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91B9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35CF">
        <w:fldChar w:fldCharType="begin"/>
      </w:r>
      <w:r w:rsidR="008735CF">
        <w:instrText xml:space="preserve"> DOCPROPERTY  TSG/WGRef  \* MERGEFORMAT </w:instrText>
      </w:r>
      <w:r w:rsidR="008735CF">
        <w:fldChar w:fldCharType="separate"/>
      </w:r>
      <w:r w:rsidR="00067CAC">
        <w:rPr>
          <w:b/>
          <w:noProof/>
          <w:sz w:val="24"/>
        </w:rPr>
        <w:t>RAN WG3</w:t>
      </w:r>
      <w:r w:rsidR="008735C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35CF">
        <w:fldChar w:fldCharType="begin"/>
      </w:r>
      <w:r w:rsidR="008735CF">
        <w:instrText xml:space="preserve"> DOCPROPERTY  MtgSeq  \* MERGEFORMAT </w:instrText>
      </w:r>
      <w:r w:rsidR="008735CF">
        <w:fldChar w:fldCharType="separate"/>
      </w:r>
      <w:r w:rsidR="001729E6">
        <w:rPr>
          <w:b/>
          <w:noProof/>
          <w:sz w:val="24"/>
        </w:rPr>
        <w:t>11</w:t>
      </w:r>
      <w:r w:rsidR="00966348">
        <w:rPr>
          <w:b/>
          <w:noProof/>
          <w:sz w:val="24"/>
        </w:rPr>
        <w:t>8</w:t>
      </w:r>
      <w:r w:rsidR="008735C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735CF">
        <w:fldChar w:fldCharType="begin"/>
      </w:r>
      <w:r w:rsidR="008735CF">
        <w:instrText xml:space="preserve"> DOCPROPERTY  Tdoc#  \* MERGEFORMAT </w:instrText>
      </w:r>
      <w:r w:rsidR="008735CF">
        <w:fldChar w:fldCharType="separate"/>
      </w:r>
      <w:r w:rsidR="00067CAC">
        <w:rPr>
          <w:b/>
          <w:i/>
          <w:noProof/>
          <w:sz w:val="28"/>
        </w:rPr>
        <w:t>R3-22</w:t>
      </w:r>
      <w:r w:rsidR="00F975F7">
        <w:rPr>
          <w:b/>
          <w:i/>
          <w:noProof/>
          <w:sz w:val="28"/>
        </w:rPr>
        <w:t>6</w:t>
      </w:r>
      <w:r w:rsidR="00145A10">
        <w:rPr>
          <w:b/>
          <w:i/>
          <w:noProof/>
          <w:sz w:val="28"/>
        </w:rPr>
        <w:t>132</w:t>
      </w:r>
      <w:r w:rsidR="008735CF">
        <w:rPr>
          <w:b/>
          <w:i/>
          <w:noProof/>
          <w:sz w:val="28"/>
        </w:rPr>
        <w:fldChar w:fldCharType="end"/>
      </w:r>
    </w:p>
    <w:p w14:paraId="7CB45193" w14:textId="0D37C110" w:rsidR="001E41F3" w:rsidRDefault="008735C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66348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729E6">
        <w:rPr>
          <w:b/>
          <w:noProof/>
          <w:sz w:val="24"/>
        </w:rPr>
        <w:t>1</w:t>
      </w:r>
      <w:r w:rsidR="00966348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729E6">
        <w:rPr>
          <w:b/>
          <w:noProof/>
          <w:sz w:val="24"/>
        </w:rPr>
        <w:t xml:space="preserve">18 </w:t>
      </w:r>
      <w:r w:rsidR="00966348">
        <w:rPr>
          <w:b/>
          <w:noProof/>
          <w:sz w:val="24"/>
        </w:rPr>
        <w:t>Novem</w:t>
      </w:r>
      <w:r w:rsidR="001729E6">
        <w:rPr>
          <w:b/>
          <w:noProof/>
          <w:sz w:val="24"/>
        </w:rPr>
        <w:t>ber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0F426B" w:rsidR="001E41F3" w:rsidRPr="00410371" w:rsidRDefault="008735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38.4</w:t>
            </w:r>
            <w:r w:rsidR="00911155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7231E8" w:rsidR="001E41F3" w:rsidRPr="00410371" w:rsidRDefault="008735C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0</w:t>
            </w:r>
            <w:r w:rsidR="00C57352">
              <w:rPr>
                <w:b/>
                <w:noProof/>
                <w:sz w:val="28"/>
              </w:rPr>
              <w:t>086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7B40C1" w:rsidR="001E41F3" w:rsidRPr="00410371" w:rsidRDefault="00D95B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2B773E" w:rsidR="001E41F3" w:rsidRPr="00410371" w:rsidRDefault="008735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17.</w:t>
            </w:r>
            <w:r w:rsidR="001729E6">
              <w:rPr>
                <w:b/>
                <w:noProof/>
                <w:sz w:val="28"/>
              </w:rPr>
              <w:t>2</w:t>
            </w:r>
            <w:r w:rsidR="00067C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E00BD5" w:rsidR="001E41F3" w:rsidRDefault="00DE39AC" w:rsidP="0028136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15101472"/>
            <w:r>
              <w:t>Correction</w:t>
            </w:r>
            <w:r w:rsidR="00CF05D2">
              <w:t xml:space="preserve"> of</w:t>
            </w:r>
            <w:r w:rsidR="00911155">
              <w:t xml:space="preserve"> </w:t>
            </w:r>
            <w:bookmarkEnd w:id="1"/>
            <w:r w:rsidR="000D2E83">
              <w:t>TRP TEG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B80EF8" w:rsidR="001E41F3" w:rsidRDefault="00873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7CA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556542" w:rsidRPr="00C26D0E">
              <w:rPr>
                <w:noProof/>
              </w:rPr>
              <w:t>, Ericsson</w:t>
            </w:r>
            <w:r w:rsidR="00CB2078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8735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F0BC11" w:rsidR="001E41F3" w:rsidRDefault="00873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97878">
              <w:rPr>
                <w:noProof/>
              </w:rPr>
              <w:t>NR_</w:t>
            </w:r>
            <w:r w:rsidR="00911155">
              <w:rPr>
                <w:noProof/>
              </w:rPr>
              <w:t>pos_enh-Core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84244" w:rsidR="001E41F3" w:rsidRDefault="00873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81362">
              <w:rPr>
                <w:noProof/>
              </w:rPr>
              <w:t>2022-09-28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7D2C5" w:rsidR="001E41F3" w:rsidRDefault="00B97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9F2CDF" w:rsidR="001E41F3" w:rsidRDefault="00873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7CAC">
              <w:rPr>
                <w:noProof/>
              </w:rPr>
              <w:t>Rel-1</w:t>
            </w:r>
            <w:r w:rsidR="0028136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9479AF" w:rsidR="006E29D2" w:rsidRDefault="009E5124" w:rsidP="00A10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RAN3#117e, </w:t>
            </w:r>
            <w:r w:rsidR="00200468">
              <w:rPr>
                <w:noProof/>
              </w:rPr>
              <w:t xml:space="preserve">RAN3 </w:t>
            </w:r>
            <w:r w:rsidR="00316261">
              <w:rPr>
                <w:noProof/>
              </w:rPr>
              <w:t xml:space="preserve">added </w:t>
            </w:r>
            <w:r w:rsidR="00A10EA1">
              <w:rPr>
                <w:noProof/>
              </w:rPr>
              <w:t xml:space="preserve">the </w:t>
            </w:r>
            <w:r w:rsidR="00316261">
              <w:rPr>
                <w:noProof/>
              </w:rPr>
              <w:t>timing error margin</w:t>
            </w:r>
            <w:r w:rsidR="00A10EA1">
              <w:rPr>
                <w:noProof/>
              </w:rPr>
              <w:t>s</w:t>
            </w:r>
            <w:r w:rsidR="00316261">
              <w:rPr>
                <w:noProof/>
              </w:rPr>
              <w:t xml:space="preserve"> associated to the TRP TEGs.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2E976C" w14:textId="47E563A0" w:rsidR="00EF3F3C" w:rsidRDefault="00A10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883534">
              <w:rPr>
                <w:noProof/>
              </w:rPr>
              <w:t xml:space="preserve">he </w:t>
            </w:r>
            <w:r w:rsidR="00883534" w:rsidRPr="000D2E83">
              <w:rPr>
                <w:i/>
                <w:iCs/>
                <w:noProof/>
              </w:rPr>
              <w:t>TRP TEG ID Information</w:t>
            </w:r>
            <w:r w:rsidR="00883534">
              <w:rPr>
                <w:noProof/>
              </w:rPr>
              <w:t xml:space="preserve"> IE </w:t>
            </w:r>
            <w:r w:rsidR="00E90BD0">
              <w:rPr>
                <w:noProof/>
              </w:rPr>
              <w:t xml:space="preserve">is renamed to </w:t>
            </w:r>
            <w:r w:rsidR="00E90BD0" w:rsidRPr="000D2E83">
              <w:rPr>
                <w:i/>
                <w:iCs/>
                <w:noProof/>
              </w:rPr>
              <w:t>TRP TEG Information</w:t>
            </w:r>
            <w:r w:rsidR="00E90BD0">
              <w:rPr>
                <w:noProof/>
              </w:rPr>
              <w:t xml:space="preserve"> IE </w:t>
            </w:r>
            <w:r w:rsidR="00883534">
              <w:rPr>
                <w:noProof/>
              </w:rPr>
              <w:t>since it contains more than just TEG IDs.</w:t>
            </w:r>
          </w:p>
          <w:p w14:paraId="51F293EF" w14:textId="77777777" w:rsidR="00BD09DD" w:rsidRDefault="00BD09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2219C1" w14:textId="77777777" w:rsidR="00BD09DD" w:rsidRDefault="00BD09DD" w:rsidP="00BD0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5142F5ED" w14:textId="77777777" w:rsidR="00BD09DD" w:rsidRDefault="00BD09DD" w:rsidP="00BD0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14B88578" w:rsidR="00BD09DD" w:rsidRDefault="00BD09DD" w:rsidP="00BD0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</w:t>
            </w:r>
            <w:r w:rsidR="001471E7">
              <w:rPr>
                <w:noProof/>
              </w:rPr>
              <w:t>timing error margin functionality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184444" w:rsidR="001E41F3" w:rsidRDefault="00A10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specification</w:t>
            </w:r>
            <w:r w:rsidR="00981B14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90739A" w:rsidR="001E41F3" w:rsidRDefault="00781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9.2.40, </w:t>
            </w:r>
            <w:r w:rsidR="00195BCA">
              <w:rPr>
                <w:noProof/>
              </w:rPr>
              <w:t>9.</w:t>
            </w:r>
            <w:r w:rsidR="00EF3F3C">
              <w:rPr>
                <w:noProof/>
              </w:rPr>
              <w:t>2.80</w:t>
            </w:r>
            <w:r w:rsidR="00195BCA">
              <w:rPr>
                <w:noProof/>
              </w:rPr>
              <w:t xml:space="preserve">, </w:t>
            </w:r>
            <w:r w:rsidR="00EF3F3C">
              <w:rPr>
                <w:noProof/>
              </w:rPr>
              <w:t xml:space="preserve">9.4.5, </w:t>
            </w:r>
            <w:r w:rsidR="00195BCA">
              <w:rPr>
                <w:noProof/>
              </w:rPr>
              <w:t>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C266EEE" w:rsidR="001E41F3" w:rsidRDefault="001471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34E29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71E7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C57352">
              <w:rPr>
                <w:noProof/>
              </w:rPr>
              <w:t>1046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80912F" w:rsidR="001E41F3" w:rsidRDefault="003C2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E7B95" w:rsidR="001E41F3" w:rsidRDefault="003C2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EECAD" w14:textId="4C880A24" w:rsidR="008863B9" w:rsidRDefault="00B01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0D2E83">
              <w:rPr>
                <w:noProof/>
              </w:rPr>
              <w:t xml:space="preserve">Changes </w:t>
            </w:r>
            <w:r w:rsidR="00A10EA1">
              <w:rPr>
                <w:noProof/>
              </w:rPr>
              <w:t>unrelated to the TRP TEG Information are removed</w:t>
            </w:r>
            <w:r w:rsidR="00315504">
              <w:rPr>
                <w:noProof/>
              </w:rPr>
              <w:t xml:space="preserve"> and Title changed on cover page.</w:t>
            </w:r>
          </w:p>
          <w:p w14:paraId="6ACA4173" w14:textId="43EF1676" w:rsidR="00D95B9C" w:rsidRDefault="00D95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Resubmission to RAN3#118 of previously endorsed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77777777" w:rsidR="001A61ED" w:rsidRPr="00950975" w:rsidRDefault="001A61ED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Modification</w:t>
      </w:r>
    </w:p>
    <w:p w14:paraId="5F694760" w14:textId="77777777" w:rsidR="00781E5D" w:rsidRPr="00895C7E" w:rsidRDefault="00781E5D" w:rsidP="00781E5D">
      <w:pPr>
        <w:pStyle w:val="Heading3"/>
      </w:pPr>
      <w:bookmarkStart w:id="2" w:name="_Toc51776058"/>
      <w:bookmarkStart w:id="3" w:name="_Toc56773080"/>
      <w:bookmarkStart w:id="4" w:name="_Toc64447709"/>
      <w:bookmarkStart w:id="5" w:name="_Toc74152365"/>
      <w:bookmarkStart w:id="6" w:name="_Toc88654218"/>
      <w:bookmarkStart w:id="7" w:name="_Toc99056287"/>
      <w:bookmarkStart w:id="8" w:name="_Toc99959220"/>
      <w:bookmarkStart w:id="9" w:name="_Toc105612406"/>
      <w:bookmarkStart w:id="10" w:name="_Toc106109622"/>
      <w:bookmarkStart w:id="11" w:name="_Toc112766514"/>
      <w:bookmarkStart w:id="12" w:name="_Toc113379430"/>
      <w:bookmarkStart w:id="13" w:name="_Toc99056325"/>
      <w:bookmarkStart w:id="14" w:name="_Toc99959258"/>
      <w:bookmarkStart w:id="15" w:name="_Toc105612444"/>
      <w:bookmarkStart w:id="16" w:name="_Toc106109660"/>
      <w:bookmarkStart w:id="17" w:name="_Toc112766552"/>
      <w:bookmarkStart w:id="18" w:name="_Toc113379468"/>
      <w:bookmarkStart w:id="19" w:name="_Toc99056326"/>
      <w:bookmarkStart w:id="20" w:name="_Toc99959259"/>
      <w:bookmarkStart w:id="21" w:name="_Toc105612445"/>
      <w:bookmarkStart w:id="22" w:name="_Toc106109661"/>
      <w:bookmarkStart w:id="23" w:name="_Toc112766553"/>
      <w:bookmarkStart w:id="24" w:name="_Toc113379469"/>
      <w:bookmarkStart w:id="25" w:name="_Toc99123710"/>
      <w:bookmarkStart w:id="26" w:name="_Toc99662516"/>
      <w:bookmarkStart w:id="27" w:name="_Toc105152594"/>
      <w:bookmarkStart w:id="28" w:name="_Toc105174400"/>
      <w:bookmarkStart w:id="29" w:name="_Hlk99614805"/>
      <w:r w:rsidRPr="00895C7E">
        <w:t>9.2.</w:t>
      </w:r>
      <w:r>
        <w:t>40</w:t>
      </w:r>
      <w:r w:rsidRPr="00895C7E">
        <w:tab/>
        <w:t>gNB Rx-Tx Time Difference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4E42562" w14:textId="77777777" w:rsidR="00781E5D" w:rsidRPr="00533E27" w:rsidRDefault="00781E5D" w:rsidP="00781E5D">
      <w:pPr>
        <w:spacing w:line="0" w:lineRule="atLeast"/>
      </w:pPr>
      <w:r w:rsidRPr="00895C7E">
        <w:t>This information element contains the gNB Rx-Tx Time Difference measurement.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781E5D" w:rsidRPr="009E410B" w14:paraId="40DE186B" w14:textId="77777777" w:rsidTr="004551FF">
        <w:tc>
          <w:tcPr>
            <w:tcW w:w="2161" w:type="dxa"/>
          </w:tcPr>
          <w:p w14:paraId="1F7B15F1" w14:textId="77777777" w:rsidR="00781E5D" w:rsidRPr="00895C7E" w:rsidRDefault="00781E5D" w:rsidP="004551FF">
            <w:pPr>
              <w:pStyle w:val="TAH"/>
            </w:pPr>
            <w:r w:rsidRPr="00895C7E">
              <w:t>IE/Group Name</w:t>
            </w:r>
          </w:p>
        </w:tc>
        <w:tc>
          <w:tcPr>
            <w:tcW w:w="1078" w:type="dxa"/>
          </w:tcPr>
          <w:p w14:paraId="50058342" w14:textId="77777777" w:rsidR="00781E5D" w:rsidRPr="00895C7E" w:rsidRDefault="00781E5D" w:rsidP="004551FF">
            <w:pPr>
              <w:pStyle w:val="TAH"/>
            </w:pPr>
            <w:r w:rsidRPr="00895C7E">
              <w:t>Presence</w:t>
            </w:r>
          </w:p>
        </w:tc>
        <w:tc>
          <w:tcPr>
            <w:tcW w:w="1078" w:type="dxa"/>
          </w:tcPr>
          <w:p w14:paraId="7E896A77" w14:textId="77777777" w:rsidR="00781E5D" w:rsidRPr="00895C7E" w:rsidRDefault="00781E5D" w:rsidP="004551FF">
            <w:pPr>
              <w:pStyle w:val="TAH"/>
            </w:pPr>
            <w:r w:rsidRPr="00895C7E">
              <w:t>Range</w:t>
            </w:r>
          </w:p>
        </w:tc>
        <w:tc>
          <w:tcPr>
            <w:tcW w:w="1515" w:type="dxa"/>
          </w:tcPr>
          <w:p w14:paraId="78C66238" w14:textId="77777777" w:rsidR="00781E5D" w:rsidRPr="00895C7E" w:rsidRDefault="00781E5D" w:rsidP="004551FF">
            <w:pPr>
              <w:pStyle w:val="TAH"/>
            </w:pPr>
            <w:r w:rsidRPr="00895C7E">
              <w:t>IE Type and Reference</w:t>
            </w:r>
          </w:p>
        </w:tc>
        <w:tc>
          <w:tcPr>
            <w:tcW w:w="1730" w:type="dxa"/>
          </w:tcPr>
          <w:p w14:paraId="6DB2FC72" w14:textId="77777777" w:rsidR="00781E5D" w:rsidRPr="00895C7E" w:rsidRDefault="00781E5D" w:rsidP="004551FF">
            <w:pPr>
              <w:pStyle w:val="TAH"/>
            </w:pPr>
            <w:r w:rsidRPr="00895C7E">
              <w:t>Semantics Description</w:t>
            </w:r>
          </w:p>
        </w:tc>
        <w:tc>
          <w:tcPr>
            <w:tcW w:w="1078" w:type="dxa"/>
          </w:tcPr>
          <w:p w14:paraId="068B963B" w14:textId="77777777" w:rsidR="00781E5D" w:rsidRPr="00895C7E" w:rsidRDefault="00781E5D" w:rsidP="004551FF">
            <w:pPr>
              <w:pStyle w:val="TAH"/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078" w:type="dxa"/>
          </w:tcPr>
          <w:p w14:paraId="340F0FCE" w14:textId="77777777" w:rsidR="00781E5D" w:rsidRPr="00895C7E" w:rsidRDefault="00781E5D" w:rsidP="004551FF">
            <w:pPr>
              <w:pStyle w:val="TAH"/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781E5D" w:rsidRPr="00FF5905" w14:paraId="62192E16" w14:textId="77777777" w:rsidTr="004551FF">
        <w:tc>
          <w:tcPr>
            <w:tcW w:w="2161" w:type="dxa"/>
            <w:shd w:val="clear" w:color="auto" w:fill="auto"/>
          </w:tcPr>
          <w:p w14:paraId="235B9EC2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CHOICE g</w:t>
            </w:r>
            <w:r w:rsidRPr="004D3F29">
              <w:rPr>
                <w:i/>
                <w:iCs/>
              </w:rPr>
              <w:t>NB Rx-Tx Time Difference Measurement</w:t>
            </w:r>
          </w:p>
        </w:tc>
        <w:tc>
          <w:tcPr>
            <w:tcW w:w="1078" w:type="dxa"/>
            <w:shd w:val="clear" w:color="auto" w:fill="auto"/>
          </w:tcPr>
          <w:p w14:paraId="0CE642CF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789DB9DD" w14:textId="77777777" w:rsidR="00781E5D" w:rsidRPr="00202C14" w:rsidRDefault="00781E5D" w:rsidP="004551FF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55F05C1A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</w:p>
        </w:tc>
        <w:tc>
          <w:tcPr>
            <w:tcW w:w="1730" w:type="dxa"/>
            <w:shd w:val="clear" w:color="auto" w:fill="auto"/>
          </w:tcPr>
          <w:p w14:paraId="010A455D" w14:textId="77777777" w:rsidR="00781E5D" w:rsidRPr="004C7327" w:rsidRDefault="00781E5D" w:rsidP="004551FF">
            <w:pPr>
              <w:pStyle w:val="TAL"/>
              <w:rPr>
                <w:rFonts w:eastAsia="Malgun Gothic"/>
                <w:bCs/>
                <w:lang w:eastAsia="zh-CN"/>
              </w:rPr>
            </w:pPr>
          </w:p>
        </w:tc>
        <w:tc>
          <w:tcPr>
            <w:tcW w:w="1078" w:type="dxa"/>
          </w:tcPr>
          <w:p w14:paraId="0213B431" w14:textId="77777777" w:rsidR="00781E5D" w:rsidRPr="004C7327" w:rsidRDefault="00781E5D" w:rsidP="004551FF">
            <w:pPr>
              <w:pStyle w:val="TAC"/>
              <w:rPr>
                <w:rFonts w:eastAsia="Malgun Gothic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48F46024" w14:textId="77777777" w:rsidR="00781E5D" w:rsidRPr="004C7327" w:rsidRDefault="00781E5D" w:rsidP="004551FF">
            <w:pPr>
              <w:pStyle w:val="TAC"/>
              <w:rPr>
                <w:rFonts w:eastAsia="Malgun Gothic"/>
                <w:lang w:eastAsia="zh-CN"/>
              </w:rPr>
            </w:pPr>
          </w:p>
        </w:tc>
      </w:tr>
      <w:tr w:rsidR="00781E5D" w:rsidRPr="00FF5905" w14:paraId="763DFE40" w14:textId="77777777" w:rsidTr="004551FF">
        <w:tc>
          <w:tcPr>
            <w:tcW w:w="2161" w:type="dxa"/>
            <w:shd w:val="clear" w:color="auto" w:fill="auto"/>
          </w:tcPr>
          <w:p w14:paraId="7B09EDE3" w14:textId="77777777" w:rsidR="00781E5D" w:rsidRPr="00202C14" w:rsidRDefault="00781E5D" w:rsidP="004551FF">
            <w:pPr>
              <w:pStyle w:val="TAL"/>
              <w:ind w:left="142"/>
              <w:rPr>
                <w:lang w:eastAsia="zh-CN"/>
              </w:rPr>
            </w:pPr>
            <w:r w:rsidRPr="00202C14">
              <w:t>&gt;k0</w:t>
            </w:r>
          </w:p>
        </w:tc>
        <w:tc>
          <w:tcPr>
            <w:tcW w:w="1078" w:type="dxa"/>
            <w:shd w:val="clear" w:color="auto" w:fill="auto"/>
          </w:tcPr>
          <w:p w14:paraId="46F80CE2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351317D6" w14:textId="77777777" w:rsidR="00781E5D" w:rsidRPr="00202C14" w:rsidRDefault="00781E5D" w:rsidP="004551FF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38864F80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INTEGER (</w:t>
            </w:r>
            <w:proofErr w:type="gramStart"/>
            <w:r w:rsidRPr="00202C14">
              <w:t>0..</w:t>
            </w:r>
            <w:proofErr w:type="gramEnd"/>
            <w:r w:rsidRPr="00202C14">
              <w:t xml:space="preserve"> 1970049)</w:t>
            </w:r>
          </w:p>
        </w:tc>
        <w:tc>
          <w:tcPr>
            <w:tcW w:w="1730" w:type="dxa"/>
            <w:shd w:val="clear" w:color="auto" w:fill="auto"/>
          </w:tcPr>
          <w:p w14:paraId="13A4A46A" w14:textId="77777777" w:rsidR="00781E5D" w:rsidRPr="004C7327" w:rsidRDefault="00781E5D" w:rsidP="004551FF">
            <w:pPr>
              <w:pStyle w:val="TAL"/>
              <w:rPr>
                <w:rFonts w:eastAsia="Malgun Gothic"/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2E4431DA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09394CA5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81E5D" w:rsidRPr="00FF5905" w14:paraId="2E834933" w14:textId="77777777" w:rsidTr="004551FF">
        <w:tc>
          <w:tcPr>
            <w:tcW w:w="2161" w:type="dxa"/>
            <w:shd w:val="clear" w:color="auto" w:fill="auto"/>
          </w:tcPr>
          <w:p w14:paraId="434FD2D0" w14:textId="77777777" w:rsidR="00781E5D" w:rsidRPr="00202C14" w:rsidRDefault="00781E5D" w:rsidP="004551FF">
            <w:pPr>
              <w:pStyle w:val="TAL"/>
              <w:ind w:left="142"/>
              <w:rPr>
                <w:lang w:eastAsia="zh-CN"/>
              </w:rPr>
            </w:pPr>
            <w:r w:rsidRPr="00202C14">
              <w:t>&gt;k1</w:t>
            </w:r>
          </w:p>
        </w:tc>
        <w:tc>
          <w:tcPr>
            <w:tcW w:w="1078" w:type="dxa"/>
            <w:shd w:val="clear" w:color="auto" w:fill="auto"/>
          </w:tcPr>
          <w:p w14:paraId="68574F40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78883458" w14:textId="77777777" w:rsidR="00781E5D" w:rsidRPr="00202C14" w:rsidRDefault="00781E5D" w:rsidP="004551FF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1C4D1BF7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INTEGER (</w:t>
            </w:r>
            <w:proofErr w:type="gramStart"/>
            <w:r w:rsidRPr="00202C14">
              <w:t>0..</w:t>
            </w:r>
            <w:proofErr w:type="gramEnd"/>
            <w:r w:rsidRPr="00202C14">
              <w:t xml:space="preserve"> 985025)</w:t>
            </w:r>
          </w:p>
        </w:tc>
        <w:tc>
          <w:tcPr>
            <w:tcW w:w="1730" w:type="dxa"/>
            <w:shd w:val="clear" w:color="auto" w:fill="auto"/>
          </w:tcPr>
          <w:p w14:paraId="5536A048" w14:textId="77777777" w:rsidR="00781E5D" w:rsidRPr="004C7327" w:rsidRDefault="00781E5D" w:rsidP="004551FF">
            <w:pPr>
              <w:pStyle w:val="TAL"/>
              <w:rPr>
                <w:rFonts w:eastAsia="Malgun Gothic"/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2BAFC3EC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10FBFF71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81E5D" w:rsidRPr="00FF5905" w14:paraId="30C6E83C" w14:textId="77777777" w:rsidTr="004551FF">
        <w:tc>
          <w:tcPr>
            <w:tcW w:w="2161" w:type="dxa"/>
            <w:shd w:val="clear" w:color="auto" w:fill="auto"/>
          </w:tcPr>
          <w:p w14:paraId="7D9BF760" w14:textId="77777777" w:rsidR="00781E5D" w:rsidRPr="00202C14" w:rsidRDefault="00781E5D" w:rsidP="004551FF">
            <w:pPr>
              <w:pStyle w:val="TAL"/>
              <w:ind w:left="142"/>
              <w:rPr>
                <w:lang w:eastAsia="zh-CN"/>
              </w:rPr>
            </w:pPr>
            <w:r w:rsidRPr="00202C14">
              <w:t>&gt;k2</w:t>
            </w:r>
          </w:p>
        </w:tc>
        <w:tc>
          <w:tcPr>
            <w:tcW w:w="1078" w:type="dxa"/>
            <w:shd w:val="clear" w:color="auto" w:fill="auto"/>
          </w:tcPr>
          <w:p w14:paraId="636E1383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10EF6953" w14:textId="77777777" w:rsidR="00781E5D" w:rsidRPr="00202C14" w:rsidRDefault="00781E5D" w:rsidP="004551FF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4BA85BBC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INTEGER (</w:t>
            </w:r>
            <w:proofErr w:type="gramStart"/>
            <w:r w:rsidRPr="00202C14">
              <w:t>0..</w:t>
            </w:r>
            <w:proofErr w:type="gramEnd"/>
            <w:r w:rsidRPr="00202C14">
              <w:t xml:space="preserve"> 492513)</w:t>
            </w:r>
          </w:p>
        </w:tc>
        <w:tc>
          <w:tcPr>
            <w:tcW w:w="1730" w:type="dxa"/>
            <w:shd w:val="clear" w:color="auto" w:fill="auto"/>
          </w:tcPr>
          <w:p w14:paraId="14D4192F" w14:textId="77777777" w:rsidR="00781E5D" w:rsidRPr="004C7327" w:rsidRDefault="00781E5D" w:rsidP="004551FF">
            <w:pPr>
              <w:pStyle w:val="TAL"/>
              <w:rPr>
                <w:rFonts w:eastAsia="Malgun Gothic"/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27D6EA68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7AEB5272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81E5D" w:rsidRPr="00FF5905" w14:paraId="563422C2" w14:textId="77777777" w:rsidTr="004551FF">
        <w:tc>
          <w:tcPr>
            <w:tcW w:w="2161" w:type="dxa"/>
            <w:shd w:val="clear" w:color="auto" w:fill="auto"/>
          </w:tcPr>
          <w:p w14:paraId="59C81359" w14:textId="77777777" w:rsidR="00781E5D" w:rsidRPr="00202C14" w:rsidRDefault="00781E5D" w:rsidP="004551FF">
            <w:pPr>
              <w:pStyle w:val="TAL"/>
              <w:ind w:left="142"/>
              <w:rPr>
                <w:lang w:eastAsia="zh-CN"/>
              </w:rPr>
            </w:pPr>
            <w:r w:rsidRPr="00202C14">
              <w:t>&gt;k3</w:t>
            </w:r>
          </w:p>
        </w:tc>
        <w:tc>
          <w:tcPr>
            <w:tcW w:w="1078" w:type="dxa"/>
            <w:shd w:val="clear" w:color="auto" w:fill="auto"/>
          </w:tcPr>
          <w:p w14:paraId="6B9B1718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37D1E4C9" w14:textId="77777777" w:rsidR="00781E5D" w:rsidRPr="00202C14" w:rsidRDefault="00781E5D" w:rsidP="004551FF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0A42D09C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INTEGER (</w:t>
            </w:r>
            <w:proofErr w:type="gramStart"/>
            <w:r w:rsidRPr="00202C14">
              <w:t>0..</w:t>
            </w:r>
            <w:proofErr w:type="gramEnd"/>
            <w:r w:rsidRPr="00202C14">
              <w:t xml:space="preserve"> 246257)</w:t>
            </w:r>
          </w:p>
        </w:tc>
        <w:tc>
          <w:tcPr>
            <w:tcW w:w="1730" w:type="dxa"/>
            <w:shd w:val="clear" w:color="auto" w:fill="auto"/>
          </w:tcPr>
          <w:p w14:paraId="40499F21" w14:textId="77777777" w:rsidR="00781E5D" w:rsidRPr="004C7327" w:rsidRDefault="00781E5D" w:rsidP="004551FF">
            <w:pPr>
              <w:pStyle w:val="TAL"/>
              <w:rPr>
                <w:rFonts w:eastAsia="Malgun Gothic"/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636A8024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07C2C60A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81E5D" w:rsidRPr="00FF5905" w14:paraId="1F7AF697" w14:textId="77777777" w:rsidTr="004551FF">
        <w:tc>
          <w:tcPr>
            <w:tcW w:w="2161" w:type="dxa"/>
            <w:shd w:val="clear" w:color="auto" w:fill="auto"/>
          </w:tcPr>
          <w:p w14:paraId="29263E00" w14:textId="77777777" w:rsidR="00781E5D" w:rsidRPr="00202C14" w:rsidRDefault="00781E5D" w:rsidP="004551FF">
            <w:pPr>
              <w:pStyle w:val="TAL"/>
              <w:ind w:left="142"/>
              <w:rPr>
                <w:lang w:eastAsia="zh-CN"/>
              </w:rPr>
            </w:pPr>
            <w:r w:rsidRPr="00202C14">
              <w:t>&gt;k4</w:t>
            </w:r>
          </w:p>
        </w:tc>
        <w:tc>
          <w:tcPr>
            <w:tcW w:w="1078" w:type="dxa"/>
            <w:shd w:val="clear" w:color="auto" w:fill="auto"/>
          </w:tcPr>
          <w:p w14:paraId="3B255174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21B2A59C" w14:textId="77777777" w:rsidR="00781E5D" w:rsidRPr="00202C14" w:rsidRDefault="00781E5D" w:rsidP="004551FF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5D881CAC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INTEGER (</w:t>
            </w:r>
            <w:proofErr w:type="gramStart"/>
            <w:r w:rsidRPr="00202C14">
              <w:t>0..</w:t>
            </w:r>
            <w:proofErr w:type="gramEnd"/>
            <w:r w:rsidRPr="00202C14">
              <w:t xml:space="preserve"> 123129)</w:t>
            </w:r>
          </w:p>
        </w:tc>
        <w:tc>
          <w:tcPr>
            <w:tcW w:w="1730" w:type="dxa"/>
            <w:shd w:val="clear" w:color="auto" w:fill="auto"/>
          </w:tcPr>
          <w:p w14:paraId="49C0EBDE" w14:textId="77777777" w:rsidR="00781E5D" w:rsidRPr="004C7327" w:rsidRDefault="00781E5D" w:rsidP="004551FF">
            <w:pPr>
              <w:pStyle w:val="TAL"/>
              <w:rPr>
                <w:rFonts w:eastAsia="Malgun Gothic"/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09258762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7FC76502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81E5D" w:rsidRPr="00FF5905" w14:paraId="11E2FBEB" w14:textId="77777777" w:rsidTr="004551FF">
        <w:tc>
          <w:tcPr>
            <w:tcW w:w="2161" w:type="dxa"/>
            <w:shd w:val="clear" w:color="auto" w:fill="auto"/>
          </w:tcPr>
          <w:p w14:paraId="4B52B1E2" w14:textId="77777777" w:rsidR="00781E5D" w:rsidRPr="00202C14" w:rsidRDefault="00781E5D" w:rsidP="004551FF">
            <w:pPr>
              <w:pStyle w:val="TAL"/>
              <w:ind w:left="142"/>
              <w:rPr>
                <w:lang w:eastAsia="zh-CN"/>
              </w:rPr>
            </w:pPr>
            <w:r w:rsidRPr="00202C14">
              <w:t>&gt;k5</w:t>
            </w:r>
          </w:p>
        </w:tc>
        <w:tc>
          <w:tcPr>
            <w:tcW w:w="1078" w:type="dxa"/>
            <w:shd w:val="clear" w:color="auto" w:fill="auto"/>
          </w:tcPr>
          <w:p w14:paraId="3E7EF954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282FD745" w14:textId="77777777" w:rsidR="00781E5D" w:rsidRPr="00202C14" w:rsidRDefault="00781E5D" w:rsidP="004551FF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4E623E0B" w14:textId="77777777" w:rsidR="00781E5D" w:rsidRPr="00202C14" w:rsidRDefault="00781E5D" w:rsidP="004551FF">
            <w:pPr>
              <w:pStyle w:val="TAL"/>
              <w:rPr>
                <w:lang w:eastAsia="zh-CN"/>
              </w:rPr>
            </w:pPr>
            <w:r w:rsidRPr="00202C14">
              <w:t>INTEGER (</w:t>
            </w:r>
            <w:proofErr w:type="gramStart"/>
            <w:r w:rsidRPr="00202C14">
              <w:t>0..</w:t>
            </w:r>
            <w:proofErr w:type="gramEnd"/>
            <w:r w:rsidRPr="00202C14">
              <w:rPr>
                <w:rFonts w:cs="Arial"/>
              </w:rPr>
              <w:t xml:space="preserve"> 61565)</w:t>
            </w:r>
          </w:p>
        </w:tc>
        <w:tc>
          <w:tcPr>
            <w:tcW w:w="1730" w:type="dxa"/>
            <w:shd w:val="clear" w:color="auto" w:fill="auto"/>
          </w:tcPr>
          <w:p w14:paraId="29F30CE1" w14:textId="77777777" w:rsidR="00781E5D" w:rsidRPr="004C7327" w:rsidRDefault="00781E5D" w:rsidP="004551FF">
            <w:pPr>
              <w:pStyle w:val="TAL"/>
              <w:rPr>
                <w:rFonts w:eastAsia="Malgun Gothic"/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6C41E841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3778019F" w14:textId="77777777" w:rsidR="00781E5D" w:rsidRPr="00202C14" w:rsidRDefault="00781E5D" w:rsidP="004551F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81E5D" w:rsidRPr="009E410B" w14:paraId="707CBF1A" w14:textId="77777777" w:rsidTr="004551FF">
        <w:tc>
          <w:tcPr>
            <w:tcW w:w="2161" w:type="dxa"/>
          </w:tcPr>
          <w:p w14:paraId="4BE720F7" w14:textId="77777777" w:rsidR="00781E5D" w:rsidRPr="00895C7E" w:rsidRDefault="00781E5D" w:rsidP="004551FF">
            <w:pPr>
              <w:pStyle w:val="TAL"/>
            </w:pPr>
            <w:r w:rsidRPr="00895C7E">
              <w:t>Additional Path List</w:t>
            </w:r>
          </w:p>
        </w:tc>
        <w:tc>
          <w:tcPr>
            <w:tcW w:w="1078" w:type="dxa"/>
          </w:tcPr>
          <w:p w14:paraId="7CE87F37" w14:textId="77777777" w:rsidR="00781E5D" w:rsidRPr="00895C7E" w:rsidRDefault="00781E5D" w:rsidP="004551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8" w:type="dxa"/>
          </w:tcPr>
          <w:p w14:paraId="7E6558DD" w14:textId="77777777" w:rsidR="00781E5D" w:rsidRPr="00895C7E" w:rsidRDefault="00781E5D" w:rsidP="004551FF">
            <w:pPr>
              <w:pStyle w:val="TAL"/>
            </w:pPr>
          </w:p>
        </w:tc>
        <w:tc>
          <w:tcPr>
            <w:tcW w:w="1515" w:type="dxa"/>
          </w:tcPr>
          <w:p w14:paraId="110F081B" w14:textId="77777777" w:rsidR="00781E5D" w:rsidRPr="00895C7E" w:rsidRDefault="00781E5D" w:rsidP="004551FF">
            <w:pPr>
              <w:pStyle w:val="TAL"/>
              <w:rPr>
                <w:lang w:val="en-US" w:eastAsia="zh-CN"/>
              </w:rPr>
            </w:pPr>
            <w:r w:rsidRPr="00895C7E">
              <w:rPr>
                <w:lang w:eastAsia="zh-CN"/>
              </w:rPr>
              <w:t>9.2.</w:t>
            </w:r>
            <w:r>
              <w:rPr>
                <w:lang w:eastAsia="zh-CN"/>
              </w:rPr>
              <w:t>41</w:t>
            </w:r>
          </w:p>
        </w:tc>
        <w:tc>
          <w:tcPr>
            <w:tcW w:w="1730" w:type="dxa"/>
          </w:tcPr>
          <w:p w14:paraId="08B6A3FE" w14:textId="77777777" w:rsidR="00781E5D" w:rsidRPr="00533E27" w:rsidRDefault="00781E5D" w:rsidP="004551FF">
            <w:pPr>
              <w:pStyle w:val="TAL"/>
              <w:rPr>
                <w:bCs/>
                <w:lang w:eastAsia="zh-CN"/>
              </w:rPr>
            </w:pPr>
            <w:r w:rsidRPr="00E25718">
              <w:rPr>
                <w:rFonts w:eastAsia="SimSun"/>
                <w:bCs/>
                <w:lang w:eastAsia="zh-CN"/>
              </w:rPr>
              <w:t xml:space="preserve">This IE is ignored if the </w:t>
            </w:r>
            <w:r w:rsidRPr="00E25718">
              <w:rPr>
                <w:rFonts w:eastAsia="SimSun"/>
                <w:bCs/>
                <w:i/>
                <w:iCs/>
                <w:lang w:eastAsia="zh-CN"/>
              </w:rPr>
              <w:t>Extended Additional Path List</w:t>
            </w:r>
            <w:r w:rsidRPr="00E25718">
              <w:rPr>
                <w:rFonts w:eastAsia="SimSun"/>
                <w:bCs/>
                <w:lang w:eastAsia="zh-CN"/>
              </w:rPr>
              <w:t xml:space="preserve"> IE is included</w:t>
            </w:r>
          </w:p>
        </w:tc>
        <w:tc>
          <w:tcPr>
            <w:tcW w:w="1078" w:type="dxa"/>
          </w:tcPr>
          <w:p w14:paraId="61BDF2E1" w14:textId="77777777" w:rsidR="00781E5D" w:rsidRPr="00533E27" w:rsidRDefault="00781E5D" w:rsidP="004551FF">
            <w:pPr>
              <w:pStyle w:val="TAC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4F1B9700" w14:textId="77777777" w:rsidR="00781E5D" w:rsidRPr="00533E27" w:rsidRDefault="00781E5D" w:rsidP="004551FF">
            <w:pPr>
              <w:pStyle w:val="TAC"/>
              <w:rPr>
                <w:lang w:eastAsia="zh-CN"/>
              </w:rPr>
            </w:pPr>
          </w:p>
        </w:tc>
      </w:tr>
      <w:tr w:rsidR="00781E5D" w:rsidRPr="009E410B" w14:paraId="19FEE501" w14:textId="77777777" w:rsidTr="004551FF">
        <w:tc>
          <w:tcPr>
            <w:tcW w:w="2161" w:type="dxa"/>
          </w:tcPr>
          <w:p w14:paraId="7CBC3C0E" w14:textId="77777777" w:rsidR="00781E5D" w:rsidRPr="00895C7E" w:rsidRDefault="00781E5D" w:rsidP="004551FF">
            <w:pPr>
              <w:pStyle w:val="TAL"/>
            </w:pPr>
            <w:r w:rsidRPr="00213D39">
              <w:t>Extended Additional Path List</w:t>
            </w:r>
          </w:p>
        </w:tc>
        <w:tc>
          <w:tcPr>
            <w:tcW w:w="1078" w:type="dxa"/>
          </w:tcPr>
          <w:p w14:paraId="5C58EFC7" w14:textId="77777777" w:rsidR="00781E5D" w:rsidRDefault="00781E5D" w:rsidP="004551FF">
            <w:pPr>
              <w:pStyle w:val="TAL"/>
              <w:rPr>
                <w:lang w:eastAsia="zh-CN"/>
              </w:rPr>
            </w:pPr>
            <w:r w:rsidRPr="00213D39">
              <w:t>O</w:t>
            </w:r>
          </w:p>
        </w:tc>
        <w:tc>
          <w:tcPr>
            <w:tcW w:w="1078" w:type="dxa"/>
          </w:tcPr>
          <w:p w14:paraId="5AF38786" w14:textId="77777777" w:rsidR="00781E5D" w:rsidRPr="00895C7E" w:rsidRDefault="00781E5D" w:rsidP="004551FF">
            <w:pPr>
              <w:pStyle w:val="TAL"/>
            </w:pPr>
          </w:p>
        </w:tc>
        <w:tc>
          <w:tcPr>
            <w:tcW w:w="1515" w:type="dxa"/>
          </w:tcPr>
          <w:p w14:paraId="4BA2FE8A" w14:textId="77777777" w:rsidR="00781E5D" w:rsidRPr="00895C7E" w:rsidRDefault="00781E5D" w:rsidP="004551FF">
            <w:pPr>
              <w:pStyle w:val="TAL"/>
              <w:rPr>
                <w:lang w:eastAsia="zh-CN"/>
              </w:rPr>
            </w:pPr>
            <w:r w:rsidRPr="00A75A27">
              <w:t>9.2.7</w:t>
            </w:r>
            <w:r>
              <w:t>4</w:t>
            </w:r>
          </w:p>
        </w:tc>
        <w:tc>
          <w:tcPr>
            <w:tcW w:w="1730" w:type="dxa"/>
          </w:tcPr>
          <w:p w14:paraId="470BCC53" w14:textId="77777777" w:rsidR="00781E5D" w:rsidRPr="00533E27" w:rsidRDefault="00781E5D" w:rsidP="004551F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2AAA5DFA" w14:textId="77777777" w:rsidR="00781E5D" w:rsidRPr="00533E27" w:rsidRDefault="00781E5D" w:rsidP="004551FF">
            <w:pPr>
              <w:pStyle w:val="TAC"/>
              <w:rPr>
                <w:lang w:eastAsia="zh-CN"/>
              </w:rPr>
            </w:pPr>
            <w:r w:rsidRPr="00465050">
              <w:t>YES</w:t>
            </w:r>
          </w:p>
        </w:tc>
        <w:tc>
          <w:tcPr>
            <w:tcW w:w="1078" w:type="dxa"/>
          </w:tcPr>
          <w:p w14:paraId="64E400C8" w14:textId="77777777" w:rsidR="00781E5D" w:rsidRPr="00533E27" w:rsidRDefault="00781E5D" w:rsidP="004551FF">
            <w:pPr>
              <w:pStyle w:val="TAC"/>
              <w:rPr>
                <w:lang w:eastAsia="zh-CN"/>
              </w:rPr>
            </w:pPr>
            <w:r w:rsidRPr="00465050">
              <w:t>ignore</w:t>
            </w:r>
          </w:p>
        </w:tc>
      </w:tr>
      <w:tr w:rsidR="00781E5D" w:rsidRPr="009E410B" w14:paraId="59B1065C" w14:textId="77777777" w:rsidTr="004551FF">
        <w:tc>
          <w:tcPr>
            <w:tcW w:w="2161" w:type="dxa"/>
          </w:tcPr>
          <w:p w14:paraId="62A423DD" w14:textId="3FB0A8F1" w:rsidR="00781E5D" w:rsidRPr="00895C7E" w:rsidRDefault="00781E5D" w:rsidP="004551FF">
            <w:pPr>
              <w:pStyle w:val="TAL"/>
            </w:pPr>
            <w:r>
              <w:t xml:space="preserve">TRP TEG </w:t>
            </w:r>
            <w:del w:id="30" w:author="Nokia" w:date="2022-09-23T17:32:00Z">
              <w:r w:rsidDel="00781E5D">
                <w:delText xml:space="preserve">ID </w:delText>
              </w:r>
            </w:del>
            <w:r>
              <w:t>Information</w:t>
            </w:r>
          </w:p>
        </w:tc>
        <w:tc>
          <w:tcPr>
            <w:tcW w:w="1078" w:type="dxa"/>
          </w:tcPr>
          <w:p w14:paraId="4E00C095" w14:textId="77777777" w:rsidR="00781E5D" w:rsidRDefault="00781E5D" w:rsidP="004551F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78" w:type="dxa"/>
          </w:tcPr>
          <w:p w14:paraId="0DE8F22B" w14:textId="77777777" w:rsidR="00781E5D" w:rsidRPr="00895C7E" w:rsidRDefault="00781E5D" w:rsidP="004551FF">
            <w:pPr>
              <w:pStyle w:val="TAL"/>
            </w:pPr>
          </w:p>
        </w:tc>
        <w:tc>
          <w:tcPr>
            <w:tcW w:w="1515" w:type="dxa"/>
          </w:tcPr>
          <w:p w14:paraId="3C9F0D86" w14:textId="77777777" w:rsidR="00781E5D" w:rsidRPr="00895C7E" w:rsidRDefault="00781E5D" w:rsidP="004551FF">
            <w:pPr>
              <w:pStyle w:val="TAL"/>
              <w:rPr>
                <w:lang w:eastAsia="zh-CN"/>
              </w:rPr>
            </w:pPr>
            <w:r w:rsidRPr="00A75A27">
              <w:t>9.2.80</w:t>
            </w:r>
          </w:p>
        </w:tc>
        <w:tc>
          <w:tcPr>
            <w:tcW w:w="1730" w:type="dxa"/>
          </w:tcPr>
          <w:p w14:paraId="3CD6A678" w14:textId="77777777" w:rsidR="00781E5D" w:rsidRPr="00533E27" w:rsidRDefault="00781E5D" w:rsidP="004551F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11BD2CCD" w14:textId="77777777" w:rsidR="00781E5D" w:rsidRPr="00533E27" w:rsidRDefault="00781E5D" w:rsidP="004551F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78" w:type="dxa"/>
          </w:tcPr>
          <w:p w14:paraId="216C7AD5" w14:textId="77777777" w:rsidR="00781E5D" w:rsidRPr="00533E27" w:rsidRDefault="00781E5D" w:rsidP="004551FF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</w:tbl>
    <w:p w14:paraId="774DCE1C" w14:textId="77777777" w:rsidR="00781E5D" w:rsidRDefault="00781E5D" w:rsidP="00781E5D">
      <w:pPr>
        <w:rPr>
          <w:snapToGrid w:val="0"/>
        </w:rPr>
      </w:pPr>
    </w:p>
    <w:p w14:paraId="6213A0CD" w14:textId="77777777" w:rsidR="00781E5D" w:rsidRPr="00950975" w:rsidRDefault="00781E5D" w:rsidP="0078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bookmarkEnd w:id="13"/>
    <w:bookmarkEnd w:id="14"/>
    <w:bookmarkEnd w:id="15"/>
    <w:bookmarkEnd w:id="16"/>
    <w:bookmarkEnd w:id="17"/>
    <w:bookmarkEnd w:id="18"/>
    <w:p w14:paraId="300D9113" w14:textId="77777777" w:rsidR="00D1751F" w:rsidRPr="00043FB4" w:rsidRDefault="00D1751F" w:rsidP="00D1751F">
      <w:pPr>
        <w:pStyle w:val="Heading3"/>
      </w:pPr>
      <w:r w:rsidRPr="00043FB4">
        <w:lastRenderedPageBreak/>
        <w:t>9.2.</w:t>
      </w:r>
      <w:r>
        <w:t>80</w:t>
      </w:r>
      <w:r>
        <w:tab/>
        <w:t xml:space="preserve">TRP </w:t>
      </w:r>
      <w:r w:rsidRPr="00043FB4">
        <w:t>T</w:t>
      </w:r>
      <w:r>
        <w:t>EG</w:t>
      </w:r>
      <w:r w:rsidRPr="00043FB4">
        <w:t xml:space="preserve"> </w:t>
      </w:r>
      <w:del w:id="31" w:author="Nokia" w:date="2022-09-23T17:28:00Z">
        <w:r w:rsidDel="007B59B1">
          <w:delText xml:space="preserve">ID </w:delText>
        </w:r>
      </w:del>
      <w:r>
        <w:t>Information</w:t>
      </w:r>
      <w:bookmarkEnd w:id="19"/>
      <w:bookmarkEnd w:id="20"/>
      <w:bookmarkEnd w:id="21"/>
      <w:bookmarkEnd w:id="22"/>
      <w:bookmarkEnd w:id="23"/>
      <w:bookmarkEnd w:id="24"/>
    </w:p>
    <w:p w14:paraId="138352A2" w14:textId="1FC42C5A" w:rsidR="00D1751F" w:rsidRDefault="00D1751F" w:rsidP="00D1751F">
      <w:pPr>
        <w:keepNext/>
        <w:rPr>
          <w:rFonts w:eastAsia="Malgun Gothic"/>
        </w:rPr>
      </w:pPr>
      <w:r w:rsidRPr="00043FB4">
        <w:rPr>
          <w:rFonts w:eastAsia="Malgun Gothic"/>
        </w:rPr>
        <w:t xml:space="preserve">This information element contains </w:t>
      </w:r>
      <w:r w:rsidRPr="00894D22">
        <w:rPr>
          <w:rFonts w:eastAsia="Malgun Gothic"/>
        </w:rPr>
        <w:t xml:space="preserve">the TRP </w:t>
      </w:r>
      <w:del w:id="32" w:author="Nokia" w:date="2022-09-23T17:30:00Z">
        <w:r w:rsidRPr="00894D22" w:rsidDel="007B59B1">
          <w:rPr>
            <w:rFonts w:eastAsia="Malgun Gothic"/>
          </w:rPr>
          <w:delText xml:space="preserve">RxTx </w:delText>
        </w:r>
      </w:del>
      <w:r w:rsidRPr="00894D22">
        <w:rPr>
          <w:rFonts w:eastAsia="Malgun Gothic"/>
        </w:rPr>
        <w:t xml:space="preserve">TEG </w:t>
      </w:r>
      <w:del w:id="33" w:author="Nokia" w:date="2022-09-23T17:30:00Z">
        <w:r w:rsidRPr="00894D22" w:rsidDel="007B59B1">
          <w:rPr>
            <w:rFonts w:eastAsia="Malgun Gothic"/>
          </w:rPr>
          <w:delText xml:space="preserve">ID group </w:delText>
        </w:r>
      </w:del>
      <w:r>
        <w:rPr>
          <w:rFonts w:eastAsia="Malgun Gothic"/>
        </w:rPr>
        <w:t>information</w:t>
      </w:r>
      <w:r w:rsidRPr="00043FB4">
        <w:rPr>
          <w:rFonts w:eastAsia="Malgun Gothic"/>
        </w:rPr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D1751F" w:rsidRPr="00043FB4" w14:paraId="2FFF344C" w14:textId="77777777" w:rsidTr="003630D2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C454" w14:textId="77777777" w:rsidR="00D1751F" w:rsidRPr="00043FB4" w:rsidRDefault="00D1751F" w:rsidP="003630D2">
            <w:pPr>
              <w:pStyle w:val="TAH"/>
              <w:rPr>
                <w:rFonts w:eastAsia="Yu Mincho"/>
              </w:rPr>
            </w:pPr>
            <w:r w:rsidRPr="00043FB4">
              <w:rPr>
                <w:rFonts w:eastAsia="Yu Mincho"/>
              </w:rPr>
              <w:t>IE/Group Name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9C2F" w14:textId="77777777" w:rsidR="00D1751F" w:rsidRPr="00043FB4" w:rsidRDefault="00D1751F" w:rsidP="003630D2">
            <w:pPr>
              <w:pStyle w:val="TAH"/>
              <w:rPr>
                <w:rFonts w:eastAsia="Yu Mincho"/>
              </w:rPr>
            </w:pPr>
            <w:r w:rsidRPr="00043FB4">
              <w:rPr>
                <w:rFonts w:eastAsia="Yu Mincho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B6D3" w14:textId="77777777" w:rsidR="00D1751F" w:rsidRPr="00043FB4" w:rsidRDefault="00D1751F" w:rsidP="003630D2">
            <w:pPr>
              <w:pStyle w:val="TAH"/>
              <w:rPr>
                <w:rFonts w:eastAsia="Yu Mincho"/>
              </w:rPr>
            </w:pPr>
            <w:r w:rsidRPr="00043FB4">
              <w:rPr>
                <w:rFonts w:eastAsia="Yu Mincho"/>
              </w:rPr>
              <w:t>Range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B13F" w14:textId="77777777" w:rsidR="00D1751F" w:rsidRPr="00043FB4" w:rsidRDefault="00D1751F" w:rsidP="003630D2">
            <w:pPr>
              <w:pStyle w:val="TAH"/>
              <w:rPr>
                <w:rFonts w:eastAsia="Yu Mincho"/>
              </w:rPr>
            </w:pPr>
            <w:r w:rsidRPr="00043FB4">
              <w:rPr>
                <w:rFonts w:eastAsia="Yu Mincho"/>
              </w:rPr>
              <w:t>IE type and reference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6347" w14:textId="77777777" w:rsidR="00D1751F" w:rsidRPr="00043FB4" w:rsidRDefault="00D1751F" w:rsidP="003630D2">
            <w:pPr>
              <w:pStyle w:val="TAH"/>
              <w:rPr>
                <w:rFonts w:eastAsia="Yu Mincho"/>
              </w:rPr>
            </w:pPr>
            <w:r w:rsidRPr="00043FB4">
              <w:rPr>
                <w:rFonts w:eastAsia="Yu Mincho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66C5" w14:textId="5D56E57B" w:rsidR="00D1751F" w:rsidRPr="00043FB4" w:rsidRDefault="00D1751F" w:rsidP="003630D2">
            <w:pPr>
              <w:pStyle w:val="TAH"/>
              <w:rPr>
                <w:rFonts w:eastAsia="Yu Mincho"/>
              </w:rPr>
            </w:pPr>
            <w:r w:rsidRPr="003630D2">
              <w:rPr>
                <w:rFonts w:eastAsia="Yu Mincho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7472" w14:textId="0F87871C" w:rsidR="00D1751F" w:rsidRPr="00043FB4" w:rsidRDefault="00D1751F" w:rsidP="003630D2">
            <w:pPr>
              <w:pStyle w:val="TAH"/>
              <w:rPr>
                <w:rFonts w:eastAsia="Yu Mincho"/>
              </w:rPr>
            </w:pPr>
            <w:r w:rsidRPr="003630D2">
              <w:rPr>
                <w:rFonts w:eastAsia="Yu Mincho"/>
              </w:rPr>
              <w:t>Assigned Criticality</w:t>
            </w:r>
          </w:p>
        </w:tc>
      </w:tr>
      <w:tr w:rsidR="00D1751F" w:rsidRPr="00B0419E" w14:paraId="524FC61C" w14:textId="77777777" w:rsidTr="003630D2">
        <w:tc>
          <w:tcPr>
            <w:tcW w:w="2161" w:type="dxa"/>
          </w:tcPr>
          <w:p w14:paraId="6C861D40" w14:textId="77777777" w:rsidR="00D1751F" w:rsidRPr="00BB083A" w:rsidRDefault="00D1751F" w:rsidP="003630D2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 xml:space="preserve">CHOICE </w:t>
            </w:r>
            <w:r w:rsidRPr="00AC4B5B">
              <w:rPr>
                <w:rFonts w:eastAsia="Yu Mincho"/>
                <w:i/>
                <w:iCs/>
              </w:rPr>
              <w:t>TRP TEG</w:t>
            </w:r>
            <w:del w:id="34" w:author="Nokia" w:date="2022-10-14T13:52:00Z">
              <w:r w:rsidRPr="00AC4B5B" w:rsidDel="005C464A">
                <w:rPr>
                  <w:rFonts w:eastAsia="Yu Mincho"/>
                  <w:i/>
                  <w:iCs/>
                </w:rPr>
                <w:delText xml:space="preserve"> ID</w:delText>
              </w:r>
            </w:del>
          </w:p>
        </w:tc>
        <w:tc>
          <w:tcPr>
            <w:tcW w:w="1078" w:type="dxa"/>
          </w:tcPr>
          <w:p w14:paraId="701D11B0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8" w:type="dxa"/>
          </w:tcPr>
          <w:p w14:paraId="263C8D71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7C0AEF4E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1730" w:type="dxa"/>
          </w:tcPr>
          <w:p w14:paraId="4A8B7993" w14:textId="77777777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78" w:type="dxa"/>
          </w:tcPr>
          <w:p w14:paraId="63C3C827" w14:textId="69AE953E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-</w:t>
            </w:r>
          </w:p>
        </w:tc>
        <w:tc>
          <w:tcPr>
            <w:tcW w:w="1078" w:type="dxa"/>
          </w:tcPr>
          <w:p w14:paraId="68E27282" w14:textId="77777777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D1751F" w:rsidRPr="00B0419E" w14:paraId="696DA71D" w14:textId="77777777" w:rsidTr="003630D2">
        <w:tc>
          <w:tcPr>
            <w:tcW w:w="2161" w:type="dxa"/>
          </w:tcPr>
          <w:p w14:paraId="596FF4B1" w14:textId="77777777" w:rsidR="00D1751F" w:rsidRPr="00B0419E" w:rsidRDefault="00D1751F" w:rsidP="003630D2">
            <w:pPr>
              <w:pStyle w:val="TAL"/>
              <w:ind w:left="142"/>
              <w:rPr>
                <w:rFonts w:eastAsia="Yu Mincho"/>
              </w:rPr>
            </w:pPr>
            <w:r>
              <w:rPr>
                <w:rFonts w:eastAsia="Yu Mincho"/>
              </w:rPr>
              <w:t>&gt;</w:t>
            </w:r>
            <w:proofErr w:type="spellStart"/>
            <w:r w:rsidRPr="00AC4B5B">
              <w:rPr>
                <w:rFonts w:eastAsia="Yu Mincho"/>
                <w:i/>
                <w:iCs/>
              </w:rPr>
              <w:t>RxTx</w:t>
            </w:r>
            <w:proofErr w:type="spellEnd"/>
            <w:r w:rsidRPr="00AC4B5B">
              <w:rPr>
                <w:rFonts w:eastAsia="Yu Mincho"/>
                <w:i/>
                <w:iCs/>
              </w:rPr>
              <w:t xml:space="preserve"> TEG</w:t>
            </w:r>
          </w:p>
        </w:tc>
        <w:tc>
          <w:tcPr>
            <w:tcW w:w="1078" w:type="dxa"/>
          </w:tcPr>
          <w:p w14:paraId="370AFFF2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1078" w:type="dxa"/>
          </w:tcPr>
          <w:p w14:paraId="3C09B1FE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5AFE3743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1730" w:type="dxa"/>
          </w:tcPr>
          <w:p w14:paraId="659AE4F2" w14:textId="77777777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78" w:type="dxa"/>
          </w:tcPr>
          <w:p w14:paraId="024E0F6E" w14:textId="69A06B80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-</w:t>
            </w:r>
          </w:p>
        </w:tc>
        <w:tc>
          <w:tcPr>
            <w:tcW w:w="1078" w:type="dxa"/>
          </w:tcPr>
          <w:p w14:paraId="07B29793" w14:textId="77777777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D1751F" w:rsidRPr="00B0419E" w14:paraId="7AA46009" w14:textId="77777777" w:rsidTr="003630D2">
        <w:tc>
          <w:tcPr>
            <w:tcW w:w="2161" w:type="dxa"/>
          </w:tcPr>
          <w:p w14:paraId="2EB0E3A9" w14:textId="77777777" w:rsidR="00D1751F" w:rsidRPr="008E204E" w:rsidRDefault="00D1751F" w:rsidP="003630D2">
            <w:pPr>
              <w:pStyle w:val="TAL"/>
              <w:ind w:left="283"/>
              <w:rPr>
                <w:lang w:eastAsia="zh-CN"/>
              </w:rPr>
            </w:pPr>
            <w:r w:rsidRPr="008E204E">
              <w:rPr>
                <w:lang w:eastAsia="zh-CN"/>
              </w:rPr>
              <w:t xml:space="preserve">&gt;&gt;TRP </w:t>
            </w:r>
            <w:proofErr w:type="spellStart"/>
            <w:r w:rsidRPr="008E204E">
              <w:rPr>
                <w:lang w:eastAsia="zh-CN"/>
              </w:rPr>
              <w:t>RxTx</w:t>
            </w:r>
            <w:proofErr w:type="spellEnd"/>
            <w:r w:rsidRPr="008E204E">
              <w:rPr>
                <w:lang w:eastAsia="zh-CN"/>
              </w:rPr>
              <w:t xml:space="preserve"> TEG ID</w:t>
            </w:r>
          </w:p>
        </w:tc>
        <w:tc>
          <w:tcPr>
            <w:tcW w:w="1078" w:type="dxa"/>
          </w:tcPr>
          <w:p w14:paraId="531A96AC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8" w:type="dxa"/>
          </w:tcPr>
          <w:p w14:paraId="3E131AE1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7DFAEDC5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 w:rsidRPr="008E204E">
              <w:rPr>
                <w:rFonts w:eastAsia="DengXian"/>
              </w:rPr>
              <w:t>INTEGER (</w:t>
            </w:r>
            <w:proofErr w:type="gramStart"/>
            <w:r>
              <w:rPr>
                <w:rFonts w:eastAsia="DengXian"/>
              </w:rPr>
              <w:t>0..</w:t>
            </w:r>
            <w:proofErr w:type="gramEnd"/>
            <w:r>
              <w:rPr>
                <w:rFonts w:eastAsia="DengXian"/>
              </w:rPr>
              <w:t>255)</w:t>
            </w:r>
          </w:p>
        </w:tc>
        <w:tc>
          <w:tcPr>
            <w:tcW w:w="1730" w:type="dxa"/>
          </w:tcPr>
          <w:p w14:paraId="1E809C13" w14:textId="77777777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78" w:type="dxa"/>
          </w:tcPr>
          <w:p w14:paraId="46F041F8" w14:textId="4A48F0A1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-</w:t>
            </w:r>
          </w:p>
        </w:tc>
        <w:tc>
          <w:tcPr>
            <w:tcW w:w="1078" w:type="dxa"/>
          </w:tcPr>
          <w:p w14:paraId="0A1FA25C" w14:textId="77777777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D1751F" w:rsidRPr="00B0419E" w14:paraId="64F2FE68" w14:textId="77777777" w:rsidTr="003630D2">
        <w:tc>
          <w:tcPr>
            <w:tcW w:w="2161" w:type="dxa"/>
          </w:tcPr>
          <w:p w14:paraId="0F053774" w14:textId="77777777" w:rsidR="00D1751F" w:rsidRPr="008E204E" w:rsidRDefault="00D1751F" w:rsidP="00E20C7C">
            <w:pPr>
              <w:pStyle w:val="TAL"/>
              <w:ind w:left="283"/>
              <w:rPr>
                <w:lang w:eastAsia="zh-CN"/>
              </w:rPr>
            </w:pPr>
            <w:r w:rsidRPr="008E204E">
              <w:rPr>
                <w:lang w:eastAsia="zh-CN"/>
              </w:rPr>
              <w:t>&gt;&gt;TRP Tx TEG ID</w:t>
            </w:r>
          </w:p>
        </w:tc>
        <w:tc>
          <w:tcPr>
            <w:tcW w:w="1078" w:type="dxa"/>
          </w:tcPr>
          <w:p w14:paraId="562D0C1F" w14:textId="313C7DBF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078" w:type="dxa"/>
          </w:tcPr>
          <w:p w14:paraId="1936D6D5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67DC6D7D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 w:rsidRPr="008E204E">
              <w:rPr>
                <w:rFonts w:eastAsia="DengXian"/>
              </w:rPr>
              <w:t>INTEGER (</w:t>
            </w:r>
            <w:proofErr w:type="gramStart"/>
            <w:r>
              <w:rPr>
                <w:rFonts w:eastAsia="DengXian"/>
              </w:rPr>
              <w:t>0..</w:t>
            </w:r>
            <w:proofErr w:type="gramEnd"/>
            <w:r>
              <w:rPr>
                <w:rFonts w:eastAsia="DengXian"/>
              </w:rPr>
              <w:t>7)</w:t>
            </w:r>
          </w:p>
        </w:tc>
        <w:tc>
          <w:tcPr>
            <w:tcW w:w="1730" w:type="dxa"/>
          </w:tcPr>
          <w:p w14:paraId="0E613286" w14:textId="77777777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78" w:type="dxa"/>
          </w:tcPr>
          <w:p w14:paraId="41DBF78D" w14:textId="2D4B8EEF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-</w:t>
            </w:r>
          </w:p>
        </w:tc>
        <w:tc>
          <w:tcPr>
            <w:tcW w:w="1078" w:type="dxa"/>
          </w:tcPr>
          <w:p w14:paraId="2EB4B0E5" w14:textId="77777777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D1751F" w:rsidRPr="00B0419E" w14:paraId="0CDD0159" w14:textId="77777777" w:rsidTr="003630D2">
        <w:tc>
          <w:tcPr>
            <w:tcW w:w="2161" w:type="dxa"/>
          </w:tcPr>
          <w:p w14:paraId="5916C4FB" w14:textId="43C8290B" w:rsidR="00D1751F" w:rsidRPr="008E204E" w:rsidRDefault="00D1751F" w:rsidP="003630D2">
            <w:pPr>
              <w:pStyle w:val="TAL"/>
              <w:ind w:left="283"/>
              <w:rPr>
                <w:lang w:eastAsia="zh-CN"/>
              </w:rPr>
            </w:pPr>
            <w:r>
              <w:rPr>
                <w:rFonts w:eastAsia="DengXian" w:hint="eastAsia"/>
              </w:rPr>
              <w:t xml:space="preserve">&gt;&gt;TRP </w:t>
            </w:r>
            <w:proofErr w:type="spellStart"/>
            <w:r>
              <w:rPr>
                <w:rFonts w:eastAsia="DengXian" w:hint="eastAsia"/>
              </w:rPr>
              <w:t>RxTx</w:t>
            </w:r>
            <w:proofErr w:type="spellEnd"/>
            <w:r>
              <w:rPr>
                <w:rFonts w:eastAsia="DengXian" w:hint="eastAsia"/>
              </w:rPr>
              <w:t xml:space="preserve"> </w:t>
            </w: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iming </w:t>
            </w: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 xml:space="preserve">rror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/>
              </w:rPr>
              <w:t>argin</w:t>
            </w:r>
          </w:p>
        </w:tc>
        <w:tc>
          <w:tcPr>
            <w:tcW w:w="1078" w:type="dxa"/>
          </w:tcPr>
          <w:p w14:paraId="598FABEC" w14:textId="3BC3CF41" w:rsidR="00D1751F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78" w:type="dxa"/>
          </w:tcPr>
          <w:p w14:paraId="77C3554C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1BAC3946" w14:textId="43FC7ABA" w:rsidR="00D1751F" w:rsidRDefault="00D1751F" w:rsidP="003630D2">
            <w:pPr>
              <w:pStyle w:val="TAL"/>
              <w:rPr>
                <w:rFonts w:cs="Arial"/>
                <w:szCs w:val="18"/>
              </w:rPr>
            </w:pPr>
            <w:r w:rsidRPr="006158D2">
              <w:rPr>
                <w:rFonts w:eastAsia="DengXian" w:hint="eastAsia"/>
              </w:rPr>
              <w:t>Timing Error Margin</w:t>
            </w:r>
          </w:p>
          <w:p w14:paraId="391E053A" w14:textId="4EE2ACE3" w:rsidR="00D1751F" w:rsidRPr="008E204E" w:rsidRDefault="00D1751F" w:rsidP="003630D2">
            <w:pPr>
              <w:pStyle w:val="TAL"/>
              <w:rPr>
                <w:rFonts w:eastAsia="DengXian"/>
              </w:rPr>
            </w:pPr>
            <w:r w:rsidRPr="00BB6CF7">
              <w:rPr>
                <w:rFonts w:cs="Arial" w:hint="eastAsia"/>
                <w:szCs w:val="18"/>
              </w:rPr>
              <w:t>9.2.</w:t>
            </w:r>
            <w:r>
              <w:rPr>
                <w:rFonts w:cs="Arial"/>
                <w:szCs w:val="18"/>
              </w:rPr>
              <w:t>84</w:t>
            </w:r>
          </w:p>
        </w:tc>
        <w:tc>
          <w:tcPr>
            <w:tcW w:w="1730" w:type="dxa"/>
          </w:tcPr>
          <w:p w14:paraId="4FBB50E5" w14:textId="5FA250EB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iming </w:t>
            </w: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 xml:space="preserve">rror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/>
              </w:rPr>
              <w:t>argin</w:t>
            </w:r>
            <w:r>
              <w:rPr>
                <w:rFonts w:hint="eastAsia"/>
                <w:lang w:val="en-US"/>
              </w:rPr>
              <w:t xml:space="preserve"> associated to the </w:t>
            </w:r>
            <w:r w:rsidRPr="00F61631">
              <w:t xml:space="preserve">TRP </w:t>
            </w:r>
            <w:proofErr w:type="spellStart"/>
            <w:r w:rsidRPr="00F61631">
              <w:t>Rx</w:t>
            </w:r>
            <w:r>
              <w:rPr>
                <w:rFonts w:hint="eastAsia"/>
              </w:rPr>
              <w:t>Tx</w:t>
            </w:r>
            <w:proofErr w:type="spellEnd"/>
            <w:r w:rsidRPr="00F61631">
              <w:t xml:space="preserve"> TEG ID</w:t>
            </w:r>
            <w:r>
              <w:rPr>
                <w:rFonts w:hint="eastAsia"/>
                <w:lang w:val="en-US"/>
              </w:rPr>
              <w:t>.</w:t>
            </w:r>
          </w:p>
        </w:tc>
        <w:tc>
          <w:tcPr>
            <w:tcW w:w="1078" w:type="dxa"/>
          </w:tcPr>
          <w:p w14:paraId="601B3E53" w14:textId="7D24C35A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78" w:type="dxa"/>
          </w:tcPr>
          <w:p w14:paraId="1032EDE4" w14:textId="46B732CD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hint="eastAsia"/>
              </w:rPr>
              <w:t>ignore</w:t>
            </w:r>
          </w:p>
        </w:tc>
      </w:tr>
      <w:tr w:rsidR="00D1751F" w:rsidRPr="00B0419E" w14:paraId="6D6144FC" w14:textId="77777777" w:rsidTr="003630D2">
        <w:tc>
          <w:tcPr>
            <w:tcW w:w="2161" w:type="dxa"/>
          </w:tcPr>
          <w:p w14:paraId="15896BAE" w14:textId="77777777" w:rsidR="00D1751F" w:rsidRPr="008E204E" w:rsidRDefault="00D1751F" w:rsidP="00D76F3C">
            <w:pPr>
              <w:pStyle w:val="TAL"/>
              <w:ind w:left="283"/>
              <w:rPr>
                <w:lang w:eastAsia="zh-CN"/>
              </w:rPr>
            </w:pPr>
            <w:r w:rsidRPr="006158D2">
              <w:rPr>
                <w:rFonts w:eastAsia="DengXian" w:hint="eastAsia"/>
              </w:rPr>
              <w:t>&gt;</w:t>
            </w:r>
            <w:r>
              <w:rPr>
                <w:rFonts w:eastAsia="DengXian" w:hint="eastAsia"/>
              </w:rPr>
              <w:t>&gt;</w:t>
            </w:r>
            <w:r w:rsidRPr="006158D2">
              <w:rPr>
                <w:rFonts w:eastAsia="DengXian" w:hint="eastAsia"/>
              </w:rPr>
              <w:t>TRP Tx Timing Error Margin</w:t>
            </w:r>
          </w:p>
        </w:tc>
        <w:tc>
          <w:tcPr>
            <w:tcW w:w="1078" w:type="dxa"/>
          </w:tcPr>
          <w:p w14:paraId="53F4BC77" w14:textId="61F2D17E" w:rsidR="00D1751F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 w:rsidRPr="00E603AE">
              <w:rPr>
                <w:rFonts w:hint="eastAsia"/>
              </w:rPr>
              <w:t>O</w:t>
            </w:r>
          </w:p>
        </w:tc>
        <w:tc>
          <w:tcPr>
            <w:tcW w:w="1078" w:type="dxa"/>
          </w:tcPr>
          <w:p w14:paraId="6EEEFB4B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612B52D2" w14:textId="77777777" w:rsidR="00D1751F" w:rsidRDefault="00D1751F" w:rsidP="003630D2">
            <w:pPr>
              <w:pStyle w:val="TAL"/>
              <w:rPr>
                <w:rFonts w:cs="Arial"/>
                <w:szCs w:val="18"/>
              </w:rPr>
            </w:pPr>
            <w:r w:rsidRPr="006158D2">
              <w:rPr>
                <w:rFonts w:eastAsia="DengXian" w:hint="eastAsia"/>
              </w:rPr>
              <w:t>Timing Error Margin</w:t>
            </w:r>
          </w:p>
          <w:p w14:paraId="561535C1" w14:textId="77777777" w:rsidR="00D1751F" w:rsidRPr="008E204E" w:rsidRDefault="00D1751F" w:rsidP="003630D2">
            <w:pPr>
              <w:pStyle w:val="TAL"/>
              <w:rPr>
                <w:rFonts w:eastAsia="DengXian"/>
              </w:rPr>
            </w:pPr>
            <w:r w:rsidRPr="00BB6CF7">
              <w:rPr>
                <w:rFonts w:cs="Arial" w:hint="eastAsia"/>
                <w:szCs w:val="18"/>
              </w:rPr>
              <w:t>9.2.</w:t>
            </w:r>
            <w:r>
              <w:rPr>
                <w:rFonts w:cs="Arial"/>
                <w:szCs w:val="18"/>
              </w:rPr>
              <w:t>84</w:t>
            </w:r>
          </w:p>
        </w:tc>
        <w:tc>
          <w:tcPr>
            <w:tcW w:w="1730" w:type="dxa"/>
          </w:tcPr>
          <w:p w14:paraId="06BC036F" w14:textId="4B84C7B1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iming </w:t>
            </w: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 xml:space="preserve">rror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/>
              </w:rPr>
              <w:t>argin</w:t>
            </w:r>
            <w:r>
              <w:rPr>
                <w:rFonts w:hint="eastAsia"/>
                <w:lang w:val="en-US"/>
              </w:rPr>
              <w:t xml:space="preserve"> associated to the </w:t>
            </w:r>
            <w:r w:rsidRPr="00043FB4">
              <w:t>TRP Tx TEG ID</w:t>
            </w:r>
            <w:r>
              <w:rPr>
                <w:rFonts w:hint="eastAsia"/>
                <w:lang w:val="en-US"/>
              </w:rPr>
              <w:t>.</w:t>
            </w:r>
          </w:p>
        </w:tc>
        <w:tc>
          <w:tcPr>
            <w:tcW w:w="1078" w:type="dxa"/>
          </w:tcPr>
          <w:p w14:paraId="75DC7663" w14:textId="00AED6D7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78" w:type="dxa"/>
          </w:tcPr>
          <w:p w14:paraId="25B6B598" w14:textId="0F385F5B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hint="eastAsia"/>
              </w:rPr>
              <w:t>ignore</w:t>
            </w:r>
          </w:p>
        </w:tc>
      </w:tr>
      <w:tr w:rsidR="00D1751F" w:rsidRPr="00B0419E" w14:paraId="61DBFD58" w14:textId="77777777" w:rsidTr="003630D2">
        <w:tc>
          <w:tcPr>
            <w:tcW w:w="2161" w:type="dxa"/>
          </w:tcPr>
          <w:p w14:paraId="47A05D4D" w14:textId="77777777" w:rsidR="00D1751F" w:rsidRPr="00B0419E" w:rsidRDefault="00D1751F" w:rsidP="003630D2">
            <w:pPr>
              <w:pStyle w:val="TAL"/>
              <w:ind w:left="142"/>
              <w:rPr>
                <w:rFonts w:eastAsia="Yu Mincho"/>
              </w:rPr>
            </w:pPr>
            <w:r>
              <w:rPr>
                <w:rFonts w:eastAsia="Yu Mincho"/>
              </w:rPr>
              <w:t>&gt;</w:t>
            </w:r>
            <w:r w:rsidRPr="00BB083A">
              <w:rPr>
                <w:rFonts w:eastAsia="Yu Mincho"/>
                <w:i/>
                <w:iCs/>
              </w:rPr>
              <w:t>Rx TEG</w:t>
            </w:r>
          </w:p>
        </w:tc>
        <w:tc>
          <w:tcPr>
            <w:tcW w:w="1078" w:type="dxa"/>
          </w:tcPr>
          <w:p w14:paraId="6E282039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1078" w:type="dxa"/>
          </w:tcPr>
          <w:p w14:paraId="14690EF7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1D6FCEB5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1730" w:type="dxa"/>
          </w:tcPr>
          <w:p w14:paraId="6559B956" w14:textId="77777777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78" w:type="dxa"/>
          </w:tcPr>
          <w:p w14:paraId="3E28124D" w14:textId="4E74B319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-</w:t>
            </w:r>
          </w:p>
        </w:tc>
        <w:tc>
          <w:tcPr>
            <w:tcW w:w="1078" w:type="dxa"/>
          </w:tcPr>
          <w:p w14:paraId="2252E9B1" w14:textId="77777777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D1751F" w:rsidRPr="00B0419E" w14:paraId="3A13D8DF" w14:textId="77777777" w:rsidTr="003630D2">
        <w:tc>
          <w:tcPr>
            <w:tcW w:w="2161" w:type="dxa"/>
          </w:tcPr>
          <w:p w14:paraId="4F931533" w14:textId="77777777" w:rsidR="00D1751F" w:rsidRPr="008E204E" w:rsidRDefault="00D1751F" w:rsidP="003630D2">
            <w:pPr>
              <w:pStyle w:val="TAL"/>
              <w:ind w:left="283"/>
              <w:rPr>
                <w:lang w:eastAsia="zh-CN"/>
              </w:rPr>
            </w:pPr>
            <w:r w:rsidRPr="008E204E">
              <w:rPr>
                <w:lang w:eastAsia="zh-CN"/>
              </w:rPr>
              <w:t xml:space="preserve">&gt;&gt;TRP Rx TEG ID </w:t>
            </w:r>
          </w:p>
        </w:tc>
        <w:tc>
          <w:tcPr>
            <w:tcW w:w="1078" w:type="dxa"/>
          </w:tcPr>
          <w:p w14:paraId="58A12582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8" w:type="dxa"/>
          </w:tcPr>
          <w:p w14:paraId="3928E037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702E7EB6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 w:rsidRPr="008E204E">
              <w:rPr>
                <w:rFonts w:eastAsia="DengXian"/>
              </w:rPr>
              <w:t>INTEGER (</w:t>
            </w:r>
            <w:proofErr w:type="gramStart"/>
            <w:r>
              <w:rPr>
                <w:rFonts w:eastAsia="DengXian"/>
              </w:rPr>
              <w:t>0..</w:t>
            </w:r>
            <w:proofErr w:type="gramEnd"/>
            <w:r>
              <w:rPr>
                <w:rFonts w:eastAsia="DengXian"/>
              </w:rPr>
              <w:t>31)</w:t>
            </w:r>
          </w:p>
        </w:tc>
        <w:tc>
          <w:tcPr>
            <w:tcW w:w="1730" w:type="dxa"/>
          </w:tcPr>
          <w:p w14:paraId="42BFF910" w14:textId="77777777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78" w:type="dxa"/>
          </w:tcPr>
          <w:p w14:paraId="59C2B8D9" w14:textId="6E079A60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-</w:t>
            </w:r>
          </w:p>
        </w:tc>
        <w:tc>
          <w:tcPr>
            <w:tcW w:w="1078" w:type="dxa"/>
          </w:tcPr>
          <w:p w14:paraId="1E3A351A" w14:textId="77777777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D1751F" w:rsidRPr="00B0419E" w14:paraId="27F01AC6" w14:textId="77777777" w:rsidTr="003630D2">
        <w:tc>
          <w:tcPr>
            <w:tcW w:w="2161" w:type="dxa"/>
          </w:tcPr>
          <w:p w14:paraId="2673C638" w14:textId="77777777" w:rsidR="00D1751F" w:rsidRPr="008E204E" w:rsidRDefault="00D1751F" w:rsidP="003630D2">
            <w:pPr>
              <w:keepNext/>
              <w:keepLines/>
              <w:spacing w:after="0"/>
              <w:ind w:left="283"/>
              <w:rPr>
                <w:rFonts w:ascii="Arial" w:hAnsi="Arial"/>
                <w:sz w:val="18"/>
                <w:lang w:eastAsia="zh-CN"/>
              </w:rPr>
            </w:pPr>
            <w:r w:rsidRPr="008E204E">
              <w:rPr>
                <w:rFonts w:ascii="Arial" w:hAnsi="Arial"/>
                <w:sz w:val="18"/>
                <w:lang w:eastAsia="zh-CN"/>
              </w:rPr>
              <w:t>&gt;&gt;TRP Tx TEG ID</w:t>
            </w:r>
          </w:p>
        </w:tc>
        <w:tc>
          <w:tcPr>
            <w:tcW w:w="1078" w:type="dxa"/>
          </w:tcPr>
          <w:p w14:paraId="428818B4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8" w:type="dxa"/>
          </w:tcPr>
          <w:p w14:paraId="7A287A5E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7DEB6533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 w:rsidRPr="008E204E">
              <w:rPr>
                <w:rFonts w:eastAsia="DengXian"/>
              </w:rPr>
              <w:t>INTEGER (</w:t>
            </w:r>
            <w:proofErr w:type="gramStart"/>
            <w:r>
              <w:rPr>
                <w:rFonts w:eastAsia="DengXian"/>
              </w:rPr>
              <w:t>0..</w:t>
            </w:r>
            <w:proofErr w:type="gramEnd"/>
            <w:r>
              <w:rPr>
                <w:rFonts w:eastAsia="DengXian"/>
              </w:rPr>
              <w:t>7)</w:t>
            </w:r>
          </w:p>
        </w:tc>
        <w:tc>
          <w:tcPr>
            <w:tcW w:w="1730" w:type="dxa"/>
          </w:tcPr>
          <w:p w14:paraId="4A965BE0" w14:textId="77777777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78" w:type="dxa"/>
          </w:tcPr>
          <w:p w14:paraId="054F6E14" w14:textId="06674E95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-</w:t>
            </w:r>
          </w:p>
        </w:tc>
        <w:tc>
          <w:tcPr>
            <w:tcW w:w="1078" w:type="dxa"/>
          </w:tcPr>
          <w:p w14:paraId="533EB69A" w14:textId="77777777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D1751F" w:rsidRPr="00B0419E" w14:paraId="526E2CFA" w14:textId="04D88B17" w:rsidTr="003630D2">
        <w:tc>
          <w:tcPr>
            <w:tcW w:w="2161" w:type="dxa"/>
          </w:tcPr>
          <w:p w14:paraId="413FD5D4" w14:textId="0C315F53" w:rsidR="00D1751F" w:rsidRPr="008E204E" w:rsidRDefault="00D1751F" w:rsidP="003630D2">
            <w:pPr>
              <w:pStyle w:val="TAL"/>
              <w:ind w:left="283"/>
              <w:rPr>
                <w:lang w:eastAsia="zh-CN"/>
              </w:rPr>
            </w:pPr>
            <w:r>
              <w:rPr>
                <w:rFonts w:eastAsia="DengXian" w:hint="eastAsia"/>
              </w:rPr>
              <w:t xml:space="preserve">&gt;&gt;TRP Rx </w:t>
            </w: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iming </w:t>
            </w: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 xml:space="preserve">rror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/>
              </w:rPr>
              <w:t>argin</w:t>
            </w:r>
          </w:p>
        </w:tc>
        <w:tc>
          <w:tcPr>
            <w:tcW w:w="1078" w:type="dxa"/>
          </w:tcPr>
          <w:p w14:paraId="48FAECD3" w14:textId="3B5BC9A8" w:rsidR="00D1751F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78" w:type="dxa"/>
          </w:tcPr>
          <w:p w14:paraId="5D5C2714" w14:textId="5ED92F2C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33540E99" w14:textId="35B41EE5" w:rsidR="00D1751F" w:rsidRPr="003630D2" w:rsidRDefault="00D1751F" w:rsidP="003630D2">
            <w:pPr>
              <w:pStyle w:val="TAL"/>
              <w:rPr>
                <w:lang w:val="en-US"/>
              </w:rPr>
            </w:pPr>
            <w:r w:rsidRPr="003630D2">
              <w:rPr>
                <w:lang w:val="en-US"/>
              </w:rPr>
              <w:t>Timing Error Margin</w:t>
            </w:r>
          </w:p>
          <w:p w14:paraId="3AC0BF60" w14:textId="4FD7F975" w:rsidR="00D1751F" w:rsidRPr="003630D2" w:rsidRDefault="00D1751F" w:rsidP="003630D2">
            <w:pPr>
              <w:pStyle w:val="TAL"/>
              <w:rPr>
                <w:lang w:val="en-US"/>
              </w:rPr>
            </w:pPr>
            <w:r w:rsidRPr="003630D2">
              <w:rPr>
                <w:lang w:val="en-US"/>
              </w:rPr>
              <w:t>9.2.</w:t>
            </w:r>
            <w:r>
              <w:rPr>
                <w:lang w:val="en-US"/>
              </w:rPr>
              <w:t>84</w:t>
            </w:r>
          </w:p>
        </w:tc>
        <w:tc>
          <w:tcPr>
            <w:tcW w:w="1730" w:type="dxa"/>
          </w:tcPr>
          <w:p w14:paraId="0F7A9DC5" w14:textId="37146E28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iming </w:t>
            </w: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 xml:space="preserve">rror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/>
              </w:rPr>
              <w:t>argin</w:t>
            </w:r>
            <w:r>
              <w:rPr>
                <w:rFonts w:hint="eastAsia"/>
                <w:lang w:val="en-US"/>
              </w:rPr>
              <w:t xml:space="preserve"> associated to the </w:t>
            </w:r>
            <w:r w:rsidRPr="00F61631">
              <w:t>TRP Rx TEG ID</w:t>
            </w:r>
            <w:r>
              <w:rPr>
                <w:rFonts w:hint="eastAsia"/>
                <w:lang w:val="en-US"/>
              </w:rPr>
              <w:t>.</w:t>
            </w:r>
          </w:p>
        </w:tc>
        <w:tc>
          <w:tcPr>
            <w:tcW w:w="1078" w:type="dxa"/>
          </w:tcPr>
          <w:p w14:paraId="6E034483" w14:textId="26F8DC39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78" w:type="dxa"/>
          </w:tcPr>
          <w:p w14:paraId="0E684D67" w14:textId="443E5969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hint="eastAsia"/>
              </w:rPr>
              <w:t>ignore</w:t>
            </w:r>
          </w:p>
        </w:tc>
      </w:tr>
      <w:tr w:rsidR="00D1751F" w:rsidRPr="00B0419E" w14:paraId="59CB07E2" w14:textId="77777777" w:rsidTr="003630D2">
        <w:tc>
          <w:tcPr>
            <w:tcW w:w="2161" w:type="dxa"/>
          </w:tcPr>
          <w:p w14:paraId="67C05460" w14:textId="77777777" w:rsidR="00D1751F" w:rsidRPr="008E204E" w:rsidRDefault="00D1751F" w:rsidP="003630D2">
            <w:pPr>
              <w:pStyle w:val="TAL"/>
              <w:ind w:left="283"/>
              <w:rPr>
                <w:lang w:eastAsia="zh-CN"/>
              </w:rPr>
            </w:pPr>
            <w:r w:rsidRPr="006158D2">
              <w:rPr>
                <w:rFonts w:eastAsia="DengXian" w:hint="eastAsia"/>
              </w:rPr>
              <w:t>&gt;</w:t>
            </w:r>
            <w:r>
              <w:rPr>
                <w:rFonts w:eastAsia="DengXian" w:hint="eastAsia"/>
              </w:rPr>
              <w:t>&gt;</w:t>
            </w:r>
            <w:r w:rsidRPr="006158D2">
              <w:rPr>
                <w:rFonts w:eastAsia="DengXian" w:hint="eastAsia"/>
              </w:rPr>
              <w:t>TRP Tx Timing Error Margin</w:t>
            </w:r>
          </w:p>
        </w:tc>
        <w:tc>
          <w:tcPr>
            <w:tcW w:w="1078" w:type="dxa"/>
          </w:tcPr>
          <w:p w14:paraId="5871D3BF" w14:textId="4B5407AD" w:rsidR="00D1751F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 w:rsidRPr="00E603AE">
              <w:rPr>
                <w:rFonts w:hint="eastAsia"/>
              </w:rPr>
              <w:t>O</w:t>
            </w:r>
          </w:p>
        </w:tc>
        <w:tc>
          <w:tcPr>
            <w:tcW w:w="1078" w:type="dxa"/>
          </w:tcPr>
          <w:p w14:paraId="21D51D4E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07D207CA" w14:textId="77777777" w:rsidR="00D1751F" w:rsidRPr="003630D2" w:rsidRDefault="00D1751F" w:rsidP="003630D2">
            <w:pPr>
              <w:pStyle w:val="TAL"/>
              <w:rPr>
                <w:lang w:val="en-US"/>
              </w:rPr>
            </w:pPr>
            <w:r w:rsidRPr="003630D2">
              <w:rPr>
                <w:lang w:val="en-US"/>
              </w:rPr>
              <w:t>Timing Error Margin</w:t>
            </w:r>
          </w:p>
          <w:p w14:paraId="1F818AAE" w14:textId="77777777" w:rsidR="00D1751F" w:rsidRPr="003630D2" w:rsidRDefault="00D1751F" w:rsidP="003630D2">
            <w:pPr>
              <w:pStyle w:val="TAL"/>
              <w:rPr>
                <w:lang w:val="en-US"/>
              </w:rPr>
            </w:pPr>
            <w:r w:rsidRPr="003630D2">
              <w:rPr>
                <w:lang w:val="en-US"/>
              </w:rPr>
              <w:t>9.2.</w:t>
            </w:r>
            <w:r>
              <w:rPr>
                <w:lang w:val="en-US"/>
              </w:rPr>
              <w:t>84</w:t>
            </w:r>
          </w:p>
        </w:tc>
        <w:tc>
          <w:tcPr>
            <w:tcW w:w="1730" w:type="dxa"/>
          </w:tcPr>
          <w:p w14:paraId="47B1F4D3" w14:textId="4BC98D5A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iming </w:t>
            </w: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 xml:space="preserve">rror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/>
              </w:rPr>
              <w:t>argin</w:t>
            </w:r>
            <w:r>
              <w:rPr>
                <w:rFonts w:hint="eastAsia"/>
                <w:lang w:val="en-US"/>
              </w:rPr>
              <w:t xml:space="preserve"> associated to the </w:t>
            </w:r>
            <w:r w:rsidRPr="00043FB4">
              <w:t>TRP Tx TEG ID</w:t>
            </w:r>
            <w:r>
              <w:rPr>
                <w:rFonts w:hint="eastAsia"/>
                <w:lang w:val="en-US"/>
              </w:rPr>
              <w:t>.</w:t>
            </w:r>
          </w:p>
        </w:tc>
        <w:tc>
          <w:tcPr>
            <w:tcW w:w="1078" w:type="dxa"/>
          </w:tcPr>
          <w:p w14:paraId="110A24A9" w14:textId="7E220311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78" w:type="dxa"/>
          </w:tcPr>
          <w:p w14:paraId="4D2D3159" w14:textId="15C9E9FB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hint="eastAsia"/>
              </w:rPr>
              <w:t>ignore</w:t>
            </w:r>
          </w:p>
        </w:tc>
      </w:tr>
    </w:tbl>
    <w:p w14:paraId="2E5D3E76" w14:textId="77777777" w:rsidR="00E20C7C" w:rsidRDefault="00E20C7C" w:rsidP="00482248"/>
    <w:p w14:paraId="31EC57C4" w14:textId="77777777" w:rsidR="007F21D8" w:rsidRPr="00950975" w:rsidRDefault="007F21D8" w:rsidP="007F2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5DC3E663" w14:textId="77777777" w:rsidR="00482248" w:rsidRDefault="00482248" w:rsidP="00354A03">
      <w:pPr>
        <w:pStyle w:val="Heading3"/>
        <w:sectPr w:rsidR="00482248" w:rsidSect="00482248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  <w:bookmarkStart w:id="35" w:name="_Toc20955356"/>
      <w:bookmarkStart w:id="36" w:name="_Toc29503809"/>
      <w:bookmarkStart w:id="37" w:name="_Toc29504393"/>
      <w:bookmarkStart w:id="38" w:name="_Toc29504977"/>
      <w:bookmarkStart w:id="39" w:name="_Toc36553430"/>
      <w:bookmarkStart w:id="40" w:name="_Toc36555157"/>
      <w:bookmarkStart w:id="41" w:name="_Toc45652556"/>
      <w:bookmarkStart w:id="42" w:name="_Toc45658988"/>
      <w:bookmarkStart w:id="43" w:name="_Toc45720808"/>
      <w:bookmarkStart w:id="44" w:name="_Toc45798688"/>
      <w:bookmarkStart w:id="45" w:name="_Toc45898077"/>
      <w:bookmarkStart w:id="46" w:name="_Toc51746284"/>
      <w:bookmarkStart w:id="47" w:name="_Toc64446549"/>
      <w:bookmarkStart w:id="48" w:name="_Toc73982419"/>
      <w:bookmarkStart w:id="49" w:name="_Toc88652509"/>
      <w:bookmarkStart w:id="50" w:name="_Toc97891553"/>
      <w:bookmarkStart w:id="51" w:name="_Toc99123758"/>
      <w:bookmarkStart w:id="52" w:name="_Toc99662564"/>
      <w:bookmarkStart w:id="53" w:name="_Toc105152643"/>
      <w:bookmarkStart w:id="54" w:name="_Toc105174449"/>
      <w:bookmarkEnd w:id="25"/>
      <w:bookmarkEnd w:id="26"/>
      <w:bookmarkEnd w:id="27"/>
      <w:bookmarkEnd w:id="28"/>
      <w:bookmarkEnd w:id="29"/>
    </w:p>
    <w:p w14:paraId="19B8C1A2" w14:textId="630FAF5D" w:rsidR="00354A03" w:rsidRPr="001D2E49" w:rsidRDefault="00354A03" w:rsidP="00354A03">
      <w:pPr>
        <w:pStyle w:val="Heading3"/>
      </w:pPr>
      <w:r w:rsidRPr="001D2E49">
        <w:lastRenderedPageBreak/>
        <w:t>9.4.5</w:t>
      </w:r>
      <w:r w:rsidRPr="001D2E49">
        <w:tab/>
        <w:t>Information Element Definitions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D2A463C" w14:textId="485BFEE6" w:rsidR="00195BCA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0C4EA290" w14:textId="3FBF1C18" w:rsidR="00C45899" w:rsidRDefault="00C45899" w:rsidP="00195BCA">
      <w:pPr>
        <w:pStyle w:val="PL"/>
        <w:rPr>
          <w:noProof w:val="0"/>
          <w:snapToGrid w:val="0"/>
        </w:rPr>
      </w:pPr>
    </w:p>
    <w:p w14:paraId="4F54B3E0" w14:textId="77777777" w:rsidR="00BC39B4" w:rsidRDefault="00BC39B4" w:rsidP="00BC39B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</w:t>
      </w:r>
      <w:r w:rsidRPr="00820B98">
        <w:rPr>
          <w:rFonts w:eastAsia="SimSun"/>
          <w:snapToGrid w:val="0"/>
        </w:rPr>
        <w:t>TEG</w:t>
      </w:r>
      <w:del w:id="55" w:author="Nokia" w:date="2022-09-23T17:47:00Z">
        <w:r w:rsidRPr="00820B98" w:rsidDel="00BC39B4">
          <w:rPr>
            <w:rFonts w:eastAsia="SimSun"/>
            <w:snapToGrid w:val="0"/>
          </w:rPr>
          <w:delText>ID</w:delText>
        </w:r>
      </w:del>
      <w:r w:rsidRPr="00820B98">
        <w:rPr>
          <w:rFonts w:eastAsia="SimSun"/>
          <w:snapToGrid w:val="0"/>
        </w:rPr>
        <w:t>Information</w:t>
      </w:r>
      <w:r>
        <w:rPr>
          <w:rFonts w:eastAsia="SimSun"/>
          <w:snapToGrid w:val="0"/>
        </w:rPr>
        <w:t>,</w:t>
      </w:r>
    </w:p>
    <w:p w14:paraId="21A59DE3" w14:textId="6104F666" w:rsidR="00C45899" w:rsidRDefault="00C45899" w:rsidP="00195BCA">
      <w:pPr>
        <w:pStyle w:val="PL"/>
        <w:rPr>
          <w:noProof w:val="0"/>
          <w:snapToGrid w:val="0"/>
        </w:rPr>
      </w:pPr>
    </w:p>
    <w:p w14:paraId="166D96C7" w14:textId="200E3BD7" w:rsidR="00C45899" w:rsidRDefault="00C45899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5D1A67C4" w14:textId="590BC10A" w:rsidR="00BC39B4" w:rsidRDefault="00BC39B4" w:rsidP="00195BCA">
      <w:pPr>
        <w:pStyle w:val="PL"/>
        <w:rPr>
          <w:noProof w:val="0"/>
          <w:snapToGrid w:val="0"/>
        </w:rPr>
      </w:pPr>
    </w:p>
    <w:p w14:paraId="2BEAAD3B" w14:textId="77777777" w:rsidR="00BC39B4" w:rsidRDefault="00BC39B4" w:rsidP="00BC39B4">
      <w:pPr>
        <w:pStyle w:val="PL"/>
        <w:rPr>
          <w:snapToGrid w:val="0"/>
        </w:rPr>
      </w:pPr>
      <w:r>
        <w:rPr>
          <w:noProof w:val="0"/>
          <w:snapToGrid w:val="0"/>
        </w:rPr>
        <w:t>GNB-</w:t>
      </w:r>
      <w:proofErr w:type="spellStart"/>
      <w:proofErr w:type="gramStart"/>
      <w:r>
        <w:rPr>
          <w:noProof w:val="0"/>
          <w:snapToGrid w:val="0"/>
        </w:rPr>
        <w:t>RxTxTimeDiff</w:t>
      </w:r>
      <w:proofErr w:type="spellEnd"/>
      <w:r>
        <w:rPr>
          <w:noProof w:val="0"/>
          <w:snapToGrid w:val="0"/>
        </w:rP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SEQUENCE {</w:t>
      </w:r>
    </w:p>
    <w:p w14:paraId="6504731E" w14:textId="77777777" w:rsidR="00BC39B4" w:rsidRDefault="00BC39B4" w:rsidP="00BC39B4">
      <w:pPr>
        <w:pStyle w:val="PL"/>
        <w:rPr>
          <w:snapToGrid w:val="0"/>
        </w:rPr>
      </w:pPr>
    </w:p>
    <w:p w14:paraId="76C1390F" w14:textId="77777777" w:rsidR="00BC39B4" w:rsidRDefault="00BC39B4" w:rsidP="00BC39B4">
      <w:pPr>
        <w:pStyle w:val="PL"/>
      </w:pPr>
      <w:r>
        <w:rPr>
          <w:snapToGrid w:val="0"/>
        </w:rPr>
        <w:tab/>
      </w:r>
      <w:r>
        <w:t>r</w:t>
      </w:r>
      <w:r w:rsidRPr="00F45F1A">
        <w:t>xTxTimeDiff</w:t>
      </w:r>
      <w:r>
        <w:tab/>
      </w:r>
      <w:r>
        <w:tab/>
        <w:t>GNBRxTxTimeDiffMeas,</w:t>
      </w:r>
    </w:p>
    <w:p w14:paraId="6DB6FB9E" w14:textId="77777777" w:rsidR="00BC39B4" w:rsidRDefault="00BC39B4" w:rsidP="00BC39B4">
      <w:pPr>
        <w:pStyle w:val="PL"/>
        <w:rPr>
          <w:snapToGrid w:val="0"/>
        </w:rPr>
      </w:pPr>
      <w:r>
        <w:rPr>
          <w:snapToGrid w:val="0"/>
        </w:rPr>
        <w:tab/>
        <w:t>additionalPathList</w:t>
      </w:r>
      <w:r>
        <w:rPr>
          <w:snapToGrid w:val="0"/>
        </w:rPr>
        <w:tab/>
        <w:t>AdditionalPathList</w:t>
      </w:r>
      <w:r>
        <w:rPr>
          <w:snapToGrid w:val="0"/>
        </w:rPr>
        <w:tab/>
        <w:t>OPTIONAL,</w:t>
      </w:r>
    </w:p>
    <w:p w14:paraId="1FDFD051" w14:textId="77777777" w:rsidR="00BC39B4" w:rsidRDefault="00BC39B4" w:rsidP="00BC39B4">
      <w:pPr>
        <w:pStyle w:val="PL"/>
        <w:rPr>
          <w:snapToGrid w:val="0"/>
        </w:rPr>
      </w:pPr>
      <w:r w:rsidRPr="00ED4DAE">
        <w:rPr>
          <w:snapToGrid w:val="0"/>
        </w:rPr>
        <w:tab/>
      </w:r>
      <w:r>
        <w:rPr>
          <w:snapToGrid w:val="0"/>
        </w:rPr>
        <w:t>iE</w:t>
      </w:r>
      <w:r w:rsidRPr="00ED4DAE">
        <w:rPr>
          <w:snapToGrid w:val="0"/>
        </w:rPr>
        <w:t>-Extensions</w:t>
      </w:r>
      <w:r w:rsidRPr="00ED4DAE">
        <w:rPr>
          <w:snapToGrid w:val="0"/>
        </w:rPr>
        <w:tab/>
      </w:r>
      <w:r w:rsidRPr="00ED4DAE">
        <w:rPr>
          <w:snapToGrid w:val="0"/>
        </w:rPr>
        <w:tab/>
        <w:t xml:space="preserve">ProtocolExtensionContainer { { </w:t>
      </w:r>
      <w:r>
        <w:rPr>
          <w:snapToGrid w:val="0"/>
        </w:rPr>
        <w:t>GNB-RxTxTimeDiff</w:t>
      </w:r>
      <w:r w:rsidRPr="00ED4DAE"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684766E6" w14:textId="77777777" w:rsidR="00BC39B4" w:rsidRPr="00ED4DAE" w:rsidRDefault="00BC39B4" w:rsidP="00BC39B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437D98" w14:textId="77777777" w:rsidR="00BC39B4" w:rsidRPr="00ED4DAE" w:rsidRDefault="00BC39B4" w:rsidP="00BC39B4">
      <w:pPr>
        <w:pStyle w:val="PL"/>
        <w:rPr>
          <w:snapToGrid w:val="0"/>
        </w:rPr>
      </w:pPr>
      <w:r w:rsidRPr="00ED4DAE">
        <w:rPr>
          <w:snapToGrid w:val="0"/>
        </w:rPr>
        <w:t>}</w:t>
      </w:r>
    </w:p>
    <w:p w14:paraId="3635E33F" w14:textId="77777777" w:rsidR="00BC39B4" w:rsidRPr="00ED4DAE" w:rsidRDefault="00BC39B4" w:rsidP="00BC39B4">
      <w:pPr>
        <w:pStyle w:val="PL"/>
        <w:rPr>
          <w:snapToGrid w:val="0"/>
        </w:rPr>
      </w:pPr>
    </w:p>
    <w:p w14:paraId="4C5BB61D" w14:textId="77777777" w:rsidR="00BC39B4" w:rsidRPr="00ED4DAE" w:rsidRDefault="00BC39B4" w:rsidP="00BC39B4">
      <w:pPr>
        <w:pStyle w:val="PL"/>
        <w:rPr>
          <w:snapToGrid w:val="0"/>
        </w:rPr>
      </w:pPr>
      <w:r>
        <w:rPr>
          <w:snapToGrid w:val="0"/>
        </w:rPr>
        <w:t>GNB-RxTxTimeDiff</w:t>
      </w:r>
      <w:r w:rsidRPr="00ED4DAE">
        <w:rPr>
          <w:snapToGrid w:val="0"/>
        </w:rPr>
        <w:t>-ExtIEs NRPPA-PROTOCOL-</w:t>
      </w:r>
      <w:r>
        <w:rPr>
          <w:snapToGrid w:val="0"/>
        </w:rPr>
        <w:t>EXTENSION</w:t>
      </w:r>
      <w:r w:rsidRPr="00ED4DAE">
        <w:rPr>
          <w:snapToGrid w:val="0"/>
        </w:rPr>
        <w:t xml:space="preserve"> ::= {</w:t>
      </w:r>
    </w:p>
    <w:p w14:paraId="75664249" w14:textId="77777777" w:rsidR="00BC39B4" w:rsidRDefault="00BC39B4" w:rsidP="00BC39B4">
      <w:pPr>
        <w:pStyle w:val="PL"/>
        <w:rPr>
          <w:rFonts w:eastAsia="SimSun"/>
          <w:snapToGrid w:val="0"/>
        </w:rPr>
      </w:pPr>
      <w:r w:rsidRPr="00492CD7">
        <w:rPr>
          <w:snapToGrid w:val="0"/>
          <w:lang w:val="fr-FR"/>
        </w:rPr>
        <w:tab/>
      </w:r>
      <w:r w:rsidRPr="00492CD7">
        <w:rPr>
          <w:rFonts w:eastAsia="SimSun"/>
          <w:snapToGrid w:val="0"/>
        </w:rPr>
        <w:t xml:space="preserve">{ ID </w:t>
      </w:r>
      <w:r w:rsidRPr="003C71F9">
        <w:rPr>
          <w:rFonts w:eastAsia="SimSun"/>
          <w:snapToGrid w:val="0"/>
        </w:rPr>
        <w:t>id-ExtendedAdditionalPathList</w:t>
      </w:r>
      <w:r w:rsidRPr="00492CD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492CD7">
        <w:rPr>
          <w:rFonts w:eastAsia="SimSun"/>
          <w:snapToGrid w:val="0"/>
        </w:rPr>
        <w:t xml:space="preserve"> </w:t>
      </w:r>
      <w:r w:rsidRPr="00FC402B">
        <w:rPr>
          <w:rFonts w:eastAsia="SimSun"/>
          <w:snapToGrid w:val="0"/>
        </w:rPr>
        <w:t>EXTENSION</w:t>
      </w:r>
      <w:r>
        <w:rPr>
          <w:rFonts w:eastAsia="SimSun"/>
          <w:snapToGrid w:val="0"/>
        </w:rPr>
        <w:t xml:space="preserve"> </w:t>
      </w:r>
      <w:r w:rsidRPr="00820B98">
        <w:rPr>
          <w:rFonts w:eastAsia="SimSun"/>
          <w:snapToGrid w:val="0"/>
        </w:rPr>
        <w:t>ExtendedAdditionalPathList</w:t>
      </w:r>
      <w:r w:rsidRPr="00492CD7">
        <w:rPr>
          <w:rFonts w:eastAsia="SimSun"/>
          <w:snapToGrid w:val="0"/>
        </w:rPr>
        <w:t xml:space="preserve"> PRESENCE </w:t>
      </w:r>
      <w:r>
        <w:rPr>
          <w:rFonts w:eastAsia="SimSun"/>
          <w:snapToGrid w:val="0"/>
        </w:rPr>
        <w:t>optional</w:t>
      </w:r>
      <w:r w:rsidRPr="00492CD7">
        <w:rPr>
          <w:rFonts w:eastAsia="SimSun"/>
          <w:snapToGrid w:val="0"/>
        </w:rPr>
        <w:t>}</w:t>
      </w:r>
      <w:r w:rsidRPr="00FC402B">
        <w:rPr>
          <w:snapToGrid w:val="0"/>
        </w:rPr>
        <w:t>|</w:t>
      </w:r>
    </w:p>
    <w:p w14:paraId="6F09DCDC" w14:textId="77777777" w:rsidR="00BC39B4" w:rsidRPr="001645CB" w:rsidRDefault="00BC39B4" w:rsidP="00BC39B4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 xml:space="preserve">{ ID </w:t>
      </w:r>
      <w:r>
        <w:rPr>
          <w:rFonts w:eastAsia="SimSun"/>
          <w:snapToGrid w:val="0"/>
        </w:rPr>
        <w:t>id-</w:t>
      </w:r>
      <w:r w:rsidRPr="00EA08A0">
        <w:rPr>
          <w:rFonts w:eastAsia="SimSun"/>
          <w:snapToGrid w:val="0"/>
        </w:rPr>
        <w:t>TRPT</w:t>
      </w:r>
      <w:r w:rsidRPr="00820B98">
        <w:rPr>
          <w:rFonts w:eastAsia="SimSun"/>
          <w:snapToGrid w:val="0"/>
        </w:rPr>
        <w:t>EG</w:t>
      </w:r>
      <w:del w:id="56" w:author="Nokia" w:date="2022-09-23T17:48:00Z">
        <w:r w:rsidRPr="00820B98" w:rsidDel="00BC39B4">
          <w:rPr>
            <w:rFonts w:eastAsia="SimSun"/>
            <w:snapToGrid w:val="0"/>
          </w:rPr>
          <w:delText>ID</w:delText>
        </w:r>
      </w:del>
      <w:r w:rsidRPr="00820B98">
        <w:rPr>
          <w:rFonts w:eastAsia="SimSun"/>
          <w:snapToGrid w:val="0"/>
        </w:rPr>
        <w:t>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 xml:space="preserve">CRITICALITY ignore EXTENSION </w:t>
      </w:r>
      <w:r>
        <w:rPr>
          <w:rFonts w:eastAsia="SimSun"/>
          <w:snapToGrid w:val="0"/>
        </w:rPr>
        <w:t>TRP</w:t>
      </w:r>
      <w:r w:rsidRPr="00820B98">
        <w:rPr>
          <w:rFonts w:eastAsia="SimSun"/>
          <w:snapToGrid w:val="0"/>
        </w:rPr>
        <w:t>TEG</w:t>
      </w:r>
      <w:del w:id="57" w:author="Nokia" w:date="2022-09-23T17:48:00Z">
        <w:r w:rsidRPr="00820B98" w:rsidDel="00BC39B4">
          <w:rPr>
            <w:rFonts w:eastAsia="SimSun"/>
            <w:snapToGrid w:val="0"/>
          </w:rPr>
          <w:delText>ID</w:delText>
        </w:r>
      </w:del>
      <w:r w:rsidRPr="00820B98">
        <w:rPr>
          <w:rFonts w:eastAsia="SimSun"/>
          <w:snapToGrid w:val="0"/>
        </w:rPr>
        <w:t>Information</w:t>
      </w:r>
      <w:r w:rsidRPr="00FC402B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686AC4F4" w14:textId="77777777" w:rsidR="00BC39B4" w:rsidRPr="00707B3F" w:rsidRDefault="00BC39B4" w:rsidP="00BC39B4">
      <w:pPr>
        <w:pStyle w:val="PL"/>
        <w:rPr>
          <w:snapToGrid w:val="0"/>
        </w:rPr>
      </w:pPr>
    </w:p>
    <w:p w14:paraId="6312A72B" w14:textId="77777777" w:rsidR="00BC39B4" w:rsidRDefault="00BC39B4" w:rsidP="00BC39B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F9799F" w14:textId="160CC4EC" w:rsidR="00BC39B4" w:rsidRDefault="00BC39B4" w:rsidP="00195B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224B56" w14:textId="76B0CF0C" w:rsidR="00BC39B4" w:rsidRDefault="00BC39B4" w:rsidP="00195BCA">
      <w:pPr>
        <w:pStyle w:val="PL"/>
        <w:rPr>
          <w:noProof w:val="0"/>
          <w:snapToGrid w:val="0"/>
        </w:rPr>
      </w:pPr>
    </w:p>
    <w:p w14:paraId="7803F106" w14:textId="6FBC2617" w:rsidR="00BC39B4" w:rsidRDefault="00BC39B4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714482A5" w14:textId="110B739D" w:rsidR="00C45899" w:rsidRDefault="00C45899" w:rsidP="00195BCA">
      <w:pPr>
        <w:pStyle w:val="PL"/>
        <w:rPr>
          <w:noProof w:val="0"/>
          <w:snapToGrid w:val="0"/>
        </w:rPr>
      </w:pPr>
    </w:p>
    <w:p w14:paraId="20DAA050" w14:textId="77777777" w:rsidR="00C45899" w:rsidRPr="00FC402B" w:rsidRDefault="00C45899" w:rsidP="00C45899">
      <w:pPr>
        <w:pStyle w:val="PL"/>
        <w:rPr>
          <w:snapToGrid w:val="0"/>
          <w:lang w:val="fr-FR"/>
        </w:rPr>
      </w:pPr>
      <w:r>
        <w:rPr>
          <w:snapToGrid w:val="0"/>
        </w:rPr>
        <w:t>TRP</w:t>
      </w:r>
      <w:r w:rsidRPr="00820B98">
        <w:rPr>
          <w:snapToGrid w:val="0"/>
        </w:rPr>
        <w:t>TEG</w:t>
      </w:r>
      <w:del w:id="58" w:author="Nokia" w:date="2022-09-23T17:46:00Z">
        <w:r w:rsidRPr="00820B98" w:rsidDel="00BC39B4">
          <w:rPr>
            <w:snapToGrid w:val="0"/>
          </w:rPr>
          <w:delText>ID</w:delText>
        </w:r>
      </w:del>
      <w:r w:rsidRPr="00820B98">
        <w:rPr>
          <w:snapToGrid w:val="0"/>
        </w:rPr>
        <w:t>Information</w:t>
      </w:r>
      <w:r>
        <w:rPr>
          <w:snapToGrid w:val="0"/>
        </w:rPr>
        <w:t xml:space="preserve"> </w:t>
      </w:r>
      <w:r w:rsidRPr="00FC402B">
        <w:rPr>
          <w:snapToGrid w:val="0"/>
          <w:lang w:val="fr-FR"/>
        </w:rPr>
        <w:t>::= CHOICE {</w:t>
      </w:r>
    </w:p>
    <w:p w14:paraId="7E44E9EF" w14:textId="77777777" w:rsidR="00C45899" w:rsidRPr="00FC402B" w:rsidRDefault="00C45899" w:rsidP="00C45899">
      <w:pPr>
        <w:pStyle w:val="PL"/>
        <w:rPr>
          <w:snapToGrid w:val="0"/>
          <w:lang w:val="fr-FR"/>
        </w:rPr>
      </w:pPr>
      <w:r w:rsidRPr="00FC402B">
        <w:rPr>
          <w:snapToGrid w:val="0"/>
          <w:lang w:val="fr-FR"/>
        </w:rPr>
        <w:tab/>
      </w:r>
      <w:r>
        <w:rPr>
          <w:snapToGrid w:val="0"/>
          <w:lang w:val="fr-FR"/>
        </w:rPr>
        <w:t>rxTx-TEG</w:t>
      </w:r>
      <w:r w:rsidRPr="00FC402B">
        <w:rPr>
          <w:snapToGrid w:val="0"/>
          <w:lang w:val="fr-FR"/>
        </w:rPr>
        <w:tab/>
      </w:r>
      <w:r w:rsidRPr="00FC402B">
        <w:rPr>
          <w:snapToGrid w:val="0"/>
          <w:lang w:val="fr-FR"/>
        </w:rPr>
        <w:tab/>
      </w:r>
      <w:r w:rsidRPr="00FC402B">
        <w:rPr>
          <w:snapToGrid w:val="0"/>
          <w:lang w:val="fr-FR"/>
        </w:rPr>
        <w:tab/>
      </w:r>
      <w:r>
        <w:rPr>
          <w:snapToGrid w:val="0"/>
          <w:lang w:val="fr-FR"/>
        </w:rPr>
        <w:t>RxTxTEG</w:t>
      </w:r>
      <w:r w:rsidRPr="00FC402B">
        <w:rPr>
          <w:snapToGrid w:val="0"/>
          <w:lang w:val="fr-FR"/>
        </w:rPr>
        <w:t>,</w:t>
      </w:r>
    </w:p>
    <w:p w14:paraId="34CF83F7" w14:textId="77777777" w:rsidR="00C45899" w:rsidRPr="00FC402B" w:rsidRDefault="00C45899" w:rsidP="00C45899">
      <w:pPr>
        <w:pStyle w:val="PL"/>
        <w:rPr>
          <w:snapToGrid w:val="0"/>
          <w:lang w:val="fr-FR"/>
        </w:rPr>
      </w:pPr>
      <w:r w:rsidRPr="00FC402B">
        <w:rPr>
          <w:snapToGrid w:val="0"/>
          <w:lang w:val="fr-FR"/>
        </w:rPr>
        <w:tab/>
      </w:r>
      <w:r>
        <w:rPr>
          <w:snapToGrid w:val="0"/>
          <w:lang w:val="fr-FR"/>
        </w:rPr>
        <w:t>rx-TEG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RxTEG,</w:t>
      </w:r>
    </w:p>
    <w:p w14:paraId="1806643D" w14:textId="77777777" w:rsidR="00C45899" w:rsidRPr="00FC402B" w:rsidRDefault="00C45899" w:rsidP="00C45899">
      <w:pPr>
        <w:pStyle w:val="PL"/>
        <w:rPr>
          <w:rFonts w:eastAsia="Calibri" w:cs="Courier New"/>
          <w:snapToGrid w:val="0"/>
          <w:lang w:val="fr-FR"/>
        </w:rPr>
      </w:pPr>
      <w:r w:rsidRPr="00FC402B">
        <w:rPr>
          <w:rFonts w:eastAsia="Calibri" w:cs="Courier New"/>
          <w:snapToGrid w:val="0"/>
          <w:lang w:val="fr-FR"/>
        </w:rPr>
        <w:tab/>
        <w:t>choice-extension</w:t>
      </w:r>
      <w:r w:rsidRPr="00FC402B">
        <w:rPr>
          <w:rFonts w:eastAsia="Calibri" w:cs="Courier New"/>
          <w:snapToGrid w:val="0"/>
          <w:lang w:val="fr-FR"/>
        </w:rPr>
        <w:tab/>
      </w:r>
      <w:r w:rsidRPr="00FC402B">
        <w:rPr>
          <w:rFonts w:eastAsia="Calibri" w:cs="Courier New"/>
          <w:snapToGrid w:val="0"/>
          <w:lang w:val="fr-FR"/>
        </w:rPr>
        <w:tab/>
        <w:t>ProtocolIE-Single-Container { {</w:t>
      </w:r>
      <w:r w:rsidRPr="00FC402B">
        <w:rPr>
          <w:lang w:val="fr-FR"/>
        </w:rPr>
        <w:t xml:space="preserve"> </w:t>
      </w:r>
      <w:r>
        <w:rPr>
          <w:lang w:val="fr-FR"/>
        </w:rPr>
        <w:t>TRP</w:t>
      </w:r>
      <w:r w:rsidRPr="00820B98">
        <w:rPr>
          <w:snapToGrid w:val="0"/>
        </w:rPr>
        <w:t>TEG</w:t>
      </w:r>
      <w:del w:id="59" w:author="Nokia" w:date="2022-09-23T17:58:00Z">
        <w:r w:rsidRPr="00820B98" w:rsidDel="001765C3">
          <w:rPr>
            <w:snapToGrid w:val="0"/>
          </w:rPr>
          <w:delText>ID</w:delText>
        </w:r>
      </w:del>
      <w:r w:rsidRPr="00820B98">
        <w:rPr>
          <w:snapToGrid w:val="0"/>
        </w:rPr>
        <w:t>Information</w:t>
      </w:r>
      <w:r w:rsidRPr="00FC402B">
        <w:rPr>
          <w:rFonts w:eastAsia="Calibri" w:cs="Courier New"/>
          <w:snapToGrid w:val="0"/>
          <w:lang w:val="fr-FR"/>
        </w:rPr>
        <w:t>-ExtIEs} }</w:t>
      </w:r>
    </w:p>
    <w:p w14:paraId="484032E7" w14:textId="77777777" w:rsidR="00C45899" w:rsidRPr="00FC402B" w:rsidRDefault="00C45899" w:rsidP="00C45899">
      <w:pPr>
        <w:pStyle w:val="PL"/>
        <w:rPr>
          <w:rFonts w:eastAsia="Calibri" w:cs="Courier New"/>
          <w:snapToGrid w:val="0"/>
          <w:lang w:val="fr-FR"/>
        </w:rPr>
      </w:pPr>
      <w:r w:rsidRPr="00FC402B">
        <w:rPr>
          <w:rFonts w:eastAsia="Calibri" w:cs="Courier New"/>
          <w:snapToGrid w:val="0"/>
          <w:lang w:val="fr-FR"/>
        </w:rPr>
        <w:t>}</w:t>
      </w:r>
    </w:p>
    <w:p w14:paraId="61EDB157" w14:textId="77777777" w:rsidR="00C45899" w:rsidRPr="00FC402B" w:rsidRDefault="00C45899" w:rsidP="00C45899">
      <w:pPr>
        <w:pStyle w:val="PL"/>
        <w:rPr>
          <w:rFonts w:eastAsia="Calibri" w:cs="Courier New"/>
          <w:snapToGrid w:val="0"/>
          <w:lang w:val="fr-FR"/>
        </w:rPr>
      </w:pPr>
    </w:p>
    <w:p w14:paraId="76B9463F" w14:textId="77777777" w:rsidR="00C45899" w:rsidRPr="00FC402B" w:rsidRDefault="00C45899" w:rsidP="00C45899">
      <w:pPr>
        <w:pStyle w:val="PL"/>
        <w:rPr>
          <w:rFonts w:eastAsia="Calibri" w:cs="Courier New"/>
          <w:snapToGrid w:val="0"/>
          <w:lang w:val="fr-FR"/>
        </w:rPr>
      </w:pPr>
      <w:r>
        <w:rPr>
          <w:snapToGrid w:val="0"/>
        </w:rPr>
        <w:t>TRP</w:t>
      </w:r>
      <w:r w:rsidRPr="00820B98">
        <w:rPr>
          <w:snapToGrid w:val="0"/>
        </w:rPr>
        <w:t>TEG</w:t>
      </w:r>
      <w:del w:id="60" w:author="Nokia" w:date="2022-09-23T17:46:00Z">
        <w:r w:rsidRPr="00820B98" w:rsidDel="00BC39B4">
          <w:rPr>
            <w:snapToGrid w:val="0"/>
          </w:rPr>
          <w:delText>ID</w:delText>
        </w:r>
      </w:del>
      <w:r w:rsidRPr="00820B98">
        <w:rPr>
          <w:snapToGrid w:val="0"/>
        </w:rPr>
        <w:t>Information</w:t>
      </w:r>
      <w:r w:rsidRPr="00FC402B">
        <w:rPr>
          <w:rFonts w:eastAsia="Calibri" w:cs="Courier New"/>
          <w:snapToGrid w:val="0"/>
          <w:lang w:val="fr-FR"/>
        </w:rPr>
        <w:t>-ExtIEs NRPPA-PROTOCOL-IES ::= {</w:t>
      </w:r>
    </w:p>
    <w:p w14:paraId="3CC8D174" w14:textId="77777777" w:rsidR="00C45899" w:rsidRPr="00FC402B" w:rsidRDefault="00C45899" w:rsidP="00C45899">
      <w:pPr>
        <w:pStyle w:val="PL"/>
        <w:rPr>
          <w:rFonts w:eastAsia="Calibri" w:cs="Courier New"/>
          <w:snapToGrid w:val="0"/>
          <w:lang w:val="en-US"/>
        </w:rPr>
      </w:pPr>
      <w:r w:rsidRPr="00FC402B">
        <w:rPr>
          <w:rFonts w:eastAsia="Calibri" w:cs="Courier New"/>
          <w:snapToGrid w:val="0"/>
          <w:lang w:val="fr-FR"/>
        </w:rPr>
        <w:tab/>
      </w:r>
      <w:r w:rsidRPr="00FC402B">
        <w:rPr>
          <w:rFonts w:eastAsia="Calibri" w:cs="Courier New"/>
          <w:snapToGrid w:val="0"/>
          <w:lang w:val="en-US"/>
        </w:rPr>
        <w:t>...</w:t>
      </w:r>
    </w:p>
    <w:p w14:paraId="7F181EA3" w14:textId="77777777" w:rsidR="00C45899" w:rsidRDefault="00C45899" w:rsidP="00C45899">
      <w:pPr>
        <w:pStyle w:val="PL"/>
        <w:rPr>
          <w:rFonts w:eastAsia="Calibri" w:cs="Courier New"/>
          <w:snapToGrid w:val="0"/>
          <w:lang w:val="en-US"/>
        </w:rPr>
      </w:pPr>
      <w:r w:rsidRPr="00FC402B">
        <w:rPr>
          <w:rFonts w:eastAsia="Calibri" w:cs="Courier New"/>
          <w:snapToGrid w:val="0"/>
          <w:lang w:val="en-US"/>
        </w:rPr>
        <w:t>}</w:t>
      </w:r>
    </w:p>
    <w:p w14:paraId="239A4006" w14:textId="77777777" w:rsidR="00961455" w:rsidRDefault="00961455" w:rsidP="008B3CD4">
      <w:pPr>
        <w:pStyle w:val="PL"/>
        <w:rPr>
          <w:rFonts w:eastAsia="Calibri" w:cs="Courier New"/>
        </w:rPr>
      </w:pPr>
    </w:p>
    <w:p w14:paraId="4CED92E0" w14:textId="3C8D7636" w:rsidR="00354A03" w:rsidRPr="00950975" w:rsidRDefault="003F3C0B" w:rsidP="00354A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Last</w:t>
      </w:r>
      <w:r w:rsidR="00354A03">
        <w:rPr>
          <w:i/>
          <w:noProof/>
        </w:rPr>
        <w:t xml:space="preserve"> Modification</w:t>
      </w:r>
    </w:p>
    <w:p w14:paraId="33CB82DA" w14:textId="77777777" w:rsidR="00354A03" w:rsidRPr="001D2E49" w:rsidRDefault="00354A03" w:rsidP="00354A03">
      <w:pPr>
        <w:pStyle w:val="Heading3"/>
      </w:pPr>
      <w:bookmarkStart w:id="61" w:name="_Toc20955358"/>
      <w:bookmarkStart w:id="62" w:name="_Toc29503811"/>
      <w:bookmarkStart w:id="63" w:name="_Toc29504395"/>
      <w:bookmarkStart w:id="64" w:name="_Toc29504979"/>
      <w:bookmarkStart w:id="65" w:name="_Toc36553432"/>
      <w:bookmarkStart w:id="66" w:name="_Toc36555159"/>
      <w:bookmarkStart w:id="67" w:name="_Toc45652558"/>
      <w:bookmarkStart w:id="68" w:name="_Toc45658990"/>
      <w:bookmarkStart w:id="69" w:name="_Toc45720810"/>
      <w:bookmarkStart w:id="70" w:name="_Toc45798690"/>
      <w:bookmarkStart w:id="71" w:name="_Toc45898079"/>
      <w:bookmarkStart w:id="72" w:name="_Toc51746286"/>
      <w:bookmarkStart w:id="73" w:name="_Toc64446551"/>
      <w:bookmarkStart w:id="74" w:name="_Toc73982421"/>
      <w:bookmarkStart w:id="75" w:name="_Toc88652511"/>
      <w:bookmarkStart w:id="76" w:name="_Toc97891555"/>
      <w:bookmarkStart w:id="77" w:name="_Toc99123760"/>
      <w:bookmarkStart w:id="78" w:name="_Toc99662566"/>
      <w:bookmarkStart w:id="79" w:name="_Toc105152645"/>
      <w:bookmarkStart w:id="80" w:name="_Toc105174451"/>
      <w:r w:rsidRPr="001D2E49">
        <w:t>9.4.7</w:t>
      </w:r>
      <w:r w:rsidRPr="001D2E49">
        <w:tab/>
        <w:t>Constant Definitions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209E46F8" w14:textId="77777777" w:rsidR="00195BCA" w:rsidRPr="00EA5FA7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632902F8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1C8A7A71" w14:textId="77777777" w:rsidR="00BC39B4" w:rsidRPr="00BB083A" w:rsidRDefault="00BC39B4" w:rsidP="00BC39B4">
      <w:pPr>
        <w:pStyle w:val="PL"/>
        <w:rPr>
          <w:snapToGrid w:val="0"/>
        </w:rPr>
      </w:pPr>
      <w:r w:rsidRPr="00BB083A">
        <w:rPr>
          <w:snapToGrid w:val="0"/>
        </w:rPr>
        <w:t>id-</w:t>
      </w:r>
      <w:r>
        <w:rPr>
          <w:snapToGrid w:val="0"/>
        </w:rPr>
        <w:t>TRP</w:t>
      </w:r>
      <w:r w:rsidRPr="00820B98">
        <w:rPr>
          <w:snapToGrid w:val="0"/>
        </w:rPr>
        <w:t>TEG</w:t>
      </w:r>
      <w:del w:id="81" w:author="Nokia" w:date="2022-09-23T17:49:00Z">
        <w:r w:rsidRPr="00820B98" w:rsidDel="00BC39B4">
          <w:rPr>
            <w:snapToGrid w:val="0"/>
          </w:rPr>
          <w:delText>ID</w:delText>
        </w:r>
      </w:del>
      <w:r w:rsidRPr="00820B98"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85</w:t>
      </w:r>
    </w:p>
    <w:p w14:paraId="14100587" w14:textId="3C1ACA20" w:rsidR="00354A03" w:rsidRPr="009B0D45" w:rsidRDefault="00354A03" w:rsidP="009B0D45">
      <w:pPr>
        <w:pStyle w:val="PL"/>
        <w:rPr>
          <w:noProof w:val="0"/>
          <w:snapToGrid w:val="0"/>
        </w:rPr>
      </w:pPr>
    </w:p>
    <w:sectPr w:rsidR="00354A03" w:rsidRPr="009B0D45" w:rsidSect="00482248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EC034" w14:textId="77777777" w:rsidR="008735CF" w:rsidRDefault="008735CF">
      <w:r>
        <w:separator/>
      </w:r>
    </w:p>
  </w:endnote>
  <w:endnote w:type="continuationSeparator" w:id="0">
    <w:p w14:paraId="0DB1295F" w14:textId="77777777" w:rsidR="008735CF" w:rsidRDefault="00873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2A83A" w14:textId="77777777" w:rsidR="008735CF" w:rsidRDefault="008735CF">
      <w:r>
        <w:separator/>
      </w:r>
    </w:p>
  </w:footnote>
  <w:footnote w:type="continuationSeparator" w:id="0">
    <w:p w14:paraId="7C9DC0F9" w14:textId="77777777" w:rsidR="008735CF" w:rsidRDefault="00873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C344755"/>
    <w:multiLevelType w:val="hybridMultilevel"/>
    <w:tmpl w:val="C6C277A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34F4CC9"/>
    <w:multiLevelType w:val="hybridMultilevel"/>
    <w:tmpl w:val="F378C1BC"/>
    <w:lvl w:ilvl="0" w:tplc="02FE2AD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184539D"/>
    <w:multiLevelType w:val="hybridMultilevel"/>
    <w:tmpl w:val="B94E6B58"/>
    <w:lvl w:ilvl="0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4" w15:restartNumberingAfterBreak="0">
    <w:nsid w:val="62F35651"/>
    <w:multiLevelType w:val="hybridMultilevel"/>
    <w:tmpl w:val="2E24741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A1"/>
    <w:rsid w:val="00022E4A"/>
    <w:rsid w:val="00055F63"/>
    <w:rsid w:val="000622C9"/>
    <w:rsid w:val="00067CAC"/>
    <w:rsid w:val="00093D57"/>
    <w:rsid w:val="000A6394"/>
    <w:rsid w:val="000B7FED"/>
    <w:rsid w:val="000C038A"/>
    <w:rsid w:val="000C1648"/>
    <w:rsid w:val="000C6598"/>
    <w:rsid w:val="000D2E83"/>
    <w:rsid w:val="000D44B3"/>
    <w:rsid w:val="000E6280"/>
    <w:rsid w:val="001024F4"/>
    <w:rsid w:val="0012774C"/>
    <w:rsid w:val="00145A10"/>
    <w:rsid w:val="00145D43"/>
    <w:rsid w:val="001471E7"/>
    <w:rsid w:val="001548B9"/>
    <w:rsid w:val="00161194"/>
    <w:rsid w:val="001729E6"/>
    <w:rsid w:val="001765C3"/>
    <w:rsid w:val="001807ED"/>
    <w:rsid w:val="00192C46"/>
    <w:rsid w:val="00195BCA"/>
    <w:rsid w:val="001A08B3"/>
    <w:rsid w:val="001A61ED"/>
    <w:rsid w:val="001A7B60"/>
    <w:rsid w:val="001B52F0"/>
    <w:rsid w:val="001B7A65"/>
    <w:rsid w:val="001D3CB2"/>
    <w:rsid w:val="001E3D5A"/>
    <w:rsid w:val="001E41F3"/>
    <w:rsid w:val="001E6CFD"/>
    <w:rsid w:val="001F1D84"/>
    <w:rsid w:val="001F266E"/>
    <w:rsid w:val="00200468"/>
    <w:rsid w:val="00217145"/>
    <w:rsid w:val="00227066"/>
    <w:rsid w:val="0026004D"/>
    <w:rsid w:val="002640DD"/>
    <w:rsid w:val="00275D12"/>
    <w:rsid w:val="00281362"/>
    <w:rsid w:val="002846B2"/>
    <w:rsid w:val="00284FEB"/>
    <w:rsid w:val="002860C4"/>
    <w:rsid w:val="002931DC"/>
    <w:rsid w:val="002B5741"/>
    <w:rsid w:val="002D1C81"/>
    <w:rsid w:val="002E472E"/>
    <w:rsid w:val="002F40FE"/>
    <w:rsid w:val="00300A36"/>
    <w:rsid w:val="00305409"/>
    <w:rsid w:val="00315504"/>
    <w:rsid w:val="00316261"/>
    <w:rsid w:val="003277B9"/>
    <w:rsid w:val="00341DDA"/>
    <w:rsid w:val="00353F9E"/>
    <w:rsid w:val="00354A03"/>
    <w:rsid w:val="003609EF"/>
    <w:rsid w:val="0036231A"/>
    <w:rsid w:val="00364908"/>
    <w:rsid w:val="00374DD4"/>
    <w:rsid w:val="00394776"/>
    <w:rsid w:val="003C2EC4"/>
    <w:rsid w:val="003C44F4"/>
    <w:rsid w:val="003C5031"/>
    <w:rsid w:val="003D0C7B"/>
    <w:rsid w:val="003E1A36"/>
    <w:rsid w:val="003F3C0B"/>
    <w:rsid w:val="003F5AD9"/>
    <w:rsid w:val="00410371"/>
    <w:rsid w:val="00411A65"/>
    <w:rsid w:val="004242F1"/>
    <w:rsid w:val="00427376"/>
    <w:rsid w:val="00430FAB"/>
    <w:rsid w:val="004404FE"/>
    <w:rsid w:val="00471704"/>
    <w:rsid w:val="00482248"/>
    <w:rsid w:val="00484D95"/>
    <w:rsid w:val="004B675E"/>
    <w:rsid w:val="004B75B7"/>
    <w:rsid w:val="00502ABA"/>
    <w:rsid w:val="00511A42"/>
    <w:rsid w:val="005141D9"/>
    <w:rsid w:val="0051580D"/>
    <w:rsid w:val="0052655B"/>
    <w:rsid w:val="00547111"/>
    <w:rsid w:val="0054718D"/>
    <w:rsid w:val="00556542"/>
    <w:rsid w:val="00591F53"/>
    <w:rsid w:val="00592D74"/>
    <w:rsid w:val="005A557E"/>
    <w:rsid w:val="005C464A"/>
    <w:rsid w:val="005C6976"/>
    <w:rsid w:val="005E2C44"/>
    <w:rsid w:val="005F3BA6"/>
    <w:rsid w:val="00621188"/>
    <w:rsid w:val="006257ED"/>
    <w:rsid w:val="00626138"/>
    <w:rsid w:val="00633BD7"/>
    <w:rsid w:val="00653DE4"/>
    <w:rsid w:val="00661E2D"/>
    <w:rsid w:val="00665C47"/>
    <w:rsid w:val="00695808"/>
    <w:rsid w:val="006A0AB1"/>
    <w:rsid w:val="006A3A6B"/>
    <w:rsid w:val="006B46FB"/>
    <w:rsid w:val="006E21FB"/>
    <w:rsid w:val="006E29D2"/>
    <w:rsid w:val="007029C5"/>
    <w:rsid w:val="0070353E"/>
    <w:rsid w:val="00707EC3"/>
    <w:rsid w:val="00745F1F"/>
    <w:rsid w:val="0074624F"/>
    <w:rsid w:val="00764518"/>
    <w:rsid w:val="00764C97"/>
    <w:rsid w:val="007678A2"/>
    <w:rsid w:val="007751E2"/>
    <w:rsid w:val="00781E5D"/>
    <w:rsid w:val="00791AE3"/>
    <w:rsid w:val="00792342"/>
    <w:rsid w:val="007977A8"/>
    <w:rsid w:val="007B359C"/>
    <w:rsid w:val="007B512A"/>
    <w:rsid w:val="007B59B1"/>
    <w:rsid w:val="007C2097"/>
    <w:rsid w:val="007D6A07"/>
    <w:rsid w:val="007F21D8"/>
    <w:rsid w:val="007F7259"/>
    <w:rsid w:val="008040A8"/>
    <w:rsid w:val="00825437"/>
    <w:rsid w:val="008279FA"/>
    <w:rsid w:val="00834725"/>
    <w:rsid w:val="00842DD9"/>
    <w:rsid w:val="0084573F"/>
    <w:rsid w:val="008626E7"/>
    <w:rsid w:val="00870EE7"/>
    <w:rsid w:val="008735CF"/>
    <w:rsid w:val="00883534"/>
    <w:rsid w:val="008863B9"/>
    <w:rsid w:val="008A45A6"/>
    <w:rsid w:val="008B3CD4"/>
    <w:rsid w:val="008B70E7"/>
    <w:rsid w:val="008D3CCC"/>
    <w:rsid w:val="008D494B"/>
    <w:rsid w:val="008E79FE"/>
    <w:rsid w:val="008F3789"/>
    <w:rsid w:val="008F686C"/>
    <w:rsid w:val="008F7318"/>
    <w:rsid w:val="00904611"/>
    <w:rsid w:val="00911155"/>
    <w:rsid w:val="009148DE"/>
    <w:rsid w:val="00933965"/>
    <w:rsid w:val="00941D6C"/>
    <w:rsid w:val="00941E30"/>
    <w:rsid w:val="00961455"/>
    <w:rsid w:val="009632F1"/>
    <w:rsid w:val="00966348"/>
    <w:rsid w:val="009728AF"/>
    <w:rsid w:val="009777D9"/>
    <w:rsid w:val="00981B14"/>
    <w:rsid w:val="00991B88"/>
    <w:rsid w:val="009A5753"/>
    <w:rsid w:val="009A579D"/>
    <w:rsid w:val="009A7A36"/>
    <w:rsid w:val="009B0D45"/>
    <w:rsid w:val="009E3297"/>
    <w:rsid w:val="009E5124"/>
    <w:rsid w:val="009F734F"/>
    <w:rsid w:val="00A10EA1"/>
    <w:rsid w:val="00A246B6"/>
    <w:rsid w:val="00A42E62"/>
    <w:rsid w:val="00A4559B"/>
    <w:rsid w:val="00A47E70"/>
    <w:rsid w:val="00A50CF0"/>
    <w:rsid w:val="00A7671C"/>
    <w:rsid w:val="00A94FA9"/>
    <w:rsid w:val="00A9521F"/>
    <w:rsid w:val="00AA2CBC"/>
    <w:rsid w:val="00AB14AA"/>
    <w:rsid w:val="00AB6131"/>
    <w:rsid w:val="00AC5820"/>
    <w:rsid w:val="00AD1CD8"/>
    <w:rsid w:val="00AD29EB"/>
    <w:rsid w:val="00AE6333"/>
    <w:rsid w:val="00AF5254"/>
    <w:rsid w:val="00B01DE7"/>
    <w:rsid w:val="00B14976"/>
    <w:rsid w:val="00B258BB"/>
    <w:rsid w:val="00B67B97"/>
    <w:rsid w:val="00B71072"/>
    <w:rsid w:val="00B968C8"/>
    <w:rsid w:val="00B97878"/>
    <w:rsid w:val="00BA3EC5"/>
    <w:rsid w:val="00BA51D9"/>
    <w:rsid w:val="00BB5DFC"/>
    <w:rsid w:val="00BC39B4"/>
    <w:rsid w:val="00BD09DD"/>
    <w:rsid w:val="00BD279D"/>
    <w:rsid w:val="00BD5ACE"/>
    <w:rsid w:val="00BD6BB8"/>
    <w:rsid w:val="00C044CA"/>
    <w:rsid w:val="00C06DFE"/>
    <w:rsid w:val="00C26D0E"/>
    <w:rsid w:val="00C45899"/>
    <w:rsid w:val="00C57352"/>
    <w:rsid w:val="00C57A7B"/>
    <w:rsid w:val="00C65154"/>
    <w:rsid w:val="00C66BA2"/>
    <w:rsid w:val="00C72934"/>
    <w:rsid w:val="00C870F6"/>
    <w:rsid w:val="00C95985"/>
    <w:rsid w:val="00CA7BC5"/>
    <w:rsid w:val="00CB2078"/>
    <w:rsid w:val="00CC5026"/>
    <w:rsid w:val="00CC68D0"/>
    <w:rsid w:val="00CE34E3"/>
    <w:rsid w:val="00CF05D2"/>
    <w:rsid w:val="00CF730D"/>
    <w:rsid w:val="00D03F9A"/>
    <w:rsid w:val="00D06D51"/>
    <w:rsid w:val="00D1751F"/>
    <w:rsid w:val="00D24991"/>
    <w:rsid w:val="00D50255"/>
    <w:rsid w:val="00D66520"/>
    <w:rsid w:val="00D76F3C"/>
    <w:rsid w:val="00D84AE9"/>
    <w:rsid w:val="00D8610D"/>
    <w:rsid w:val="00D93327"/>
    <w:rsid w:val="00D952B4"/>
    <w:rsid w:val="00D95B9C"/>
    <w:rsid w:val="00D9781F"/>
    <w:rsid w:val="00DB1477"/>
    <w:rsid w:val="00DC05E5"/>
    <w:rsid w:val="00DC6D58"/>
    <w:rsid w:val="00DE34CF"/>
    <w:rsid w:val="00DE39AC"/>
    <w:rsid w:val="00E13F3D"/>
    <w:rsid w:val="00E1533E"/>
    <w:rsid w:val="00E20C7C"/>
    <w:rsid w:val="00E3298A"/>
    <w:rsid w:val="00E34898"/>
    <w:rsid w:val="00E419A3"/>
    <w:rsid w:val="00E6552E"/>
    <w:rsid w:val="00E717E6"/>
    <w:rsid w:val="00E75937"/>
    <w:rsid w:val="00E76CB7"/>
    <w:rsid w:val="00E856A2"/>
    <w:rsid w:val="00E90BD0"/>
    <w:rsid w:val="00EA4978"/>
    <w:rsid w:val="00EB09B7"/>
    <w:rsid w:val="00EC7CFB"/>
    <w:rsid w:val="00EE04DC"/>
    <w:rsid w:val="00EE6AA1"/>
    <w:rsid w:val="00EE7D7C"/>
    <w:rsid w:val="00EF3F3C"/>
    <w:rsid w:val="00EF5BB6"/>
    <w:rsid w:val="00F25D98"/>
    <w:rsid w:val="00F269ED"/>
    <w:rsid w:val="00F300FB"/>
    <w:rsid w:val="00F64C4F"/>
    <w:rsid w:val="00F7209B"/>
    <w:rsid w:val="00F72793"/>
    <w:rsid w:val="00F750E8"/>
    <w:rsid w:val="00F96B42"/>
    <w:rsid w:val="00F975F7"/>
    <w:rsid w:val="00FB16ED"/>
    <w:rsid w:val="00FB6386"/>
    <w:rsid w:val="00FE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D09DD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D1751F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"/>
    <w:link w:val="Header"/>
    <w:rsid w:val="006E29D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6E29D2"/>
    <w:rPr>
      <w:rFonts w:ascii="Arial" w:hAnsi="Arial"/>
      <w:b/>
      <w:i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C26D0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C26D0E"/>
    <w:rPr>
      <w:rFonts w:ascii="Times New Roman" w:hAnsi="Times New Roman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1230</TotalTime>
  <Pages>4</Pages>
  <Words>827</Words>
  <Characters>4717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68</cp:revision>
  <cp:lastPrinted>1900-01-01T06:00:00Z</cp:lastPrinted>
  <dcterms:created xsi:type="dcterms:W3CDTF">2020-02-03T08:32:00Z</dcterms:created>
  <dcterms:modified xsi:type="dcterms:W3CDTF">2022-10-31T09:42:00Z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