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45BB3749"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97787D">
        <w:rPr>
          <w:b/>
          <w:noProof/>
          <w:sz w:val="24"/>
          <w:szCs w:val="28"/>
        </w:rPr>
        <w:t>1</w:t>
      </w:r>
      <w:r w:rsidR="00EF323F">
        <w:rPr>
          <w:b/>
          <w:noProof/>
          <w:sz w:val="24"/>
          <w:szCs w:val="28"/>
        </w:rPr>
        <w:t>8</w:t>
      </w:r>
      <w:r w:rsidRPr="002818AA">
        <w:rPr>
          <w:b/>
          <w:i/>
          <w:noProof/>
          <w:sz w:val="24"/>
          <w:szCs w:val="28"/>
        </w:rPr>
        <w:tab/>
      </w:r>
      <w:r w:rsidRPr="00860976">
        <w:rPr>
          <w:b/>
          <w:sz w:val="28"/>
          <w:szCs w:val="28"/>
        </w:rPr>
        <w:t>R3-</w:t>
      </w:r>
      <w:r w:rsidR="00AE1D63" w:rsidRPr="00860976">
        <w:rPr>
          <w:b/>
          <w:noProof/>
          <w:sz w:val="28"/>
          <w:szCs w:val="28"/>
        </w:rPr>
        <w:t>2</w:t>
      </w:r>
      <w:r w:rsidR="00AE1D63">
        <w:rPr>
          <w:b/>
          <w:noProof/>
          <w:sz w:val="28"/>
          <w:szCs w:val="28"/>
        </w:rPr>
        <w:t>2</w:t>
      </w:r>
      <w:r w:rsidR="00AE1D63">
        <w:rPr>
          <w:b/>
          <w:noProof/>
          <w:sz w:val="28"/>
          <w:szCs w:val="28"/>
        </w:rPr>
        <w:t>6348</w:t>
      </w:r>
    </w:p>
    <w:p w14:paraId="7FA0834D" w14:textId="5572D7FF" w:rsidR="00EB4B6B" w:rsidRPr="002818AA" w:rsidRDefault="00EF323F" w:rsidP="00EF323F">
      <w:pPr>
        <w:pStyle w:val="CRCoverPage"/>
        <w:tabs>
          <w:tab w:val="right" w:pos="9639"/>
        </w:tabs>
        <w:outlineLvl w:val="0"/>
        <w:rPr>
          <w:b/>
          <w:noProof/>
          <w:sz w:val="24"/>
          <w:szCs w:val="28"/>
        </w:rPr>
      </w:pPr>
      <w:r>
        <w:rPr>
          <w:b/>
          <w:noProof/>
          <w:sz w:val="24"/>
          <w:szCs w:val="28"/>
        </w:rPr>
        <w:t>Toulouse, France, 14</w:t>
      </w:r>
      <w:r w:rsidRPr="00EF323F">
        <w:rPr>
          <w:b/>
          <w:noProof/>
          <w:sz w:val="24"/>
          <w:szCs w:val="28"/>
          <w:vertAlign w:val="superscript"/>
        </w:rPr>
        <w:t>th</w:t>
      </w:r>
      <w:r>
        <w:rPr>
          <w:b/>
          <w:noProof/>
          <w:sz w:val="24"/>
          <w:szCs w:val="28"/>
        </w:rPr>
        <w:t xml:space="preserve"> - 18</w:t>
      </w:r>
      <w:r w:rsidRPr="00EF323F">
        <w:rPr>
          <w:b/>
          <w:noProof/>
          <w:sz w:val="24"/>
          <w:szCs w:val="28"/>
          <w:vertAlign w:val="superscript"/>
        </w:rPr>
        <w:t>th</w:t>
      </w:r>
      <w:r>
        <w:rPr>
          <w:b/>
          <w:noProof/>
          <w:sz w:val="24"/>
          <w:szCs w:val="28"/>
        </w:rPr>
        <w:t xml:space="preserve"> November</w:t>
      </w:r>
      <w:r w:rsidR="00EB4B6B" w:rsidRPr="002818AA">
        <w:rPr>
          <w:b/>
          <w:noProof/>
          <w:sz w:val="24"/>
          <w:szCs w:val="28"/>
        </w:rPr>
        <w:t xml:space="preserve"> 202</w:t>
      </w:r>
      <w:r w:rsidR="00EB4B6B">
        <w:rPr>
          <w:b/>
          <w:noProof/>
          <w:sz w:val="24"/>
          <w:szCs w:val="28"/>
        </w:rPr>
        <w:t>2</w:t>
      </w:r>
      <w:r>
        <w:rPr>
          <w:b/>
          <w:noProof/>
          <w:sz w:val="24"/>
          <w:szCs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5201249C"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36625C">
              <w:rPr>
                <w:b/>
                <w:noProof/>
                <w:sz w:val="28"/>
              </w:rPr>
              <w:t>7</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2DF910B6" w:rsidR="00EB4B6B" w:rsidRPr="000542F6" w:rsidRDefault="00870D74" w:rsidP="00D838BE">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061</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6B16512D" w:rsidR="00EB4B6B" w:rsidRPr="00410371" w:rsidRDefault="00EF323F" w:rsidP="00285CB8">
            <w:pPr>
              <w:pStyle w:val="CRCoverPage"/>
              <w:spacing w:after="0"/>
              <w:jc w:val="center"/>
              <w:rPr>
                <w:b/>
                <w:noProof/>
                <w:lang w:eastAsia="zh-CN"/>
              </w:rPr>
            </w:pPr>
            <w:r>
              <w:rPr>
                <w:b/>
                <w:noProof/>
                <w:sz w:val="28"/>
                <w:szCs w:val="28"/>
              </w:rPr>
              <w:t>1</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46FE9C35"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D0E56">
              <w:rPr>
                <w:b/>
                <w:noProof/>
                <w:sz w:val="28"/>
              </w:rPr>
              <w:t>7</w:t>
            </w:r>
            <w:r w:rsidR="00EB4B6B">
              <w:rPr>
                <w:b/>
                <w:noProof/>
                <w:sz w:val="28"/>
              </w:rPr>
              <w:t>.</w:t>
            </w:r>
            <w:r w:rsidR="00F2244B">
              <w:rPr>
                <w:b/>
                <w:noProof/>
                <w:sz w:val="28"/>
              </w:rPr>
              <w:t>2</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285CB8">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DEEA697" w:rsidR="00EB4B6B" w:rsidRDefault="00EB4B6B" w:rsidP="00B63F16">
            <w:pPr>
              <w:pStyle w:val="CRCoverPage"/>
              <w:spacing w:after="0"/>
              <w:ind w:left="100"/>
              <w:rPr>
                <w:noProof/>
              </w:rPr>
            </w:pPr>
            <w:r>
              <w:rPr>
                <w:rFonts w:cs="Arial"/>
                <w:sz w:val="22"/>
              </w:rPr>
              <w:t>Correction on</w:t>
            </w:r>
            <w:r w:rsidR="00366E7E">
              <w:rPr>
                <w:rFonts w:cs="Arial"/>
                <w:sz w:val="22"/>
              </w:rPr>
              <w:t xml:space="preserve"> resource configuration for</w:t>
            </w:r>
            <w:r>
              <w:rPr>
                <w:rFonts w:cs="Arial"/>
                <w:sz w:val="22"/>
              </w:rPr>
              <w:t xml:space="preserve"> </w:t>
            </w:r>
            <w:r w:rsidR="00E816F9">
              <w:rPr>
                <w:rFonts w:cs="Arial"/>
                <w:sz w:val="22"/>
              </w:rPr>
              <w:t xml:space="preserve">IAB </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435EFB46" w:rsidR="00EB4B6B" w:rsidRDefault="00EB4B6B" w:rsidP="00F2244B">
            <w:pPr>
              <w:pStyle w:val="CRCoverPage"/>
              <w:spacing w:after="0"/>
              <w:ind w:left="100"/>
              <w:rPr>
                <w:noProof/>
              </w:rPr>
            </w:pPr>
            <w:r>
              <w:rPr>
                <w:noProof/>
              </w:rPr>
              <w:t>Huawei</w:t>
            </w:r>
            <w:r w:rsidR="00870D74">
              <w:rPr>
                <w:noProof/>
              </w:rPr>
              <w:t>, Lenovo, Nokia, Nokia Shanghai Bell</w:t>
            </w:r>
            <w:r w:rsidR="00EF323F">
              <w:rPr>
                <w:noProof/>
              </w:rPr>
              <w:t>, Ericsson</w:t>
            </w:r>
            <w:r w:rsidR="000542F6">
              <w:rPr>
                <w:noProof/>
              </w:rPr>
              <w:t xml:space="preserve"> </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50C914A"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4B6B">
              <w:rPr>
                <w:noProof/>
              </w:rPr>
              <w:t>NR_IA</w:t>
            </w:r>
            <w:r w:rsidR="006C683F">
              <w:rPr>
                <w:noProof/>
              </w:rPr>
              <w:t>B</w:t>
            </w:r>
            <w:r w:rsidR="00FD0E56">
              <w:rPr>
                <w:rFonts w:hint="eastAsia"/>
                <w:noProof/>
                <w:lang w:eastAsia="zh-CN"/>
              </w:rPr>
              <w:t>_</w:t>
            </w:r>
            <w:r w:rsidR="00FD0E56">
              <w:rPr>
                <w:noProof/>
                <w:lang w:eastAsia="zh-CN"/>
              </w:rPr>
              <w:t>enh</w:t>
            </w:r>
            <w:r w:rsidR="006C683F" w:rsidRPr="006C683F">
              <w:rPr>
                <w:noProof/>
              </w:rPr>
              <w:t>-Core</w:t>
            </w:r>
            <w:r>
              <w:rPr>
                <w:noProof/>
              </w:rPr>
              <w:fldChar w:fldCharType="end"/>
            </w:r>
            <w:r w:rsidR="00EB4B6B">
              <w:t xml:space="preserve"> </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CE806D6" w:rsidR="00EB4B6B" w:rsidRDefault="00EB4B6B" w:rsidP="00366E7E">
            <w:pPr>
              <w:pStyle w:val="CRCoverPage"/>
              <w:spacing w:after="0"/>
              <w:ind w:left="100"/>
              <w:rPr>
                <w:noProof/>
              </w:rPr>
            </w:pPr>
            <w:r>
              <w:rPr>
                <w:noProof/>
              </w:rPr>
              <w:t>2022-</w:t>
            </w:r>
            <w:r w:rsidR="00366E7E">
              <w:rPr>
                <w:noProof/>
              </w:rPr>
              <w:t>1</w:t>
            </w:r>
            <w:r w:rsidR="00EF323F">
              <w:rPr>
                <w:noProof/>
              </w:rPr>
              <w:t>1</w:t>
            </w:r>
            <w:r>
              <w:rPr>
                <w:noProof/>
              </w:rPr>
              <w:t>-</w:t>
            </w:r>
            <w:r w:rsidR="00EF323F">
              <w:rPr>
                <w:noProof/>
              </w:rPr>
              <w:t>04</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60DAC461" w:rsidR="00EB4B6B" w:rsidRDefault="000129C2" w:rsidP="00285CB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6BBA2DD"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FD0E56">
              <w:rPr>
                <w:noProof/>
              </w:rPr>
              <w:t>7</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9B2E2" w14:textId="01EE50B0" w:rsidR="00311E8A" w:rsidRPr="00311E8A" w:rsidRDefault="00E367AB" w:rsidP="005405AD">
            <w:pPr>
              <w:pStyle w:val="CRCoverPage"/>
              <w:numPr>
                <w:ilvl w:val="0"/>
                <w:numId w:val="9"/>
              </w:numPr>
              <w:spacing w:after="0"/>
              <w:rPr>
                <w:noProof/>
              </w:rPr>
            </w:pPr>
            <w:r>
              <w:t>In secti</w:t>
            </w:r>
            <w:r w:rsidRPr="00410533">
              <w:t xml:space="preserve">on </w:t>
            </w:r>
            <w:bookmarkStart w:id="0" w:name="OLE_LINK39"/>
            <w:r w:rsidRPr="00410533">
              <w:t>9.2.9.3</w:t>
            </w:r>
            <w:bookmarkEnd w:id="0"/>
            <w:r w:rsidRPr="00410533">
              <w:rPr>
                <w:lang w:eastAsia="zh-CN"/>
              </w:rPr>
              <w:t xml:space="preserve">, </w:t>
            </w:r>
            <w:r w:rsidR="003D1BC6" w:rsidRPr="00410533">
              <w:rPr>
                <w:lang w:eastAsia="zh-CN"/>
              </w:rPr>
              <w:t xml:space="preserve">the </w:t>
            </w:r>
            <w:r w:rsidR="00393A51" w:rsidRPr="00410533">
              <w:rPr>
                <w:lang w:eastAsia="zh-CN"/>
              </w:rPr>
              <w:t>“</w:t>
            </w:r>
            <w:r w:rsidR="003D1BC6" w:rsidRPr="00410533">
              <w:rPr>
                <w:i/>
                <w:lang w:eastAsia="zh-CN"/>
              </w:rPr>
              <w:t>IAB-DU Cell Resource Configuration-Mode-Info</w:t>
            </w:r>
            <w:r w:rsidR="00393A51" w:rsidRPr="00410533">
              <w:rPr>
                <w:lang w:eastAsia="zh-CN"/>
              </w:rPr>
              <w:t>”</w:t>
            </w:r>
            <w:r w:rsidR="003D1BC6" w:rsidRPr="00410533">
              <w:rPr>
                <w:lang w:eastAsia="zh-CN"/>
              </w:rPr>
              <w:t xml:space="preserve"> IE </w:t>
            </w:r>
            <w:r w:rsidR="007450E7" w:rsidRPr="00410533">
              <w:rPr>
                <w:lang w:eastAsia="zh-CN"/>
              </w:rPr>
              <w:t xml:space="preserve">is included in several </w:t>
            </w:r>
            <w:r w:rsidR="00F127B6" w:rsidRPr="00410533">
              <w:rPr>
                <w:lang w:eastAsia="zh-CN"/>
              </w:rPr>
              <w:t xml:space="preserve">parent IEs, i.e. </w:t>
            </w:r>
            <w:r w:rsidR="00F127B6" w:rsidRPr="00E648A9">
              <w:rPr>
                <w:rFonts w:cs="Arial"/>
                <w:i/>
                <w:lang w:eastAsia="ja-JP"/>
              </w:rPr>
              <w:t xml:space="preserve">Activated Cells </w:t>
            </w:r>
            <w:proofErr w:type="gramStart"/>
            <w:r w:rsidR="00F127B6" w:rsidRPr="00E648A9">
              <w:rPr>
                <w:rFonts w:cs="Arial"/>
                <w:i/>
                <w:lang w:eastAsia="ja-JP"/>
              </w:rPr>
              <w:t>To</w:t>
            </w:r>
            <w:proofErr w:type="gramEnd"/>
            <w:r w:rsidR="00F127B6" w:rsidRPr="00E648A9">
              <w:rPr>
                <w:rFonts w:cs="Arial"/>
                <w:i/>
                <w:lang w:eastAsia="ja-JP"/>
              </w:rPr>
              <w:t xml:space="preserve"> Be Updated List Item</w:t>
            </w:r>
            <w:r w:rsidR="00F127B6" w:rsidRPr="00410533">
              <w:rPr>
                <w:rFonts w:cs="Arial"/>
                <w:lang w:eastAsia="ja-JP"/>
              </w:rPr>
              <w:t xml:space="preserve">, </w:t>
            </w:r>
            <w:r w:rsidR="00F127B6" w:rsidRPr="00E648A9">
              <w:rPr>
                <w:rFonts w:cs="Arial"/>
                <w:i/>
                <w:lang w:eastAsia="ja-JP"/>
              </w:rPr>
              <w:t>Child-Node Cells List Item</w:t>
            </w:r>
            <w:r w:rsidR="00F127B6" w:rsidRPr="00410533">
              <w:rPr>
                <w:rFonts w:cs="Arial"/>
                <w:lang w:eastAsia="ja-JP"/>
              </w:rPr>
              <w:t xml:space="preserve">, </w:t>
            </w:r>
            <w:r w:rsidR="00F127B6" w:rsidRPr="00E648A9">
              <w:rPr>
                <w:rFonts w:cs="Arial"/>
                <w:i/>
                <w:lang w:eastAsia="ja-JP"/>
              </w:rPr>
              <w:t>Neighbour-Node Cells List Item</w:t>
            </w:r>
            <w:r w:rsidR="00F127B6" w:rsidRPr="00410533">
              <w:rPr>
                <w:rFonts w:cs="Arial"/>
                <w:lang w:eastAsia="ja-JP"/>
              </w:rPr>
              <w:t xml:space="preserve">. </w:t>
            </w:r>
            <w:r w:rsidR="00393A51" w:rsidRPr="00410533">
              <w:rPr>
                <w:rFonts w:cs="Arial"/>
                <w:lang w:eastAsia="ja-JP"/>
              </w:rPr>
              <w:t xml:space="preserve">However, </w:t>
            </w:r>
            <w:r w:rsidR="00410533" w:rsidRPr="00410533">
              <w:rPr>
                <w:rFonts w:cs="Arial"/>
                <w:lang w:eastAsia="ja-JP"/>
              </w:rPr>
              <w:t xml:space="preserve">in the table, </w:t>
            </w:r>
            <w:r w:rsidR="00393A51" w:rsidRPr="00410533">
              <w:rPr>
                <w:rFonts w:cs="Arial"/>
                <w:lang w:eastAsia="ja-JP"/>
              </w:rPr>
              <w:t xml:space="preserve">the </w:t>
            </w:r>
            <w:r w:rsidR="00F16ADB" w:rsidRPr="00410533">
              <w:rPr>
                <w:rFonts w:cs="Arial"/>
                <w:lang w:eastAsia="ja-JP"/>
              </w:rPr>
              <w:t>content of “</w:t>
            </w:r>
            <w:r w:rsidR="00F16ADB" w:rsidRPr="00410533">
              <w:rPr>
                <w:i/>
                <w:lang w:eastAsia="zh-CN"/>
              </w:rPr>
              <w:t>IAB-DU Cell Resource Configuration-Mode-Info</w:t>
            </w:r>
            <w:r w:rsidR="00F16ADB" w:rsidRPr="00410533">
              <w:rPr>
                <w:lang w:eastAsia="zh-CN"/>
              </w:rPr>
              <w:t>”</w:t>
            </w:r>
            <w:r w:rsidR="00410533" w:rsidRPr="00410533">
              <w:rPr>
                <w:lang w:eastAsia="zh-CN"/>
              </w:rPr>
              <w:t xml:space="preserve"> in the </w:t>
            </w:r>
            <w:r w:rsidR="00410533" w:rsidRPr="005405AD">
              <w:rPr>
                <w:rFonts w:cs="Arial"/>
                <w:i/>
                <w:lang w:eastAsia="ja-JP"/>
              </w:rPr>
              <w:t xml:space="preserve">Activated Cells </w:t>
            </w:r>
            <w:proofErr w:type="gramStart"/>
            <w:r w:rsidR="00410533" w:rsidRPr="005405AD">
              <w:rPr>
                <w:rFonts w:cs="Arial"/>
                <w:i/>
                <w:lang w:eastAsia="ja-JP"/>
              </w:rPr>
              <w:t>To</w:t>
            </w:r>
            <w:proofErr w:type="gramEnd"/>
            <w:r w:rsidR="00410533" w:rsidRPr="005405AD">
              <w:rPr>
                <w:rFonts w:cs="Arial"/>
                <w:i/>
                <w:lang w:eastAsia="ja-JP"/>
              </w:rPr>
              <w:t xml:space="preserve"> Be Updated List Item</w:t>
            </w:r>
            <w:r w:rsidR="00410533" w:rsidRPr="00410533">
              <w:rPr>
                <w:lang w:eastAsia="zh-CN"/>
              </w:rPr>
              <w:t xml:space="preserve"> </w:t>
            </w:r>
            <w:r w:rsidR="00311E8A">
              <w:rPr>
                <w:lang w:eastAsia="zh-CN"/>
              </w:rPr>
              <w:t xml:space="preserve">which can be either FDD info or TDD info, </w:t>
            </w:r>
            <w:r w:rsidR="00410533" w:rsidRPr="00410533">
              <w:rPr>
                <w:lang w:eastAsia="zh-CN"/>
              </w:rPr>
              <w:t xml:space="preserve">is different from the </w:t>
            </w:r>
            <w:r w:rsidR="005405AD">
              <w:rPr>
                <w:lang w:eastAsia="zh-CN"/>
              </w:rPr>
              <w:t xml:space="preserve">same IE included in the </w:t>
            </w:r>
            <w:r w:rsidR="005405AD" w:rsidRPr="005405AD">
              <w:rPr>
                <w:rFonts w:cs="Arial"/>
                <w:i/>
                <w:lang w:eastAsia="ja-JP"/>
              </w:rPr>
              <w:t>Child-Node Cells List Item</w:t>
            </w:r>
            <w:r w:rsidR="005405AD">
              <w:rPr>
                <w:rFonts w:cs="Arial"/>
                <w:i/>
                <w:lang w:eastAsia="ja-JP"/>
              </w:rPr>
              <w:t xml:space="preserve"> </w:t>
            </w:r>
            <w:r w:rsidR="005405AD">
              <w:rPr>
                <w:rFonts w:cs="Arial"/>
                <w:lang w:eastAsia="ja-JP"/>
              </w:rPr>
              <w:t>and</w:t>
            </w:r>
            <w:r w:rsidR="005405AD" w:rsidRPr="00410533">
              <w:rPr>
                <w:rFonts w:cs="Arial"/>
                <w:lang w:eastAsia="ja-JP"/>
              </w:rPr>
              <w:t xml:space="preserve"> </w:t>
            </w:r>
            <w:r w:rsidR="005405AD" w:rsidRPr="005405AD">
              <w:rPr>
                <w:rFonts w:cs="Arial"/>
                <w:i/>
                <w:lang w:eastAsia="ja-JP"/>
              </w:rPr>
              <w:t>Neighbour-Node Cells List Item</w:t>
            </w:r>
            <w:r w:rsidR="00311E8A">
              <w:rPr>
                <w:rFonts w:cs="Arial"/>
                <w:lang w:eastAsia="ja-JP"/>
              </w:rPr>
              <w:t xml:space="preserve">”. The differences are listed below. </w:t>
            </w:r>
          </w:p>
          <w:p w14:paraId="4D3AE767" w14:textId="1337227E" w:rsidR="00C706BD" w:rsidRDefault="00311E8A" w:rsidP="00311E8A">
            <w:pPr>
              <w:pStyle w:val="CRCoverPage"/>
              <w:numPr>
                <w:ilvl w:val="0"/>
                <w:numId w:val="12"/>
              </w:numPr>
              <w:spacing w:after="0"/>
              <w:rPr>
                <w:noProof/>
              </w:rPr>
            </w:pPr>
            <w:r>
              <w:rPr>
                <w:rFonts w:cs="Arial"/>
                <w:lang w:eastAsia="ja-JP"/>
              </w:rPr>
              <w:t xml:space="preserve">For the </w:t>
            </w:r>
            <w:r w:rsidRPr="000260B7">
              <w:rPr>
                <w:rFonts w:cs="Arial"/>
                <w:i/>
                <w:lang w:eastAsia="ja-JP"/>
              </w:rPr>
              <w:t>FDD Info</w:t>
            </w:r>
            <w:r>
              <w:rPr>
                <w:rFonts w:cs="Arial"/>
                <w:lang w:eastAsia="ja-JP"/>
              </w:rPr>
              <w:t>, the following 6 optional IEs are absent</w:t>
            </w:r>
            <w:r w:rsidR="000260B7">
              <w:rPr>
                <w:rFonts w:cs="Arial"/>
                <w:lang w:eastAsia="ja-JP"/>
              </w:rPr>
              <w:t xml:space="preserve"> </w:t>
            </w:r>
            <w:r>
              <w:rPr>
                <w:rFonts w:cs="Arial"/>
                <w:lang w:eastAsia="ja-JP"/>
              </w:rPr>
              <w:t xml:space="preserve">in the  </w:t>
            </w:r>
            <w:r w:rsidRPr="00410533">
              <w:rPr>
                <w:rFonts w:cs="Arial"/>
                <w:lang w:eastAsia="ja-JP"/>
              </w:rPr>
              <w:t>“</w:t>
            </w:r>
            <w:r w:rsidRPr="00410533">
              <w:rPr>
                <w:i/>
                <w:lang w:eastAsia="zh-CN"/>
              </w:rPr>
              <w:t>IAB-DU Cell Resource Configuration-Mode-Info</w:t>
            </w:r>
            <w:r w:rsidRPr="00410533">
              <w:rPr>
                <w:lang w:eastAsia="zh-CN"/>
              </w:rPr>
              <w:t xml:space="preserve">” </w:t>
            </w:r>
            <w:r w:rsidR="000260B7">
              <w:rPr>
                <w:lang w:eastAsia="zh-CN"/>
              </w:rPr>
              <w:t xml:space="preserve">contained </w:t>
            </w:r>
            <w:r w:rsidRPr="00410533">
              <w:rPr>
                <w:lang w:eastAsia="zh-CN"/>
              </w:rPr>
              <w:t xml:space="preserve">in the </w:t>
            </w:r>
            <w:r w:rsidRPr="005405AD">
              <w:rPr>
                <w:rFonts w:cs="Arial"/>
                <w:i/>
                <w:lang w:eastAsia="ja-JP"/>
              </w:rPr>
              <w:t>Activated Cells To Be Updated List Item</w:t>
            </w:r>
            <w:r w:rsidR="000260B7">
              <w:rPr>
                <w:rFonts w:cs="Arial"/>
                <w:i/>
                <w:lang w:eastAsia="ja-JP"/>
              </w:rPr>
              <w:t xml:space="preserve"> </w:t>
            </w:r>
            <w:r w:rsidR="000260B7" w:rsidRPr="000260B7">
              <w:rPr>
                <w:rFonts w:cs="Arial"/>
                <w:lang w:eastAsia="ja-JP"/>
              </w:rPr>
              <w:t>when compared to the other two places</w:t>
            </w:r>
            <w:r>
              <w:rPr>
                <w:rFonts w:cs="Arial"/>
                <w:lang w:eastAsia="ja-JP"/>
              </w:rPr>
              <w:t xml:space="preserve">: </w:t>
            </w:r>
            <w:r w:rsidRPr="00A70B32">
              <w:rPr>
                <w:lang w:eastAsia="ja-JP"/>
              </w:rPr>
              <w:t xml:space="preserve">UL </w:t>
            </w:r>
            <w:r w:rsidRPr="00A70B32">
              <w:t>Frequency Info</w:t>
            </w:r>
            <w:r>
              <w:t>,</w:t>
            </w:r>
            <w:r w:rsidRPr="00A70B32">
              <w:rPr>
                <w:lang w:eastAsia="ja-JP"/>
              </w:rPr>
              <w:t xml:space="preserve"> UL Transmission Bandwidth</w:t>
            </w:r>
            <w:r>
              <w:rPr>
                <w:lang w:eastAsia="ja-JP"/>
              </w:rPr>
              <w:t xml:space="preserve">, </w:t>
            </w:r>
            <w:r w:rsidRPr="00A70B32">
              <w:rPr>
                <w:bCs/>
              </w:rPr>
              <w:t>UL</w:t>
            </w:r>
            <w:r w:rsidRPr="00A70B32">
              <w:rPr>
                <w:bCs/>
                <w:lang w:val="en-US" w:eastAsia="zh-CN"/>
              </w:rPr>
              <w:t xml:space="preserve"> NR </w:t>
            </w:r>
            <w:r w:rsidRPr="00A70B32">
              <w:rPr>
                <w:lang w:eastAsia="ja-JP"/>
              </w:rPr>
              <w:t>Carrier List</w:t>
            </w:r>
            <w:r>
              <w:rPr>
                <w:lang w:eastAsia="ja-JP"/>
              </w:rPr>
              <w:t xml:space="preserve">, </w:t>
            </w:r>
            <w:r w:rsidR="000260B7">
              <w:rPr>
                <w:lang w:eastAsia="ja-JP"/>
              </w:rPr>
              <w:t>D</w:t>
            </w:r>
            <w:r w:rsidRPr="00A70B32">
              <w:rPr>
                <w:lang w:eastAsia="ja-JP"/>
              </w:rPr>
              <w:t xml:space="preserve">L </w:t>
            </w:r>
            <w:r w:rsidRPr="00A70B32">
              <w:t>Frequency Info</w:t>
            </w:r>
            <w:r>
              <w:t>,</w:t>
            </w:r>
            <w:r w:rsidR="000260B7">
              <w:rPr>
                <w:lang w:eastAsia="ja-JP"/>
              </w:rPr>
              <w:t xml:space="preserve"> D</w:t>
            </w:r>
            <w:r w:rsidRPr="00A70B32">
              <w:rPr>
                <w:lang w:eastAsia="ja-JP"/>
              </w:rPr>
              <w:t>L Transmission Bandwidth</w:t>
            </w:r>
            <w:r>
              <w:rPr>
                <w:lang w:eastAsia="ja-JP"/>
              </w:rPr>
              <w:t xml:space="preserve">, </w:t>
            </w:r>
            <w:r w:rsidR="000260B7">
              <w:rPr>
                <w:bCs/>
              </w:rPr>
              <w:t>D</w:t>
            </w:r>
            <w:r w:rsidRPr="00A70B32">
              <w:rPr>
                <w:bCs/>
              </w:rPr>
              <w:t>L</w:t>
            </w:r>
            <w:r w:rsidRPr="00A70B32">
              <w:rPr>
                <w:bCs/>
                <w:lang w:val="en-US" w:eastAsia="zh-CN"/>
              </w:rPr>
              <w:t xml:space="preserve"> NR </w:t>
            </w:r>
            <w:r w:rsidRPr="00A70B32">
              <w:rPr>
                <w:lang w:eastAsia="ja-JP"/>
              </w:rPr>
              <w:t>Carrier List</w:t>
            </w:r>
            <w:r w:rsidR="000260B7">
              <w:rPr>
                <w:lang w:eastAsia="ja-JP"/>
              </w:rPr>
              <w:t>.</w:t>
            </w:r>
          </w:p>
          <w:p w14:paraId="27767DB1" w14:textId="3BFF0291" w:rsidR="000B2D8D" w:rsidRDefault="000B2D8D" w:rsidP="00311E8A">
            <w:pPr>
              <w:pStyle w:val="CRCoverPage"/>
              <w:numPr>
                <w:ilvl w:val="0"/>
                <w:numId w:val="12"/>
              </w:numPr>
              <w:spacing w:after="0"/>
              <w:rPr>
                <w:noProof/>
              </w:rPr>
            </w:pPr>
            <w:r>
              <w:rPr>
                <w:lang w:eastAsia="ja-JP"/>
              </w:rPr>
              <w:t xml:space="preserve">For the TDD Info, the following 3 optional IEs are absent in the </w:t>
            </w:r>
            <w:r w:rsidRPr="00410533">
              <w:rPr>
                <w:rFonts w:cs="Arial"/>
                <w:lang w:eastAsia="ja-JP"/>
              </w:rPr>
              <w:t>“</w:t>
            </w:r>
            <w:r w:rsidRPr="00410533">
              <w:rPr>
                <w:i/>
                <w:lang w:eastAsia="zh-CN"/>
              </w:rPr>
              <w:t>IAB-DU Cell Resource Configuration-Mode-Info</w:t>
            </w:r>
            <w:r w:rsidRPr="00410533">
              <w:rPr>
                <w:lang w:eastAsia="zh-CN"/>
              </w:rPr>
              <w:t xml:space="preserve">” </w:t>
            </w:r>
            <w:r>
              <w:rPr>
                <w:lang w:eastAsia="zh-CN"/>
              </w:rPr>
              <w:t xml:space="preserve">contained </w:t>
            </w:r>
            <w:r w:rsidRPr="00410533">
              <w:rPr>
                <w:lang w:eastAsia="zh-CN"/>
              </w:rPr>
              <w:t xml:space="preserve">in the </w:t>
            </w:r>
            <w:r w:rsidRPr="005405AD">
              <w:rPr>
                <w:rFonts w:cs="Arial"/>
                <w:i/>
                <w:lang w:eastAsia="ja-JP"/>
              </w:rPr>
              <w:t xml:space="preserve">Activated Cells </w:t>
            </w:r>
            <w:proofErr w:type="gramStart"/>
            <w:r w:rsidRPr="005405AD">
              <w:rPr>
                <w:rFonts w:cs="Arial"/>
                <w:i/>
                <w:lang w:eastAsia="ja-JP"/>
              </w:rPr>
              <w:t>To</w:t>
            </w:r>
            <w:proofErr w:type="gramEnd"/>
            <w:r w:rsidRPr="005405AD">
              <w:rPr>
                <w:rFonts w:cs="Arial"/>
                <w:i/>
                <w:lang w:eastAsia="ja-JP"/>
              </w:rPr>
              <w:t xml:space="preserve"> Be Updated List Item</w:t>
            </w:r>
            <w:r>
              <w:rPr>
                <w:rFonts w:cs="Arial"/>
                <w:i/>
                <w:lang w:eastAsia="ja-JP"/>
              </w:rPr>
              <w:t xml:space="preserve"> </w:t>
            </w:r>
            <w:r w:rsidRPr="000260B7">
              <w:rPr>
                <w:rFonts w:cs="Arial"/>
                <w:lang w:eastAsia="ja-JP"/>
              </w:rPr>
              <w:t>when compared to the other two places</w:t>
            </w:r>
            <w:r>
              <w:rPr>
                <w:rFonts w:cs="Arial"/>
                <w:lang w:eastAsia="ja-JP"/>
              </w:rPr>
              <w:t>:</w:t>
            </w:r>
            <w:r>
              <w:rPr>
                <w:rFonts w:cs="Arial"/>
                <w:szCs w:val="18"/>
                <w:lang w:eastAsia="ja-JP"/>
              </w:rPr>
              <w:t xml:space="preserve"> NR </w:t>
            </w:r>
            <w:r>
              <w:rPr>
                <w:rFonts w:cs="Arial"/>
                <w:szCs w:val="18"/>
              </w:rPr>
              <w:t xml:space="preserve">Frequency Info, </w:t>
            </w:r>
            <w:r w:rsidRPr="00A70B32">
              <w:rPr>
                <w:lang w:eastAsia="ja-JP"/>
              </w:rPr>
              <w:t>Transmission Bandwidth</w:t>
            </w:r>
            <w:r>
              <w:rPr>
                <w:lang w:eastAsia="ja-JP"/>
              </w:rPr>
              <w:t xml:space="preserve">, </w:t>
            </w:r>
            <w:r w:rsidRPr="00A70B32">
              <w:rPr>
                <w:bCs/>
              </w:rPr>
              <w:t>UL</w:t>
            </w:r>
            <w:r w:rsidRPr="00A70B32">
              <w:rPr>
                <w:bCs/>
                <w:lang w:val="en-US" w:eastAsia="zh-CN"/>
              </w:rPr>
              <w:t xml:space="preserve"> NR </w:t>
            </w:r>
            <w:r w:rsidRPr="00A70B32">
              <w:rPr>
                <w:lang w:eastAsia="ja-JP"/>
              </w:rPr>
              <w:t>Carrier List</w:t>
            </w:r>
            <w:r>
              <w:rPr>
                <w:lang w:eastAsia="ja-JP"/>
              </w:rPr>
              <w:t>.</w:t>
            </w:r>
          </w:p>
          <w:p w14:paraId="44E31734" w14:textId="54E4BE78" w:rsidR="00E648A9" w:rsidRPr="00C820D4" w:rsidRDefault="00F1229B" w:rsidP="00791F4B">
            <w:pPr>
              <w:pStyle w:val="CRCoverPage"/>
              <w:spacing w:after="0"/>
              <w:ind w:left="520"/>
              <w:rPr>
                <w:noProof/>
              </w:rPr>
            </w:pPr>
            <w:r>
              <w:rPr>
                <w:lang w:eastAsia="ja-JP"/>
              </w:rPr>
              <w:t>I</w:t>
            </w:r>
            <w:r w:rsidR="00F9184C">
              <w:rPr>
                <w:lang w:eastAsia="ja-JP"/>
              </w:rPr>
              <w:t xml:space="preserve">n the ASN.1 part, the above mentioned optional IEs are all included for the </w:t>
            </w:r>
            <w:r w:rsidR="00F9184C" w:rsidRPr="00410533">
              <w:rPr>
                <w:rFonts w:cs="Arial"/>
                <w:lang w:eastAsia="ja-JP"/>
              </w:rPr>
              <w:t>“</w:t>
            </w:r>
            <w:r w:rsidR="00F9184C" w:rsidRPr="00410533">
              <w:rPr>
                <w:i/>
                <w:lang w:eastAsia="zh-CN"/>
              </w:rPr>
              <w:t>IAB-DU Cell Resource Configuration-Mode-Info</w:t>
            </w:r>
            <w:r w:rsidR="00F9184C" w:rsidRPr="00410533">
              <w:rPr>
                <w:lang w:eastAsia="zh-CN"/>
              </w:rPr>
              <w:t xml:space="preserve">” </w:t>
            </w:r>
            <w:r w:rsidR="00F9184C">
              <w:rPr>
                <w:lang w:eastAsia="zh-CN"/>
              </w:rPr>
              <w:t xml:space="preserve">contained </w:t>
            </w:r>
            <w:r w:rsidR="00F9184C" w:rsidRPr="00410533">
              <w:rPr>
                <w:lang w:eastAsia="zh-CN"/>
              </w:rPr>
              <w:t xml:space="preserve">in the </w:t>
            </w:r>
            <w:r w:rsidR="00F9184C" w:rsidRPr="005405AD">
              <w:rPr>
                <w:rFonts w:cs="Arial"/>
                <w:i/>
                <w:lang w:eastAsia="ja-JP"/>
              </w:rPr>
              <w:t>Activated Cells To Be Updated List Item</w:t>
            </w:r>
            <w:r w:rsidR="00F9184C">
              <w:rPr>
                <w:rFonts w:cs="Arial"/>
                <w:i/>
                <w:lang w:eastAsia="ja-JP"/>
              </w:rPr>
              <w:t xml:space="preserve">. </w:t>
            </w:r>
            <w:r w:rsidR="00F9184C">
              <w:rPr>
                <w:rFonts w:cs="Arial"/>
                <w:lang w:eastAsia="ja-JP"/>
              </w:rPr>
              <w:t>B</w:t>
            </w:r>
            <w:r w:rsidR="00F9184C" w:rsidRPr="00F9184C">
              <w:rPr>
                <w:rFonts w:cs="Arial"/>
                <w:lang w:eastAsia="ja-JP"/>
              </w:rPr>
              <w:t>ut actually, these optional IEs are not need to be introduced for the</w:t>
            </w:r>
            <w:r w:rsidR="00F9184C" w:rsidRPr="005405AD">
              <w:rPr>
                <w:rFonts w:cs="Arial"/>
                <w:i/>
                <w:lang w:eastAsia="ja-JP"/>
              </w:rPr>
              <w:t xml:space="preserve"> Activated Cells To Be Updated List Item</w:t>
            </w:r>
            <w:r w:rsidR="00F9184C">
              <w:rPr>
                <w:rFonts w:cs="Arial"/>
                <w:i/>
                <w:lang w:eastAsia="ja-JP"/>
              </w:rPr>
              <w:t>,</w:t>
            </w:r>
            <w:r w:rsidR="00F9184C" w:rsidRPr="00F9184C">
              <w:rPr>
                <w:rFonts w:cs="Arial"/>
                <w:lang w:eastAsia="ja-JP"/>
              </w:rPr>
              <w:t xml:space="preserve"> </w:t>
            </w:r>
            <w:r>
              <w:rPr>
                <w:rFonts w:cs="Arial"/>
                <w:lang w:eastAsia="ja-JP"/>
              </w:rPr>
              <w:t>b</w:t>
            </w:r>
            <w:r w:rsidR="00F9184C" w:rsidRPr="00F9184C">
              <w:rPr>
                <w:rFonts w:cs="Arial"/>
                <w:lang w:eastAsia="ja-JP"/>
              </w:rPr>
              <w:t>ecause they has been included in the</w:t>
            </w:r>
            <w:r w:rsidR="00F9184C">
              <w:rPr>
                <w:rFonts w:cs="Arial"/>
                <w:i/>
                <w:lang w:eastAsia="ja-JP"/>
              </w:rPr>
              <w:t xml:space="preserve"> </w:t>
            </w:r>
            <w:r w:rsidR="00F9184C" w:rsidRPr="00F9184C">
              <w:rPr>
                <w:rFonts w:cs="Arial"/>
                <w:i/>
                <w:lang w:eastAsia="ja-JP"/>
              </w:rPr>
              <w:t>Served Cell Information</w:t>
            </w:r>
            <w:r w:rsidR="00F9184C">
              <w:rPr>
                <w:rFonts w:cs="Arial"/>
                <w:i/>
                <w:lang w:eastAsia="ja-JP"/>
              </w:rPr>
              <w:t xml:space="preserve"> </w:t>
            </w:r>
            <w:r w:rsidR="00F9184C" w:rsidRPr="00F9184C">
              <w:rPr>
                <w:rFonts w:cs="Arial"/>
                <w:lang w:eastAsia="ja-JP"/>
              </w:rPr>
              <w:t>IE</w:t>
            </w:r>
            <w:r>
              <w:rPr>
                <w:rFonts w:cs="Arial"/>
                <w:lang w:eastAsia="ja-JP"/>
              </w:rPr>
              <w:t xml:space="preserve">, which can be configured to the IAB-DU via some existing F1 interface management procedures, e.g. F1 Setup, </w:t>
            </w:r>
            <w:proofErr w:type="spellStart"/>
            <w:r>
              <w:rPr>
                <w:rFonts w:cs="Arial"/>
                <w:lang w:eastAsia="ja-JP"/>
              </w:rPr>
              <w:t>gNB</w:t>
            </w:r>
            <w:proofErr w:type="spellEnd"/>
            <w:r>
              <w:rPr>
                <w:rFonts w:cs="Arial"/>
                <w:lang w:eastAsia="ja-JP"/>
              </w:rPr>
              <w:t xml:space="preserve">-DU Configuration Update, </w:t>
            </w:r>
            <w:proofErr w:type="spellStart"/>
            <w:r>
              <w:rPr>
                <w:rFonts w:cs="Arial"/>
                <w:lang w:eastAsia="ja-JP"/>
              </w:rPr>
              <w:t>gNB</w:t>
            </w:r>
            <w:proofErr w:type="spellEnd"/>
            <w:r>
              <w:rPr>
                <w:rFonts w:cs="Arial"/>
                <w:lang w:eastAsia="ja-JP"/>
              </w:rPr>
              <w:t xml:space="preserve">-CU </w:t>
            </w:r>
            <w:proofErr w:type="spellStart"/>
            <w:r>
              <w:rPr>
                <w:rFonts w:cs="Arial"/>
                <w:lang w:eastAsia="ja-JP"/>
              </w:rPr>
              <w:t>confifuration</w:t>
            </w:r>
            <w:proofErr w:type="spellEnd"/>
            <w:r>
              <w:rPr>
                <w:rFonts w:cs="Arial"/>
                <w:lang w:eastAsia="ja-JP"/>
              </w:rPr>
              <w:t xml:space="preserve"> update, etc.</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F4C82" w14:textId="77777777" w:rsidR="00A9653E" w:rsidRPr="00A9653E" w:rsidRDefault="008C1370" w:rsidP="009C0B00">
            <w:pPr>
              <w:pStyle w:val="CRCoverPage"/>
              <w:numPr>
                <w:ilvl w:val="0"/>
                <w:numId w:val="10"/>
              </w:numPr>
              <w:spacing w:after="0"/>
              <w:rPr>
                <w:noProof/>
                <w:lang w:eastAsia="zh-CN"/>
              </w:rPr>
            </w:pPr>
            <w:r w:rsidRPr="00A9653E">
              <w:rPr>
                <w:noProof/>
                <w:lang w:eastAsia="zh-CN"/>
              </w:rPr>
              <w:t xml:space="preserve">In  section </w:t>
            </w:r>
            <w:r w:rsidR="00257E2E" w:rsidRPr="00A9653E">
              <w:t>9.2.9.3</w:t>
            </w:r>
            <w:r w:rsidRPr="00A9653E">
              <w:rPr>
                <w:noProof/>
                <w:lang w:eastAsia="zh-CN"/>
              </w:rPr>
              <w:t>,</w:t>
            </w:r>
            <w:r w:rsidR="00257E2E" w:rsidRPr="00A9653E">
              <w:rPr>
                <w:noProof/>
                <w:lang w:eastAsia="zh-CN"/>
              </w:rPr>
              <w:t xml:space="preserve"> </w:t>
            </w:r>
            <w:r w:rsidR="00A9653E" w:rsidRPr="00A9653E">
              <w:rPr>
                <w:noProof/>
                <w:lang w:eastAsia="zh-CN"/>
              </w:rPr>
              <w:t xml:space="preserve">replace the repeated definition of the </w:t>
            </w:r>
            <w:r w:rsidR="00A9653E" w:rsidRPr="00A9653E">
              <w:rPr>
                <w:rFonts w:cs="Arial"/>
                <w:lang w:eastAsia="ja-JP"/>
              </w:rPr>
              <w:t xml:space="preserve">IAB-DU Cell Resource Configuration-Mode-Info IE by a reference to a newly define subsection in section 9.3.1 </w:t>
            </w:r>
          </w:p>
          <w:p w14:paraId="0CC53DB4" w14:textId="77777777" w:rsidR="00A9653E" w:rsidRPr="00A9653E" w:rsidRDefault="00A9653E" w:rsidP="00A9653E">
            <w:pPr>
              <w:pStyle w:val="CRCoverPage"/>
              <w:numPr>
                <w:ilvl w:val="0"/>
                <w:numId w:val="10"/>
              </w:numPr>
              <w:spacing w:after="0"/>
              <w:rPr>
                <w:noProof/>
                <w:lang w:eastAsia="zh-CN"/>
              </w:rPr>
            </w:pPr>
            <w:r w:rsidRPr="00A9653E">
              <w:rPr>
                <w:rFonts w:cs="Arial"/>
                <w:lang w:eastAsia="ja-JP"/>
              </w:rPr>
              <w:lastRenderedPageBreak/>
              <w:t xml:space="preserve">Add to the IAB-DU Cell Resource Configuration-Mode-Info IE within the </w:t>
            </w:r>
            <w:bookmarkStart w:id="1" w:name="OLE_LINK1"/>
            <w:r w:rsidRPr="00A9653E">
              <w:rPr>
                <w:rFonts w:cs="Arial"/>
                <w:b/>
                <w:lang w:eastAsia="ja-JP"/>
              </w:rPr>
              <w:t>Activated Cells to Be Updated List</w:t>
            </w:r>
            <w:r w:rsidRPr="00A9653E">
              <w:rPr>
                <w:noProof/>
                <w:lang w:eastAsia="zh-CN"/>
              </w:rPr>
              <w:t xml:space="preserve"> IE</w:t>
            </w:r>
            <w:bookmarkEnd w:id="1"/>
            <w:r w:rsidRPr="00A9653E">
              <w:rPr>
                <w:noProof/>
                <w:lang w:eastAsia="zh-CN"/>
              </w:rPr>
              <w:t xml:space="preserve"> the following semantics:</w:t>
            </w:r>
          </w:p>
          <w:p w14:paraId="522C7BC2" w14:textId="03A1B9B4" w:rsidR="00A9653E" w:rsidRPr="008424CE" w:rsidRDefault="00A9653E" w:rsidP="00A9653E">
            <w:pPr>
              <w:pStyle w:val="CRCoverPage"/>
              <w:spacing w:after="0"/>
              <w:ind w:left="568"/>
              <w:rPr>
                <w:noProof/>
                <w:lang w:eastAsia="zh-CN"/>
              </w:rPr>
            </w:pPr>
            <w:r w:rsidRPr="00A9653E">
              <w:rPr>
                <w:bCs/>
                <w:lang w:eastAsia="ja-JP"/>
              </w:rPr>
              <w:t>In the current version of this specification,</w:t>
            </w:r>
          </w:p>
          <w:p w14:paraId="2EAA7D52" w14:textId="77777777" w:rsidR="00A9653E" w:rsidRPr="008424CE" w:rsidRDefault="00A9653E" w:rsidP="00A9653E">
            <w:pPr>
              <w:pStyle w:val="CRCoverPage"/>
              <w:spacing w:after="0"/>
              <w:ind w:left="852"/>
              <w:rPr>
                <w:noProof/>
                <w:lang w:eastAsia="zh-CN"/>
              </w:rPr>
            </w:pPr>
            <w:r w:rsidRPr="00A9653E">
              <w:rPr>
                <w:bCs/>
                <w:lang w:eastAsia="ja-JP"/>
              </w:rPr>
              <w:t>for FDD,</w:t>
            </w:r>
          </w:p>
          <w:p w14:paraId="71DA8276" w14:textId="230ACF2F" w:rsidR="00A9653E" w:rsidRPr="00A9653E" w:rsidRDefault="00AE1D63" w:rsidP="00A9653E">
            <w:pPr>
              <w:pStyle w:val="CRCoverPage"/>
              <w:spacing w:after="0"/>
              <w:ind w:left="1136"/>
              <w:rPr>
                <w:noProof/>
                <w:lang w:eastAsia="zh-CN"/>
              </w:rPr>
            </w:pPr>
            <w:r w:rsidRPr="00A9653E">
              <w:rPr>
                <w:bCs/>
                <w:lang w:eastAsia="ja-JP"/>
              </w:rPr>
              <w:t>this IE</w:t>
            </w:r>
            <w:r w:rsidRPr="00A9653E">
              <w:rPr>
                <w:bCs/>
                <w:lang w:eastAsia="ja-JP"/>
              </w:rPr>
              <w:t xml:space="preserve"> </w:t>
            </w:r>
            <w:r w:rsidR="00A9653E" w:rsidRPr="00A9653E">
              <w:rPr>
                <w:bCs/>
                <w:lang w:eastAsia="ja-JP"/>
              </w:rPr>
              <w:t xml:space="preserve">only contains the </w:t>
            </w:r>
            <w:proofErr w:type="spellStart"/>
            <w:r w:rsidR="00A9653E" w:rsidRPr="00A9653E">
              <w:rPr>
                <w:rFonts w:cs="Arial"/>
                <w:bCs/>
                <w:i/>
                <w:iCs/>
                <w:lang w:eastAsia="ja-JP"/>
              </w:rPr>
              <w:t>gNB</w:t>
            </w:r>
            <w:proofErr w:type="spellEnd"/>
            <w:r w:rsidR="00A9653E" w:rsidRPr="00A9653E">
              <w:rPr>
                <w:rFonts w:cs="Arial"/>
                <w:bCs/>
                <w:i/>
                <w:iCs/>
                <w:lang w:eastAsia="ja-JP"/>
              </w:rPr>
              <w:t>-DU Cell Resource Configuration</w:t>
            </w:r>
            <w:r w:rsidR="00A9653E" w:rsidRPr="00A9653E">
              <w:rPr>
                <w:rFonts w:cs="Arial"/>
                <w:bCs/>
                <w:i/>
                <w:iCs/>
                <w:lang w:val="en-US"/>
              </w:rPr>
              <w:t>-FDD-UL</w:t>
            </w:r>
            <w:r w:rsidR="00A9653E" w:rsidRPr="00A9653E">
              <w:rPr>
                <w:rFonts w:cs="Arial"/>
                <w:bCs/>
                <w:lang w:val="en-US"/>
              </w:rPr>
              <w:t xml:space="preserve"> IE and the </w:t>
            </w:r>
            <w:proofErr w:type="spellStart"/>
            <w:r w:rsidR="00A9653E" w:rsidRPr="00A9653E">
              <w:rPr>
                <w:rFonts w:cs="Arial"/>
                <w:bCs/>
                <w:i/>
                <w:iCs/>
                <w:lang w:eastAsia="ja-JP"/>
              </w:rPr>
              <w:t>gNB</w:t>
            </w:r>
            <w:proofErr w:type="spellEnd"/>
            <w:r w:rsidR="00A9653E" w:rsidRPr="00A9653E">
              <w:rPr>
                <w:rFonts w:cs="Arial"/>
                <w:bCs/>
                <w:i/>
                <w:iCs/>
                <w:lang w:eastAsia="ja-JP"/>
              </w:rPr>
              <w:t>-DU Cell Resource Configuration</w:t>
            </w:r>
            <w:r w:rsidR="00A9653E" w:rsidRPr="00A9653E">
              <w:rPr>
                <w:rFonts w:cs="Arial"/>
                <w:bCs/>
                <w:i/>
                <w:iCs/>
                <w:lang w:val="en-US"/>
              </w:rPr>
              <w:t>-FDD-DL</w:t>
            </w:r>
            <w:r w:rsidR="00A9653E" w:rsidRPr="00A9653E">
              <w:rPr>
                <w:rFonts w:cs="Arial"/>
                <w:bCs/>
                <w:lang w:val="en-US"/>
              </w:rPr>
              <w:t xml:space="preserve"> IE,</w:t>
            </w:r>
          </w:p>
          <w:p w14:paraId="0D9258B0" w14:textId="77777777" w:rsidR="00A9653E" w:rsidRPr="00A9653E" w:rsidRDefault="00A9653E" w:rsidP="00A9653E">
            <w:pPr>
              <w:pStyle w:val="CRCoverPage"/>
              <w:spacing w:after="0"/>
              <w:ind w:left="852"/>
              <w:rPr>
                <w:noProof/>
                <w:lang w:eastAsia="zh-CN"/>
              </w:rPr>
            </w:pPr>
            <w:r w:rsidRPr="00A9653E">
              <w:rPr>
                <w:rFonts w:cs="Arial"/>
                <w:bCs/>
                <w:lang w:val="en-US"/>
              </w:rPr>
              <w:t>for TDD,</w:t>
            </w:r>
          </w:p>
          <w:p w14:paraId="1B759FFD" w14:textId="2C41C6AE" w:rsidR="00A9653E" w:rsidRPr="00A9653E" w:rsidRDefault="00AE1D63" w:rsidP="00A9653E">
            <w:pPr>
              <w:pStyle w:val="CRCoverPage"/>
              <w:spacing w:after="0"/>
              <w:ind w:left="1136"/>
              <w:rPr>
                <w:noProof/>
                <w:lang w:eastAsia="zh-CN"/>
              </w:rPr>
            </w:pPr>
            <w:r w:rsidRPr="00A9653E">
              <w:rPr>
                <w:bCs/>
                <w:lang w:eastAsia="ja-JP"/>
              </w:rPr>
              <w:t xml:space="preserve">this IE </w:t>
            </w:r>
            <w:r w:rsidR="00A9653E" w:rsidRPr="00A9653E">
              <w:rPr>
                <w:bCs/>
                <w:lang w:eastAsia="ja-JP"/>
              </w:rPr>
              <w:t xml:space="preserve">only contains the </w:t>
            </w:r>
            <w:bookmarkStart w:id="2" w:name="_GoBack"/>
            <w:bookmarkEnd w:id="2"/>
            <w:proofErr w:type="spellStart"/>
            <w:r w:rsidR="00A9653E" w:rsidRPr="00A9653E">
              <w:rPr>
                <w:rFonts w:cs="Arial"/>
                <w:bCs/>
                <w:i/>
                <w:iCs/>
                <w:lang w:eastAsia="ja-JP"/>
              </w:rPr>
              <w:t>gNB</w:t>
            </w:r>
            <w:proofErr w:type="spellEnd"/>
            <w:r w:rsidR="00A9653E" w:rsidRPr="00A9653E">
              <w:rPr>
                <w:rFonts w:cs="Arial"/>
                <w:bCs/>
                <w:i/>
                <w:iCs/>
                <w:lang w:eastAsia="ja-JP"/>
              </w:rPr>
              <w:t>-DU Cell</w:t>
            </w:r>
            <w:r w:rsidR="00A9653E" w:rsidRPr="00A9653E">
              <w:rPr>
                <w:rFonts w:cs="Arial"/>
                <w:bCs/>
                <w:i/>
                <w:iCs/>
                <w:lang w:val="en-US"/>
              </w:rPr>
              <w:t xml:space="preserve"> </w:t>
            </w:r>
            <w:r w:rsidR="00A9653E" w:rsidRPr="00A9653E">
              <w:rPr>
                <w:rFonts w:cs="Arial"/>
                <w:bCs/>
                <w:i/>
                <w:iCs/>
                <w:lang w:eastAsia="ja-JP"/>
              </w:rPr>
              <w:t>Resource Configuration</w:t>
            </w:r>
            <w:r w:rsidR="00A9653E" w:rsidRPr="00A9653E">
              <w:rPr>
                <w:rFonts w:cs="Arial"/>
                <w:bCs/>
                <w:i/>
                <w:iCs/>
                <w:lang w:val="en-US"/>
              </w:rPr>
              <w:t>-TDD</w:t>
            </w:r>
            <w:r w:rsidR="00A9653E" w:rsidRPr="00A9653E">
              <w:rPr>
                <w:rFonts w:cs="Arial"/>
                <w:bCs/>
                <w:lang w:val="en-US"/>
              </w:rPr>
              <w:t xml:space="preserve"> IE</w:t>
            </w:r>
          </w:p>
          <w:p w14:paraId="29A54493" w14:textId="7880CC71" w:rsidR="00740908" w:rsidRPr="00A9653E" w:rsidRDefault="00740908" w:rsidP="008424CE">
            <w:pPr>
              <w:pStyle w:val="CRCoverPage"/>
              <w:spacing w:after="0"/>
              <w:ind w:left="460"/>
              <w:rPr>
                <w:noProof/>
                <w:lang w:eastAsia="zh-CN"/>
              </w:rPr>
            </w:pPr>
          </w:p>
          <w:p w14:paraId="3D8A16C9" w14:textId="77777777" w:rsidR="00EB4B6B" w:rsidRPr="00A9653E" w:rsidRDefault="00EB4B6B" w:rsidP="00285CB8">
            <w:pPr>
              <w:pStyle w:val="CRCoverPage"/>
              <w:spacing w:after="0"/>
              <w:ind w:left="100"/>
              <w:rPr>
                <w:noProof/>
                <w:lang w:eastAsia="zh-CN"/>
              </w:rPr>
            </w:pPr>
          </w:p>
          <w:p w14:paraId="7599010C" w14:textId="77777777" w:rsidR="00EB4B6B" w:rsidRPr="00A9653E" w:rsidRDefault="00EB4B6B" w:rsidP="00285CB8">
            <w:pPr>
              <w:spacing w:before="40" w:afterLines="40" w:after="96"/>
              <w:rPr>
                <w:rFonts w:ascii="Arial" w:hAnsi="Arial" w:cs="Arial"/>
                <w:b/>
              </w:rPr>
            </w:pPr>
            <w:r w:rsidRPr="00A9653E">
              <w:rPr>
                <w:rFonts w:ascii="Arial" w:hAnsi="Arial"/>
                <w:b/>
                <w:noProof/>
                <w:lang w:eastAsia="zh-CN"/>
              </w:rPr>
              <w:t xml:space="preserve">Impact </w:t>
            </w:r>
            <w:r w:rsidRPr="00A9653E">
              <w:rPr>
                <w:rFonts w:ascii="Arial" w:hAnsi="Arial" w:cs="Arial"/>
                <w:b/>
              </w:rPr>
              <w:t>analysis</w:t>
            </w:r>
          </w:p>
          <w:p w14:paraId="09CA1602" w14:textId="77777777" w:rsidR="00EB4B6B" w:rsidRPr="00A9653E" w:rsidRDefault="00EB4B6B" w:rsidP="00285CB8">
            <w:pPr>
              <w:pStyle w:val="CRCoverPage"/>
              <w:spacing w:after="0"/>
              <w:rPr>
                <w:noProof/>
              </w:rPr>
            </w:pPr>
            <w:r w:rsidRPr="00A9653E">
              <w:rPr>
                <w:noProof/>
              </w:rPr>
              <w:t xml:space="preserve">Impact assessment towards the previous version of the specification (same release): </w:t>
            </w:r>
          </w:p>
          <w:p w14:paraId="28BB0CE4" w14:textId="77777777" w:rsidR="00EB4B6B" w:rsidRPr="00A9653E" w:rsidRDefault="00EB4B6B" w:rsidP="00285CB8">
            <w:pPr>
              <w:pStyle w:val="CRCoverPage"/>
              <w:spacing w:after="0"/>
              <w:rPr>
                <w:noProof/>
              </w:rPr>
            </w:pPr>
            <w:r w:rsidRPr="00A9653E">
              <w:rPr>
                <w:noProof/>
              </w:rPr>
              <w:t xml:space="preserve">This CR has </w:t>
            </w:r>
            <w:r w:rsidRPr="00A9653E">
              <w:rPr>
                <w:bCs/>
                <w:noProof/>
              </w:rPr>
              <w:t>isolated impact</w:t>
            </w:r>
            <w:r w:rsidRPr="00A9653E">
              <w:rPr>
                <w:noProof/>
              </w:rPr>
              <w:t xml:space="preserve"> with the previous version of the specification (same release).</w:t>
            </w:r>
          </w:p>
          <w:p w14:paraId="2AEA4937" w14:textId="77777777" w:rsidR="00EB4B6B" w:rsidRPr="00A9653E" w:rsidRDefault="00EB4B6B" w:rsidP="00285CB8">
            <w:pPr>
              <w:pStyle w:val="CRCoverPage"/>
              <w:spacing w:after="0"/>
              <w:rPr>
                <w:noProof/>
              </w:rPr>
            </w:pPr>
            <w:r w:rsidRPr="00A9653E">
              <w:rPr>
                <w:noProof/>
              </w:rPr>
              <w:t xml:space="preserve">This CR has no impact under functional point of view. </w:t>
            </w:r>
          </w:p>
          <w:p w14:paraId="79079A45" w14:textId="6833D34C" w:rsidR="00EB4B6B" w:rsidRPr="00A9653E" w:rsidRDefault="00EB4B6B" w:rsidP="00285CB8">
            <w:pPr>
              <w:pStyle w:val="CRCoverPage"/>
              <w:spacing w:after="0"/>
              <w:rPr>
                <w:noProof/>
              </w:rPr>
            </w:pPr>
            <w:r w:rsidRPr="00A9653E">
              <w:rPr>
                <w:noProof/>
              </w:rPr>
              <w:t>The impact can be considered isolated because the change affects only the IAB related procedure</w:t>
            </w:r>
            <w:r w:rsidR="00A9653E" w:rsidRPr="00A9653E">
              <w:rPr>
                <w:noProof/>
              </w:rPr>
              <w:t xml:space="preserve"> and the tabular representation of the </w:t>
            </w:r>
            <w:r w:rsidR="00A9653E" w:rsidRPr="00A9653E">
              <w:t>GNB-DU RESOURCE CONFIGURATION message</w:t>
            </w:r>
            <w:r w:rsidRPr="00A9653E">
              <w:rPr>
                <w:noProof/>
              </w:rPr>
              <w:t>.</w:t>
            </w:r>
          </w:p>
          <w:p w14:paraId="33B63A5C" w14:textId="11351EAA" w:rsidR="00EB4B6B" w:rsidRPr="00A9653E" w:rsidRDefault="00EB4B6B" w:rsidP="005744FC">
            <w:pPr>
              <w:pStyle w:val="CRCoverPage"/>
              <w:spacing w:after="0"/>
              <w:ind w:left="100"/>
              <w:rPr>
                <w:noProof/>
                <w:lang w:eastAsia="zh-CN"/>
              </w:rPr>
            </w:pPr>
            <w:r w:rsidRPr="00A9653E">
              <w:rPr>
                <w:noProof/>
              </w:rPr>
              <w:t>The changes are backward compatible.</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6B13DE30" w:rsidR="00A76542" w:rsidRDefault="00505849" w:rsidP="009C476A">
            <w:pPr>
              <w:pStyle w:val="CRCoverPage"/>
              <w:spacing w:after="0"/>
              <w:rPr>
                <w:noProof/>
                <w:lang w:eastAsia="zh-CN"/>
              </w:rPr>
            </w:pPr>
            <w:r>
              <w:rPr>
                <w:noProof/>
                <w:lang w:eastAsia="zh-CN"/>
              </w:rPr>
              <w:t xml:space="preserve">The </w:t>
            </w:r>
            <w:r w:rsidR="00794BA8" w:rsidRPr="00E648A9">
              <w:rPr>
                <w:rFonts w:cs="Arial"/>
                <w:i/>
                <w:lang w:eastAsia="ja-JP"/>
              </w:rPr>
              <w:t>Activated Cells To Be Updated List Item</w:t>
            </w:r>
            <w:r>
              <w:rPr>
                <w:noProof/>
                <w:lang w:eastAsia="zh-CN"/>
              </w:rPr>
              <w:t xml:space="preserve"> </w:t>
            </w:r>
            <w:r w:rsidR="00794BA8">
              <w:rPr>
                <w:noProof/>
                <w:lang w:eastAsia="zh-CN"/>
              </w:rPr>
              <w:t xml:space="preserve">in table </w:t>
            </w:r>
            <w:r>
              <w:rPr>
                <w:noProof/>
                <w:lang w:eastAsia="zh-CN"/>
              </w:rPr>
              <w:t>is not align</w:t>
            </w:r>
            <w:r w:rsidR="007F2938">
              <w:rPr>
                <w:noProof/>
                <w:lang w:eastAsia="zh-CN"/>
              </w:rPr>
              <w:t>ed</w:t>
            </w:r>
            <w:r>
              <w:rPr>
                <w:noProof/>
                <w:lang w:eastAsia="zh-CN"/>
              </w:rPr>
              <w:t xml:space="preserve"> with ASN.1.</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677760BD" w:rsidR="00EB4B6B" w:rsidRDefault="00EA1061" w:rsidP="003A2D14">
            <w:pPr>
              <w:pStyle w:val="CRCoverPage"/>
              <w:spacing w:after="0"/>
              <w:ind w:left="100"/>
              <w:rPr>
                <w:noProof/>
                <w:lang w:eastAsia="zh-CN"/>
              </w:rPr>
            </w:pPr>
            <w:r>
              <w:rPr>
                <w:noProof/>
                <w:lang w:eastAsia="zh-CN"/>
              </w:rPr>
              <w:t>9.2.9.3</w:t>
            </w:r>
            <w:r w:rsidR="00A9653E">
              <w:rPr>
                <w:noProof/>
                <w:lang w:eastAsia="zh-CN"/>
              </w:rPr>
              <w:t>, 9.3.1.x (new)</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285CB8">
            <w:pPr>
              <w:pStyle w:val="CRCoverPage"/>
              <w:spacing w:after="0"/>
              <w:ind w:left="99"/>
              <w:rPr>
                <w:noProof/>
              </w:rPr>
            </w:pPr>
            <w:r>
              <w:rPr>
                <w:noProof/>
              </w:rPr>
              <w:t xml:space="preserve">TS/TR ... CR ...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79FC4" w14:textId="53AD38A0" w:rsidR="00EB4B6B" w:rsidRDefault="00EF323F" w:rsidP="00285CB8">
            <w:pPr>
              <w:pStyle w:val="CRCoverPage"/>
              <w:spacing w:after="0"/>
              <w:ind w:left="100"/>
              <w:rPr>
                <w:noProof/>
              </w:rPr>
            </w:pPr>
            <w:r>
              <w:rPr>
                <w:noProof/>
              </w:rPr>
              <w:t>r0</w:t>
            </w:r>
            <w:r w:rsidR="00791F4B">
              <w:rPr>
                <w:noProof/>
              </w:rPr>
              <w:t xml:space="preserve"> (</w:t>
            </w:r>
            <w:r w:rsidR="00791F4B" w:rsidRPr="00791F4B">
              <w:rPr>
                <w:noProof/>
              </w:rPr>
              <w:t>R3-225679</w:t>
            </w:r>
            <w:r w:rsidR="00791F4B">
              <w:rPr>
                <w:noProof/>
              </w:rPr>
              <w:t>)</w:t>
            </w:r>
            <w:r>
              <w:rPr>
                <w:noProof/>
              </w:rPr>
              <w:t>: submission to RAN3#117bis-e</w:t>
            </w:r>
            <w:r w:rsidR="00AE1D63">
              <w:rPr>
                <w:noProof/>
              </w:rPr>
              <w:t>.</w:t>
            </w:r>
          </w:p>
          <w:p w14:paraId="4FB33339" w14:textId="18717549" w:rsidR="00EF323F" w:rsidRDefault="00EF323F" w:rsidP="009C643B">
            <w:pPr>
              <w:pStyle w:val="CRCoverPage"/>
              <w:spacing w:after="0"/>
              <w:ind w:left="100"/>
              <w:rPr>
                <w:noProof/>
              </w:rPr>
            </w:pPr>
            <w:r>
              <w:rPr>
                <w:noProof/>
              </w:rPr>
              <w:t>r1</w:t>
            </w:r>
            <w:r w:rsidR="00791F4B">
              <w:rPr>
                <w:noProof/>
              </w:rPr>
              <w:t xml:space="preserve"> (R3-22</w:t>
            </w:r>
            <w:r w:rsidR="00AE1D63">
              <w:rPr>
                <w:noProof/>
              </w:rPr>
              <w:t>6348</w:t>
            </w:r>
            <w:r w:rsidR="00791F4B">
              <w:rPr>
                <w:noProof/>
              </w:rPr>
              <w:t>)</w:t>
            </w:r>
            <w:r>
              <w:rPr>
                <w:noProof/>
              </w:rPr>
              <w:t>: submission to RAN3#118</w:t>
            </w:r>
            <w:r w:rsidR="00791F4B">
              <w:rPr>
                <w:noProof/>
              </w:rPr>
              <w:t xml:space="preserve"> with the following revision: Introduce new defined section for the</w:t>
            </w:r>
            <w:r w:rsidR="00791F4B" w:rsidRPr="00A9653E">
              <w:rPr>
                <w:noProof/>
                <w:lang w:eastAsia="zh-CN"/>
              </w:rPr>
              <w:t xml:space="preserve"> repeated definition of the </w:t>
            </w:r>
            <w:r w:rsidR="00791F4B" w:rsidRPr="00A9653E">
              <w:rPr>
                <w:rFonts w:cs="Arial"/>
                <w:lang w:eastAsia="ja-JP"/>
              </w:rPr>
              <w:t>IAB-DU Cell Resource Configuration-Mode-Info IE</w:t>
            </w:r>
            <w:r w:rsidR="00791F4B">
              <w:rPr>
                <w:rFonts w:cs="Arial"/>
                <w:lang w:eastAsia="ja-JP"/>
              </w:rPr>
              <w:t xml:space="preserve"> used in 9.2.9.3</w:t>
            </w:r>
            <w:r w:rsidR="00791F4B">
              <w:rPr>
                <w:rFonts w:cs="Arial" w:hint="eastAsia"/>
                <w:lang w:eastAsia="zh-CN"/>
              </w:rPr>
              <w:t>,</w:t>
            </w:r>
            <w:r w:rsidR="00791F4B">
              <w:rPr>
                <w:rFonts w:cs="Arial"/>
                <w:lang w:eastAsia="zh-CN"/>
              </w:rPr>
              <w:t xml:space="preserve"> and </w:t>
            </w:r>
            <w:r w:rsidR="00791F4B">
              <w:rPr>
                <w:noProof/>
              </w:rPr>
              <w:t xml:space="preserve">add semantics description for the </w:t>
            </w:r>
            <w:r w:rsidR="00791F4B" w:rsidRPr="00A9653E">
              <w:rPr>
                <w:rFonts w:cs="Arial"/>
                <w:b/>
                <w:lang w:eastAsia="ja-JP"/>
              </w:rPr>
              <w:t>Activated Cells to Be Updated List</w:t>
            </w:r>
            <w:r w:rsidR="00791F4B" w:rsidRPr="00A9653E">
              <w:rPr>
                <w:noProof/>
                <w:lang w:eastAsia="zh-CN"/>
              </w:rPr>
              <w:t xml:space="preserve"> IE</w:t>
            </w:r>
            <w:r w:rsidR="00791F4B">
              <w:rPr>
                <w:rFonts w:hint="eastAsia"/>
                <w:noProof/>
                <w:lang w:eastAsia="zh-CN"/>
              </w:rPr>
              <w:t>.</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A339F7" w14:textId="77777777" w:rsidR="00EF323F" w:rsidRPr="00CE63E2" w:rsidRDefault="00EF323F" w:rsidP="00EF323F">
      <w:pPr>
        <w:pStyle w:val="FirstChange"/>
      </w:pPr>
      <w:bookmarkStart w:id="3" w:name="_Toc367182965"/>
      <w:bookmarkStart w:id="4" w:name="_Toc64448814"/>
      <w:bookmarkStart w:id="5" w:name="_Toc66289473"/>
      <w:bookmarkStart w:id="6" w:name="_Toc74154586"/>
      <w:bookmarkStart w:id="7" w:name="_Toc81383330"/>
      <w:bookmarkStart w:id="8" w:name="_Toc88657963"/>
      <w:bookmarkStart w:id="9" w:name="_Toc97910875"/>
      <w:bookmarkStart w:id="10" w:name="_Toc99038595"/>
      <w:bookmarkStart w:id="11" w:name="_Toc99730858"/>
      <w:bookmarkStart w:id="12" w:name="_Toc105510987"/>
      <w:bookmarkStart w:id="13" w:name="_Toc105927519"/>
      <w:bookmarkStart w:id="14" w:name="_Toc106110059"/>
      <w:r w:rsidRPr="00CE63E2">
        <w:lastRenderedPageBreak/>
        <w:t>&lt;&lt;&lt;&lt;&lt;&lt;&lt;&lt;&lt;&lt;&lt;&lt;&lt;&lt;&lt;&lt;&lt;&lt;&lt;&lt; First Change</w:t>
      </w:r>
      <w:r>
        <w:t xml:space="preserve"> </w:t>
      </w:r>
      <w:r w:rsidRPr="00CE63E2">
        <w:t>&gt;&gt;&gt;&gt;&gt;&gt;&gt;&gt;&gt;&gt;&gt;&gt;&gt;&gt;&gt;&gt;&gt;&gt;&gt;&gt;</w:t>
      </w:r>
    </w:p>
    <w:bookmarkEnd w:id="3"/>
    <w:p w14:paraId="0CA0FAF3" w14:textId="77777777" w:rsidR="003A101A" w:rsidRDefault="003A101A" w:rsidP="003A101A">
      <w:pPr>
        <w:pStyle w:val="4"/>
      </w:pPr>
      <w:r>
        <w:t>9.2.9.3</w:t>
      </w:r>
      <w:r>
        <w:tab/>
        <w:t>GNB-DU RESOURCE CONFIGURATION</w:t>
      </w:r>
      <w:bookmarkEnd w:id="4"/>
      <w:bookmarkEnd w:id="5"/>
      <w:bookmarkEnd w:id="6"/>
      <w:bookmarkEnd w:id="7"/>
      <w:bookmarkEnd w:id="8"/>
      <w:bookmarkEnd w:id="9"/>
      <w:bookmarkEnd w:id="10"/>
      <w:bookmarkEnd w:id="11"/>
      <w:bookmarkEnd w:id="12"/>
      <w:bookmarkEnd w:id="13"/>
      <w:bookmarkEnd w:id="14"/>
    </w:p>
    <w:p w14:paraId="16C7F740" w14:textId="77777777" w:rsidR="003A101A" w:rsidRPr="00753EFB" w:rsidRDefault="003A101A" w:rsidP="003A101A">
      <w:r w:rsidRPr="00753EFB">
        <w:t xml:space="preserve">This message is sent by the </w:t>
      </w:r>
      <w:proofErr w:type="spellStart"/>
      <w:r>
        <w:t>gNB</w:t>
      </w:r>
      <w:proofErr w:type="spellEnd"/>
      <w:r w:rsidRPr="00753EFB">
        <w:t xml:space="preserve">-CU to provide the resource configuration for </w:t>
      </w:r>
      <w:r>
        <w:t>an</w:t>
      </w:r>
      <w:r w:rsidRPr="00753EFB">
        <w:t xml:space="preserve"> </w:t>
      </w:r>
      <w:proofErr w:type="spellStart"/>
      <w:r>
        <w:t>gNB</w:t>
      </w:r>
      <w:proofErr w:type="spellEnd"/>
      <w:r w:rsidRPr="00753EFB">
        <w:t>-DU.</w:t>
      </w:r>
    </w:p>
    <w:p w14:paraId="106503DB" w14:textId="77777777" w:rsidR="003A101A" w:rsidRPr="00753EFB" w:rsidRDefault="003A101A" w:rsidP="003A101A">
      <w:r w:rsidRPr="00753EFB">
        <w:t xml:space="preserve">Direction: </w:t>
      </w:r>
      <w:proofErr w:type="spellStart"/>
      <w:r>
        <w:t>gNB</w:t>
      </w:r>
      <w:proofErr w:type="spellEnd"/>
      <w:r w:rsidRPr="00753EFB">
        <w:t xml:space="preserve">-CU </w:t>
      </w:r>
      <w:r w:rsidRPr="00753EFB">
        <w:sym w:font="Symbol" w:char="F0AE"/>
      </w:r>
      <w:r w:rsidRPr="00753EFB">
        <w:t xml:space="preserve"> </w:t>
      </w:r>
      <w:proofErr w:type="spellStart"/>
      <w:r>
        <w:t>gNB</w:t>
      </w:r>
      <w:proofErr w:type="spellEnd"/>
      <w:r w:rsidRPr="00753EFB">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621923" w14:paraId="7BD911D1"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090EA1DA" w14:textId="77777777" w:rsidR="00621923" w:rsidRDefault="00621923">
            <w:pPr>
              <w:pStyle w:val="TAH"/>
              <w:rPr>
                <w:lang w:eastAsia="ja-JP"/>
              </w:rPr>
            </w:pPr>
            <w:r>
              <w:rPr>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14:paraId="1163E63D" w14:textId="77777777" w:rsidR="00621923" w:rsidRDefault="00621923">
            <w:pPr>
              <w:pStyle w:val="TAH"/>
              <w:rPr>
                <w:lang w:eastAsia="ja-JP"/>
              </w:rPr>
            </w:pPr>
            <w:r>
              <w:rPr>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408474EC" w14:textId="77777777" w:rsidR="00621923" w:rsidRDefault="00621923">
            <w:pPr>
              <w:pStyle w:val="TAH"/>
              <w:rPr>
                <w:lang w:eastAsia="ja-JP"/>
              </w:rPr>
            </w:pPr>
            <w:r>
              <w:rPr>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34865581" w14:textId="77777777" w:rsidR="00621923" w:rsidRDefault="00621923">
            <w:pPr>
              <w:pStyle w:val="TAH"/>
              <w:rPr>
                <w:lang w:eastAsia="ja-JP"/>
              </w:rPr>
            </w:pPr>
            <w:r>
              <w:rPr>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208B128D" w14:textId="77777777" w:rsidR="00621923" w:rsidRDefault="00621923">
            <w:pPr>
              <w:pStyle w:val="TAH"/>
              <w:rPr>
                <w:lang w:eastAsia="ja-JP"/>
              </w:rPr>
            </w:pPr>
            <w:r>
              <w:rPr>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12537927" w14:textId="77777777" w:rsidR="00621923" w:rsidRDefault="00621923">
            <w:pPr>
              <w:pStyle w:val="TAH"/>
              <w:rPr>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75B7D0D" w14:textId="77777777" w:rsidR="00621923" w:rsidRDefault="00621923">
            <w:pPr>
              <w:pStyle w:val="TAH"/>
              <w:rPr>
                <w:lang w:eastAsia="ja-JP"/>
              </w:rPr>
            </w:pPr>
            <w:r>
              <w:rPr>
                <w:lang w:eastAsia="ja-JP"/>
              </w:rPr>
              <w:t>Assigned Criticality</w:t>
            </w:r>
          </w:p>
        </w:tc>
      </w:tr>
      <w:tr w:rsidR="00621923" w14:paraId="3BE38694"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518D84AC" w14:textId="77777777" w:rsidR="00621923" w:rsidRDefault="00621923">
            <w:pPr>
              <w:pStyle w:val="TAL"/>
              <w:rPr>
                <w:rFonts w:cs="Arial"/>
                <w:szCs w:val="18"/>
                <w:lang w:eastAsia="ja-JP"/>
              </w:rPr>
            </w:pPr>
            <w:r>
              <w:rPr>
                <w:rFonts w:cs="Arial"/>
                <w:szCs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3D279D2A" w14:textId="77777777" w:rsidR="00621923" w:rsidRDefault="0062192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C53691" w14:textId="77777777" w:rsidR="00621923" w:rsidRDefault="00621923">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FCB1824" w14:textId="77777777" w:rsidR="00621923" w:rsidRDefault="00621923">
            <w:pPr>
              <w:pStyle w:val="TAL"/>
              <w:rPr>
                <w:lang w:eastAsia="ja-JP"/>
              </w:rPr>
            </w:pPr>
            <w:r>
              <w:rPr>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1D69F126" w14:textId="77777777" w:rsidR="00621923" w:rsidRDefault="0062192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4551101" w14:textId="77777777" w:rsidR="00621923" w:rsidRDefault="0062192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E7A10CE" w14:textId="77777777" w:rsidR="00621923" w:rsidRDefault="00621923">
            <w:pPr>
              <w:pStyle w:val="TAC"/>
              <w:rPr>
                <w:lang w:eastAsia="ja-JP"/>
              </w:rPr>
            </w:pPr>
            <w:r>
              <w:rPr>
                <w:lang w:eastAsia="ja-JP"/>
              </w:rPr>
              <w:t>reject</w:t>
            </w:r>
          </w:p>
        </w:tc>
      </w:tr>
      <w:tr w:rsidR="00621923" w14:paraId="3CFE62AB"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22AEAA25" w14:textId="77777777" w:rsidR="00621923" w:rsidRDefault="00621923">
            <w:pPr>
              <w:pStyle w:val="TAL"/>
              <w:rPr>
                <w:rFonts w:cs="Arial"/>
                <w:szCs w:val="18"/>
                <w:lang w:eastAsia="ja-JP"/>
              </w:rPr>
            </w:pPr>
            <w:r>
              <w:rPr>
                <w:rFonts w:cs="Arial"/>
                <w:szCs w:val="18"/>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21C200C5" w14:textId="77777777" w:rsidR="00621923" w:rsidRDefault="00621923">
            <w:pPr>
              <w:pStyle w:val="TAL"/>
              <w:rPr>
                <w:lang w:eastAsia="ja-JP"/>
              </w:rPr>
            </w:pPr>
            <w:r>
              <w:t>M</w:t>
            </w:r>
          </w:p>
        </w:tc>
        <w:tc>
          <w:tcPr>
            <w:tcW w:w="1708" w:type="dxa"/>
            <w:tcBorders>
              <w:top w:val="single" w:sz="4" w:space="0" w:color="auto"/>
              <w:left w:val="single" w:sz="4" w:space="0" w:color="auto"/>
              <w:bottom w:val="single" w:sz="4" w:space="0" w:color="auto"/>
              <w:right w:val="single" w:sz="4" w:space="0" w:color="auto"/>
            </w:tcBorders>
          </w:tcPr>
          <w:p w14:paraId="2AA4494E" w14:textId="77777777" w:rsidR="00621923" w:rsidRDefault="00621923">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B9CF09A" w14:textId="77777777" w:rsidR="00621923" w:rsidRDefault="00621923">
            <w:pPr>
              <w:pStyle w:val="TAL"/>
              <w:rPr>
                <w:lang w:eastAsia="ja-JP"/>
              </w:rPr>
            </w:pPr>
            <w:r>
              <w:t>9.3.1.23</w:t>
            </w:r>
          </w:p>
        </w:tc>
        <w:tc>
          <w:tcPr>
            <w:tcW w:w="1288" w:type="dxa"/>
            <w:tcBorders>
              <w:top w:val="single" w:sz="4" w:space="0" w:color="auto"/>
              <w:left w:val="single" w:sz="4" w:space="0" w:color="auto"/>
              <w:bottom w:val="single" w:sz="4" w:space="0" w:color="auto"/>
              <w:right w:val="single" w:sz="4" w:space="0" w:color="auto"/>
            </w:tcBorders>
          </w:tcPr>
          <w:p w14:paraId="4EC737C9" w14:textId="77777777" w:rsidR="00621923" w:rsidRDefault="0062192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BB3ECF7" w14:textId="77777777" w:rsidR="00621923" w:rsidRDefault="00621923">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0969C7E" w14:textId="77777777" w:rsidR="00621923" w:rsidRDefault="00621923">
            <w:pPr>
              <w:pStyle w:val="TAC"/>
              <w:rPr>
                <w:lang w:eastAsia="ja-JP"/>
              </w:rPr>
            </w:pPr>
            <w:r>
              <w:t>reject</w:t>
            </w:r>
          </w:p>
        </w:tc>
      </w:tr>
      <w:tr w:rsidR="00621923" w14:paraId="3F59D63F"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061C0C3F" w14:textId="77777777" w:rsidR="00621923" w:rsidRDefault="00621923">
            <w:pPr>
              <w:rPr>
                <w:rFonts w:ascii="Arial" w:hAnsi="Arial" w:cs="Arial"/>
                <w:b/>
                <w:sz w:val="18"/>
                <w:szCs w:val="18"/>
                <w:lang w:eastAsia="ja-JP"/>
              </w:rPr>
            </w:pPr>
            <w:r>
              <w:rPr>
                <w:rFonts w:ascii="Arial" w:hAnsi="Arial" w:cs="Arial"/>
                <w:b/>
                <w:sz w:val="18"/>
                <w:szCs w:val="18"/>
                <w:lang w:eastAsia="ja-JP"/>
              </w:rPr>
              <w:t>Activated Cells to Be Updated List</w:t>
            </w:r>
          </w:p>
        </w:tc>
        <w:tc>
          <w:tcPr>
            <w:tcW w:w="1274" w:type="dxa"/>
            <w:tcBorders>
              <w:top w:val="single" w:sz="4" w:space="0" w:color="auto"/>
              <w:left w:val="single" w:sz="4" w:space="0" w:color="auto"/>
              <w:bottom w:val="single" w:sz="4" w:space="0" w:color="auto"/>
              <w:right w:val="single" w:sz="4" w:space="0" w:color="auto"/>
            </w:tcBorders>
          </w:tcPr>
          <w:p w14:paraId="7D0E835B" w14:textId="77777777" w:rsidR="00621923" w:rsidRDefault="00621923">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30D23C49" w14:textId="77777777" w:rsidR="00621923" w:rsidRDefault="00621923">
            <w:pPr>
              <w:pStyle w:val="TAL"/>
              <w:rPr>
                <w:rFonts w:cs="Arial"/>
                <w:i/>
                <w:lang w:eastAsia="ja-JP"/>
              </w:rPr>
            </w:pPr>
            <w:r>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C5F8AAC" w14:textId="77777777" w:rsidR="00621923" w:rsidRDefault="006219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857AD45" w14:textId="77777777" w:rsidR="00621923" w:rsidRDefault="00621923">
            <w:pPr>
              <w:pStyle w:val="TAL"/>
              <w:rPr>
                <w:rFonts w:cs="Arial"/>
                <w:lang w:eastAsia="ja-JP"/>
              </w:rPr>
            </w:pPr>
            <w:r>
              <w:rPr>
                <w:rFonts w:cs="Arial"/>
                <w:lang w:eastAsia="ja-JP"/>
              </w:rPr>
              <w:t>List of activated cells served by the IAB-DU or the IAB-donor-DU whose resource configuration is updated</w:t>
            </w:r>
          </w:p>
        </w:tc>
        <w:tc>
          <w:tcPr>
            <w:tcW w:w="1288" w:type="dxa"/>
            <w:tcBorders>
              <w:top w:val="single" w:sz="4" w:space="0" w:color="auto"/>
              <w:left w:val="single" w:sz="4" w:space="0" w:color="auto"/>
              <w:bottom w:val="single" w:sz="4" w:space="0" w:color="auto"/>
              <w:right w:val="single" w:sz="4" w:space="0" w:color="auto"/>
            </w:tcBorders>
            <w:hideMark/>
          </w:tcPr>
          <w:p w14:paraId="669F002A" w14:textId="77777777" w:rsidR="00621923" w:rsidRDefault="00621923">
            <w:pPr>
              <w:pStyle w:val="TAC"/>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CD62BC3" w14:textId="77777777" w:rsidR="00621923" w:rsidRDefault="00621923">
            <w:pPr>
              <w:pStyle w:val="TAC"/>
              <w:rPr>
                <w:rFonts w:cs="Arial"/>
                <w:lang w:eastAsia="ja-JP"/>
              </w:rPr>
            </w:pPr>
            <w:r>
              <w:rPr>
                <w:rFonts w:cs="Arial"/>
                <w:lang w:eastAsia="ja-JP"/>
              </w:rPr>
              <w:t>reject</w:t>
            </w:r>
          </w:p>
        </w:tc>
      </w:tr>
      <w:tr w:rsidR="00621923" w14:paraId="10022465"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747CF2D8" w14:textId="77777777" w:rsidR="00621923" w:rsidRDefault="00621923">
            <w:pPr>
              <w:ind w:left="100"/>
              <w:rPr>
                <w:rFonts w:ascii="Arial" w:hAnsi="Arial" w:cs="Arial"/>
                <w:b/>
                <w:sz w:val="18"/>
                <w:szCs w:val="18"/>
                <w:lang w:eastAsia="ja-JP"/>
              </w:rPr>
            </w:pPr>
            <w:r>
              <w:rPr>
                <w:rFonts w:ascii="Arial" w:hAnsi="Arial" w:cs="Arial"/>
                <w:b/>
                <w:sz w:val="18"/>
                <w:szCs w:val="18"/>
                <w:lang w:eastAsia="ja-JP"/>
              </w:rPr>
              <w:t>&gt;Activated Cells To Be Updated List Item</w:t>
            </w:r>
          </w:p>
        </w:tc>
        <w:tc>
          <w:tcPr>
            <w:tcW w:w="1274" w:type="dxa"/>
            <w:tcBorders>
              <w:top w:val="single" w:sz="4" w:space="0" w:color="auto"/>
              <w:left w:val="single" w:sz="4" w:space="0" w:color="auto"/>
              <w:bottom w:val="single" w:sz="4" w:space="0" w:color="auto"/>
              <w:right w:val="single" w:sz="4" w:space="0" w:color="auto"/>
            </w:tcBorders>
          </w:tcPr>
          <w:p w14:paraId="787D3F01" w14:textId="77777777" w:rsidR="00621923" w:rsidRDefault="00621923">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77E6F0FC" w14:textId="77777777" w:rsidR="00621923" w:rsidRDefault="00621923">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maxnoofServedCellsIAB</w:t>
            </w:r>
            <w:proofErr w:type="spellEnd"/>
            <w:r>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1B7FBD7" w14:textId="77777777" w:rsidR="00621923" w:rsidRDefault="006219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A455088" w14:textId="77777777" w:rsidR="00621923" w:rsidRDefault="006219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02F3AC4" w14:textId="77777777" w:rsidR="00621923" w:rsidRDefault="00621923">
            <w:pPr>
              <w:pStyle w:val="TAC"/>
              <w:rPr>
                <w:rFonts w:cs="Arial"/>
                <w:lang w:eastAsia="ja-JP"/>
              </w:rPr>
            </w:pPr>
            <w:r>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7EEE1E02" w14:textId="77777777" w:rsidR="00621923" w:rsidRDefault="00621923">
            <w:pPr>
              <w:pStyle w:val="TAC"/>
              <w:rPr>
                <w:rFonts w:cs="Arial"/>
                <w:lang w:eastAsia="ja-JP"/>
              </w:rPr>
            </w:pPr>
            <w:r>
              <w:rPr>
                <w:rFonts w:cs="Arial"/>
                <w:lang w:eastAsia="ja-JP"/>
              </w:rPr>
              <w:t>reject</w:t>
            </w:r>
          </w:p>
        </w:tc>
      </w:tr>
      <w:tr w:rsidR="00621923" w14:paraId="3C65DBA8"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3D3AFF4C" w14:textId="77777777" w:rsidR="00621923" w:rsidRDefault="00621923">
            <w:pPr>
              <w:ind w:left="200"/>
              <w:rPr>
                <w:rFonts w:ascii="Arial" w:hAnsi="Arial" w:cs="Arial"/>
                <w:bCs/>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hideMark/>
          </w:tcPr>
          <w:p w14:paraId="1B60E0D3" w14:textId="77777777" w:rsidR="00621923" w:rsidRDefault="00621923">
            <w:pPr>
              <w:pStyle w:val="TAL"/>
              <w:rPr>
                <w:bCs/>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E9DCCCD" w14:textId="77777777" w:rsidR="00621923" w:rsidRDefault="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6C6BF9F" w14:textId="77777777" w:rsidR="00621923" w:rsidRDefault="00621923">
            <w:pPr>
              <w:pStyle w:val="TAL"/>
              <w:rPr>
                <w:bCs/>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1B20704" w14:textId="77777777" w:rsidR="00621923" w:rsidRDefault="00621923">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5C3C62C" w14:textId="77777777" w:rsidR="00621923" w:rsidRDefault="00621923">
            <w:pPr>
              <w:pStyle w:val="TAC"/>
              <w:rPr>
                <w:bCs/>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9655C9" w14:textId="77777777" w:rsidR="00621923" w:rsidRDefault="00621923">
            <w:pPr>
              <w:pStyle w:val="TAC"/>
              <w:rPr>
                <w:bCs/>
                <w:lang w:eastAsia="ja-JP"/>
              </w:rPr>
            </w:pPr>
          </w:p>
        </w:tc>
      </w:tr>
      <w:tr w:rsidR="00621923" w14:paraId="041BF2EF"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2AA89B7E" w14:textId="1C142F79" w:rsidR="00621923" w:rsidRDefault="00621923">
            <w:pPr>
              <w:ind w:left="200"/>
              <w:rPr>
                <w:rFonts w:ascii="Arial" w:hAnsi="Arial" w:cs="Arial"/>
                <w:sz w:val="18"/>
                <w:szCs w:val="18"/>
                <w:lang w:eastAsia="ja-JP"/>
              </w:rPr>
            </w:pPr>
            <w:r>
              <w:rPr>
                <w:rFonts w:ascii="Arial" w:hAnsi="Arial" w:cs="Arial"/>
                <w:sz w:val="18"/>
                <w:szCs w:val="18"/>
                <w:lang w:eastAsia="ja-JP"/>
              </w:rPr>
              <w:t>&gt;&gt;</w:t>
            </w:r>
            <w:ins w:id="15" w:author="Ericsson User r1" w:date="2022-10-20T09:13:00Z">
              <w:r w:rsidR="00613C90" w:rsidRPr="00613C90">
                <w:rPr>
                  <w:rFonts w:ascii="Arial" w:hAnsi="Arial" w:cs="Arial"/>
                  <w:sz w:val="18"/>
                  <w:szCs w:val="18"/>
                  <w:lang w:eastAsia="ja-JP"/>
                </w:rPr>
                <w:t>IAB-DU Cell Resource Configuration-Mode-Info</w:t>
              </w:r>
            </w:ins>
            <w:del w:id="16" w:author="Ericsson User r1" w:date="2022-10-20T09:12:00Z">
              <w:r w:rsidDel="00613C90">
                <w:rPr>
                  <w:rFonts w:ascii="Arial" w:hAnsi="Arial" w:cs="Arial"/>
                  <w:sz w:val="18"/>
                  <w:szCs w:val="18"/>
                  <w:lang w:eastAsia="ja-JP"/>
                </w:rPr>
                <w:delText>CHOICE</w:delText>
              </w:r>
              <w:r w:rsidDel="00613C90">
                <w:rPr>
                  <w:rFonts w:ascii="Arial" w:hAnsi="Arial" w:cs="Arial"/>
                  <w:i/>
                  <w:iCs/>
                  <w:sz w:val="18"/>
                  <w:szCs w:val="18"/>
                  <w:lang w:eastAsia="ja-JP"/>
                </w:rPr>
                <w:delText xml:space="preserve"> IAB-DU Cell Resource Configuration-Mode-Info</w:delText>
              </w:r>
            </w:del>
          </w:p>
        </w:tc>
        <w:tc>
          <w:tcPr>
            <w:tcW w:w="1274" w:type="dxa"/>
            <w:tcBorders>
              <w:top w:val="single" w:sz="4" w:space="0" w:color="auto"/>
              <w:left w:val="single" w:sz="4" w:space="0" w:color="auto"/>
              <w:bottom w:val="single" w:sz="4" w:space="0" w:color="auto"/>
              <w:right w:val="single" w:sz="4" w:space="0" w:color="auto"/>
            </w:tcBorders>
            <w:hideMark/>
          </w:tcPr>
          <w:p w14:paraId="2161F3FC" w14:textId="77777777" w:rsidR="00621923" w:rsidRDefault="0062192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D9E1C3" w14:textId="77777777" w:rsidR="00621923" w:rsidRDefault="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2B6E02A" w14:textId="04B62111" w:rsidR="00621923" w:rsidRDefault="00A9653E">
            <w:pPr>
              <w:pStyle w:val="TAL"/>
              <w:rPr>
                <w:lang w:eastAsia="ja-JP"/>
              </w:rPr>
            </w:pPr>
            <w:ins w:id="17" w:author="Ericsson User r1" w:date="2022-10-20T09:27:00Z">
              <w:r>
                <w:rPr>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4CC27B6E" w14:textId="4C4F4799" w:rsidR="00621923" w:rsidRDefault="00EF323F">
            <w:pPr>
              <w:pStyle w:val="TAL"/>
              <w:rPr>
                <w:bCs/>
                <w:lang w:eastAsia="ja-JP"/>
              </w:rPr>
            </w:pPr>
            <w:ins w:id="18" w:author="Ericsson User r1" w:date="2022-10-20T09:10:00Z">
              <w:r>
                <w:rPr>
                  <w:bCs/>
                  <w:lang w:eastAsia="ja-JP"/>
                </w:rPr>
                <w:t>In the current version of this specification</w:t>
              </w:r>
            </w:ins>
            <w:ins w:id="19" w:author="Ericsson User r1" w:date="2022-10-20T09:11:00Z">
              <w:r>
                <w:rPr>
                  <w:bCs/>
                  <w:lang w:eastAsia="ja-JP"/>
                </w:rPr>
                <w:t>,</w:t>
              </w:r>
              <w:r>
                <w:rPr>
                  <w:bCs/>
                  <w:lang w:eastAsia="ja-JP"/>
                </w:rPr>
                <w:br/>
                <w:t>for FDD,</w:t>
              </w:r>
            </w:ins>
            <w:ins w:id="20" w:author="Ericsson User r1" w:date="2022-10-20T09:12:00Z">
              <w:r>
                <w:rPr>
                  <w:bCs/>
                  <w:lang w:eastAsia="ja-JP"/>
                </w:rPr>
                <w:br/>
              </w:r>
            </w:ins>
            <w:ins w:id="21" w:author="Ericsson User r1" w:date="2022-10-20T09:10:00Z">
              <w:r w:rsidR="00AE1D63">
                <w:rPr>
                  <w:bCs/>
                  <w:lang w:eastAsia="ja-JP"/>
                </w:rPr>
                <w:t xml:space="preserve">this </w:t>
              </w:r>
            </w:ins>
            <w:ins w:id="22" w:author="Ericsson User r1" w:date="2022-10-20T09:11:00Z">
              <w:r w:rsidR="00AE1D63">
                <w:rPr>
                  <w:bCs/>
                  <w:lang w:eastAsia="ja-JP"/>
                </w:rPr>
                <w:t xml:space="preserve">IE </w:t>
              </w:r>
              <w:r>
                <w:rPr>
                  <w:bCs/>
                  <w:lang w:eastAsia="ja-JP"/>
                </w:rPr>
                <w:t xml:space="preserve">only contains the </w:t>
              </w:r>
              <w:proofErr w:type="spellStart"/>
              <w:r w:rsidRPr="00EF323F">
                <w:rPr>
                  <w:rFonts w:cs="Arial"/>
                  <w:bCs/>
                  <w:i/>
                  <w:iCs/>
                  <w:szCs w:val="18"/>
                  <w:lang w:eastAsia="ja-JP"/>
                </w:rPr>
                <w:t>gNB</w:t>
              </w:r>
              <w:proofErr w:type="spellEnd"/>
              <w:r w:rsidRPr="00EF323F">
                <w:rPr>
                  <w:rFonts w:cs="Arial"/>
                  <w:bCs/>
                  <w:i/>
                  <w:iCs/>
                  <w:szCs w:val="18"/>
                  <w:lang w:eastAsia="ja-JP"/>
                </w:rPr>
                <w:t>-DU Cell Resource Configuration</w:t>
              </w:r>
              <w:r w:rsidRPr="00EF323F">
                <w:rPr>
                  <w:rFonts w:cs="Arial"/>
                  <w:bCs/>
                  <w:i/>
                  <w:iCs/>
                  <w:szCs w:val="18"/>
                  <w:lang w:val="en-US"/>
                </w:rPr>
                <w:t>-FDD-UL</w:t>
              </w:r>
              <w:r>
                <w:rPr>
                  <w:rFonts w:cs="Arial"/>
                  <w:bCs/>
                  <w:szCs w:val="18"/>
                  <w:lang w:val="en-US"/>
                </w:rPr>
                <w:t xml:space="preserve"> IE and the </w:t>
              </w:r>
              <w:proofErr w:type="spellStart"/>
              <w:r w:rsidRPr="00613C90">
                <w:rPr>
                  <w:rFonts w:cs="Arial"/>
                  <w:bCs/>
                  <w:i/>
                  <w:iCs/>
                  <w:szCs w:val="18"/>
                  <w:lang w:eastAsia="ja-JP"/>
                </w:rPr>
                <w:t>gNB</w:t>
              </w:r>
              <w:proofErr w:type="spellEnd"/>
              <w:r w:rsidRPr="00613C90">
                <w:rPr>
                  <w:rFonts w:cs="Arial"/>
                  <w:bCs/>
                  <w:i/>
                  <w:iCs/>
                  <w:szCs w:val="18"/>
                  <w:lang w:eastAsia="ja-JP"/>
                </w:rPr>
                <w:t>-DU Cell Resource Configuration</w:t>
              </w:r>
              <w:r w:rsidRPr="00613C90">
                <w:rPr>
                  <w:rFonts w:cs="Arial"/>
                  <w:bCs/>
                  <w:i/>
                  <w:iCs/>
                  <w:szCs w:val="18"/>
                  <w:lang w:val="en-US"/>
                </w:rPr>
                <w:t>-FDD-DL</w:t>
              </w:r>
              <w:r>
                <w:rPr>
                  <w:rFonts w:cs="Arial"/>
                  <w:bCs/>
                  <w:szCs w:val="18"/>
                  <w:lang w:val="en-US"/>
                </w:rPr>
                <w:t xml:space="preserve"> IE,</w:t>
              </w:r>
              <w:r>
                <w:rPr>
                  <w:rFonts w:cs="Arial"/>
                  <w:bCs/>
                  <w:szCs w:val="18"/>
                  <w:lang w:val="en-US"/>
                </w:rPr>
                <w:br/>
                <w:t>for TDD,</w:t>
              </w:r>
              <w:r>
                <w:rPr>
                  <w:rFonts w:cs="Arial"/>
                  <w:bCs/>
                  <w:szCs w:val="18"/>
                  <w:lang w:val="en-US"/>
                </w:rPr>
                <w:br/>
              </w:r>
            </w:ins>
            <w:ins w:id="23" w:author="Ericsson User r1" w:date="2022-10-20T09:10:00Z">
              <w:r w:rsidR="00AE1D63">
                <w:rPr>
                  <w:bCs/>
                  <w:lang w:eastAsia="ja-JP"/>
                </w:rPr>
                <w:t xml:space="preserve">this </w:t>
              </w:r>
            </w:ins>
            <w:ins w:id="24" w:author="Ericsson User r1" w:date="2022-10-20T09:11:00Z">
              <w:r w:rsidR="00AE1D63">
                <w:rPr>
                  <w:bCs/>
                  <w:lang w:eastAsia="ja-JP"/>
                </w:rPr>
                <w:t xml:space="preserve">IE </w:t>
              </w:r>
            </w:ins>
            <w:ins w:id="25" w:author="Ericsson User r1" w:date="2022-10-20T09:12:00Z">
              <w:r>
                <w:rPr>
                  <w:bCs/>
                  <w:lang w:eastAsia="ja-JP"/>
                </w:rPr>
                <w:t xml:space="preserve">only contains the </w:t>
              </w:r>
              <w:proofErr w:type="spellStart"/>
              <w:r w:rsidRPr="00EF323F">
                <w:rPr>
                  <w:rFonts w:cs="Arial"/>
                  <w:bCs/>
                  <w:i/>
                  <w:iCs/>
                  <w:szCs w:val="18"/>
                  <w:lang w:eastAsia="ja-JP"/>
                </w:rPr>
                <w:t>gNB</w:t>
              </w:r>
              <w:proofErr w:type="spellEnd"/>
              <w:r w:rsidRPr="00EF323F">
                <w:rPr>
                  <w:rFonts w:cs="Arial"/>
                  <w:bCs/>
                  <w:i/>
                  <w:iCs/>
                  <w:szCs w:val="18"/>
                  <w:lang w:eastAsia="ja-JP"/>
                </w:rPr>
                <w:t>-DU Cell</w:t>
              </w:r>
              <w:r w:rsidRPr="00EF323F">
                <w:rPr>
                  <w:rFonts w:cs="Arial"/>
                  <w:bCs/>
                  <w:i/>
                  <w:iCs/>
                  <w:szCs w:val="18"/>
                  <w:lang w:val="en-US"/>
                </w:rPr>
                <w:t xml:space="preserve"> </w:t>
              </w:r>
              <w:r w:rsidRPr="00EF323F">
                <w:rPr>
                  <w:rFonts w:cs="Arial"/>
                  <w:bCs/>
                  <w:i/>
                  <w:iCs/>
                  <w:szCs w:val="18"/>
                  <w:lang w:eastAsia="ja-JP"/>
                </w:rPr>
                <w:t>Resource Configuration</w:t>
              </w:r>
              <w:r w:rsidRPr="00EF323F">
                <w:rPr>
                  <w:rFonts w:cs="Arial"/>
                  <w:bCs/>
                  <w:i/>
                  <w:iCs/>
                  <w:szCs w:val="18"/>
                  <w:lang w:val="en-US"/>
                </w:rPr>
                <w:t>-TDD</w:t>
              </w:r>
              <w:r>
                <w:rPr>
                  <w:rFonts w:cs="Arial"/>
                  <w:bCs/>
                  <w:szCs w:val="18"/>
                  <w:lang w:val="en-US"/>
                </w:rPr>
                <w:t xml:space="preserve"> IE</w:t>
              </w:r>
            </w:ins>
          </w:p>
        </w:tc>
        <w:tc>
          <w:tcPr>
            <w:tcW w:w="1288" w:type="dxa"/>
            <w:tcBorders>
              <w:top w:val="single" w:sz="4" w:space="0" w:color="auto"/>
              <w:left w:val="single" w:sz="4" w:space="0" w:color="auto"/>
              <w:bottom w:val="single" w:sz="4" w:space="0" w:color="auto"/>
              <w:right w:val="single" w:sz="4" w:space="0" w:color="auto"/>
            </w:tcBorders>
            <w:hideMark/>
          </w:tcPr>
          <w:p w14:paraId="5C06126F" w14:textId="77777777" w:rsidR="00621923" w:rsidRDefault="0062192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FE269B" w14:textId="77777777" w:rsidR="00621923" w:rsidRDefault="00621923">
            <w:pPr>
              <w:pStyle w:val="TAC"/>
              <w:rPr>
                <w:bCs/>
                <w:lang w:eastAsia="ja-JP"/>
              </w:rPr>
            </w:pPr>
          </w:p>
        </w:tc>
      </w:tr>
      <w:tr w:rsidR="00621923" w:rsidDel="00613C90" w14:paraId="4E393800" w14:textId="26DB07D2" w:rsidTr="00621923">
        <w:trPr>
          <w:del w:id="26"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3F438095" w14:textId="286B179C" w:rsidR="00621923" w:rsidDel="00613C90" w:rsidRDefault="00621923">
            <w:pPr>
              <w:ind w:left="300"/>
              <w:rPr>
                <w:del w:id="27" w:author="Ericsson User r1" w:date="2022-10-20T09:22:00Z"/>
                <w:rFonts w:ascii="Arial" w:hAnsi="Arial" w:cs="Arial"/>
                <w:sz w:val="18"/>
                <w:szCs w:val="18"/>
                <w:lang w:eastAsia="ja-JP"/>
              </w:rPr>
            </w:pPr>
            <w:del w:id="28" w:author="Ericsson User r1" w:date="2022-10-20T09:22:00Z">
              <w:r w:rsidDel="00613C90">
                <w:rPr>
                  <w:rFonts w:ascii="Arial" w:hAnsi="Arial" w:cs="Arial"/>
                  <w:sz w:val="18"/>
                  <w:szCs w:val="18"/>
                  <w:lang w:eastAsia="ja-JP"/>
                </w:rPr>
                <w:delText>&gt;&gt;&gt;</w:delText>
              </w:r>
              <w:r w:rsidDel="00613C90">
                <w:rPr>
                  <w:rFonts w:ascii="Arial" w:hAnsi="Arial" w:cs="Arial"/>
                  <w:i/>
                  <w:iCs/>
                  <w:sz w:val="18"/>
                  <w:szCs w:val="18"/>
                  <w:lang w:eastAsia="ja-JP"/>
                </w:rPr>
                <w:delText>FDD</w:delText>
              </w:r>
            </w:del>
          </w:p>
        </w:tc>
        <w:tc>
          <w:tcPr>
            <w:tcW w:w="1274" w:type="dxa"/>
            <w:tcBorders>
              <w:top w:val="single" w:sz="4" w:space="0" w:color="auto"/>
              <w:left w:val="single" w:sz="4" w:space="0" w:color="auto"/>
              <w:bottom w:val="single" w:sz="4" w:space="0" w:color="auto"/>
              <w:right w:val="single" w:sz="4" w:space="0" w:color="auto"/>
            </w:tcBorders>
          </w:tcPr>
          <w:p w14:paraId="1BA8B217" w14:textId="2F757179" w:rsidR="00621923" w:rsidDel="00613C90" w:rsidRDefault="00621923">
            <w:pPr>
              <w:pStyle w:val="TAL"/>
              <w:rPr>
                <w:del w:id="29" w:author="Ericsson User r1" w:date="2022-10-20T09:22:00Z"/>
                <w:lang w:eastAsia="ja-JP"/>
              </w:rPr>
            </w:pPr>
          </w:p>
        </w:tc>
        <w:tc>
          <w:tcPr>
            <w:tcW w:w="1708" w:type="dxa"/>
            <w:tcBorders>
              <w:top w:val="single" w:sz="4" w:space="0" w:color="auto"/>
              <w:left w:val="single" w:sz="4" w:space="0" w:color="auto"/>
              <w:bottom w:val="single" w:sz="4" w:space="0" w:color="auto"/>
              <w:right w:val="single" w:sz="4" w:space="0" w:color="auto"/>
            </w:tcBorders>
          </w:tcPr>
          <w:p w14:paraId="31C4EDA7" w14:textId="478EF278" w:rsidR="00621923" w:rsidDel="00613C90" w:rsidRDefault="00621923">
            <w:pPr>
              <w:pStyle w:val="TAL"/>
              <w:rPr>
                <w:del w:id="30"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ADDFC94" w14:textId="51F8B252" w:rsidR="00621923" w:rsidDel="00613C90" w:rsidRDefault="00621923">
            <w:pPr>
              <w:pStyle w:val="TAL"/>
              <w:rPr>
                <w:del w:id="31" w:author="Ericsson User r1" w:date="2022-10-20T09:22:00Z"/>
                <w:lang w:eastAsia="ja-JP"/>
              </w:rPr>
            </w:pPr>
          </w:p>
        </w:tc>
        <w:tc>
          <w:tcPr>
            <w:tcW w:w="1288" w:type="dxa"/>
            <w:tcBorders>
              <w:top w:val="single" w:sz="4" w:space="0" w:color="auto"/>
              <w:left w:val="single" w:sz="4" w:space="0" w:color="auto"/>
              <w:bottom w:val="single" w:sz="4" w:space="0" w:color="auto"/>
              <w:right w:val="single" w:sz="4" w:space="0" w:color="auto"/>
            </w:tcBorders>
          </w:tcPr>
          <w:p w14:paraId="612F9C98" w14:textId="4CDDCDA1" w:rsidR="00621923" w:rsidDel="00613C90" w:rsidRDefault="00621923">
            <w:pPr>
              <w:pStyle w:val="TAL"/>
              <w:rPr>
                <w:del w:id="32" w:author="Ericsson User r1" w:date="2022-10-20T09:22:00Z"/>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A976388" w14:textId="74266B28" w:rsidR="00621923" w:rsidDel="00613C90" w:rsidRDefault="00621923">
            <w:pPr>
              <w:pStyle w:val="TAC"/>
              <w:rPr>
                <w:del w:id="33" w:author="Ericsson User r1" w:date="2022-10-20T09:22:00Z"/>
                <w:lang w:eastAsia="ja-JP"/>
              </w:rPr>
            </w:pPr>
          </w:p>
        </w:tc>
        <w:tc>
          <w:tcPr>
            <w:tcW w:w="1274" w:type="dxa"/>
            <w:tcBorders>
              <w:top w:val="single" w:sz="4" w:space="0" w:color="auto"/>
              <w:left w:val="single" w:sz="4" w:space="0" w:color="auto"/>
              <w:bottom w:val="single" w:sz="4" w:space="0" w:color="auto"/>
              <w:right w:val="single" w:sz="4" w:space="0" w:color="auto"/>
            </w:tcBorders>
          </w:tcPr>
          <w:p w14:paraId="1CD26353" w14:textId="00E9DD4A" w:rsidR="00621923" w:rsidDel="00613C90" w:rsidRDefault="00621923">
            <w:pPr>
              <w:pStyle w:val="TAC"/>
              <w:rPr>
                <w:del w:id="34" w:author="Ericsson User r1" w:date="2022-10-20T09:22:00Z"/>
                <w:bCs/>
                <w:lang w:eastAsia="ja-JP"/>
              </w:rPr>
            </w:pPr>
          </w:p>
        </w:tc>
      </w:tr>
      <w:tr w:rsidR="00621923" w:rsidDel="00613C90" w14:paraId="5DA53C6D" w14:textId="3AF4DA70" w:rsidTr="00621923">
        <w:trPr>
          <w:del w:id="35"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04263178" w14:textId="59F18048" w:rsidR="00621923" w:rsidDel="00613C90" w:rsidRDefault="00621923">
            <w:pPr>
              <w:ind w:left="400"/>
              <w:rPr>
                <w:del w:id="36" w:author="Ericsson User r1" w:date="2022-10-20T09:22:00Z"/>
                <w:rFonts w:ascii="Arial" w:hAnsi="Arial" w:cs="Arial"/>
                <w:sz w:val="18"/>
                <w:szCs w:val="18"/>
                <w:lang w:eastAsia="ja-JP"/>
              </w:rPr>
            </w:pPr>
            <w:del w:id="37" w:author="Ericsson User r1" w:date="2022-10-20T09:22:00Z">
              <w:r w:rsidDel="00613C90">
                <w:rPr>
                  <w:rFonts w:ascii="Arial" w:hAnsi="Arial" w:cs="Arial"/>
                  <w:b/>
                  <w:sz w:val="18"/>
                  <w:szCs w:val="18"/>
                </w:rPr>
                <w:delText>&gt;&gt;</w:delText>
              </w:r>
              <w:r w:rsidDel="00613C90">
                <w:rPr>
                  <w:rFonts w:ascii="Arial" w:hAnsi="Arial" w:cs="Arial"/>
                  <w:b/>
                  <w:sz w:val="18"/>
                  <w:szCs w:val="18"/>
                  <w:lang w:val="en-US"/>
                </w:rPr>
                <w:delText>&gt;&gt;F</w:delText>
              </w:r>
              <w:r w:rsidDel="00613C90">
                <w:rPr>
                  <w:rFonts w:ascii="Arial" w:hAnsi="Arial" w:cs="Arial"/>
                  <w:b/>
                  <w:sz w:val="18"/>
                  <w:szCs w:val="18"/>
                </w:rPr>
                <w:delText>DD Info</w:delText>
              </w:r>
            </w:del>
          </w:p>
        </w:tc>
        <w:tc>
          <w:tcPr>
            <w:tcW w:w="1274" w:type="dxa"/>
            <w:tcBorders>
              <w:top w:val="single" w:sz="4" w:space="0" w:color="auto"/>
              <w:left w:val="single" w:sz="4" w:space="0" w:color="auto"/>
              <w:bottom w:val="single" w:sz="4" w:space="0" w:color="auto"/>
              <w:right w:val="single" w:sz="4" w:space="0" w:color="auto"/>
            </w:tcBorders>
          </w:tcPr>
          <w:p w14:paraId="4844776C" w14:textId="5AAE4C06" w:rsidR="00621923" w:rsidDel="00613C90" w:rsidRDefault="00621923">
            <w:pPr>
              <w:pStyle w:val="TAL"/>
              <w:rPr>
                <w:del w:id="38" w:author="Ericsson User r1" w:date="2022-10-20T09:22:00Z"/>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05A6583C" w14:textId="609B7E52" w:rsidR="00621923" w:rsidDel="00613C90" w:rsidRDefault="00621923">
            <w:pPr>
              <w:pStyle w:val="TAL"/>
              <w:rPr>
                <w:del w:id="39" w:author="Ericsson User r1" w:date="2022-10-20T09:22:00Z"/>
                <w:rFonts w:cs="Arial"/>
                <w:highlight w:val="yellow"/>
                <w:lang w:eastAsia="ja-JP"/>
              </w:rPr>
            </w:pPr>
            <w:del w:id="40" w:author="Ericsson User r1" w:date="2022-10-20T09:22:00Z">
              <w:r w:rsidDel="00613C90">
                <w:rPr>
                  <w:rFonts w:cs="Arial"/>
                  <w:i/>
                  <w:lang w:eastAsia="ja-JP"/>
                </w:rPr>
                <w:delText>1</w:delText>
              </w:r>
            </w:del>
          </w:p>
        </w:tc>
        <w:tc>
          <w:tcPr>
            <w:tcW w:w="1259" w:type="dxa"/>
            <w:tcBorders>
              <w:top w:val="single" w:sz="4" w:space="0" w:color="auto"/>
              <w:left w:val="single" w:sz="4" w:space="0" w:color="auto"/>
              <w:bottom w:val="single" w:sz="4" w:space="0" w:color="auto"/>
              <w:right w:val="single" w:sz="4" w:space="0" w:color="auto"/>
            </w:tcBorders>
          </w:tcPr>
          <w:p w14:paraId="59939BC9" w14:textId="40ACCB4A" w:rsidR="00621923" w:rsidDel="00613C90" w:rsidRDefault="00621923">
            <w:pPr>
              <w:pStyle w:val="TAL"/>
              <w:rPr>
                <w:del w:id="41" w:author="Ericsson User r1" w:date="2022-10-20T09:22:00Z"/>
                <w:lang w:eastAsia="ja-JP"/>
              </w:rPr>
            </w:pPr>
          </w:p>
        </w:tc>
        <w:tc>
          <w:tcPr>
            <w:tcW w:w="1288" w:type="dxa"/>
            <w:tcBorders>
              <w:top w:val="single" w:sz="4" w:space="0" w:color="auto"/>
              <w:left w:val="single" w:sz="4" w:space="0" w:color="auto"/>
              <w:bottom w:val="single" w:sz="4" w:space="0" w:color="auto"/>
              <w:right w:val="single" w:sz="4" w:space="0" w:color="auto"/>
            </w:tcBorders>
          </w:tcPr>
          <w:p w14:paraId="0ECC4B62" w14:textId="70EAEF14" w:rsidR="00621923" w:rsidDel="00613C90" w:rsidRDefault="00621923">
            <w:pPr>
              <w:pStyle w:val="TAL"/>
              <w:rPr>
                <w:del w:id="42" w:author="Ericsson User r1" w:date="2022-10-20T09:22:00Z"/>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E74AE84" w14:textId="0637989D" w:rsidR="00621923" w:rsidDel="00613C90" w:rsidRDefault="00621923">
            <w:pPr>
              <w:pStyle w:val="TAC"/>
              <w:rPr>
                <w:del w:id="43" w:author="Ericsson User r1" w:date="2022-10-20T09:22:00Z"/>
                <w:lang w:eastAsia="ja-JP"/>
              </w:rPr>
            </w:pPr>
            <w:del w:id="44" w:author="Ericsson User r1" w:date="2022-10-20T09:22:00Z">
              <w:r w:rsidDel="00613C90">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6D57D578" w14:textId="31C1648C" w:rsidR="00621923" w:rsidDel="00613C90" w:rsidRDefault="00621923">
            <w:pPr>
              <w:pStyle w:val="TAC"/>
              <w:rPr>
                <w:del w:id="45" w:author="Ericsson User r1" w:date="2022-10-20T09:22:00Z"/>
                <w:bCs/>
                <w:lang w:eastAsia="ja-JP"/>
              </w:rPr>
            </w:pPr>
          </w:p>
        </w:tc>
      </w:tr>
      <w:tr w:rsidR="00621923" w:rsidDel="00613C90" w14:paraId="2E2D9CB5" w14:textId="5E849E77" w:rsidTr="00621923">
        <w:trPr>
          <w:del w:id="46"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270C07BA" w14:textId="77EBA3F8" w:rsidR="00621923" w:rsidDel="00613C90" w:rsidRDefault="00621923">
            <w:pPr>
              <w:ind w:left="500"/>
              <w:rPr>
                <w:del w:id="47" w:author="Ericsson User r1" w:date="2022-10-20T09:22:00Z"/>
                <w:rFonts w:ascii="Arial" w:hAnsi="Arial" w:cs="Arial"/>
                <w:sz w:val="18"/>
                <w:szCs w:val="18"/>
                <w:lang w:eastAsia="ja-JP"/>
              </w:rPr>
            </w:pPr>
            <w:del w:id="48" w:author="Ericsson User r1" w:date="2022-10-20T09:22:00Z">
              <w:r w:rsidDel="00613C90">
                <w:rPr>
                  <w:rFonts w:ascii="Arial" w:hAnsi="Arial" w:cs="Arial"/>
                  <w:bCs/>
                  <w:sz w:val="18"/>
                  <w:szCs w:val="18"/>
                  <w:lang w:val="en-US"/>
                </w:rPr>
                <w:delText>&gt;</w:delText>
              </w:r>
              <w:r w:rsidDel="00613C90">
                <w:rPr>
                  <w:rFonts w:ascii="Arial" w:hAnsi="Arial" w:cs="Arial"/>
                  <w:bCs/>
                  <w:sz w:val="18"/>
                  <w:szCs w:val="18"/>
                  <w:lang w:eastAsia="ja-JP"/>
                </w:rPr>
                <w:delText>&gt;&gt;</w:delText>
              </w:r>
              <w:r w:rsidDel="00613C90">
                <w:rPr>
                  <w:rFonts w:ascii="Arial" w:hAnsi="Arial" w:cs="Arial"/>
                  <w:bCs/>
                  <w:sz w:val="18"/>
                  <w:szCs w:val="18"/>
                  <w:lang w:val="en-US"/>
                </w:rPr>
                <w:delText>&gt;&gt;</w:delText>
              </w:r>
              <w:r w:rsidDel="00613C90">
                <w:rPr>
                  <w:rFonts w:ascii="Arial" w:hAnsi="Arial" w:cs="Arial"/>
                  <w:bCs/>
                  <w:sz w:val="18"/>
                  <w:szCs w:val="18"/>
                  <w:lang w:eastAsia="ja-JP"/>
                </w:rPr>
                <w:delText>gNB-DU Cell Resource Configuration</w:delText>
              </w:r>
              <w:r w:rsidDel="00613C90">
                <w:rPr>
                  <w:rFonts w:ascii="Arial" w:hAnsi="Arial" w:cs="Arial"/>
                  <w:bCs/>
                  <w:sz w:val="18"/>
                  <w:szCs w:val="18"/>
                  <w:lang w:val="en-US"/>
                </w:rPr>
                <w:delText>-FDD-UL</w:delText>
              </w:r>
            </w:del>
          </w:p>
        </w:tc>
        <w:tc>
          <w:tcPr>
            <w:tcW w:w="1274" w:type="dxa"/>
            <w:tcBorders>
              <w:top w:val="single" w:sz="4" w:space="0" w:color="auto"/>
              <w:left w:val="single" w:sz="4" w:space="0" w:color="auto"/>
              <w:bottom w:val="single" w:sz="4" w:space="0" w:color="auto"/>
              <w:right w:val="single" w:sz="4" w:space="0" w:color="auto"/>
            </w:tcBorders>
            <w:hideMark/>
          </w:tcPr>
          <w:p w14:paraId="13913427" w14:textId="49EBFF74" w:rsidR="00621923" w:rsidDel="00613C90" w:rsidRDefault="00621923">
            <w:pPr>
              <w:pStyle w:val="TAL"/>
              <w:rPr>
                <w:del w:id="49" w:author="Ericsson User r1" w:date="2022-10-20T09:22:00Z"/>
                <w:lang w:eastAsia="ja-JP"/>
              </w:rPr>
            </w:pPr>
            <w:del w:id="50" w:author="Ericsson User r1" w:date="2022-10-20T09:22:00Z">
              <w:r w:rsidDel="00613C90">
                <w:rPr>
                  <w:rFonts w:cs="Arial"/>
                  <w:bCs/>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448A7DE1" w14:textId="67324F52" w:rsidR="00621923" w:rsidDel="00613C90" w:rsidRDefault="00621923">
            <w:pPr>
              <w:pStyle w:val="TAL"/>
              <w:rPr>
                <w:del w:id="51"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00C060B" w14:textId="7772979F" w:rsidR="00621923" w:rsidDel="00613C90" w:rsidRDefault="00621923">
            <w:pPr>
              <w:pStyle w:val="TAL"/>
              <w:rPr>
                <w:del w:id="52" w:author="Ericsson User r1" w:date="2022-10-20T09:22:00Z"/>
                <w:rFonts w:cs="Arial"/>
                <w:bCs/>
                <w:lang w:eastAsia="ja-JP"/>
              </w:rPr>
            </w:pPr>
            <w:del w:id="53" w:author="Ericsson User r1" w:date="2022-10-20T09:22:00Z">
              <w:r w:rsidDel="00613C90">
                <w:rPr>
                  <w:rFonts w:cs="Arial"/>
                  <w:bCs/>
                  <w:lang w:eastAsia="ja-JP"/>
                </w:rPr>
                <w:delText xml:space="preserve">gNB-DU Cell Resource Configuration </w:delText>
              </w:r>
            </w:del>
          </w:p>
          <w:p w14:paraId="38509DA7" w14:textId="73A68851" w:rsidR="00621923" w:rsidDel="00613C90" w:rsidRDefault="00621923">
            <w:pPr>
              <w:pStyle w:val="TAL"/>
              <w:rPr>
                <w:del w:id="54" w:author="Ericsson User r1" w:date="2022-10-20T09:22:00Z"/>
                <w:lang w:eastAsia="ja-JP"/>
              </w:rPr>
            </w:pPr>
            <w:del w:id="55" w:author="Ericsson User r1" w:date="2022-10-20T09:22:00Z">
              <w:r w:rsidDel="00613C90">
                <w:rPr>
                  <w:rFonts w:cs="Arial"/>
                  <w:bCs/>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hideMark/>
          </w:tcPr>
          <w:p w14:paraId="07BCD85A" w14:textId="7714414C" w:rsidR="00621923" w:rsidDel="00613C90" w:rsidRDefault="00621923">
            <w:pPr>
              <w:pStyle w:val="TAL"/>
              <w:rPr>
                <w:del w:id="56" w:author="Ericsson User r1" w:date="2022-10-20T09:22:00Z"/>
                <w:bCs/>
                <w:lang w:eastAsia="ja-JP"/>
              </w:rPr>
            </w:pPr>
            <w:del w:id="57" w:author="Ericsson User r1" w:date="2022-10-20T09:22:00Z">
              <w:r w:rsidDel="00613C90">
                <w:rPr>
                  <w:rFonts w:cs="Arial"/>
                  <w:bCs/>
                  <w:lang w:eastAsia="ja-JP"/>
                </w:rPr>
                <w:delText>Contains</w:delText>
              </w:r>
              <w:r w:rsidDel="00613C90">
                <w:rPr>
                  <w:rFonts w:cs="Arial"/>
                  <w:bCs/>
                </w:rPr>
                <w:delText xml:space="preserve"> </w:delText>
              </w:r>
              <w:r w:rsidDel="00613C90">
                <w:rPr>
                  <w:rFonts w:cs="Arial"/>
                  <w:bCs/>
                  <w:lang w:val="en-US"/>
                </w:rPr>
                <w:delText xml:space="preserve">FDD UL </w:delText>
              </w:r>
              <w:r w:rsidDel="00613C90">
                <w:rPr>
                  <w:rFonts w:cs="Arial"/>
                  <w:bCs/>
                  <w:lang w:eastAsia="ja-JP"/>
                </w:rPr>
                <w:delText>resource configuration of the gNB-DU</w:delText>
              </w:r>
              <w:r w:rsidDel="00613C90">
                <w:rPr>
                  <w:rFonts w:cs="Arial"/>
                  <w:bCs/>
                </w:rPr>
                <w:delText>’s cell.</w:delText>
              </w:r>
            </w:del>
          </w:p>
        </w:tc>
        <w:tc>
          <w:tcPr>
            <w:tcW w:w="1288" w:type="dxa"/>
            <w:tcBorders>
              <w:top w:val="single" w:sz="4" w:space="0" w:color="auto"/>
              <w:left w:val="single" w:sz="4" w:space="0" w:color="auto"/>
              <w:bottom w:val="single" w:sz="4" w:space="0" w:color="auto"/>
              <w:right w:val="single" w:sz="4" w:space="0" w:color="auto"/>
            </w:tcBorders>
            <w:hideMark/>
          </w:tcPr>
          <w:p w14:paraId="72C4AF83" w14:textId="046FD3CC" w:rsidR="00621923" w:rsidDel="00613C90" w:rsidRDefault="00621923">
            <w:pPr>
              <w:pStyle w:val="TAC"/>
              <w:rPr>
                <w:del w:id="58" w:author="Ericsson User r1" w:date="2022-10-20T09:22:00Z"/>
                <w:lang w:eastAsia="ja-JP"/>
              </w:rPr>
            </w:pPr>
            <w:del w:id="59" w:author="Ericsson User r1" w:date="2022-10-20T09:22:00Z">
              <w:r w:rsidDel="00613C90">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7E8E24FB" w14:textId="511CF234" w:rsidR="00621923" w:rsidDel="00613C90" w:rsidRDefault="00621923">
            <w:pPr>
              <w:pStyle w:val="TAC"/>
              <w:rPr>
                <w:del w:id="60" w:author="Ericsson User r1" w:date="2022-10-20T09:22:00Z"/>
                <w:bCs/>
                <w:lang w:eastAsia="ja-JP"/>
              </w:rPr>
            </w:pPr>
          </w:p>
        </w:tc>
      </w:tr>
      <w:tr w:rsidR="00621923" w:rsidDel="00613C90" w14:paraId="7FA90C78" w14:textId="2F7E4C6E" w:rsidTr="00621923">
        <w:trPr>
          <w:del w:id="61"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26E19868" w14:textId="3CE988F2" w:rsidR="00621923" w:rsidDel="00613C90" w:rsidRDefault="00621923">
            <w:pPr>
              <w:ind w:left="500"/>
              <w:rPr>
                <w:del w:id="62" w:author="Ericsson User r1" w:date="2022-10-20T09:22:00Z"/>
                <w:rFonts w:ascii="Arial" w:hAnsi="Arial" w:cs="Arial"/>
                <w:sz w:val="18"/>
                <w:szCs w:val="18"/>
                <w:lang w:eastAsia="ja-JP"/>
              </w:rPr>
            </w:pPr>
            <w:del w:id="63" w:author="Ericsson User r1" w:date="2022-10-20T09:22:00Z">
              <w:r w:rsidDel="00613C90">
                <w:rPr>
                  <w:rFonts w:ascii="Arial" w:hAnsi="Arial" w:cs="Arial"/>
                  <w:bCs/>
                  <w:sz w:val="18"/>
                  <w:szCs w:val="18"/>
                  <w:lang w:val="en-US"/>
                </w:rPr>
                <w:delText>&gt;</w:delText>
              </w:r>
              <w:r w:rsidDel="00613C90">
                <w:rPr>
                  <w:rFonts w:ascii="Arial" w:hAnsi="Arial" w:cs="Arial"/>
                  <w:bCs/>
                  <w:sz w:val="18"/>
                  <w:szCs w:val="18"/>
                  <w:lang w:eastAsia="ja-JP"/>
                </w:rPr>
                <w:delText>&gt;&gt;</w:delText>
              </w:r>
              <w:r w:rsidDel="00613C90">
                <w:rPr>
                  <w:rFonts w:ascii="Arial" w:hAnsi="Arial" w:cs="Arial"/>
                  <w:bCs/>
                  <w:sz w:val="18"/>
                  <w:szCs w:val="18"/>
                  <w:lang w:val="en-US"/>
                </w:rPr>
                <w:delText>&gt;&gt;</w:delText>
              </w:r>
              <w:r w:rsidDel="00613C90">
                <w:rPr>
                  <w:rFonts w:ascii="Arial" w:hAnsi="Arial" w:cs="Arial"/>
                  <w:bCs/>
                  <w:sz w:val="18"/>
                  <w:szCs w:val="18"/>
                  <w:lang w:eastAsia="ja-JP"/>
                </w:rPr>
                <w:delText>gNB-DU Cell Resource Configuration</w:delText>
              </w:r>
              <w:r w:rsidDel="00613C90">
                <w:rPr>
                  <w:rFonts w:ascii="Arial" w:hAnsi="Arial" w:cs="Arial"/>
                  <w:bCs/>
                  <w:sz w:val="18"/>
                  <w:szCs w:val="18"/>
                  <w:lang w:val="en-US"/>
                </w:rPr>
                <w:delText>-FDD-DL</w:delText>
              </w:r>
            </w:del>
          </w:p>
        </w:tc>
        <w:tc>
          <w:tcPr>
            <w:tcW w:w="1274" w:type="dxa"/>
            <w:tcBorders>
              <w:top w:val="single" w:sz="4" w:space="0" w:color="auto"/>
              <w:left w:val="single" w:sz="4" w:space="0" w:color="auto"/>
              <w:bottom w:val="single" w:sz="4" w:space="0" w:color="auto"/>
              <w:right w:val="single" w:sz="4" w:space="0" w:color="auto"/>
            </w:tcBorders>
            <w:hideMark/>
          </w:tcPr>
          <w:p w14:paraId="37A0A0A7" w14:textId="780DD192" w:rsidR="00621923" w:rsidDel="00613C90" w:rsidRDefault="00621923">
            <w:pPr>
              <w:pStyle w:val="TAL"/>
              <w:rPr>
                <w:del w:id="64" w:author="Ericsson User r1" w:date="2022-10-20T09:22:00Z"/>
                <w:lang w:eastAsia="ja-JP"/>
              </w:rPr>
            </w:pPr>
            <w:del w:id="65" w:author="Ericsson User r1" w:date="2022-10-20T09:22:00Z">
              <w:r w:rsidDel="00613C90">
                <w:rPr>
                  <w:rFonts w:cs="Arial"/>
                  <w:bCs/>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283FFC76" w14:textId="452DC9D2" w:rsidR="00621923" w:rsidDel="00613C90" w:rsidRDefault="00621923">
            <w:pPr>
              <w:pStyle w:val="TAL"/>
              <w:rPr>
                <w:del w:id="66"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9C513E2" w14:textId="2416DA02" w:rsidR="00621923" w:rsidDel="00613C90" w:rsidRDefault="00621923">
            <w:pPr>
              <w:pStyle w:val="TAL"/>
              <w:rPr>
                <w:del w:id="67" w:author="Ericsson User r1" w:date="2022-10-20T09:22:00Z"/>
                <w:rFonts w:cs="Arial"/>
                <w:bCs/>
                <w:lang w:eastAsia="ja-JP"/>
              </w:rPr>
            </w:pPr>
            <w:del w:id="68" w:author="Ericsson User r1" w:date="2022-10-20T09:22:00Z">
              <w:r w:rsidDel="00613C90">
                <w:rPr>
                  <w:rFonts w:cs="Arial"/>
                  <w:bCs/>
                  <w:lang w:eastAsia="ja-JP"/>
                </w:rPr>
                <w:delText xml:space="preserve">gNB-DU Cell Resource Configuration </w:delText>
              </w:r>
            </w:del>
          </w:p>
          <w:p w14:paraId="589896D9" w14:textId="3862FE8C" w:rsidR="00621923" w:rsidDel="00613C90" w:rsidRDefault="00621923">
            <w:pPr>
              <w:pStyle w:val="TAL"/>
              <w:rPr>
                <w:del w:id="69" w:author="Ericsson User r1" w:date="2022-10-20T09:22:00Z"/>
                <w:lang w:eastAsia="ja-JP"/>
              </w:rPr>
            </w:pPr>
            <w:del w:id="70" w:author="Ericsson User r1" w:date="2022-10-20T09:22:00Z">
              <w:r w:rsidDel="00613C90">
                <w:rPr>
                  <w:rFonts w:cs="Arial"/>
                  <w:bCs/>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hideMark/>
          </w:tcPr>
          <w:p w14:paraId="70DFE330" w14:textId="752C38E7" w:rsidR="00621923" w:rsidDel="00613C90" w:rsidRDefault="00621923">
            <w:pPr>
              <w:pStyle w:val="TAL"/>
              <w:rPr>
                <w:del w:id="71" w:author="Ericsson User r1" w:date="2022-10-20T09:22:00Z"/>
                <w:bCs/>
                <w:lang w:eastAsia="ja-JP"/>
              </w:rPr>
            </w:pPr>
            <w:del w:id="72" w:author="Ericsson User r1" w:date="2022-10-20T09:22:00Z">
              <w:r w:rsidDel="00613C90">
                <w:rPr>
                  <w:rFonts w:cs="Arial"/>
                  <w:bCs/>
                  <w:lang w:eastAsia="ja-JP"/>
                </w:rPr>
                <w:delText>Contains</w:delText>
              </w:r>
              <w:r w:rsidDel="00613C90">
                <w:rPr>
                  <w:rFonts w:cs="Arial"/>
                  <w:bCs/>
                </w:rPr>
                <w:delText xml:space="preserve"> </w:delText>
              </w:r>
              <w:r w:rsidDel="00613C90">
                <w:rPr>
                  <w:rFonts w:cs="Arial"/>
                  <w:bCs/>
                  <w:lang w:val="en-US"/>
                </w:rPr>
                <w:delText xml:space="preserve">FDD DL </w:delText>
              </w:r>
              <w:r w:rsidDel="00613C90">
                <w:rPr>
                  <w:rFonts w:cs="Arial"/>
                  <w:bCs/>
                  <w:lang w:eastAsia="ja-JP"/>
                </w:rPr>
                <w:delText>resource configuration of the gNB-DU</w:delText>
              </w:r>
              <w:r w:rsidDel="00613C90">
                <w:rPr>
                  <w:rFonts w:cs="Arial"/>
                  <w:bCs/>
                </w:rPr>
                <w:delText>’s cell.</w:delText>
              </w:r>
            </w:del>
          </w:p>
        </w:tc>
        <w:tc>
          <w:tcPr>
            <w:tcW w:w="1288" w:type="dxa"/>
            <w:tcBorders>
              <w:top w:val="single" w:sz="4" w:space="0" w:color="auto"/>
              <w:left w:val="single" w:sz="4" w:space="0" w:color="auto"/>
              <w:bottom w:val="single" w:sz="4" w:space="0" w:color="auto"/>
              <w:right w:val="single" w:sz="4" w:space="0" w:color="auto"/>
            </w:tcBorders>
            <w:hideMark/>
          </w:tcPr>
          <w:p w14:paraId="581B98E7" w14:textId="765B3D9D" w:rsidR="00621923" w:rsidDel="00613C90" w:rsidRDefault="00621923">
            <w:pPr>
              <w:pStyle w:val="TAC"/>
              <w:rPr>
                <w:del w:id="73" w:author="Ericsson User r1" w:date="2022-10-20T09:22:00Z"/>
                <w:lang w:eastAsia="ja-JP"/>
              </w:rPr>
            </w:pPr>
            <w:del w:id="74" w:author="Ericsson User r1" w:date="2022-10-20T09:22:00Z">
              <w:r w:rsidDel="00613C90">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35C5C87C" w14:textId="2557AC6B" w:rsidR="00621923" w:rsidDel="00613C90" w:rsidRDefault="00621923">
            <w:pPr>
              <w:pStyle w:val="TAC"/>
              <w:rPr>
                <w:del w:id="75" w:author="Ericsson User r1" w:date="2022-10-20T09:22:00Z"/>
                <w:bCs/>
                <w:lang w:eastAsia="ja-JP"/>
              </w:rPr>
            </w:pPr>
          </w:p>
        </w:tc>
      </w:tr>
      <w:tr w:rsidR="00621923" w:rsidDel="00613C90" w14:paraId="1540AB72" w14:textId="608296E9" w:rsidTr="00621923">
        <w:trPr>
          <w:del w:id="76"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1350461E" w14:textId="08A65A74" w:rsidR="00621923" w:rsidDel="00613C90" w:rsidRDefault="00621923" w:rsidP="00621923">
            <w:pPr>
              <w:ind w:left="300"/>
              <w:rPr>
                <w:del w:id="77" w:author="Ericsson User r1" w:date="2022-10-20T09:22:00Z"/>
                <w:rFonts w:ascii="Arial" w:hAnsi="Arial" w:cs="Arial"/>
                <w:bCs/>
                <w:sz w:val="18"/>
                <w:szCs w:val="18"/>
                <w:lang w:val="en-US" w:eastAsia="ko-KR"/>
              </w:rPr>
            </w:pPr>
            <w:del w:id="78" w:author="Ericsson User r1" w:date="2022-10-20T09:22:00Z">
              <w:r w:rsidDel="00613C90">
                <w:rPr>
                  <w:rFonts w:ascii="Arial" w:hAnsi="Arial" w:cs="Arial"/>
                  <w:sz w:val="18"/>
                  <w:szCs w:val="18"/>
                  <w:lang w:eastAsia="ja-JP"/>
                </w:rPr>
                <w:delText>&gt;&gt;&gt;TDD</w:delText>
              </w:r>
            </w:del>
          </w:p>
        </w:tc>
        <w:tc>
          <w:tcPr>
            <w:tcW w:w="1274" w:type="dxa"/>
            <w:tcBorders>
              <w:top w:val="single" w:sz="4" w:space="0" w:color="auto"/>
              <w:left w:val="single" w:sz="4" w:space="0" w:color="auto"/>
              <w:bottom w:val="single" w:sz="4" w:space="0" w:color="auto"/>
              <w:right w:val="single" w:sz="4" w:space="0" w:color="auto"/>
            </w:tcBorders>
          </w:tcPr>
          <w:p w14:paraId="099E9D61" w14:textId="70E8D3AD" w:rsidR="00621923" w:rsidDel="00613C90" w:rsidRDefault="00621923" w:rsidP="00621923">
            <w:pPr>
              <w:pStyle w:val="TAL"/>
              <w:rPr>
                <w:del w:id="79" w:author="Ericsson User r1" w:date="2022-10-20T09:22:00Z"/>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250859B9" w14:textId="2F0D9540" w:rsidR="00621923" w:rsidDel="00613C90" w:rsidRDefault="00621923" w:rsidP="00621923">
            <w:pPr>
              <w:pStyle w:val="TAL"/>
              <w:rPr>
                <w:del w:id="80"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C66CC9F" w14:textId="37238667" w:rsidR="00621923" w:rsidDel="00613C90" w:rsidRDefault="00621923" w:rsidP="00621923">
            <w:pPr>
              <w:pStyle w:val="TAL"/>
              <w:rPr>
                <w:del w:id="81" w:author="Ericsson User r1" w:date="2022-10-20T09:22: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EC4D55E" w14:textId="68E7E233" w:rsidR="00621923" w:rsidDel="00613C90" w:rsidRDefault="00621923" w:rsidP="00621923">
            <w:pPr>
              <w:pStyle w:val="TAL"/>
              <w:rPr>
                <w:del w:id="82" w:author="Ericsson User r1" w:date="2022-10-20T09:22: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03A3651" w14:textId="22DDB4FE" w:rsidR="00621923" w:rsidDel="00613C90" w:rsidRDefault="00621923" w:rsidP="00621923">
            <w:pPr>
              <w:pStyle w:val="TAC"/>
              <w:rPr>
                <w:del w:id="83" w:author="Ericsson User r1" w:date="2022-10-20T09:22: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5442799F" w14:textId="2E752E6B" w:rsidR="00621923" w:rsidDel="00613C90" w:rsidRDefault="00621923" w:rsidP="00621923">
            <w:pPr>
              <w:pStyle w:val="TAC"/>
              <w:rPr>
                <w:del w:id="84" w:author="Ericsson User r1" w:date="2022-10-20T09:22:00Z"/>
                <w:bCs/>
                <w:lang w:eastAsia="ja-JP"/>
              </w:rPr>
            </w:pPr>
          </w:p>
        </w:tc>
      </w:tr>
      <w:tr w:rsidR="00621923" w:rsidDel="00613C90" w14:paraId="5166D790" w14:textId="02685757" w:rsidTr="00621923">
        <w:trPr>
          <w:del w:id="85"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6CFDFEBE" w14:textId="2E4CE466" w:rsidR="00621923" w:rsidDel="00613C90" w:rsidRDefault="00621923" w:rsidP="00621923">
            <w:pPr>
              <w:ind w:left="403"/>
              <w:rPr>
                <w:del w:id="86" w:author="Ericsson User r1" w:date="2022-10-20T09:22:00Z"/>
                <w:rFonts w:ascii="Arial" w:hAnsi="Arial" w:cs="Arial"/>
                <w:bCs/>
                <w:sz w:val="18"/>
                <w:szCs w:val="18"/>
                <w:lang w:val="en-US" w:eastAsia="ko-KR"/>
              </w:rPr>
            </w:pPr>
            <w:del w:id="87" w:author="Ericsson User r1" w:date="2022-10-20T09:22:00Z">
              <w:r w:rsidDel="00613C90">
                <w:rPr>
                  <w:rFonts w:ascii="Arial" w:hAnsi="Arial" w:cs="Arial"/>
                  <w:b/>
                  <w:bCs/>
                  <w:sz w:val="18"/>
                  <w:szCs w:val="18"/>
                  <w:lang w:eastAsia="ja-JP"/>
                </w:rPr>
                <w:lastRenderedPageBreak/>
                <w:delText>&gt;&gt;&gt;&gt;TDD Info</w:delText>
              </w:r>
            </w:del>
          </w:p>
        </w:tc>
        <w:tc>
          <w:tcPr>
            <w:tcW w:w="1274" w:type="dxa"/>
            <w:tcBorders>
              <w:top w:val="single" w:sz="4" w:space="0" w:color="auto"/>
              <w:left w:val="single" w:sz="4" w:space="0" w:color="auto"/>
              <w:bottom w:val="single" w:sz="4" w:space="0" w:color="auto"/>
              <w:right w:val="single" w:sz="4" w:space="0" w:color="auto"/>
            </w:tcBorders>
          </w:tcPr>
          <w:p w14:paraId="6722A00E" w14:textId="56E2E24A" w:rsidR="00621923" w:rsidDel="00613C90" w:rsidRDefault="00621923" w:rsidP="00621923">
            <w:pPr>
              <w:pStyle w:val="TAL"/>
              <w:rPr>
                <w:del w:id="88" w:author="Ericsson User r1" w:date="2022-10-20T09:22:00Z"/>
                <w:rFonts w:cs="Arial"/>
                <w:bCs/>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6631B9E" w14:textId="5686B7BE" w:rsidR="00621923" w:rsidDel="00613C90" w:rsidRDefault="00621923" w:rsidP="00621923">
            <w:pPr>
              <w:pStyle w:val="TAL"/>
              <w:rPr>
                <w:del w:id="89" w:author="Ericsson User r1" w:date="2022-10-20T09:22:00Z"/>
                <w:rFonts w:cs="Arial"/>
                <w:highlight w:val="yellow"/>
                <w:lang w:eastAsia="ja-JP"/>
              </w:rPr>
            </w:pPr>
            <w:del w:id="90" w:author="Ericsson User r1" w:date="2022-10-20T09:22:00Z">
              <w:r w:rsidDel="00613C90">
                <w:rPr>
                  <w:rFonts w:cs="Arial"/>
                  <w:i/>
                </w:rPr>
                <w:delText>1</w:delText>
              </w:r>
            </w:del>
          </w:p>
        </w:tc>
        <w:tc>
          <w:tcPr>
            <w:tcW w:w="1259" w:type="dxa"/>
            <w:tcBorders>
              <w:top w:val="single" w:sz="4" w:space="0" w:color="auto"/>
              <w:left w:val="single" w:sz="4" w:space="0" w:color="auto"/>
              <w:bottom w:val="single" w:sz="4" w:space="0" w:color="auto"/>
              <w:right w:val="single" w:sz="4" w:space="0" w:color="auto"/>
            </w:tcBorders>
          </w:tcPr>
          <w:p w14:paraId="132750C5" w14:textId="0943CE51" w:rsidR="00621923" w:rsidDel="00613C90" w:rsidRDefault="00621923" w:rsidP="00621923">
            <w:pPr>
              <w:pStyle w:val="TAL"/>
              <w:rPr>
                <w:del w:id="91" w:author="Ericsson User r1" w:date="2022-10-20T09:22: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6525D45" w14:textId="094EA82F" w:rsidR="00621923" w:rsidDel="00613C90" w:rsidRDefault="00621923" w:rsidP="00621923">
            <w:pPr>
              <w:pStyle w:val="TAL"/>
              <w:rPr>
                <w:del w:id="92" w:author="Ericsson User r1" w:date="2022-10-20T09:22: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0D119C1" w14:textId="2996D3BD" w:rsidR="00621923" w:rsidDel="00613C90" w:rsidRDefault="00621923" w:rsidP="00621923">
            <w:pPr>
              <w:pStyle w:val="TAC"/>
              <w:rPr>
                <w:del w:id="93" w:author="Ericsson User r1" w:date="2022-10-20T09:22: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70D5B3FD" w14:textId="1A45CA23" w:rsidR="00621923" w:rsidDel="00613C90" w:rsidRDefault="00621923" w:rsidP="00621923">
            <w:pPr>
              <w:pStyle w:val="TAC"/>
              <w:rPr>
                <w:del w:id="94" w:author="Ericsson User r1" w:date="2022-10-20T09:22:00Z"/>
                <w:bCs/>
                <w:lang w:eastAsia="ja-JP"/>
              </w:rPr>
            </w:pPr>
          </w:p>
        </w:tc>
      </w:tr>
      <w:tr w:rsidR="00621923" w:rsidDel="00613C90" w14:paraId="0DCEA6E6" w14:textId="30689B24" w:rsidTr="00621923">
        <w:trPr>
          <w:del w:id="95"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71688ED8" w14:textId="736ED9A0" w:rsidR="00621923" w:rsidDel="00613C90" w:rsidRDefault="00621923" w:rsidP="00621923">
            <w:pPr>
              <w:ind w:left="500"/>
              <w:rPr>
                <w:del w:id="96" w:author="Ericsson User r1" w:date="2022-10-20T09:22:00Z"/>
                <w:rFonts w:ascii="Arial" w:hAnsi="Arial" w:cs="Arial"/>
                <w:bCs/>
                <w:sz w:val="18"/>
                <w:szCs w:val="18"/>
                <w:lang w:val="en-US" w:eastAsia="ko-KR"/>
              </w:rPr>
            </w:pPr>
            <w:del w:id="97" w:author="Ericsson User r1" w:date="2022-10-20T09:22:00Z">
              <w:r w:rsidDel="00613C90">
                <w:rPr>
                  <w:rFonts w:ascii="Arial" w:hAnsi="Arial" w:cs="Arial"/>
                  <w:bCs/>
                  <w:sz w:val="18"/>
                  <w:szCs w:val="18"/>
                  <w:lang w:eastAsia="ja-JP"/>
                </w:rPr>
                <w:delText>&gt;&gt;</w:delText>
              </w:r>
              <w:r w:rsidDel="00613C90">
                <w:rPr>
                  <w:rFonts w:ascii="Arial" w:hAnsi="Arial" w:cs="Arial"/>
                  <w:bCs/>
                  <w:sz w:val="18"/>
                  <w:szCs w:val="18"/>
                  <w:lang w:val="en-US"/>
                </w:rPr>
                <w:delText>&gt;&gt;&gt;</w:delText>
              </w:r>
              <w:r w:rsidDel="00613C90">
                <w:rPr>
                  <w:rFonts w:ascii="Arial" w:hAnsi="Arial" w:cs="Arial"/>
                  <w:bCs/>
                  <w:sz w:val="18"/>
                  <w:szCs w:val="18"/>
                  <w:lang w:eastAsia="ja-JP"/>
                </w:rPr>
                <w:delText>gNB-DU Cell</w:delText>
              </w:r>
              <w:r w:rsidDel="00613C90">
                <w:rPr>
                  <w:rFonts w:ascii="Arial" w:hAnsi="Arial" w:cs="Arial"/>
                  <w:bCs/>
                  <w:sz w:val="18"/>
                  <w:szCs w:val="18"/>
                  <w:lang w:val="en-US"/>
                </w:rPr>
                <w:delText xml:space="preserve"> </w:delText>
              </w:r>
              <w:r w:rsidDel="00613C90">
                <w:rPr>
                  <w:rFonts w:ascii="Arial" w:hAnsi="Arial" w:cs="Arial"/>
                  <w:bCs/>
                  <w:sz w:val="18"/>
                  <w:szCs w:val="18"/>
                  <w:lang w:eastAsia="ja-JP"/>
                </w:rPr>
                <w:delText>Resource Configuration</w:delText>
              </w:r>
              <w:r w:rsidDel="00613C90">
                <w:rPr>
                  <w:rFonts w:ascii="Arial" w:hAnsi="Arial" w:cs="Arial"/>
                  <w:bCs/>
                  <w:sz w:val="18"/>
                  <w:szCs w:val="18"/>
                  <w:lang w:val="en-US"/>
                </w:rPr>
                <w:delText>-TDD</w:delText>
              </w:r>
            </w:del>
          </w:p>
        </w:tc>
        <w:tc>
          <w:tcPr>
            <w:tcW w:w="1274" w:type="dxa"/>
            <w:tcBorders>
              <w:top w:val="single" w:sz="4" w:space="0" w:color="auto"/>
              <w:left w:val="single" w:sz="4" w:space="0" w:color="auto"/>
              <w:bottom w:val="single" w:sz="4" w:space="0" w:color="auto"/>
              <w:right w:val="single" w:sz="4" w:space="0" w:color="auto"/>
            </w:tcBorders>
            <w:hideMark/>
          </w:tcPr>
          <w:p w14:paraId="533CE503" w14:textId="516657EB" w:rsidR="00621923" w:rsidDel="00613C90" w:rsidRDefault="00621923" w:rsidP="00621923">
            <w:pPr>
              <w:pStyle w:val="TAL"/>
              <w:rPr>
                <w:del w:id="98" w:author="Ericsson User r1" w:date="2022-10-20T09:22:00Z"/>
                <w:rFonts w:cs="Arial"/>
                <w:bCs/>
                <w:lang w:val="en-US"/>
              </w:rPr>
            </w:pPr>
            <w:del w:id="99" w:author="Ericsson User r1" w:date="2022-10-20T09:22:00Z">
              <w:r w:rsidDel="00613C90">
                <w:rPr>
                  <w:rFonts w:cs="Arial"/>
                  <w:bCs/>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622A7755" w14:textId="5E47AFCE" w:rsidR="00621923" w:rsidDel="00613C90" w:rsidRDefault="00621923" w:rsidP="00621923">
            <w:pPr>
              <w:pStyle w:val="TAL"/>
              <w:rPr>
                <w:del w:id="100"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230F084" w14:textId="7DBC7C05" w:rsidR="00621923" w:rsidDel="00613C90" w:rsidRDefault="00621923" w:rsidP="00621923">
            <w:pPr>
              <w:pStyle w:val="TAL"/>
              <w:rPr>
                <w:del w:id="101" w:author="Ericsson User r1" w:date="2022-10-20T09:22:00Z"/>
                <w:rFonts w:cs="Arial"/>
                <w:bCs/>
                <w:lang w:eastAsia="ja-JP"/>
              </w:rPr>
            </w:pPr>
            <w:del w:id="102" w:author="Ericsson User r1" w:date="2022-10-20T09:22:00Z">
              <w:r w:rsidDel="00613C90">
                <w:rPr>
                  <w:rFonts w:cs="Arial"/>
                  <w:bCs/>
                  <w:lang w:eastAsia="ja-JP"/>
                </w:rPr>
                <w:delText xml:space="preserve">gNB-DU Cell Resource Configuration </w:delText>
              </w:r>
            </w:del>
          </w:p>
          <w:p w14:paraId="7A87BC5C" w14:textId="5F0CE271" w:rsidR="00621923" w:rsidDel="00613C90" w:rsidRDefault="00621923" w:rsidP="00621923">
            <w:pPr>
              <w:pStyle w:val="TAL"/>
              <w:rPr>
                <w:del w:id="103" w:author="Ericsson User r1" w:date="2022-10-20T09:22:00Z"/>
                <w:rFonts w:cs="Arial"/>
                <w:bCs/>
                <w:lang w:eastAsia="ja-JP"/>
              </w:rPr>
            </w:pPr>
            <w:del w:id="104" w:author="Ericsson User r1" w:date="2022-10-20T09:22:00Z">
              <w:r w:rsidDel="00613C90">
                <w:rPr>
                  <w:rFonts w:cs="Arial"/>
                  <w:bCs/>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hideMark/>
          </w:tcPr>
          <w:p w14:paraId="44520F68" w14:textId="055F2B1C" w:rsidR="00621923" w:rsidDel="00613C90" w:rsidRDefault="00621923" w:rsidP="00621923">
            <w:pPr>
              <w:pStyle w:val="TAL"/>
              <w:rPr>
                <w:del w:id="105" w:author="Ericsson User r1" w:date="2022-10-20T09:22:00Z"/>
                <w:rFonts w:cs="Arial"/>
                <w:bCs/>
                <w:lang w:eastAsia="ja-JP"/>
              </w:rPr>
            </w:pPr>
            <w:del w:id="106" w:author="Ericsson User r1" w:date="2022-10-20T09:22:00Z">
              <w:r w:rsidDel="00613C90">
                <w:rPr>
                  <w:rFonts w:cs="Arial"/>
                  <w:bCs/>
                  <w:lang w:eastAsia="ja-JP"/>
                </w:rPr>
                <w:delText>Contains</w:delText>
              </w:r>
              <w:r w:rsidDel="00613C90">
                <w:rPr>
                  <w:rFonts w:cs="Arial"/>
                  <w:bCs/>
                </w:rPr>
                <w:delText xml:space="preserve"> </w:delText>
              </w:r>
              <w:r w:rsidDel="00613C90">
                <w:rPr>
                  <w:rFonts w:cs="Arial"/>
                  <w:bCs/>
                  <w:lang w:val="en-US"/>
                </w:rPr>
                <w:delText xml:space="preserve">TDD </w:delText>
              </w:r>
              <w:r w:rsidDel="00613C90">
                <w:rPr>
                  <w:rFonts w:cs="Arial"/>
                  <w:bCs/>
                  <w:lang w:eastAsia="ja-JP"/>
                </w:rPr>
                <w:delText>resource configuration of the gNB-DU</w:delText>
              </w:r>
              <w:r w:rsidDel="00613C90">
                <w:rPr>
                  <w:rFonts w:cs="Arial"/>
                  <w:bCs/>
                </w:rPr>
                <w:delText>’s cell.</w:delText>
              </w:r>
            </w:del>
          </w:p>
        </w:tc>
        <w:tc>
          <w:tcPr>
            <w:tcW w:w="1288" w:type="dxa"/>
            <w:tcBorders>
              <w:top w:val="single" w:sz="4" w:space="0" w:color="auto"/>
              <w:left w:val="single" w:sz="4" w:space="0" w:color="auto"/>
              <w:bottom w:val="single" w:sz="4" w:space="0" w:color="auto"/>
              <w:right w:val="single" w:sz="4" w:space="0" w:color="auto"/>
            </w:tcBorders>
            <w:hideMark/>
          </w:tcPr>
          <w:p w14:paraId="1B25D789" w14:textId="01516AE5" w:rsidR="00621923" w:rsidDel="00613C90" w:rsidRDefault="00621923" w:rsidP="00621923">
            <w:pPr>
              <w:pStyle w:val="TAC"/>
              <w:rPr>
                <w:del w:id="107" w:author="Ericsson User r1" w:date="2022-10-20T09:22:00Z"/>
                <w:rFonts w:cs="Arial"/>
                <w:lang w:eastAsia="ja-JP"/>
              </w:rPr>
            </w:pPr>
            <w:del w:id="108" w:author="Ericsson User r1" w:date="2022-10-20T09:22:00Z">
              <w:r w:rsidDel="00613C90">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15CA5294" w14:textId="2B7E895E" w:rsidR="00621923" w:rsidDel="00613C90" w:rsidRDefault="00621923" w:rsidP="00621923">
            <w:pPr>
              <w:pStyle w:val="TAC"/>
              <w:rPr>
                <w:del w:id="109" w:author="Ericsson User r1" w:date="2022-10-20T09:22:00Z"/>
                <w:bCs/>
                <w:lang w:eastAsia="ja-JP"/>
              </w:rPr>
            </w:pPr>
          </w:p>
        </w:tc>
      </w:tr>
      <w:tr w:rsidR="00621923" w14:paraId="0302B64C"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4BE582B2" w14:textId="77777777" w:rsidR="00621923" w:rsidRDefault="00621923" w:rsidP="00621923">
            <w:pPr>
              <w:rPr>
                <w:rFonts w:ascii="Arial" w:hAnsi="Arial" w:cs="Arial"/>
                <w:b/>
                <w:sz w:val="18"/>
                <w:szCs w:val="18"/>
                <w:lang w:eastAsia="ja-JP"/>
              </w:rPr>
            </w:pPr>
            <w:r>
              <w:rPr>
                <w:rFonts w:ascii="Arial" w:hAnsi="Arial" w:cs="Arial"/>
                <w:b/>
                <w:sz w:val="18"/>
                <w:szCs w:val="18"/>
                <w:lang w:eastAsia="ja-JP"/>
              </w:rPr>
              <w:t>Child-Nodes List</w:t>
            </w:r>
          </w:p>
        </w:tc>
        <w:tc>
          <w:tcPr>
            <w:tcW w:w="1274" w:type="dxa"/>
            <w:tcBorders>
              <w:top w:val="single" w:sz="4" w:space="0" w:color="auto"/>
              <w:left w:val="single" w:sz="4" w:space="0" w:color="auto"/>
              <w:bottom w:val="single" w:sz="4" w:space="0" w:color="auto"/>
              <w:right w:val="single" w:sz="4" w:space="0" w:color="auto"/>
            </w:tcBorders>
          </w:tcPr>
          <w:p w14:paraId="3ED3C8E5" w14:textId="77777777" w:rsidR="00621923" w:rsidRDefault="00621923" w:rsidP="00621923">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5DCED80D" w14:textId="77777777" w:rsidR="00621923" w:rsidRDefault="00621923" w:rsidP="00621923">
            <w:pPr>
              <w:pStyle w:val="TAL"/>
              <w:rPr>
                <w:rFonts w:cs="Arial"/>
                <w:highlight w:val="yellow"/>
                <w:lang w:eastAsia="ja-JP"/>
              </w:rPr>
            </w:pPr>
            <w:r>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34342E9" w14:textId="77777777" w:rsidR="00621923" w:rsidRDefault="00621923" w:rsidP="00621923">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66ADCD5" w14:textId="77777777" w:rsidR="00621923" w:rsidRDefault="00621923" w:rsidP="00621923">
            <w:pPr>
              <w:pStyle w:val="TAL"/>
              <w:rPr>
                <w:bCs/>
                <w:lang w:eastAsia="ja-JP"/>
              </w:rPr>
            </w:pPr>
            <w:r>
              <w:rPr>
                <w:rFonts w:cs="Arial"/>
                <w:lang w:eastAsia="ja-JP"/>
              </w:rPr>
              <w:t>List of child IAB-nodes served by the IAB-DU or IAB-donor-DU.</w:t>
            </w:r>
          </w:p>
        </w:tc>
        <w:tc>
          <w:tcPr>
            <w:tcW w:w="1288" w:type="dxa"/>
            <w:tcBorders>
              <w:top w:val="single" w:sz="4" w:space="0" w:color="auto"/>
              <w:left w:val="single" w:sz="4" w:space="0" w:color="auto"/>
              <w:bottom w:val="single" w:sz="4" w:space="0" w:color="auto"/>
              <w:right w:val="single" w:sz="4" w:space="0" w:color="auto"/>
            </w:tcBorders>
            <w:hideMark/>
          </w:tcPr>
          <w:p w14:paraId="6CA69857" w14:textId="77777777" w:rsidR="00621923" w:rsidRDefault="00621923" w:rsidP="00621923">
            <w:pPr>
              <w:pStyle w:val="TAC"/>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E2F2DF4" w14:textId="77777777" w:rsidR="00621923" w:rsidRDefault="00621923" w:rsidP="00621923">
            <w:pPr>
              <w:pStyle w:val="TAC"/>
              <w:rPr>
                <w:rFonts w:cs="Arial"/>
                <w:highlight w:val="yellow"/>
                <w:lang w:eastAsia="ja-JP"/>
              </w:rPr>
            </w:pPr>
            <w:r>
              <w:rPr>
                <w:rFonts w:cs="Arial"/>
                <w:lang w:eastAsia="ja-JP"/>
              </w:rPr>
              <w:t>reject</w:t>
            </w:r>
          </w:p>
        </w:tc>
      </w:tr>
      <w:tr w:rsidR="00621923" w14:paraId="153EBCA4"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1A182E1F" w14:textId="77777777" w:rsidR="00621923" w:rsidRDefault="00621923" w:rsidP="00621923">
            <w:pPr>
              <w:ind w:left="100"/>
              <w:rPr>
                <w:rFonts w:ascii="Arial" w:hAnsi="Arial" w:cs="Arial"/>
                <w:bCs/>
                <w:sz w:val="18"/>
                <w:szCs w:val="18"/>
                <w:lang w:eastAsia="ja-JP"/>
              </w:rPr>
            </w:pPr>
            <w:r>
              <w:rPr>
                <w:rFonts w:ascii="Arial" w:hAnsi="Arial" w:cs="Arial"/>
                <w:b/>
                <w:sz w:val="18"/>
                <w:szCs w:val="18"/>
                <w:lang w:eastAsia="ja-JP"/>
              </w:rPr>
              <w:t>&gt;Child-Nodes List Item</w:t>
            </w:r>
          </w:p>
        </w:tc>
        <w:tc>
          <w:tcPr>
            <w:tcW w:w="1274" w:type="dxa"/>
            <w:tcBorders>
              <w:top w:val="single" w:sz="4" w:space="0" w:color="auto"/>
              <w:left w:val="single" w:sz="4" w:space="0" w:color="auto"/>
              <w:bottom w:val="single" w:sz="4" w:space="0" w:color="auto"/>
              <w:right w:val="single" w:sz="4" w:space="0" w:color="auto"/>
            </w:tcBorders>
          </w:tcPr>
          <w:p w14:paraId="2CAE0AB2" w14:textId="77777777" w:rsidR="00621923" w:rsidRDefault="00621923" w:rsidP="00621923">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2BDD1852" w14:textId="77777777" w:rsidR="00621923" w:rsidRDefault="00621923" w:rsidP="00621923">
            <w:pPr>
              <w:pStyle w:val="TAL"/>
              <w:rPr>
                <w:rFonts w:cs="Arial"/>
                <w:highlight w:val="yellow"/>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maxnoofChildIABNodes</w:t>
            </w:r>
            <w:proofErr w:type="spellEnd"/>
            <w:r>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BFACA78" w14:textId="77777777" w:rsidR="00621923" w:rsidRDefault="00621923" w:rsidP="00621923">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F363EC7" w14:textId="77777777" w:rsidR="00621923" w:rsidRDefault="00621923" w:rsidP="00621923">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F132253" w14:textId="77777777" w:rsidR="00621923" w:rsidRDefault="00621923" w:rsidP="00621923">
            <w:pPr>
              <w:pStyle w:val="TAC"/>
              <w:rPr>
                <w:rFonts w:cs="Arial"/>
                <w:lang w:eastAsia="ja-JP"/>
              </w:rPr>
            </w:pPr>
            <w:r>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3C188F50" w14:textId="77777777" w:rsidR="00621923" w:rsidRDefault="00621923" w:rsidP="00621923">
            <w:pPr>
              <w:pStyle w:val="TAC"/>
              <w:rPr>
                <w:rFonts w:cs="Arial"/>
                <w:highlight w:val="yellow"/>
                <w:lang w:eastAsia="ja-JP"/>
              </w:rPr>
            </w:pPr>
            <w:r>
              <w:rPr>
                <w:rFonts w:cs="Arial"/>
                <w:lang w:eastAsia="ja-JP"/>
              </w:rPr>
              <w:t>reject</w:t>
            </w:r>
          </w:p>
        </w:tc>
      </w:tr>
      <w:tr w:rsidR="00621923" w14:paraId="05400E40"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22D7AB7C" w14:textId="77777777" w:rsidR="00621923" w:rsidRDefault="00621923" w:rsidP="00621923">
            <w:pPr>
              <w:ind w:left="200"/>
              <w:rPr>
                <w:rFonts w:ascii="Arial" w:hAnsi="Arial" w:cs="Arial"/>
                <w:bCs/>
                <w:sz w:val="18"/>
                <w:szCs w:val="18"/>
                <w:lang w:eastAsia="ja-JP"/>
              </w:rPr>
            </w:pPr>
            <w:r>
              <w:rPr>
                <w:rFonts w:ascii="Arial" w:hAnsi="Arial" w:cs="Arial"/>
                <w:bCs/>
                <w:sz w:val="18"/>
                <w:szCs w:val="18"/>
                <w:lang w:eastAsia="ja-JP"/>
              </w:rPr>
              <w:t>&gt;&gt;</w:t>
            </w:r>
            <w:proofErr w:type="spellStart"/>
            <w:r>
              <w:rPr>
                <w:rFonts w:ascii="Arial" w:hAnsi="Arial" w:cs="Arial"/>
                <w:bCs/>
                <w:sz w:val="18"/>
                <w:szCs w:val="18"/>
                <w:lang w:eastAsia="ja-JP"/>
              </w:rPr>
              <w:t>gNB</w:t>
            </w:r>
            <w:proofErr w:type="spellEnd"/>
            <w:r>
              <w:rPr>
                <w:rFonts w:ascii="Arial" w:hAnsi="Arial" w:cs="Arial"/>
                <w:bCs/>
                <w:sz w:val="18"/>
                <w:szCs w:val="18"/>
                <w:lang w:eastAsia="ja-JP"/>
              </w:rPr>
              <w:t>-CU UE F1AP ID</w:t>
            </w:r>
          </w:p>
        </w:tc>
        <w:tc>
          <w:tcPr>
            <w:tcW w:w="1274" w:type="dxa"/>
            <w:tcBorders>
              <w:top w:val="single" w:sz="4" w:space="0" w:color="auto"/>
              <w:left w:val="single" w:sz="4" w:space="0" w:color="auto"/>
              <w:bottom w:val="single" w:sz="4" w:space="0" w:color="auto"/>
              <w:right w:val="single" w:sz="4" w:space="0" w:color="auto"/>
            </w:tcBorders>
            <w:hideMark/>
          </w:tcPr>
          <w:p w14:paraId="46DA6799" w14:textId="77777777" w:rsidR="00621923" w:rsidRDefault="00621923" w:rsidP="00621923">
            <w:pPr>
              <w:pStyle w:val="TAL"/>
              <w:rPr>
                <w:bCs/>
                <w:lang w:eastAsia="ja-JP"/>
              </w:rPr>
            </w:pPr>
            <w:r>
              <w:rPr>
                <w:bCs/>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3C53139" w14:textId="77777777" w:rsidR="00621923" w:rsidRDefault="00621923" w:rsidP="00621923">
            <w:pPr>
              <w:pStyle w:val="TAL"/>
              <w:rPr>
                <w:bCs/>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EFE2CF9" w14:textId="77777777" w:rsidR="00621923" w:rsidRDefault="00621923" w:rsidP="00621923">
            <w:pPr>
              <w:pStyle w:val="TAL"/>
              <w:rPr>
                <w:bCs/>
                <w:lang w:eastAsia="ja-JP"/>
              </w:rPr>
            </w:pPr>
            <w:r>
              <w:rPr>
                <w:bCs/>
                <w:lang w:eastAsia="ja-JP"/>
              </w:rPr>
              <w:t>9.3.1.4</w:t>
            </w:r>
          </w:p>
        </w:tc>
        <w:tc>
          <w:tcPr>
            <w:tcW w:w="1288" w:type="dxa"/>
            <w:tcBorders>
              <w:top w:val="single" w:sz="4" w:space="0" w:color="auto"/>
              <w:left w:val="single" w:sz="4" w:space="0" w:color="auto"/>
              <w:bottom w:val="single" w:sz="4" w:space="0" w:color="auto"/>
              <w:right w:val="single" w:sz="4" w:space="0" w:color="auto"/>
            </w:tcBorders>
            <w:hideMark/>
          </w:tcPr>
          <w:p w14:paraId="7810416B" w14:textId="77777777" w:rsidR="00621923" w:rsidRDefault="00621923" w:rsidP="00621923">
            <w:pPr>
              <w:pStyle w:val="TAL"/>
              <w:rPr>
                <w:bCs/>
                <w:lang w:eastAsia="ja-JP"/>
              </w:rPr>
            </w:pPr>
            <w:r>
              <w:rPr>
                <w:bCs/>
                <w:lang w:eastAsia="ja-JP"/>
              </w:rPr>
              <w:t>Identifier of a descendant node IAB-MT at the IAB-donor-CU.</w:t>
            </w:r>
          </w:p>
        </w:tc>
        <w:tc>
          <w:tcPr>
            <w:tcW w:w="1288" w:type="dxa"/>
            <w:tcBorders>
              <w:top w:val="single" w:sz="4" w:space="0" w:color="auto"/>
              <w:left w:val="single" w:sz="4" w:space="0" w:color="auto"/>
              <w:bottom w:val="single" w:sz="4" w:space="0" w:color="auto"/>
              <w:right w:val="single" w:sz="4" w:space="0" w:color="auto"/>
            </w:tcBorders>
            <w:hideMark/>
          </w:tcPr>
          <w:p w14:paraId="22AA948B" w14:textId="77777777" w:rsidR="00621923" w:rsidRDefault="00621923" w:rsidP="00621923">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51156EA" w14:textId="77777777" w:rsidR="00621923" w:rsidRDefault="00621923" w:rsidP="00621923">
            <w:pPr>
              <w:pStyle w:val="TAC"/>
              <w:rPr>
                <w:bCs/>
                <w:lang w:eastAsia="ja-JP"/>
              </w:rPr>
            </w:pPr>
            <w:r>
              <w:rPr>
                <w:bCs/>
                <w:lang w:eastAsia="ja-JP"/>
              </w:rPr>
              <w:t>reject</w:t>
            </w:r>
          </w:p>
        </w:tc>
      </w:tr>
      <w:tr w:rsidR="00621923" w14:paraId="0F79E2AC"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056F6C6B" w14:textId="77777777" w:rsidR="00621923" w:rsidRDefault="00621923" w:rsidP="00621923">
            <w:pPr>
              <w:ind w:left="200"/>
              <w:rPr>
                <w:rFonts w:ascii="Arial" w:hAnsi="Arial" w:cs="Arial"/>
                <w:bCs/>
                <w:sz w:val="18"/>
                <w:szCs w:val="18"/>
                <w:lang w:val="sv-SE" w:eastAsia="ja-JP"/>
              </w:rPr>
            </w:pPr>
            <w:r>
              <w:rPr>
                <w:rFonts w:ascii="Arial" w:hAnsi="Arial" w:cs="Arial"/>
                <w:bCs/>
                <w:sz w:val="18"/>
                <w:szCs w:val="18"/>
                <w:lang w:val="sv-SE" w:eastAsia="ja-JP"/>
              </w:rPr>
              <w:t>&gt;&gt;gNB-DU UE F1AP ID</w:t>
            </w:r>
          </w:p>
        </w:tc>
        <w:tc>
          <w:tcPr>
            <w:tcW w:w="1274" w:type="dxa"/>
            <w:tcBorders>
              <w:top w:val="single" w:sz="4" w:space="0" w:color="auto"/>
              <w:left w:val="single" w:sz="4" w:space="0" w:color="auto"/>
              <w:bottom w:val="single" w:sz="4" w:space="0" w:color="auto"/>
              <w:right w:val="single" w:sz="4" w:space="0" w:color="auto"/>
            </w:tcBorders>
            <w:hideMark/>
          </w:tcPr>
          <w:p w14:paraId="1E9EFD12" w14:textId="77777777" w:rsidR="00621923" w:rsidRDefault="00621923" w:rsidP="00621923">
            <w:pPr>
              <w:pStyle w:val="TAL"/>
              <w:rPr>
                <w:bCs/>
                <w:lang w:eastAsia="ja-JP"/>
              </w:rPr>
            </w:pPr>
            <w:r>
              <w:rPr>
                <w:bCs/>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45F57DB" w14:textId="77777777" w:rsidR="00621923" w:rsidRDefault="00621923" w:rsidP="00621923">
            <w:pPr>
              <w:pStyle w:val="TAL"/>
              <w:rPr>
                <w:bCs/>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8BA4EDD" w14:textId="77777777" w:rsidR="00621923" w:rsidRDefault="00621923" w:rsidP="00621923">
            <w:pPr>
              <w:pStyle w:val="TAL"/>
              <w:rPr>
                <w:bCs/>
                <w:lang w:eastAsia="ja-JP"/>
              </w:rPr>
            </w:pPr>
            <w:r>
              <w:rPr>
                <w:bCs/>
                <w:lang w:eastAsia="ja-JP"/>
              </w:rPr>
              <w:t>9.3.1.5</w:t>
            </w:r>
          </w:p>
        </w:tc>
        <w:tc>
          <w:tcPr>
            <w:tcW w:w="1288" w:type="dxa"/>
            <w:tcBorders>
              <w:top w:val="single" w:sz="4" w:space="0" w:color="auto"/>
              <w:left w:val="single" w:sz="4" w:space="0" w:color="auto"/>
              <w:bottom w:val="single" w:sz="4" w:space="0" w:color="auto"/>
              <w:right w:val="single" w:sz="4" w:space="0" w:color="auto"/>
            </w:tcBorders>
            <w:hideMark/>
          </w:tcPr>
          <w:p w14:paraId="4E705A1D" w14:textId="77777777" w:rsidR="00621923" w:rsidRDefault="00621923" w:rsidP="00621923">
            <w:pPr>
              <w:pStyle w:val="TAL"/>
              <w:rPr>
                <w:bCs/>
                <w:lang w:eastAsia="ja-JP"/>
              </w:rPr>
            </w:pPr>
            <w:r>
              <w:rPr>
                <w:bCs/>
                <w:lang w:eastAsia="ja-JP"/>
              </w:rPr>
              <w:t>Identifier of a child-node IAB-MT at an IAB-DU or IAB-donor-DU.</w:t>
            </w:r>
          </w:p>
        </w:tc>
        <w:tc>
          <w:tcPr>
            <w:tcW w:w="1288" w:type="dxa"/>
            <w:tcBorders>
              <w:top w:val="single" w:sz="4" w:space="0" w:color="auto"/>
              <w:left w:val="single" w:sz="4" w:space="0" w:color="auto"/>
              <w:bottom w:val="single" w:sz="4" w:space="0" w:color="auto"/>
              <w:right w:val="single" w:sz="4" w:space="0" w:color="auto"/>
            </w:tcBorders>
            <w:hideMark/>
          </w:tcPr>
          <w:p w14:paraId="473DDE9B" w14:textId="77777777" w:rsidR="00621923" w:rsidRDefault="00621923" w:rsidP="00621923">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B91B282" w14:textId="77777777" w:rsidR="00621923" w:rsidRDefault="00621923" w:rsidP="00621923">
            <w:pPr>
              <w:pStyle w:val="TAC"/>
              <w:rPr>
                <w:bCs/>
                <w:lang w:eastAsia="ja-JP"/>
              </w:rPr>
            </w:pPr>
            <w:r>
              <w:rPr>
                <w:bCs/>
                <w:lang w:eastAsia="ja-JP"/>
              </w:rPr>
              <w:t>reject</w:t>
            </w:r>
          </w:p>
        </w:tc>
      </w:tr>
      <w:tr w:rsidR="00621923" w14:paraId="49FC281B"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51F991DD" w14:textId="77777777" w:rsidR="00621923" w:rsidRDefault="00621923" w:rsidP="00621923">
            <w:pPr>
              <w:ind w:left="200"/>
              <w:rPr>
                <w:rFonts w:ascii="Arial" w:hAnsi="Arial" w:cs="Arial"/>
                <w:bCs/>
                <w:sz w:val="18"/>
                <w:szCs w:val="18"/>
                <w:lang w:eastAsia="ja-JP"/>
              </w:rPr>
            </w:pPr>
            <w:r>
              <w:rPr>
                <w:rFonts w:ascii="Arial" w:hAnsi="Arial" w:cs="Arial"/>
                <w:b/>
                <w:sz w:val="18"/>
                <w:szCs w:val="18"/>
                <w:lang w:eastAsia="ja-JP"/>
              </w:rPr>
              <w:t>&gt;&gt;Child-Node Cells List</w:t>
            </w:r>
          </w:p>
        </w:tc>
        <w:tc>
          <w:tcPr>
            <w:tcW w:w="1274" w:type="dxa"/>
            <w:tcBorders>
              <w:top w:val="single" w:sz="4" w:space="0" w:color="auto"/>
              <w:left w:val="single" w:sz="4" w:space="0" w:color="auto"/>
              <w:bottom w:val="single" w:sz="4" w:space="0" w:color="auto"/>
              <w:right w:val="single" w:sz="4" w:space="0" w:color="auto"/>
            </w:tcBorders>
          </w:tcPr>
          <w:p w14:paraId="6E5D99A8" w14:textId="77777777" w:rsidR="00621923" w:rsidRDefault="00621923" w:rsidP="00621923">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17DCC216" w14:textId="77777777" w:rsidR="00621923" w:rsidRDefault="00621923" w:rsidP="00621923">
            <w:pPr>
              <w:pStyle w:val="TAL"/>
              <w:rPr>
                <w:rFonts w:cs="Arial"/>
                <w:highlight w:val="yellow"/>
                <w:lang w:eastAsia="ja-JP"/>
              </w:rPr>
            </w:pPr>
            <w:r>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B0E89CE" w14:textId="77777777" w:rsidR="00621923" w:rsidRDefault="00621923" w:rsidP="00621923">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7C96613" w14:textId="77777777" w:rsidR="00621923" w:rsidRDefault="00621923" w:rsidP="00621923">
            <w:pPr>
              <w:pStyle w:val="TAL"/>
              <w:rPr>
                <w:bCs/>
                <w:lang w:eastAsia="ja-JP"/>
              </w:rPr>
            </w:pPr>
            <w:r>
              <w:rPr>
                <w:rFonts w:cs="Arial"/>
                <w:lang w:eastAsia="ja-JP"/>
              </w:rPr>
              <w:t>List of cells served by the child-node IAB-DU whose resource configuration is updated.</w:t>
            </w:r>
          </w:p>
        </w:tc>
        <w:tc>
          <w:tcPr>
            <w:tcW w:w="1288" w:type="dxa"/>
            <w:tcBorders>
              <w:top w:val="single" w:sz="4" w:space="0" w:color="auto"/>
              <w:left w:val="single" w:sz="4" w:space="0" w:color="auto"/>
              <w:bottom w:val="single" w:sz="4" w:space="0" w:color="auto"/>
              <w:right w:val="single" w:sz="4" w:space="0" w:color="auto"/>
            </w:tcBorders>
            <w:hideMark/>
          </w:tcPr>
          <w:p w14:paraId="145DB043" w14:textId="77777777" w:rsidR="00621923" w:rsidRDefault="00621923" w:rsidP="00621923">
            <w:pPr>
              <w:pStyle w:val="TAC"/>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93FA725" w14:textId="77777777" w:rsidR="00621923" w:rsidRDefault="00621923" w:rsidP="00621923">
            <w:pPr>
              <w:pStyle w:val="TAC"/>
              <w:rPr>
                <w:rFonts w:cs="Arial"/>
                <w:highlight w:val="yellow"/>
                <w:lang w:eastAsia="ja-JP"/>
              </w:rPr>
            </w:pPr>
            <w:r>
              <w:rPr>
                <w:rFonts w:cs="Arial"/>
                <w:lang w:eastAsia="ja-JP"/>
              </w:rPr>
              <w:t>reject</w:t>
            </w:r>
          </w:p>
        </w:tc>
      </w:tr>
      <w:tr w:rsidR="00621923" w14:paraId="47BB3591"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699B82B3" w14:textId="77777777" w:rsidR="00621923" w:rsidRDefault="00621923" w:rsidP="00621923">
            <w:pPr>
              <w:ind w:left="300"/>
              <w:rPr>
                <w:rFonts w:ascii="Arial" w:hAnsi="Arial" w:cs="Arial"/>
                <w:bCs/>
                <w:sz w:val="18"/>
                <w:szCs w:val="18"/>
                <w:lang w:eastAsia="ja-JP"/>
              </w:rPr>
            </w:pPr>
            <w:r>
              <w:rPr>
                <w:rFonts w:ascii="Arial" w:hAnsi="Arial" w:cs="Arial"/>
                <w:b/>
                <w:sz w:val="18"/>
                <w:szCs w:val="18"/>
                <w:lang w:eastAsia="ja-JP"/>
              </w:rPr>
              <w:t>&gt;&gt;&gt;Child-Node Cells List Item</w:t>
            </w:r>
          </w:p>
        </w:tc>
        <w:tc>
          <w:tcPr>
            <w:tcW w:w="1274" w:type="dxa"/>
            <w:tcBorders>
              <w:top w:val="single" w:sz="4" w:space="0" w:color="auto"/>
              <w:left w:val="single" w:sz="4" w:space="0" w:color="auto"/>
              <w:bottom w:val="single" w:sz="4" w:space="0" w:color="auto"/>
              <w:right w:val="single" w:sz="4" w:space="0" w:color="auto"/>
            </w:tcBorders>
          </w:tcPr>
          <w:p w14:paraId="0DF206A4" w14:textId="77777777" w:rsidR="00621923" w:rsidRDefault="00621923" w:rsidP="00621923">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18F56D7D" w14:textId="77777777" w:rsidR="00621923" w:rsidRDefault="00621923" w:rsidP="00621923">
            <w:pPr>
              <w:pStyle w:val="TAL"/>
              <w:rPr>
                <w:rFonts w:cs="Arial"/>
                <w:highlight w:val="yellow"/>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maxnoofServedCellsIAB</w:t>
            </w:r>
            <w:proofErr w:type="spellEnd"/>
            <w:r>
              <w:rPr>
                <w:rFonts w:cs="Arial"/>
                <w:i/>
                <w:lang w:eastAsia="ja-JP"/>
              </w:rPr>
              <w:t xml:space="preserve"> &gt;</w:t>
            </w:r>
          </w:p>
        </w:tc>
        <w:tc>
          <w:tcPr>
            <w:tcW w:w="1259" w:type="dxa"/>
            <w:tcBorders>
              <w:top w:val="single" w:sz="4" w:space="0" w:color="auto"/>
              <w:left w:val="single" w:sz="4" w:space="0" w:color="auto"/>
              <w:bottom w:val="single" w:sz="4" w:space="0" w:color="auto"/>
              <w:right w:val="single" w:sz="4" w:space="0" w:color="auto"/>
            </w:tcBorders>
          </w:tcPr>
          <w:p w14:paraId="1A7618D3" w14:textId="77777777" w:rsidR="00621923" w:rsidRDefault="00621923" w:rsidP="00621923">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FA303E9" w14:textId="77777777" w:rsidR="00621923" w:rsidRDefault="00621923" w:rsidP="00621923">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BD9D064" w14:textId="77777777" w:rsidR="00621923" w:rsidRDefault="00621923" w:rsidP="00621923">
            <w:pPr>
              <w:pStyle w:val="TAC"/>
              <w:rPr>
                <w:rFonts w:cs="Arial"/>
                <w:lang w:eastAsia="ja-JP"/>
              </w:rPr>
            </w:pPr>
            <w:r>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1E1C88DD" w14:textId="77777777" w:rsidR="00621923" w:rsidRDefault="00621923" w:rsidP="00621923">
            <w:pPr>
              <w:pStyle w:val="TAC"/>
              <w:rPr>
                <w:rFonts w:cs="Arial"/>
                <w:highlight w:val="yellow"/>
                <w:lang w:eastAsia="ja-JP"/>
              </w:rPr>
            </w:pPr>
            <w:r>
              <w:rPr>
                <w:rFonts w:cs="Arial"/>
                <w:lang w:eastAsia="ja-JP"/>
              </w:rPr>
              <w:t>reject</w:t>
            </w:r>
          </w:p>
        </w:tc>
      </w:tr>
      <w:tr w:rsidR="00621923" w14:paraId="17AC082F"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7402C6C0" w14:textId="77777777" w:rsidR="00621923" w:rsidRDefault="00621923" w:rsidP="00621923">
            <w:pPr>
              <w:ind w:left="400"/>
              <w:rPr>
                <w:rFonts w:ascii="Arial" w:hAnsi="Arial" w:cs="Arial"/>
                <w:bCs/>
                <w:sz w:val="18"/>
                <w:szCs w:val="18"/>
                <w:lang w:eastAsia="ja-JP"/>
              </w:rPr>
            </w:pPr>
            <w:r>
              <w:rPr>
                <w:rFonts w:ascii="Arial" w:hAnsi="Arial" w:cs="Arial"/>
                <w:sz w:val="18"/>
                <w:szCs w:val="18"/>
                <w:lang w:eastAsia="ja-JP"/>
              </w:rPr>
              <w:t>&gt;&gt;&gt;&gt;NR CGI</w:t>
            </w:r>
          </w:p>
        </w:tc>
        <w:tc>
          <w:tcPr>
            <w:tcW w:w="1274" w:type="dxa"/>
            <w:tcBorders>
              <w:top w:val="single" w:sz="4" w:space="0" w:color="auto"/>
              <w:left w:val="single" w:sz="4" w:space="0" w:color="auto"/>
              <w:bottom w:val="single" w:sz="4" w:space="0" w:color="auto"/>
              <w:right w:val="single" w:sz="4" w:space="0" w:color="auto"/>
            </w:tcBorders>
            <w:hideMark/>
          </w:tcPr>
          <w:p w14:paraId="298FB41B" w14:textId="77777777" w:rsidR="00621923" w:rsidRDefault="00621923" w:rsidP="00621923">
            <w:pPr>
              <w:pStyle w:val="TAL"/>
              <w:rPr>
                <w:bCs/>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FD2922"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31FAF1A" w14:textId="77777777" w:rsidR="00621923" w:rsidRDefault="00621923" w:rsidP="00621923">
            <w:pPr>
              <w:pStyle w:val="TAL"/>
              <w:rPr>
                <w:bCs/>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18D69AA" w14:textId="77777777" w:rsidR="00621923" w:rsidRDefault="00621923" w:rsidP="00621923">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91B63EB" w14:textId="77777777" w:rsidR="00621923" w:rsidRDefault="00621923" w:rsidP="00621923">
            <w:pPr>
              <w:pStyle w:val="TAC"/>
              <w:rPr>
                <w:rFonts w:cs="Arial"/>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D4FAF3" w14:textId="77777777" w:rsidR="00621923" w:rsidRDefault="00621923" w:rsidP="00621923">
            <w:pPr>
              <w:pStyle w:val="TAC"/>
              <w:rPr>
                <w:rFonts w:cs="Arial"/>
                <w:highlight w:val="yellow"/>
                <w:lang w:eastAsia="ja-JP"/>
              </w:rPr>
            </w:pPr>
          </w:p>
        </w:tc>
      </w:tr>
      <w:tr w:rsidR="00621923" w14:paraId="36DD7E22"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3DC2A6A0" w14:textId="252AC14D" w:rsidR="00621923" w:rsidRDefault="00621923" w:rsidP="00621923">
            <w:pPr>
              <w:ind w:left="400"/>
              <w:rPr>
                <w:rFonts w:ascii="Arial" w:hAnsi="Arial" w:cs="Arial"/>
                <w:sz w:val="18"/>
                <w:szCs w:val="18"/>
                <w:lang w:eastAsia="ja-JP"/>
              </w:rPr>
            </w:pPr>
            <w:r>
              <w:rPr>
                <w:rFonts w:ascii="Arial" w:hAnsi="Arial" w:cs="Arial"/>
                <w:bCs/>
                <w:sz w:val="18"/>
                <w:szCs w:val="18"/>
                <w:lang w:eastAsia="ja-JP"/>
              </w:rPr>
              <w:t>&gt;&gt;&gt;&gt;</w:t>
            </w:r>
            <w:ins w:id="110" w:author="Ericsson User r1" w:date="2022-10-20T09:13:00Z">
              <w:r w:rsidR="00613C90" w:rsidRPr="00613C90">
                <w:rPr>
                  <w:rFonts w:ascii="Arial" w:hAnsi="Arial" w:cs="Arial"/>
                  <w:sz w:val="18"/>
                  <w:szCs w:val="18"/>
                  <w:lang w:eastAsia="ja-JP"/>
                </w:rPr>
                <w:t>IAB-DU Cell Resource Configuration-Mode-Info</w:t>
              </w:r>
            </w:ins>
            <w:del w:id="111" w:author="Ericsson User r1" w:date="2022-10-20T09:13:00Z">
              <w:r w:rsidDel="00613C90">
                <w:rPr>
                  <w:rFonts w:ascii="Arial" w:hAnsi="Arial" w:cs="Arial"/>
                  <w:bCs/>
                  <w:sz w:val="18"/>
                  <w:szCs w:val="18"/>
                  <w:lang w:val="en-US"/>
                </w:rPr>
                <w:delText xml:space="preserve">CHOICE </w:delText>
              </w:r>
              <w:r w:rsidDel="00613C90">
                <w:rPr>
                  <w:rFonts w:ascii="Arial" w:hAnsi="Arial" w:cs="Arial"/>
                  <w:bCs/>
                  <w:i/>
                  <w:iCs/>
                  <w:sz w:val="18"/>
                  <w:szCs w:val="18"/>
                  <w:lang w:eastAsia="ja-JP"/>
                </w:rPr>
                <w:delText>IAB-DU Cell Resource Configuration</w:delText>
              </w:r>
              <w:r w:rsidDel="00613C90">
                <w:rPr>
                  <w:rFonts w:ascii="Arial" w:hAnsi="Arial" w:cs="Arial"/>
                  <w:bCs/>
                  <w:i/>
                  <w:iCs/>
                  <w:sz w:val="18"/>
                  <w:szCs w:val="18"/>
                  <w:lang w:val="en-US"/>
                </w:rPr>
                <w:delText>-Mode-Info</w:delText>
              </w:r>
            </w:del>
          </w:p>
        </w:tc>
        <w:tc>
          <w:tcPr>
            <w:tcW w:w="1274" w:type="dxa"/>
            <w:tcBorders>
              <w:top w:val="single" w:sz="4" w:space="0" w:color="auto"/>
              <w:left w:val="single" w:sz="4" w:space="0" w:color="auto"/>
              <w:bottom w:val="single" w:sz="4" w:space="0" w:color="auto"/>
              <w:right w:val="single" w:sz="4" w:space="0" w:color="auto"/>
            </w:tcBorders>
            <w:hideMark/>
          </w:tcPr>
          <w:p w14:paraId="6F7F20C3" w14:textId="77777777" w:rsidR="00621923" w:rsidRDefault="00621923" w:rsidP="00621923">
            <w:pPr>
              <w:pStyle w:val="TAL"/>
              <w:rPr>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18D478"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29BF4B6" w14:textId="6968D0EC" w:rsidR="00621923" w:rsidRDefault="00A9653E" w:rsidP="00621923">
            <w:pPr>
              <w:pStyle w:val="TAL"/>
              <w:rPr>
                <w:lang w:eastAsia="ja-JP"/>
              </w:rPr>
            </w:pPr>
            <w:ins w:id="112" w:author="Ericsson User r1" w:date="2022-10-20T09:28:00Z">
              <w:r>
                <w:rPr>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340799FF" w14:textId="77777777" w:rsidR="00621923" w:rsidRDefault="00621923" w:rsidP="00621923">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2ABA81A" w14:textId="77777777" w:rsidR="00621923" w:rsidRDefault="00621923" w:rsidP="00621923">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5CBD78" w14:textId="77777777" w:rsidR="00621923" w:rsidRDefault="00621923" w:rsidP="00621923">
            <w:pPr>
              <w:pStyle w:val="TAC"/>
              <w:rPr>
                <w:rFonts w:cs="Arial"/>
                <w:highlight w:val="yellow"/>
                <w:lang w:eastAsia="ja-JP"/>
              </w:rPr>
            </w:pPr>
          </w:p>
        </w:tc>
      </w:tr>
      <w:tr w:rsidR="00621923" w:rsidDel="00613C90" w14:paraId="5628590A" w14:textId="17D80A30" w:rsidTr="00621923">
        <w:trPr>
          <w:del w:id="113"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6A3CBA83" w14:textId="533AF9BD" w:rsidR="00621923" w:rsidDel="00613C90" w:rsidRDefault="00621923" w:rsidP="00621923">
            <w:pPr>
              <w:ind w:left="500"/>
              <w:rPr>
                <w:del w:id="114" w:author="Ericsson User r1" w:date="2022-10-20T09:22:00Z"/>
                <w:rFonts w:ascii="Arial" w:hAnsi="Arial" w:cs="Arial"/>
                <w:sz w:val="18"/>
                <w:szCs w:val="18"/>
                <w:lang w:eastAsia="ja-JP"/>
              </w:rPr>
            </w:pPr>
            <w:del w:id="115" w:author="Ericsson User r1" w:date="2022-10-20T09:22:00Z">
              <w:r w:rsidDel="00613C90">
                <w:rPr>
                  <w:rFonts w:ascii="Arial" w:hAnsi="Arial" w:cs="Arial"/>
                  <w:bCs/>
                  <w:sz w:val="18"/>
                  <w:szCs w:val="18"/>
                  <w:lang w:val="en-US"/>
                </w:rPr>
                <w:delText>&gt;</w:delText>
              </w:r>
              <w:r w:rsidDel="00613C90">
                <w:rPr>
                  <w:rFonts w:ascii="Arial" w:hAnsi="Arial" w:cs="Arial"/>
                  <w:bCs/>
                  <w:sz w:val="18"/>
                  <w:szCs w:val="18"/>
                  <w:lang w:eastAsia="ja-JP"/>
                </w:rPr>
                <w:delText>&gt;&gt;</w:delText>
              </w:r>
              <w:r w:rsidDel="00613C90">
                <w:rPr>
                  <w:rFonts w:ascii="Arial" w:hAnsi="Arial" w:cs="Arial"/>
                  <w:bCs/>
                  <w:sz w:val="18"/>
                  <w:szCs w:val="18"/>
                  <w:lang w:val="en-US"/>
                </w:rPr>
                <w:delText>&gt;&gt;</w:delText>
              </w:r>
              <w:r w:rsidDel="00613C90">
                <w:rPr>
                  <w:rFonts w:ascii="Arial" w:hAnsi="Arial" w:cs="Arial"/>
                  <w:bCs/>
                  <w:i/>
                  <w:iCs/>
                  <w:sz w:val="18"/>
                  <w:szCs w:val="18"/>
                  <w:lang w:val="en-US"/>
                </w:rPr>
                <w:delText>FDD</w:delText>
              </w:r>
            </w:del>
          </w:p>
        </w:tc>
        <w:tc>
          <w:tcPr>
            <w:tcW w:w="1274" w:type="dxa"/>
            <w:tcBorders>
              <w:top w:val="single" w:sz="4" w:space="0" w:color="auto"/>
              <w:left w:val="single" w:sz="4" w:space="0" w:color="auto"/>
              <w:bottom w:val="single" w:sz="4" w:space="0" w:color="auto"/>
              <w:right w:val="single" w:sz="4" w:space="0" w:color="auto"/>
            </w:tcBorders>
          </w:tcPr>
          <w:p w14:paraId="36CC1D77" w14:textId="188B9C1B" w:rsidR="00621923" w:rsidDel="00613C90" w:rsidRDefault="00621923" w:rsidP="00621923">
            <w:pPr>
              <w:pStyle w:val="TAL"/>
              <w:rPr>
                <w:del w:id="116" w:author="Ericsson User r1" w:date="2022-10-20T09:22:00Z"/>
                <w:lang w:eastAsia="ja-JP"/>
              </w:rPr>
            </w:pPr>
          </w:p>
        </w:tc>
        <w:tc>
          <w:tcPr>
            <w:tcW w:w="1708" w:type="dxa"/>
            <w:tcBorders>
              <w:top w:val="single" w:sz="4" w:space="0" w:color="auto"/>
              <w:left w:val="single" w:sz="4" w:space="0" w:color="auto"/>
              <w:bottom w:val="single" w:sz="4" w:space="0" w:color="auto"/>
              <w:right w:val="single" w:sz="4" w:space="0" w:color="auto"/>
            </w:tcBorders>
          </w:tcPr>
          <w:p w14:paraId="4F932AF5" w14:textId="3EF0867C" w:rsidR="00621923" w:rsidDel="00613C90" w:rsidRDefault="00621923" w:rsidP="00621923">
            <w:pPr>
              <w:pStyle w:val="TAL"/>
              <w:rPr>
                <w:del w:id="117"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BE3D2D7" w14:textId="2C64123F" w:rsidR="00621923" w:rsidDel="00613C90" w:rsidRDefault="00621923" w:rsidP="00621923">
            <w:pPr>
              <w:pStyle w:val="TAL"/>
              <w:rPr>
                <w:del w:id="118" w:author="Ericsson User r1" w:date="2022-10-20T09:22:00Z"/>
                <w:lang w:eastAsia="ja-JP"/>
              </w:rPr>
            </w:pPr>
          </w:p>
        </w:tc>
        <w:tc>
          <w:tcPr>
            <w:tcW w:w="1288" w:type="dxa"/>
            <w:tcBorders>
              <w:top w:val="single" w:sz="4" w:space="0" w:color="auto"/>
              <w:left w:val="single" w:sz="4" w:space="0" w:color="auto"/>
              <w:bottom w:val="single" w:sz="4" w:space="0" w:color="auto"/>
              <w:right w:val="single" w:sz="4" w:space="0" w:color="auto"/>
            </w:tcBorders>
          </w:tcPr>
          <w:p w14:paraId="4E1C7A24" w14:textId="161CD481" w:rsidR="00621923" w:rsidDel="00613C90" w:rsidRDefault="00621923" w:rsidP="00621923">
            <w:pPr>
              <w:pStyle w:val="TAL"/>
              <w:rPr>
                <w:del w:id="119" w:author="Ericsson User r1" w:date="2022-10-20T09:22:00Z"/>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5869078" w14:textId="0977A73F" w:rsidR="00621923" w:rsidDel="00613C90" w:rsidRDefault="00621923" w:rsidP="00621923">
            <w:pPr>
              <w:pStyle w:val="TAC"/>
              <w:rPr>
                <w:del w:id="120" w:author="Ericsson User r1" w:date="2022-10-20T09:22:00Z"/>
                <w:lang w:eastAsia="ja-JP"/>
              </w:rPr>
            </w:pPr>
            <w:del w:id="121" w:author="Ericsson User r1" w:date="2022-10-20T09:22:00Z">
              <w:r w:rsidDel="00613C90">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066119D3" w14:textId="4E57C2C6" w:rsidR="00621923" w:rsidDel="00613C90" w:rsidRDefault="00621923" w:rsidP="00621923">
            <w:pPr>
              <w:pStyle w:val="TAC"/>
              <w:rPr>
                <w:del w:id="122" w:author="Ericsson User r1" w:date="2022-10-20T09:22:00Z"/>
                <w:rFonts w:cs="Arial"/>
                <w:highlight w:val="yellow"/>
                <w:lang w:eastAsia="ja-JP"/>
              </w:rPr>
            </w:pPr>
          </w:p>
        </w:tc>
      </w:tr>
      <w:tr w:rsidR="00621923" w:rsidDel="00613C90" w14:paraId="29B7B630" w14:textId="51C2831F" w:rsidTr="00621923">
        <w:trPr>
          <w:del w:id="123"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64ECC6F9" w14:textId="6C0951D1" w:rsidR="00621923" w:rsidDel="00613C90" w:rsidRDefault="00621923" w:rsidP="00621923">
            <w:pPr>
              <w:ind w:left="600"/>
              <w:rPr>
                <w:del w:id="124" w:author="Ericsson User r1" w:date="2022-10-20T09:22:00Z"/>
                <w:rFonts w:ascii="Arial" w:hAnsi="Arial" w:cs="Arial"/>
                <w:sz w:val="18"/>
                <w:szCs w:val="18"/>
                <w:lang w:eastAsia="ja-JP"/>
              </w:rPr>
            </w:pPr>
            <w:del w:id="125" w:author="Ericsson User r1" w:date="2022-10-20T09:22:00Z">
              <w:r w:rsidDel="00613C90">
                <w:rPr>
                  <w:rFonts w:ascii="Arial" w:hAnsi="Arial" w:cs="Arial"/>
                  <w:b/>
                  <w:sz w:val="18"/>
                  <w:szCs w:val="18"/>
                </w:rPr>
                <w:delText>&gt;&gt;</w:delText>
              </w:r>
              <w:r w:rsidDel="00613C90">
                <w:rPr>
                  <w:rFonts w:ascii="Arial" w:hAnsi="Arial" w:cs="Arial"/>
                  <w:b/>
                  <w:sz w:val="18"/>
                  <w:szCs w:val="18"/>
                  <w:lang w:val="en-US"/>
                </w:rPr>
                <w:delText>&gt;&gt;&gt;&gt;F</w:delText>
              </w:r>
              <w:r w:rsidDel="00613C90">
                <w:rPr>
                  <w:rFonts w:ascii="Arial" w:hAnsi="Arial" w:cs="Arial"/>
                  <w:b/>
                  <w:sz w:val="18"/>
                  <w:szCs w:val="18"/>
                </w:rPr>
                <w:delText>DD Info</w:delText>
              </w:r>
            </w:del>
          </w:p>
        </w:tc>
        <w:tc>
          <w:tcPr>
            <w:tcW w:w="1274" w:type="dxa"/>
            <w:tcBorders>
              <w:top w:val="single" w:sz="4" w:space="0" w:color="auto"/>
              <w:left w:val="single" w:sz="4" w:space="0" w:color="auto"/>
              <w:bottom w:val="single" w:sz="4" w:space="0" w:color="auto"/>
              <w:right w:val="single" w:sz="4" w:space="0" w:color="auto"/>
            </w:tcBorders>
          </w:tcPr>
          <w:p w14:paraId="6A9A1F56" w14:textId="3C94BE61" w:rsidR="00621923" w:rsidDel="00613C90" w:rsidRDefault="00621923" w:rsidP="00621923">
            <w:pPr>
              <w:pStyle w:val="TAL"/>
              <w:rPr>
                <w:del w:id="126" w:author="Ericsson User r1" w:date="2022-10-20T09:22:00Z"/>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35B12120" w14:textId="279BB7C0" w:rsidR="00621923" w:rsidDel="00613C90" w:rsidRDefault="00621923" w:rsidP="00621923">
            <w:pPr>
              <w:pStyle w:val="TAL"/>
              <w:rPr>
                <w:del w:id="127" w:author="Ericsson User r1" w:date="2022-10-20T09:22:00Z"/>
                <w:rFonts w:cs="Arial"/>
                <w:highlight w:val="yellow"/>
                <w:lang w:eastAsia="ja-JP"/>
              </w:rPr>
            </w:pPr>
            <w:del w:id="128" w:author="Ericsson User r1" w:date="2022-10-20T09:22:00Z">
              <w:r w:rsidDel="00613C90">
                <w:rPr>
                  <w:rFonts w:cs="Arial"/>
                  <w:i/>
                  <w:lang w:eastAsia="ja-JP"/>
                </w:rPr>
                <w:delText>1</w:delText>
              </w:r>
            </w:del>
          </w:p>
        </w:tc>
        <w:tc>
          <w:tcPr>
            <w:tcW w:w="1259" w:type="dxa"/>
            <w:tcBorders>
              <w:top w:val="single" w:sz="4" w:space="0" w:color="auto"/>
              <w:left w:val="single" w:sz="4" w:space="0" w:color="auto"/>
              <w:bottom w:val="single" w:sz="4" w:space="0" w:color="auto"/>
              <w:right w:val="single" w:sz="4" w:space="0" w:color="auto"/>
            </w:tcBorders>
          </w:tcPr>
          <w:p w14:paraId="67509E44" w14:textId="1BE5071C" w:rsidR="00621923" w:rsidDel="00613C90" w:rsidRDefault="00621923" w:rsidP="00621923">
            <w:pPr>
              <w:pStyle w:val="TAL"/>
              <w:rPr>
                <w:del w:id="129" w:author="Ericsson User r1" w:date="2022-10-20T09:22:00Z"/>
                <w:lang w:eastAsia="ja-JP"/>
              </w:rPr>
            </w:pPr>
          </w:p>
        </w:tc>
        <w:tc>
          <w:tcPr>
            <w:tcW w:w="1288" w:type="dxa"/>
            <w:tcBorders>
              <w:top w:val="single" w:sz="4" w:space="0" w:color="auto"/>
              <w:left w:val="single" w:sz="4" w:space="0" w:color="auto"/>
              <w:bottom w:val="single" w:sz="4" w:space="0" w:color="auto"/>
              <w:right w:val="single" w:sz="4" w:space="0" w:color="auto"/>
            </w:tcBorders>
          </w:tcPr>
          <w:p w14:paraId="1AD48826" w14:textId="3C4E8627" w:rsidR="00621923" w:rsidDel="00613C90" w:rsidRDefault="00621923" w:rsidP="00621923">
            <w:pPr>
              <w:pStyle w:val="TAL"/>
              <w:rPr>
                <w:del w:id="130" w:author="Ericsson User r1" w:date="2022-10-20T09:22:00Z"/>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677CD6E" w14:textId="036043D6" w:rsidR="00621923" w:rsidDel="00613C90" w:rsidRDefault="00621923" w:rsidP="00621923">
            <w:pPr>
              <w:pStyle w:val="TAC"/>
              <w:rPr>
                <w:del w:id="131" w:author="Ericsson User r1" w:date="2022-10-20T09:22:00Z"/>
                <w:lang w:eastAsia="ja-JP"/>
              </w:rPr>
            </w:pPr>
            <w:del w:id="132" w:author="Ericsson User r1" w:date="2022-10-20T09:22:00Z">
              <w:r w:rsidDel="00613C90">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1D10D492" w14:textId="1F17090A" w:rsidR="00621923" w:rsidDel="00613C90" w:rsidRDefault="00621923" w:rsidP="00621923">
            <w:pPr>
              <w:pStyle w:val="TAC"/>
              <w:rPr>
                <w:del w:id="133" w:author="Ericsson User r1" w:date="2022-10-20T09:22:00Z"/>
                <w:rFonts w:cs="Arial"/>
                <w:highlight w:val="yellow"/>
                <w:lang w:eastAsia="ja-JP"/>
              </w:rPr>
            </w:pPr>
          </w:p>
        </w:tc>
      </w:tr>
      <w:tr w:rsidR="00621923" w:rsidDel="00613C90" w14:paraId="20A09699" w14:textId="11D1B19E" w:rsidTr="00621923">
        <w:trPr>
          <w:del w:id="134"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07D51E6A" w14:textId="0CDDD9B0" w:rsidR="00621923" w:rsidDel="00613C90" w:rsidRDefault="00621923" w:rsidP="00621923">
            <w:pPr>
              <w:ind w:left="700"/>
              <w:rPr>
                <w:del w:id="135" w:author="Ericsson User r1" w:date="2022-10-20T09:22:00Z"/>
                <w:rFonts w:ascii="Arial" w:hAnsi="Arial" w:cs="Arial"/>
                <w:sz w:val="18"/>
                <w:szCs w:val="18"/>
                <w:lang w:eastAsia="ja-JP"/>
              </w:rPr>
            </w:pPr>
            <w:del w:id="136" w:author="Ericsson User r1" w:date="2022-10-20T09:22:00Z">
              <w:r w:rsidDel="00613C90">
                <w:rPr>
                  <w:rFonts w:ascii="Arial" w:hAnsi="Arial" w:cs="Arial"/>
                  <w:bCs/>
                  <w:sz w:val="18"/>
                  <w:szCs w:val="18"/>
                  <w:lang w:val="en-US"/>
                </w:rPr>
                <w:delText>&gt;</w:delText>
              </w:r>
              <w:r w:rsidDel="00613C90">
                <w:rPr>
                  <w:rFonts w:ascii="Arial" w:hAnsi="Arial" w:cs="Arial"/>
                  <w:bCs/>
                  <w:sz w:val="18"/>
                  <w:szCs w:val="18"/>
                  <w:lang w:eastAsia="ja-JP"/>
                </w:rPr>
                <w:delText>&gt;&gt;</w:delText>
              </w:r>
              <w:r w:rsidDel="00613C90">
                <w:rPr>
                  <w:rFonts w:ascii="Arial" w:hAnsi="Arial" w:cs="Arial"/>
                  <w:bCs/>
                  <w:sz w:val="18"/>
                  <w:szCs w:val="18"/>
                  <w:lang w:val="en-US"/>
                </w:rPr>
                <w:delText>&gt;&gt;&gt;&gt;</w:delText>
              </w:r>
              <w:r w:rsidDel="00613C90">
                <w:rPr>
                  <w:rFonts w:ascii="Arial" w:hAnsi="Arial" w:cs="Arial"/>
                  <w:bCs/>
                  <w:sz w:val="18"/>
                  <w:szCs w:val="18"/>
                  <w:lang w:eastAsia="ja-JP"/>
                </w:rPr>
                <w:delText>gNB-DU Cell Resource Configuration</w:delText>
              </w:r>
              <w:r w:rsidDel="00613C90">
                <w:rPr>
                  <w:rFonts w:ascii="Arial" w:hAnsi="Arial" w:cs="Arial"/>
                  <w:bCs/>
                  <w:sz w:val="18"/>
                  <w:szCs w:val="18"/>
                  <w:lang w:val="en-US"/>
                </w:rPr>
                <w:delText>-FDD-UL</w:delText>
              </w:r>
            </w:del>
          </w:p>
        </w:tc>
        <w:tc>
          <w:tcPr>
            <w:tcW w:w="1274" w:type="dxa"/>
            <w:tcBorders>
              <w:top w:val="single" w:sz="4" w:space="0" w:color="auto"/>
              <w:left w:val="single" w:sz="4" w:space="0" w:color="auto"/>
              <w:bottom w:val="single" w:sz="4" w:space="0" w:color="auto"/>
              <w:right w:val="single" w:sz="4" w:space="0" w:color="auto"/>
            </w:tcBorders>
            <w:hideMark/>
          </w:tcPr>
          <w:p w14:paraId="15FC8D38" w14:textId="11C3E251" w:rsidR="00621923" w:rsidDel="00613C90" w:rsidRDefault="00621923" w:rsidP="00621923">
            <w:pPr>
              <w:pStyle w:val="TAL"/>
              <w:rPr>
                <w:del w:id="137" w:author="Ericsson User r1" w:date="2022-10-20T09:22:00Z"/>
                <w:lang w:eastAsia="ja-JP"/>
              </w:rPr>
            </w:pPr>
            <w:del w:id="138" w:author="Ericsson User r1" w:date="2022-10-20T09:22:00Z">
              <w:r w:rsidDel="00613C90">
                <w:rPr>
                  <w:rFonts w:cs="Arial"/>
                  <w:bCs/>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14C2667A" w14:textId="22CE043C" w:rsidR="00621923" w:rsidDel="00613C90" w:rsidRDefault="00621923" w:rsidP="00621923">
            <w:pPr>
              <w:pStyle w:val="TAL"/>
              <w:rPr>
                <w:del w:id="139"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0E21497" w14:textId="16B0F50A" w:rsidR="00621923" w:rsidDel="00613C90" w:rsidRDefault="00621923" w:rsidP="00621923">
            <w:pPr>
              <w:pStyle w:val="TAL"/>
              <w:rPr>
                <w:del w:id="140" w:author="Ericsson User r1" w:date="2022-10-20T09:22:00Z"/>
                <w:rFonts w:cs="Arial"/>
                <w:bCs/>
                <w:lang w:eastAsia="ja-JP"/>
              </w:rPr>
            </w:pPr>
            <w:del w:id="141" w:author="Ericsson User r1" w:date="2022-10-20T09:22:00Z">
              <w:r w:rsidDel="00613C90">
                <w:rPr>
                  <w:rFonts w:cs="Arial"/>
                  <w:bCs/>
                  <w:lang w:eastAsia="ja-JP"/>
                </w:rPr>
                <w:delText xml:space="preserve">gNB-DU Cell Resource Configuration </w:delText>
              </w:r>
            </w:del>
          </w:p>
          <w:p w14:paraId="7C3C9628" w14:textId="4CDBF97D" w:rsidR="00621923" w:rsidDel="00613C90" w:rsidRDefault="00621923" w:rsidP="00621923">
            <w:pPr>
              <w:pStyle w:val="TAL"/>
              <w:rPr>
                <w:del w:id="142" w:author="Ericsson User r1" w:date="2022-10-20T09:22:00Z"/>
                <w:lang w:eastAsia="ja-JP"/>
              </w:rPr>
            </w:pPr>
            <w:del w:id="143" w:author="Ericsson User r1" w:date="2022-10-20T09:22:00Z">
              <w:r w:rsidDel="00613C90">
                <w:rPr>
                  <w:rFonts w:cs="Arial"/>
                  <w:bCs/>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hideMark/>
          </w:tcPr>
          <w:p w14:paraId="3B596A4E" w14:textId="4AAE122B" w:rsidR="00621923" w:rsidDel="00613C90" w:rsidRDefault="00621923" w:rsidP="00621923">
            <w:pPr>
              <w:pStyle w:val="TAL"/>
              <w:rPr>
                <w:del w:id="144" w:author="Ericsson User r1" w:date="2022-10-20T09:22:00Z"/>
                <w:bCs/>
                <w:lang w:eastAsia="ja-JP"/>
              </w:rPr>
            </w:pPr>
            <w:del w:id="145" w:author="Ericsson User r1" w:date="2022-10-20T09:22:00Z">
              <w:r w:rsidDel="00613C90">
                <w:rPr>
                  <w:rFonts w:cs="Arial"/>
                  <w:bCs/>
                  <w:lang w:eastAsia="ja-JP"/>
                </w:rPr>
                <w:delText>Contains</w:delText>
              </w:r>
              <w:r w:rsidDel="00613C90">
                <w:rPr>
                  <w:rFonts w:cs="Arial"/>
                  <w:bCs/>
                </w:rPr>
                <w:delText xml:space="preserve"> </w:delText>
              </w:r>
              <w:r w:rsidDel="00613C90">
                <w:rPr>
                  <w:rFonts w:cs="Arial"/>
                  <w:bCs/>
                  <w:lang w:val="en-US"/>
                </w:rPr>
                <w:delText xml:space="preserve">FDD UL </w:delText>
              </w:r>
              <w:r w:rsidDel="00613C90">
                <w:rPr>
                  <w:rFonts w:cs="Arial"/>
                  <w:bCs/>
                  <w:lang w:eastAsia="ja-JP"/>
                </w:rPr>
                <w:delText>resource configuration of gNB-DU</w:delText>
              </w:r>
              <w:r w:rsidDel="00613C90">
                <w:rPr>
                  <w:rFonts w:cs="Arial"/>
                  <w:bCs/>
                </w:rPr>
                <w:delText>’s cell.</w:delText>
              </w:r>
            </w:del>
          </w:p>
        </w:tc>
        <w:tc>
          <w:tcPr>
            <w:tcW w:w="1288" w:type="dxa"/>
            <w:tcBorders>
              <w:top w:val="single" w:sz="4" w:space="0" w:color="auto"/>
              <w:left w:val="single" w:sz="4" w:space="0" w:color="auto"/>
              <w:bottom w:val="single" w:sz="4" w:space="0" w:color="auto"/>
              <w:right w:val="single" w:sz="4" w:space="0" w:color="auto"/>
            </w:tcBorders>
            <w:hideMark/>
          </w:tcPr>
          <w:p w14:paraId="704FF565" w14:textId="610B0F1E" w:rsidR="00621923" w:rsidDel="00613C90" w:rsidRDefault="00621923" w:rsidP="00621923">
            <w:pPr>
              <w:pStyle w:val="TAC"/>
              <w:rPr>
                <w:del w:id="146" w:author="Ericsson User r1" w:date="2022-10-20T09:22:00Z"/>
                <w:lang w:eastAsia="ja-JP"/>
              </w:rPr>
            </w:pPr>
            <w:del w:id="147" w:author="Ericsson User r1" w:date="2022-10-20T09:22:00Z">
              <w:r w:rsidDel="00613C90">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46861356" w14:textId="004FD602" w:rsidR="00621923" w:rsidDel="00613C90" w:rsidRDefault="00621923" w:rsidP="00621923">
            <w:pPr>
              <w:pStyle w:val="TAC"/>
              <w:rPr>
                <w:del w:id="148" w:author="Ericsson User r1" w:date="2022-10-20T09:22:00Z"/>
                <w:rFonts w:cs="Arial"/>
                <w:highlight w:val="yellow"/>
                <w:lang w:eastAsia="ja-JP"/>
              </w:rPr>
            </w:pPr>
          </w:p>
        </w:tc>
      </w:tr>
      <w:tr w:rsidR="00621923" w:rsidDel="00613C90" w14:paraId="7F5C8F3E" w14:textId="387B18DB" w:rsidTr="00621923">
        <w:trPr>
          <w:del w:id="149"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4BBE2294" w14:textId="270B266F" w:rsidR="00621923" w:rsidDel="00613C90" w:rsidRDefault="00621923" w:rsidP="00621923">
            <w:pPr>
              <w:pStyle w:val="TAL"/>
              <w:ind w:left="697"/>
              <w:rPr>
                <w:del w:id="150" w:author="Ericsson User r1" w:date="2022-10-20T09:22:00Z"/>
                <w:lang w:eastAsia="ja-JP"/>
              </w:rPr>
            </w:pPr>
            <w:del w:id="151" w:author="Ericsson User r1" w:date="2022-10-20T09:22:00Z">
              <w:r w:rsidDel="00613C90">
                <w:rPr>
                  <w:lang w:val="en-US"/>
                </w:rPr>
                <w:lastRenderedPageBreak/>
                <w:delText>&gt;</w:delText>
              </w:r>
              <w:r w:rsidDel="00613C90">
                <w:rPr>
                  <w:lang w:eastAsia="ja-JP"/>
                </w:rPr>
                <w:delText>&gt;&gt;</w:delText>
              </w:r>
              <w:r w:rsidDel="00613C90">
                <w:rPr>
                  <w:lang w:val="en-US"/>
                </w:rPr>
                <w:delText>&gt;&gt;&gt;&gt;</w:delText>
              </w:r>
              <w:r w:rsidDel="00613C90">
                <w:rPr>
                  <w:lang w:eastAsia="ja-JP"/>
                </w:rPr>
                <w:delText>gNB-DU Cell Resource Configuration</w:delText>
              </w:r>
              <w:r w:rsidDel="00613C90">
                <w:rPr>
                  <w:lang w:val="en-US"/>
                </w:rPr>
                <w:delText>-FDD-DL</w:delText>
              </w:r>
            </w:del>
          </w:p>
        </w:tc>
        <w:tc>
          <w:tcPr>
            <w:tcW w:w="1274" w:type="dxa"/>
            <w:tcBorders>
              <w:top w:val="single" w:sz="4" w:space="0" w:color="auto"/>
              <w:left w:val="single" w:sz="4" w:space="0" w:color="auto"/>
              <w:bottom w:val="single" w:sz="4" w:space="0" w:color="auto"/>
              <w:right w:val="single" w:sz="4" w:space="0" w:color="auto"/>
            </w:tcBorders>
            <w:hideMark/>
          </w:tcPr>
          <w:p w14:paraId="58416E0B" w14:textId="0D70F370" w:rsidR="00621923" w:rsidDel="00613C90" w:rsidRDefault="00621923" w:rsidP="00621923">
            <w:pPr>
              <w:pStyle w:val="TAL"/>
              <w:rPr>
                <w:del w:id="152" w:author="Ericsson User r1" w:date="2022-10-20T09:22:00Z"/>
                <w:lang w:eastAsia="ja-JP"/>
              </w:rPr>
            </w:pPr>
            <w:del w:id="153" w:author="Ericsson User r1" w:date="2022-10-20T09:22:00Z">
              <w:r w:rsidDel="00613C90">
                <w:rPr>
                  <w:rFonts w:cs="Arial"/>
                  <w:bCs/>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61277383" w14:textId="4137DA3E" w:rsidR="00621923" w:rsidDel="00613C90" w:rsidRDefault="00621923" w:rsidP="00621923">
            <w:pPr>
              <w:pStyle w:val="TAL"/>
              <w:rPr>
                <w:del w:id="154"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187486C" w14:textId="50C0312D" w:rsidR="00621923" w:rsidDel="00613C90" w:rsidRDefault="00621923" w:rsidP="00621923">
            <w:pPr>
              <w:pStyle w:val="TAL"/>
              <w:rPr>
                <w:del w:id="155" w:author="Ericsson User r1" w:date="2022-10-20T09:22:00Z"/>
                <w:rFonts w:cs="Arial"/>
                <w:bCs/>
                <w:lang w:eastAsia="ja-JP"/>
              </w:rPr>
            </w:pPr>
            <w:del w:id="156" w:author="Ericsson User r1" w:date="2022-10-20T09:22:00Z">
              <w:r w:rsidDel="00613C90">
                <w:rPr>
                  <w:rFonts w:cs="Arial"/>
                  <w:bCs/>
                  <w:lang w:eastAsia="ja-JP"/>
                </w:rPr>
                <w:delText xml:space="preserve">gNB-DU Cell Resource Configuration </w:delText>
              </w:r>
            </w:del>
          </w:p>
          <w:p w14:paraId="7DF23D49" w14:textId="3223A7A4" w:rsidR="00621923" w:rsidDel="00613C90" w:rsidRDefault="00621923" w:rsidP="00621923">
            <w:pPr>
              <w:pStyle w:val="TAL"/>
              <w:rPr>
                <w:del w:id="157" w:author="Ericsson User r1" w:date="2022-10-20T09:22:00Z"/>
                <w:lang w:eastAsia="ja-JP"/>
              </w:rPr>
            </w:pPr>
            <w:del w:id="158" w:author="Ericsson User r1" w:date="2022-10-20T09:22:00Z">
              <w:r w:rsidDel="00613C90">
                <w:rPr>
                  <w:rFonts w:cs="Arial"/>
                  <w:bCs/>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hideMark/>
          </w:tcPr>
          <w:p w14:paraId="5126027E" w14:textId="63E08DDC" w:rsidR="00621923" w:rsidDel="00613C90" w:rsidRDefault="00621923" w:rsidP="00621923">
            <w:pPr>
              <w:pStyle w:val="TAL"/>
              <w:rPr>
                <w:del w:id="159" w:author="Ericsson User r1" w:date="2022-10-20T09:22:00Z"/>
                <w:bCs/>
                <w:lang w:eastAsia="ja-JP"/>
              </w:rPr>
            </w:pPr>
            <w:del w:id="160" w:author="Ericsson User r1" w:date="2022-10-20T09:22:00Z">
              <w:r w:rsidDel="00613C90">
                <w:rPr>
                  <w:rFonts w:cs="Arial"/>
                  <w:bCs/>
                  <w:lang w:eastAsia="ja-JP"/>
                </w:rPr>
                <w:delText>Contains</w:delText>
              </w:r>
              <w:r w:rsidDel="00613C90">
                <w:rPr>
                  <w:rFonts w:cs="Arial"/>
                  <w:bCs/>
                </w:rPr>
                <w:delText xml:space="preserve"> </w:delText>
              </w:r>
              <w:r w:rsidDel="00613C90">
                <w:rPr>
                  <w:rFonts w:cs="Arial"/>
                  <w:bCs/>
                  <w:lang w:val="en-US"/>
                </w:rPr>
                <w:delText xml:space="preserve">FDD DL </w:delText>
              </w:r>
              <w:r w:rsidDel="00613C90">
                <w:rPr>
                  <w:rFonts w:cs="Arial"/>
                  <w:bCs/>
                  <w:lang w:eastAsia="ja-JP"/>
                </w:rPr>
                <w:delText>resource configuration of gNB-DU</w:delText>
              </w:r>
              <w:r w:rsidDel="00613C90">
                <w:rPr>
                  <w:rFonts w:cs="Arial"/>
                  <w:bCs/>
                </w:rPr>
                <w:delText>’s cell.</w:delText>
              </w:r>
            </w:del>
          </w:p>
        </w:tc>
        <w:tc>
          <w:tcPr>
            <w:tcW w:w="1288" w:type="dxa"/>
            <w:tcBorders>
              <w:top w:val="single" w:sz="4" w:space="0" w:color="auto"/>
              <w:left w:val="single" w:sz="4" w:space="0" w:color="auto"/>
              <w:bottom w:val="single" w:sz="4" w:space="0" w:color="auto"/>
              <w:right w:val="single" w:sz="4" w:space="0" w:color="auto"/>
            </w:tcBorders>
            <w:hideMark/>
          </w:tcPr>
          <w:p w14:paraId="3A3A880C" w14:textId="30DD4E40" w:rsidR="00621923" w:rsidDel="00613C90" w:rsidRDefault="00621923" w:rsidP="00621923">
            <w:pPr>
              <w:pStyle w:val="TAC"/>
              <w:rPr>
                <w:del w:id="161" w:author="Ericsson User r1" w:date="2022-10-20T09:22:00Z"/>
                <w:lang w:eastAsia="ja-JP"/>
              </w:rPr>
            </w:pPr>
            <w:del w:id="162" w:author="Ericsson User r1" w:date="2022-10-20T09:22:00Z">
              <w:r w:rsidDel="00613C90">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7281F9E4" w14:textId="350FC165" w:rsidR="00621923" w:rsidDel="00613C90" w:rsidRDefault="00621923" w:rsidP="00621923">
            <w:pPr>
              <w:pStyle w:val="TAC"/>
              <w:rPr>
                <w:del w:id="163" w:author="Ericsson User r1" w:date="2022-10-20T09:22:00Z"/>
                <w:rFonts w:cs="Arial"/>
                <w:highlight w:val="yellow"/>
                <w:lang w:eastAsia="ja-JP"/>
              </w:rPr>
            </w:pPr>
          </w:p>
        </w:tc>
      </w:tr>
      <w:tr w:rsidR="00621923" w:rsidDel="00613C90" w14:paraId="0355EEEF" w14:textId="565F1527" w:rsidTr="00621923">
        <w:trPr>
          <w:del w:id="164"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1CF041A0" w14:textId="04844524" w:rsidR="00621923" w:rsidDel="00613C90" w:rsidRDefault="00621923" w:rsidP="00621923">
            <w:pPr>
              <w:pStyle w:val="TAL"/>
              <w:ind w:left="697"/>
              <w:rPr>
                <w:del w:id="165" w:author="Ericsson User r1" w:date="2022-10-20T09:22:00Z"/>
                <w:bCs/>
                <w:lang w:val="en-US" w:eastAsia="ko-KR"/>
              </w:rPr>
            </w:pPr>
            <w:del w:id="166" w:author="Ericsson User r1" w:date="2022-10-20T09:22:00Z">
              <w:r w:rsidDel="00613C90">
                <w:rPr>
                  <w:bCs/>
                  <w:lang w:val="en-US"/>
                </w:rPr>
                <w:delText>&gt;</w:delText>
              </w:r>
              <w:r w:rsidDel="00613C90">
                <w:rPr>
                  <w:bCs/>
                  <w:lang w:eastAsia="ja-JP"/>
                </w:rPr>
                <w:delText>&gt;&gt;</w:delText>
              </w:r>
              <w:r w:rsidDel="00613C90">
                <w:rPr>
                  <w:bCs/>
                  <w:lang w:val="en-US"/>
                </w:rPr>
                <w:delText>&gt;&gt;&gt;&gt;</w:delText>
              </w:r>
              <w:r w:rsidDel="00613C90">
                <w:rPr>
                  <w:lang w:eastAsia="ja-JP"/>
                </w:rPr>
                <w:delText xml:space="preserve">UL </w:delText>
              </w:r>
              <w:r w:rsidDel="00613C90">
                <w:delText>Frequency Info</w:delText>
              </w:r>
            </w:del>
          </w:p>
        </w:tc>
        <w:tc>
          <w:tcPr>
            <w:tcW w:w="1274" w:type="dxa"/>
            <w:tcBorders>
              <w:top w:val="single" w:sz="4" w:space="0" w:color="auto"/>
              <w:left w:val="single" w:sz="4" w:space="0" w:color="auto"/>
              <w:bottom w:val="single" w:sz="4" w:space="0" w:color="auto"/>
              <w:right w:val="single" w:sz="4" w:space="0" w:color="auto"/>
            </w:tcBorders>
            <w:hideMark/>
          </w:tcPr>
          <w:p w14:paraId="48125398" w14:textId="4E047EC6" w:rsidR="00621923" w:rsidDel="00613C90" w:rsidRDefault="00621923" w:rsidP="00621923">
            <w:pPr>
              <w:pStyle w:val="TAL"/>
              <w:rPr>
                <w:del w:id="167" w:author="Ericsson User r1" w:date="2022-10-20T09:22:00Z"/>
                <w:rFonts w:cs="Arial"/>
                <w:bCs/>
                <w:lang w:val="en-US"/>
              </w:rPr>
            </w:pPr>
            <w:del w:id="168" w:author="Ericsson User r1" w:date="2022-10-20T09:22: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021DB81A" w14:textId="1D805BCE" w:rsidR="00621923" w:rsidDel="00613C90" w:rsidRDefault="00621923" w:rsidP="00621923">
            <w:pPr>
              <w:pStyle w:val="TAL"/>
              <w:rPr>
                <w:del w:id="169"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92C74AB" w14:textId="47580027" w:rsidR="00621923" w:rsidDel="00613C90" w:rsidRDefault="00621923" w:rsidP="00621923">
            <w:pPr>
              <w:pStyle w:val="TAL"/>
              <w:rPr>
                <w:del w:id="170" w:author="Ericsson User r1" w:date="2022-10-20T09:22:00Z"/>
                <w:rFonts w:cs="Arial"/>
                <w:szCs w:val="18"/>
                <w:lang w:eastAsia="ja-JP"/>
              </w:rPr>
            </w:pPr>
            <w:del w:id="171" w:author="Ericsson User r1" w:date="2022-10-20T09:22:00Z">
              <w:r w:rsidDel="00613C90">
                <w:rPr>
                  <w:rFonts w:cs="Arial"/>
                  <w:szCs w:val="18"/>
                  <w:lang w:eastAsia="ja-JP"/>
                </w:rPr>
                <w:delText>NR Frequency Info</w:delText>
              </w:r>
            </w:del>
          </w:p>
          <w:p w14:paraId="498498F1" w14:textId="3222767F" w:rsidR="00621923" w:rsidDel="00613C90" w:rsidRDefault="00621923" w:rsidP="00621923">
            <w:pPr>
              <w:pStyle w:val="TAL"/>
              <w:rPr>
                <w:del w:id="172" w:author="Ericsson User r1" w:date="2022-10-20T09:22:00Z"/>
                <w:rFonts w:cs="Arial"/>
                <w:bCs/>
                <w:lang w:eastAsia="ja-JP"/>
              </w:rPr>
            </w:pPr>
            <w:del w:id="173" w:author="Ericsson User r1" w:date="2022-10-20T09:22:00Z">
              <w:r w:rsidDel="00613C90">
                <w:rPr>
                  <w:rFonts w:cs="Arial"/>
                  <w:szCs w:val="18"/>
                  <w:lang w:eastAsia="ja-JP"/>
                </w:rPr>
                <w:delText>9.3.1.17</w:delText>
              </w:r>
            </w:del>
          </w:p>
        </w:tc>
        <w:tc>
          <w:tcPr>
            <w:tcW w:w="1288" w:type="dxa"/>
            <w:tcBorders>
              <w:top w:val="single" w:sz="4" w:space="0" w:color="auto"/>
              <w:left w:val="single" w:sz="4" w:space="0" w:color="auto"/>
              <w:bottom w:val="single" w:sz="4" w:space="0" w:color="auto"/>
              <w:right w:val="single" w:sz="4" w:space="0" w:color="auto"/>
            </w:tcBorders>
          </w:tcPr>
          <w:p w14:paraId="7EEC37B4" w14:textId="6F28B45C" w:rsidR="00621923" w:rsidDel="00613C90" w:rsidRDefault="00621923" w:rsidP="00621923">
            <w:pPr>
              <w:pStyle w:val="TAL"/>
              <w:rPr>
                <w:del w:id="174" w:author="Ericsson User r1" w:date="2022-10-20T09:22: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721F2A5" w14:textId="0B72BD30" w:rsidR="00621923" w:rsidDel="00613C90" w:rsidRDefault="00621923" w:rsidP="00621923">
            <w:pPr>
              <w:pStyle w:val="TAC"/>
              <w:rPr>
                <w:del w:id="175" w:author="Ericsson User r1" w:date="2022-10-20T09:22:00Z"/>
                <w:rFonts w:cs="Arial"/>
                <w:lang w:eastAsia="ja-JP"/>
              </w:rPr>
            </w:pPr>
            <w:del w:id="176" w:author="Ericsson User r1" w:date="2022-10-20T09:22:00Z">
              <w:r w:rsidDel="00613C90">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hideMark/>
          </w:tcPr>
          <w:p w14:paraId="7C668053" w14:textId="1CFAA380" w:rsidR="00621923" w:rsidDel="00613C90" w:rsidRDefault="00621923" w:rsidP="00621923">
            <w:pPr>
              <w:pStyle w:val="TAC"/>
              <w:rPr>
                <w:del w:id="177" w:author="Ericsson User r1" w:date="2022-10-20T09:22:00Z"/>
                <w:rFonts w:cs="Arial"/>
                <w:highlight w:val="yellow"/>
                <w:lang w:eastAsia="ja-JP"/>
              </w:rPr>
            </w:pPr>
            <w:del w:id="178" w:author="Ericsson User r1" w:date="2022-10-20T09:22:00Z">
              <w:r w:rsidDel="00613C90">
                <w:rPr>
                  <w:rFonts w:cs="Arial"/>
                  <w:lang w:eastAsia="ja-JP"/>
                </w:rPr>
                <w:delText>reject</w:delText>
              </w:r>
            </w:del>
          </w:p>
        </w:tc>
      </w:tr>
      <w:tr w:rsidR="00621923" w:rsidDel="00613C90" w14:paraId="07A38C15" w14:textId="34090DA4" w:rsidTr="00621923">
        <w:trPr>
          <w:del w:id="179"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12BC0731" w14:textId="314A5839" w:rsidR="00621923" w:rsidDel="00613C90" w:rsidRDefault="00621923" w:rsidP="00621923">
            <w:pPr>
              <w:pStyle w:val="TAL"/>
              <w:ind w:left="697"/>
              <w:rPr>
                <w:del w:id="180" w:author="Ericsson User r1" w:date="2022-10-20T09:22:00Z"/>
                <w:bCs/>
                <w:lang w:val="en-US" w:eastAsia="ko-KR"/>
              </w:rPr>
            </w:pPr>
            <w:del w:id="181" w:author="Ericsson User r1" w:date="2022-10-20T09:22:00Z">
              <w:r w:rsidDel="00613C90">
                <w:rPr>
                  <w:bCs/>
                  <w:lang w:val="en-US"/>
                </w:rPr>
                <w:delText>&gt;</w:delText>
              </w:r>
              <w:r w:rsidDel="00613C90">
                <w:rPr>
                  <w:bCs/>
                  <w:lang w:eastAsia="ja-JP"/>
                </w:rPr>
                <w:delText>&gt;&gt;</w:delText>
              </w:r>
              <w:r w:rsidDel="00613C90">
                <w:rPr>
                  <w:bCs/>
                  <w:lang w:val="en-US"/>
                </w:rPr>
                <w:delText>&gt;&gt;&gt;&gt;</w:delText>
              </w:r>
              <w:r w:rsidDel="00613C90">
                <w:rPr>
                  <w:lang w:eastAsia="ja-JP"/>
                </w:rPr>
                <w:delText>UL Transmission Bandwidth</w:delText>
              </w:r>
            </w:del>
          </w:p>
        </w:tc>
        <w:tc>
          <w:tcPr>
            <w:tcW w:w="1274" w:type="dxa"/>
            <w:tcBorders>
              <w:top w:val="single" w:sz="4" w:space="0" w:color="auto"/>
              <w:left w:val="single" w:sz="4" w:space="0" w:color="auto"/>
              <w:bottom w:val="single" w:sz="4" w:space="0" w:color="auto"/>
              <w:right w:val="single" w:sz="4" w:space="0" w:color="auto"/>
            </w:tcBorders>
            <w:hideMark/>
          </w:tcPr>
          <w:p w14:paraId="526C9766" w14:textId="5B52ECD6" w:rsidR="00621923" w:rsidDel="00613C90" w:rsidRDefault="00621923" w:rsidP="00621923">
            <w:pPr>
              <w:pStyle w:val="TAL"/>
              <w:rPr>
                <w:del w:id="182" w:author="Ericsson User r1" w:date="2022-10-20T09:22:00Z"/>
                <w:rFonts w:cs="Arial"/>
                <w:bCs/>
                <w:lang w:val="en-US"/>
              </w:rPr>
            </w:pPr>
            <w:del w:id="183" w:author="Ericsson User r1" w:date="2022-10-20T09:22: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2AF91187" w14:textId="1754A1F7" w:rsidR="00621923" w:rsidDel="00613C90" w:rsidRDefault="00621923" w:rsidP="00621923">
            <w:pPr>
              <w:pStyle w:val="TAL"/>
              <w:rPr>
                <w:del w:id="184"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02229FB" w14:textId="498F1C10" w:rsidR="00621923" w:rsidDel="00613C90" w:rsidRDefault="00621923" w:rsidP="00621923">
            <w:pPr>
              <w:pStyle w:val="TAL"/>
              <w:rPr>
                <w:del w:id="185" w:author="Ericsson User r1" w:date="2022-10-20T09:22:00Z"/>
                <w:rFonts w:cs="Arial"/>
                <w:szCs w:val="18"/>
                <w:lang w:eastAsia="ja-JP"/>
              </w:rPr>
            </w:pPr>
            <w:del w:id="186" w:author="Ericsson User r1" w:date="2022-10-20T09:22:00Z">
              <w:r w:rsidDel="00613C90">
                <w:rPr>
                  <w:rFonts w:cs="Arial"/>
                  <w:szCs w:val="18"/>
                  <w:lang w:eastAsia="ja-JP"/>
                </w:rPr>
                <w:delText>Transmission Bandwidth</w:delText>
              </w:r>
            </w:del>
          </w:p>
          <w:p w14:paraId="29B15608" w14:textId="7FDEF9AA" w:rsidR="00621923" w:rsidDel="00613C90" w:rsidRDefault="00621923" w:rsidP="00621923">
            <w:pPr>
              <w:pStyle w:val="TAL"/>
              <w:rPr>
                <w:del w:id="187" w:author="Ericsson User r1" w:date="2022-10-20T09:22:00Z"/>
                <w:rFonts w:cs="Arial"/>
                <w:bCs/>
                <w:lang w:eastAsia="ja-JP"/>
              </w:rPr>
            </w:pPr>
            <w:del w:id="188" w:author="Ericsson User r1" w:date="2022-10-20T09:22:00Z">
              <w:r w:rsidDel="00613C90">
                <w:rPr>
                  <w:rFonts w:cs="Arial"/>
                  <w:szCs w:val="18"/>
                  <w:lang w:eastAsia="ja-JP"/>
                </w:rPr>
                <w:delText>9.3.1.15</w:delText>
              </w:r>
            </w:del>
          </w:p>
        </w:tc>
        <w:tc>
          <w:tcPr>
            <w:tcW w:w="1288" w:type="dxa"/>
            <w:tcBorders>
              <w:top w:val="single" w:sz="4" w:space="0" w:color="auto"/>
              <w:left w:val="single" w:sz="4" w:space="0" w:color="auto"/>
              <w:bottom w:val="single" w:sz="4" w:space="0" w:color="auto"/>
              <w:right w:val="single" w:sz="4" w:space="0" w:color="auto"/>
            </w:tcBorders>
          </w:tcPr>
          <w:p w14:paraId="133E2E33" w14:textId="281CEBF7" w:rsidR="00621923" w:rsidDel="00613C90" w:rsidRDefault="00621923" w:rsidP="00621923">
            <w:pPr>
              <w:pStyle w:val="TAL"/>
              <w:rPr>
                <w:del w:id="189" w:author="Ericsson User r1" w:date="2022-10-20T09:22: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37F2455" w14:textId="0D841E45" w:rsidR="00621923" w:rsidDel="00613C90" w:rsidRDefault="00621923" w:rsidP="00621923">
            <w:pPr>
              <w:pStyle w:val="TAC"/>
              <w:rPr>
                <w:del w:id="190" w:author="Ericsson User r1" w:date="2022-10-20T09:22:00Z"/>
                <w:rFonts w:cs="Arial"/>
                <w:lang w:eastAsia="ja-JP"/>
              </w:rPr>
            </w:pPr>
            <w:del w:id="191" w:author="Ericsson User r1" w:date="2022-10-20T09:22:00Z">
              <w:r w:rsidDel="00613C90">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hideMark/>
          </w:tcPr>
          <w:p w14:paraId="4FA1A77F" w14:textId="6808C8B7" w:rsidR="00621923" w:rsidDel="00613C90" w:rsidRDefault="00621923" w:rsidP="00621923">
            <w:pPr>
              <w:pStyle w:val="TAC"/>
              <w:rPr>
                <w:del w:id="192" w:author="Ericsson User r1" w:date="2022-10-20T09:22:00Z"/>
                <w:rFonts w:cs="Arial"/>
                <w:highlight w:val="yellow"/>
                <w:lang w:eastAsia="ja-JP"/>
              </w:rPr>
            </w:pPr>
            <w:del w:id="193" w:author="Ericsson User r1" w:date="2022-10-20T09:22:00Z">
              <w:r w:rsidDel="00613C90">
                <w:rPr>
                  <w:rFonts w:cs="Arial"/>
                  <w:lang w:eastAsia="ja-JP"/>
                </w:rPr>
                <w:delText>reject</w:delText>
              </w:r>
            </w:del>
          </w:p>
        </w:tc>
      </w:tr>
      <w:tr w:rsidR="00621923" w:rsidDel="00613C90" w14:paraId="38E84EE1" w14:textId="75E513DB" w:rsidTr="00621923">
        <w:trPr>
          <w:del w:id="194"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2841A60C" w14:textId="2915CBE2" w:rsidR="00621923" w:rsidDel="00613C90" w:rsidRDefault="00621923" w:rsidP="00621923">
            <w:pPr>
              <w:pStyle w:val="TAL"/>
              <w:ind w:left="697"/>
              <w:rPr>
                <w:del w:id="195" w:author="Ericsson User r1" w:date="2022-10-20T09:22:00Z"/>
                <w:bCs/>
                <w:lang w:val="en-US" w:eastAsia="ko-KR"/>
              </w:rPr>
            </w:pPr>
            <w:del w:id="196" w:author="Ericsson User r1" w:date="2022-10-20T09:22:00Z">
              <w:r w:rsidDel="00613C90">
                <w:rPr>
                  <w:bCs/>
                  <w:lang w:val="en-US"/>
                </w:rPr>
                <w:delText>&gt;</w:delText>
              </w:r>
              <w:r w:rsidDel="00613C90">
                <w:rPr>
                  <w:bCs/>
                  <w:lang w:eastAsia="ja-JP"/>
                </w:rPr>
                <w:delText>&gt;&gt;</w:delText>
              </w:r>
              <w:r w:rsidDel="00613C90">
                <w:rPr>
                  <w:bCs/>
                  <w:lang w:val="en-US"/>
                </w:rPr>
                <w:delText>&gt;&gt;&gt;&gt;</w:delText>
              </w:r>
              <w:r w:rsidDel="00613C90">
                <w:rPr>
                  <w:bCs/>
                </w:rPr>
                <w:delText>UL</w:delText>
              </w:r>
              <w:r w:rsidDel="00613C90">
                <w:rPr>
                  <w:bCs/>
                  <w:lang w:val="en-US" w:eastAsia="zh-CN"/>
                </w:rPr>
                <w:delText xml:space="preserve"> NR </w:delText>
              </w:r>
              <w:r w:rsidDel="00613C90">
                <w:rPr>
                  <w:lang w:eastAsia="ja-JP"/>
                </w:rPr>
                <w:delText>Carrier List</w:delText>
              </w:r>
            </w:del>
          </w:p>
        </w:tc>
        <w:tc>
          <w:tcPr>
            <w:tcW w:w="1274" w:type="dxa"/>
            <w:tcBorders>
              <w:top w:val="single" w:sz="4" w:space="0" w:color="auto"/>
              <w:left w:val="single" w:sz="4" w:space="0" w:color="auto"/>
              <w:bottom w:val="single" w:sz="4" w:space="0" w:color="auto"/>
              <w:right w:val="single" w:sz="4" w:space="0" w:color="auto"/>
            </w:tcBorders>
            <w:hideMark/>
          </w:tcPr>
          <w:p w14:paraId="798BD879" w14:textId="348618CE" w:rsidR="00621923" w:rsidDel="00613C90" w:rsidRDefault="00621923" w:rsidP="00621923">
            <w:pPr>
              <w:pStyle w:val="TAL"/>
              <w:rPr>
                <w:del w:id="197" w:author="Ericsson User r1" w:date="2022-10-20T09:22:00Z"/>
                <w:rFonts w:cs="Arial"/>
                <w:bCs/>
                <w:lang w:val="en-US"/>
              </w:rPr>
            </w:pPr>
            <w:del w:id="198" w:author="Ericsson User r1" w:date="2022-10-20T09:22: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04FC8A0E" w14:textId="177277F2" w:rsidR="00621923" w:rsidDel="00613C90" w:rsidRDefault="00621923" w:rsidP="00621923">
            <w:pPr>
              <w:pStyle w:val="TAL"/>
              <w:rPr>
                <w:del w:id="199"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748E45F" w14:textId="769FDD19" w:rsidR="00621923" w:rsidDel="00613C90" w:rsidRDefault="00621923" w:rsidP="00621923">
            <w:pPr>
              <w:pStyle w:val="TAL"/>
              <w:rPr>
                <w:del w:id="200" w:author="Ericsson User r1" w:date="2022-10-20T09:22:00Z"/>
                <w:rFonts w:cs="Arial"/>
                <w:szCs w:val="18"/>
                <w:lang w:eastAsia="ja-JP"/>
              </w:rPr>
            </w:pPr>
            <w:del w:id="201" w:author="Ericsson User r1" w:date="2022-10-20T09:22:00Z">
              <w:r w:rsidDel="00613C90">
                <w:rPr>
                  <w:rFonts w:cs="Arial"/>
                  <w:szCs w:val="18"/>
                  <w:lang w:eastAsia="ja-JP"/>
                </w:rPr>
                <w:delText>NR Carrier List</w:delText>
              </w:r>
            </w:del>
          </w:p>
          <w:p w14:paraId="726DED92" w14:textId="772981CD" w:rsidR="00621923" w:rsidDel="00613C90" w:rsidRDefault="00621923" w:rsidP="00621923">
            <w:pPr>
              <w:pStyle w:val="TAL"/>
              <w:rPr>
                <w:del w:id="202" w:author="Ericsson User r1" w:date="2022-10-20T09:22:00Z"/>
                <w:rFonts w:cs="Arial"/>
                <w:bCs/>
                <w:lang w:eastAsia="ja-JP"/>
              </w:rPr>
            </w:pPr>
            <w:del w:id="203" w:author="Ericsson User r1" w:date="2022-10-20T09:22:00Z">
              <w:r w:rsidDel="00613C90">
                <w:rPr>
                  <w:rFonts w:cs="Arial"/>
                  <w:szCs w:val="18"/>
                  <w:lang w:eastAsia="ja-JP"/>
                </w:rPr>
                <w:delText>9.3.1.137</w:delText>
              </w:r>
            </w:del>
          </w:p>
        </w:tc>
        <w:tc>
          <w:tcPr>
            <w:tcW w:w="1288" w:type="dxa"/>
            <w:tcBorders>
              <w:top w:val="single" w:sz="4" w:space="0" w:color="auto"/>
              <w:left w:val="single" w:sz="4" w:space="0" w:color="auto"/>
              <w:bottom w:val="single" w:sz="4" w:space="0" w:color="auto"/>
              <w:right w:val="single" w:sz="4" w:space="0" w:color="auto"/>
            </w:tcBorders>
            <w:hideMark/>
          </w:tcPr>
          <w:p w14:paraId="7E3FEACD" w14:textId="0EA13D15" w:rsidR="00621923" w:rsidDel="00613C90" w:rsidRDefault="00621923" w:rsidP="00621923">
            <w:pPr>
              <w:pStyle w:val="TAL"/>
              <w:rPr>
                <w:del w:id="204" w:author="Ericsson User r1" w:date="2022-10-20T09:22:00Z"/>
                <w:rFonts w:cs="Arial"/>
                <w:bCs/>
                <w:lang w:eastAsia="ja-JP"/>
              </w:rPr>
            </w:pPr>
            <w:del w:id="205" w:author="Ericsson User r1" w:date="2022-10-20T09:22:00Z">
              <w:r w:rsidDel="00613C90">
                <w:rPr>
                  <w:rFonts w:cs="Arial"/>
                  <w:szCs w:val="18"/>
                  <w:lang w:eastAsia="ja-JP"/>
                </w:rPr>
                <w:delText xml:space="preserve">If included, the </w:delText>
              </w:r>
              <w:r w:rsidDel="00613C90">
                <w:rPr>
                  <w:rFonts w:cs="Arial"/>
                  <w:i/>
                  <w:iCs/>
                  <w:szCs w:val="18"/>
                  <w:lang w:eastAsia="ja-JP"/>
                </w:rPr>
                <w:delText>UL Transmission Bandwidth</w:delText>
              </w:r>
              <w:r w:rsidDel="00613C90">
                <w:rPr>
                  <w:rFonts w:cs="Arial"/>
                  <w:szCs w:val="18"/>
                  <w:lang w:eastAsia="ja-JP"/>
                </w:rPr>
                <w:delText xml:space="preserve"> IE shall be ignored.</w:delText>
              </w:r>
            </w:del>
          </w:p>
        </w:tc>
        <w:tc>
          <w:tcPr>
            <w:tcW w:w="1288" w:type="dxa"/>
            <w:tcBorders>
              <w:top w:val="single" w:sz="4" w:space="0" w:color="auto"/>
              <w:left w:val="single" w:sz="4" w:space="0" w:color="auto"/>
              <w:bottom w:val="single" w:sz="4" w:space="0" w:color="auto"/>
              <w:right w:val="single" w:sz="4" w:space="0" w:color="auto"/>
            </w:tcBorders>
            <w:hideMark/>
          </w:tcPr>
          <w:p w14:paraId="751FC8E9" w14:textId="51D04CD2" w:rsidR="00621923" w:rsidDel="00613C90" w:rsidRDefault="00621923" w:rsidP="00621923">
            <w:pPr>
              <w:pStyle w:val="TAC"/>
              <w:rPr>
                <w:del w:id="206" w:author="Ericsson User r1" w:date="2022-10-20T09:22:00Z"/>
                <w:rFonts w:cs="Arial"/>
                <w:lang w:eastAsia="ja-JP"/>
              </w:rPr>
            </w:pPr>
            <w:del w:id="207" w:author="Ericsson User r1" w:date="2022-10-20T09:22:00Z">
              <w:r w:rsidDel="00613C90">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hideMark/>
          </w:tcPr>
          <w:p w14:paraId="5F6B7805" w14:textId="4558ACAC" w:rsidR="00621923" w:rsidDel="00613C90" w:rsidRDefault="00621923" w:rsidP="00621923">
            <w:pPr>
              <w:pStyle w:val="TAC"/>
              <w:rPr>
                <w:del w:id="208" w:author="Ericsson User r1" w:date="2022-10-20T09:22:00Z"/>
                <w:rFonts w:cs="Arial"/>
                <w:highlight w:val="yellow"/>
                <w:lang w:eastAsia="ja-JP"/>
              </w:rPr>
            </w:pPr>
            <w:del w:id="209" w:author="Ericsson User r1" w:date="2022-10-20T09:22:00Z">
              <w:r w:rsidDel="00613C90">
                <w:rPr>
                  <w:rFonts w:cs="Arial"/>
                  <w:lang w:eastAsia="ja-JP"/>
                </w:rPr>
                <w:delText>reject</w:delText>
              </w:r>
            </w:del>
          </w:p>
        </w:tc>
      </w:tr>
      <w:tr w:rsidR="00621923" w:rsidDel="00613C90" w14:paraId="3E0BD51E" w14:textId="5F8BDC78" w:rsidTr="00621923">
        <w:trPr>
          <w:del w:id="210"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4326D944" w14:textId="67199278" w:rsidR="00621923" w:rsidDel="00613C90" w:rsidRDefault="00621923" w:rsidP="00621923">
            <w:pPr>
              <w:pStyle w:val="TAL"/>
              <w:ind w:left="697"/>
              <w:rPr>
                <w:del w:id="211" w:author="Ericsson User r1" w:date="2022-10-20T09:22:00Z"/>
                <w:bCs/>
                <w:lang w:val="en-US" w:eastAsia="ko-KR"/>
              </w:rPr>
            </w:pPr>
            <w:del w:id="212" w:author="Ericsson User r1" w:date="2022-10-20T09:22:00Z">
              <w:r w:rsidDel="00613C90">
                <w:rPr>
                  <w:bCs/>
                  <w:lang w:val="en-US"/>
                </w:rPr>
                <w:delText>&gt;</w:delText>
              </w:r>
              <w:r w:rsidDel="00613C90">
                <w:rPr>
                  <w:bCs/>
                  <w:lang w:eastAsia="ja-JP"/>
                </w:rPr>
                <w:delText>&gt;&gt;</w:delText>
              </w:r>
              <w:r w:rsidDel="00613C90">
                <w:rPr>
                  <w:bCs/>
                  <w:lang w:val="en-US"/>
                </w:rPr>
                <w:delText>&gt;&gt;&gt;&gt;</w:delText>
              </w:r>
              <w:r w:rsidDel="00613C90">
                <w:rPr>
                  <w:lang w:eastAsia="ja-JP"/>
                </w:rPr>
                <w:delText xml:space="preserve">DL </w:delText>
              </w:r>
              <w:r w:rsidDel="00613C90">
                <w:delText>Frequency Info</w:delText>
              </w:r>
            </w:del>
          </w:p>
        </w:tc>
        <w:tc>
          <w:tcPr>
            <w:tcW w:w="1274" w:type="dxa"/>
            <w:tcBorders>
              <w:top w:val="single" w:sz="4" w:space="0" w:color="auto"/>
              <w:left w:val="single" w:sz="4" w:space="0" w:color="auto"/>
              <w:bottom w:val="single" w:sz="4" w:space="0" w:color="auto"/>
              <w:right w:val="single" w:sz="4" w:space="0" w:color="auto"/>
            </w:tcBorders>
            <w:hideMark/>
          </w:tcPr>
          <w:p w14:paraId="4469E324" w14:textId="4B5C3088" w:rsidR="00621923" w:rsidDel="00613C90" w:rsidRDefault="00621923" w:rsidP="00621923">
            <w:pPr>
              <w:pStyle w:val="TAL"/>
              <w:rPr>
                <w:del w:id="213" w:author="Ericsson User r1" w:date="2022-10-20T09:22:00Z"/>
                <w:rFonts w:cs="Arial"/>
                <w:bCs/>
                <w:lang w:val="en-US"/>
              </w:rPr>
            </w:pPr>
            <w:del w:id="214" w:author="Ericsson User r1" w:date="2022-10-20T09:22: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2D3BA2F6" w14:textId="2ABE9C90" w:rsidR="00621923" w:rsidDel="00613C90" w:rsidRDefault="00621923" w:rsidP="00621923">
            <w:pPr>
              <w:pStyle w:val="TAL"/>
              <w:rPr>
                <w:del w:id="215"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3E78AC3" w14:textId="3B0E71C5" w:rsidR="00621923" w:rsidDel="00613C90" w:rsidRDefault="00621923" w:rsidP="00621923">
            <w:pPr>
              <w:pStyle w:val="TAL"/>
              <w:rPr>
                <w:del w:id="216" w:author="Ericsson User r1" w:date="2022-10-20T09:22:00Z"/>
                <w:rFonts w:cs="Arial"/>
                <w:szCs w:val="18"/>
                <w:lang w:eastAsia="ja-JP"/>
              </w:rPr>
            </w:pPr>
            <w:del w:id="217" w:author="Ericsson User r1" w:date="2022-10-20T09:22:00Z">
              <w:r w:rsidDel="00613C90">
                <w:rPr>
                  <w:rFonts w:cs="Arial"/>
                  <w:szCs w:val="18"/>
                  <w:lang w:eastAsia="ja-JP"/>
                </w:rPr>
                <w:delText>NR Frequency Info</w:delText>
              </w:r>
            </w:del>
          </w:p>
          <w:p w14:paraId="44C33B0C" w14:textId="192271AE" w:rsidR="00621923" w:rsidDel="00613C90" w:rsidRDefault="00621923" w:rsidP="00621923">
            <w:pPr>
              <w:pStyle w:val="TAL"/>
              <w:rPr>
                <w:del w:id="218" w:author="Ericsson User r1" w:date="2022-10-20T09:22:00Z"/>
                <w:rFonts w:cs="Arial"/>
                <w:bCs/>
                <w:lang w:eastAsia="ja-JP"/>
              </w:rPr>
            </w:pPr>
            <w:del w:id="219" w:author="Ericsson User r1" w:date="2022-10-20T09:22:00Z">
              <w:r w:rsidDel="00613C90">
                <w:rPr>
                  <w:rFonts w:cs="Arial"/>
                  <w:szCs w:val="18"/>
                  <w:lang w:eastAsia="ja-JP"/>
                </w:rPr>
                <w:delText>9.3.1.17</w:delText>
              </w:r>
            </w:del>
          </w:p>
        </w:tc>
        <w:tc>
          <w:tcPr>
            <w:tcW w:w="1288" w:type="dxa"/>
            <w:tcBorders>
              <w:top w:val="single" w:sz="4" w:space="0" w:color="auto"/>
              <w:left w:val="single" w:sz="4" w:space="0" w:color="auto"/>
              <w:bottom w:val="single" w:sz="4" w:space="0" w:color="auto"/>
              <w:right w:val="single" w:sz="4" w:space="0" w:color="auto"/>
            </w:tcBorders>
          </w:tcPr>
          <w:p w14:paraId="10BD1DE5" w14:textId="596FF28E" w:rsidR="00621923" w:rsidDel="00613C90" w:rsidRDefault="00621923" w:rsidP="00621923">
            <w:pPr>
              <w:pStyle w:val="TAL"/>
              <w:rPr>
                <w:del w:id="220" w:author="Ericsson User r1" w:date="2022-10-20T09:22: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2308833" w14:textId="778D1D03" w:rsidR="00621923" w:rsidDel="00613C90" w:rsidRDefault="00621923" w:rsidP="00621923">
            <w:pPr>
              <w:pStyle w:val="TAC"/>
              <w:rPr>
                <w:del w:id="221" w:author="Ericsson User r1" w:date="2022-10-20T09:22:00Z"/>
                <w:rFonts w:cs="Arial"/>
                <w:lang w:eastAsia="ja-JP"/>
              </w:rPr>
            </w:pPr>
            <w:del w:id="222" w:author="Ericsson User r1" w:date="2022-10-20T09:22:00Z">
              <w:r w:rsidDel="00613C90">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hideMark/>
          </w:tcPr>
          <w:p w14:paraId="5AE5D43B" w14:textId="1BA68D6A" w:rsidR="00621923" w:rsidDel="00613C90" w:rsidRDefault="00621923" w:rsidP="00621923">
            <w:pPr>
              <w:pStyle w:val="TAC"/>
              <w:rPr>
                <w:del w:id="223" w:author="Ericsson User r1" w:date="2022-10-20T09:22:00Z"/>
                <w:rFonts w:cs="Arial"/>
                <w:highlight w:val="yellow"/>
                <w:lang w:eastAsia="ja-JP"/>
              </w:rPr>
            </w:pPr>
            <w:del w:id="224" w:author="Ericsson User r1" w:date="2022-10-20T09:22:00Z">
              <w:r w:rsidDel="00613C90">
                <w:rPr>
                  <w:rFonts w:cs="Arial"/>
                  <w:lang w:eastAsia="ja-JP"/>
                </w:rPr>
                <w:delText>reject</w:delText>
              </w:r>
            </w:del>
          </w:p>
        </w:tc>
      </w:tr>
      <w:tr w:rsidR="00621923" w:rsidDel="00613C90" w14:paraId="49DFDDE8" w14:textId="68D28115" w:rsidTr="00621923">
        <w:trPr>
          <w:del w:id="225"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66FBB923" w14:textId="10FAAF77" w:rsidR="00621923" w:rsidDel="00613C90" w:rsidRDefault="00621923" w:rsidP="00621923">
            <w:pPr>
              <w:pStyle w:val="TAL"/>
              <w:ind w:left="697"/>
              <w:rPr>
                <w:del w:id="226" w:author="Ericsson User r1" w:date="2022-10-20T09:22:00Z"/>
                <w:bCs/>
                <w:lang w:val="en-US" w:eastAsia="ko-KR"/>
              </w:rPr>
            </w:pPr>
            <w:del w:id="227" w:author="Ericsson User r1" w:date="2022-10-20T09:22:00Z">
              <w:r w:rsidDel="00613C90">
                <w:rPr>
                  <w:bCs/>
                  <w:lang w:val="en-US"/>
                </w:rPr>
                <w:delText>&gt;</w:delText>
              </w:r>
              <w:r w:rsidDel="00613C90">
                <w:rPr>
                  <w:bCs/>
                  <w:lang w:eastAsia="ja-JP"/>
                </w:rPr>
                <w:delText>&gt;&gt;</w:delText>
              </w:r>
              <w:r w:rsidDel="00613C90">
                <w:rPr>
                  <w:bCs/>
                  <w:lang w:val="en-US"/>
                </w:rPr>
                <w:delText>&gt;&gt;&gt;&gt;</w:delText>
              </w:r>
              <w:r w:rsidDel="00613C90">
                <w:rPr>
                  <w:lang w:eastAsia="ja-JP"/>
                </w:rPr>
                <w:delText>DL Transmission Bandwidth</w:delText>
              </w:r>
            </w:del>
          </w:p>
        </w:tc>
        <w:tc>
          <w:tcPr>
            <w:tcW w:w="1274" w:type="dxa"/>
            <w:tcBorders>
              <w:top w:val="single" w:sz="4" w:space="0" w:color="auto"/>
              <w:left w:val="single" w:sz="4" w:space="0" w:color="auto"/>
              <w:bottom w:val="single" w:sz="4" w:space="0" w:color="auto"/>
              <w:right w:val="single" w:sz="4" w:space="0" w:color="auto"/>
            </w:tcBorders>
            <w:hideMark/>
          </w:tcPr>
          <w:p w14:paraId="61FA5A5D" w14:textId="764D823C" w:rsidR="00621923" w:rsidDel="00613C90" w:rsidRDefault="00621923" w:rsidP="00621923">
            <w:pPr>
              <w:pStyle w:val="TAL"/>
              <w:rPr>
                <w:del w:id="228" w:author="Ericsson User r1" w:date="2022-10-20T09:22:00Z"/>
                <w:rFonts w:cs="Arial"/>
                <w:bCs/>
                <w:lang w:val="en-US"/>
              </w:rPr>
            </w:pPr>
            <w:del w:id="229" w:author="Ericsson User r1" w:date="2022-10-20T09:22: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5C699C24" w14:textId="168A2485" w:rsidR="00621923" w:rsidDel="00613C90" w:rsidRDefault="00621923" w:rsidP="00621923">
            <w:pPr>
              <w:pStyle w:val="TAL"/>
              <w:rPr>
                <w:del w:id="230"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A9802AB" w14:textId="5C31D92C" w:rsidR="00621923" w:rsidDel="00613C90" w:rsidRDefault="00621923" w:rsidP="00621923">
            <w:pPr>
              <w:pStyle w:val="TAL"/>
              <w:rPr>
                <w:del w:id="231" w:author="Ericsson User r1" w:date="2022-10-20T09:22:00Z"/>
                <w:rFonts w:cs="Arial"/>
                <w:szCs w:val="18"/>
                <w:lang w:eastAsia="ja-JP"/>
              </w:rPr>
            </w:pPr>
            <w:del w:id="232" w:author="Ericsson User r1" w:date="2022-10-20T09:22:00Z">
              <w:r w:rsidDel="00613C90">
                <w:rPr>
                  <w:rFonts w:cs="Arial"/>
                  <w:szCs w:val="18"/>
                  <w:lang w:eastAsia="ja-JP"/>
                </w:rPr>
                <w:delText>Transmission Bandwidth</w:delText>
              </w:r>
            </w:del>
          </w:p>
          <w:p w14:paraId="14AB420D" w14:textId="6BA59AF6" w:rsidR="00621923" w:rsidDel="00613C90" w:rsidRDefault="00621923" w:rsidP="00621923">
            <w:pPr>
              <w:pStyle w:val="TAL"/>
              <w:rPr>
                <w:del w:id="233" w:author="Ericsson User r1" w:date="2022-10-20T09:22:00Z"/>
                <w:rFonts w:cs="Arial"/>
                <w:bCs/>
                <w:lang w:eastAsia="ja-JP"/>
              </w:rPr>
            </w:pPr>
            <w:del w:id="234" w:author="Ericsson User r1" w:date="2022-10-20T09:22:00Z">
              <w:r w:rsidDel="00613C90">
                <w:rPr>
                  <w:rFonts w:cs="Arial"/>
                  <w:szCs w:val="18"/>
                  <w:lang w:eastAsia="ja-JP"/>
                </w:rPr>
                <w:delText>9.3.1.15</w:delText>
              </w:r>
            </w:del>
          </w:p>
        </w:tc>
        <w:tc>
          <w:tcPr>
            <w:tcW w:w="1288" w:type="dxa"/>
            <w:tcBorders>
              <w:top w:val="single" w:sz="4" w:space="0" w:color="auto"/>
              <w:left w:val="single" w:sz="4" w:space="0" w:color="auto"/>
              <w:bottom w:val="single" w:sz="4" w:space="0" w:color="auto"/>
              <w:right w:val="single" w:sz="4" w:space="0" w:color="auto"/>
            </w:tcBorders>
          </w:tcPr>
          <w:p w14:paraId="09119DBB" w14:textId="4B36B0B3" w:rsidR="00621923" w:rsidDel="00613C90" w:rsidRDefault="00621923" w:rsidP="00621923">
            <w:pPr>
              <w:pStyle w:val="TAL"/>
              <w:rPr>
                <w:del w:id="235" w:author="Ericsson User r1" w:date="2022-10-20T09:22: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3DCBA79" w14:textId="19BAC56D" w:rsidR="00621923" w:rsidDel="00613C90" w:rsidRDefault="00621923" w:rsidP="00621923">
            <w:pPr>
              <w:pStyle w:val="TAC"/>
              <w:rPr>
                <w:del w:id="236" w:author="Ericsson User r1" w:date="2022-10-20T09:22:00Z"/>
                <w:rFonts w:cs="Arial"/>
                <w:lang w:eastAsia="ja-JP"/>
              </w:rPr>
            </w:pPr>
            <w:del w:id="237" w:author="Ericsson User r1" w:date="2022-10-20T09:22:00Z">
              <w:r w:rsidDel="00613C90">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hideMark/>
          </w:tcPr>
          <w:p w14:paraId="45EA5586" w14:textId="59493712" w:rsidR="00621923" w:rsidDel="00613C90" w:rsidRDefault="00621923" w:rsidP="00621923">
            <w:pPr>
              <w:pStyle w:val="TAC"/>
              <w:rPr>
                <w:del w:id="238" w:author="Ericsson User r1" w:date="2022-10-20T09:22:00Z"/>
                <w:rFonts w:cs="Arial"/>
                <w:highlight w:val="yellow"/>
                <w:lang w:eastAsia="ja-JP"/>
              </w:rPr>
            </w:pPr>
            <w:del w:id="239" w:author="Ericsson User r1" w:date="2022-10-20T09:22:00Z">
              <w:r w:rsidDel="00613C90">
                <w:rPr>
                  <w:rFonts w:cs="Arial"/>
                  <w:lang w:eastAsia="ja-JP"/>
                </w:rPr>
                <w:delText>reject</w:delText>
              </w:r>
            </w:del>
          </w:p>
        </w:tc>
      </w:tr>
      <w:tr w:rsidR="00621923" w:rsidDel="00613C90" w14:paraId="33EDFBE6" w14:textId="4CACF68E" w:rsidTr="00621923">
        <w:trPr>
          <w:del w:id="240"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2C50DA29" w14:textId="09FB3111" w:rsidR="00621923" w:rsidDel="00613C90" w:rsidRDefault="00621923" w:rsidP="00621923">
            <w:pPr>
              <w:pStyle w:val="TAL"/>
              <w:ind w:left="697"/>
              <w:rPr>
                <w:del w:id="241" w:author="Ericsson User r1" w:date="2022-10-20T09:22:00Z"/>
                <w:bCs/>
                <w:lang w:val="en-US" w:eastAsia="ko-KR"/>
              </w:rPr>
            </w:pPr>
            <w:del w:id="242" w:author="Ericsson User r1" w:date="2022-10-20T09:22:00Z">
              <w:r w:rsidDel="00613C90">
                <w:rPr>
                  <w:bCs/>
                  <w:lang w:val="en-US"/>
                </w:rPr>
                <w:delText>&gt;</w:delText>
              </w:r>
              <w:r w:rsidDel="00613C90">
                <w:rPr>
                  <w:bCs/>
                  <w:lang w:eastAsia="ja-JP"/>
                </w:rPr>
                <w:delText>&gt;&gt;</w:delText>
              </w:r>
              <w:r w:rsidDel="00613C90">
                <w:rPr>
                  <w:bCs/>
                  <w:lang w:val="en-US"/>
                </w:rPr>
                <w:delText>&gt;&gt;&gt;&gt;</w:delText>
              </w:r>
              <w:r w:rsidDel="00613C90">
                <w:rPr>
                  <w:bCs/>
                </w:rPr>
                <w:delText>DL</w:delText>
              </w:r>
              <w:r w:rsidDel="00613C90">
                <w:rPr>
                  <w:bCs/>
                  <w:lang w:val="en-US" w:eastAsia="zh-CN"/>
                </w:rPr>
                <w:delText xml:space="preserve"> NR </w:delText>
              </w:r>
              <w:r w:rsidDel="00613C90">
                <w:rPr>
                  <w:lang w:eastAsia="ja-JP"/>
                </w:rPr>
                <w:delText>Carrier List</w:delText>
              </w:r>
            </w:del>
          </w:p>
        </w:tc>
        <w:tc>
          <w:tcPr>
            <w:tcW w:w="1274" w:type="dxa"/>
            <w:tcBorders>
              <w:top w:val="single" w:sz="4" w:space="0" w:color="auto"/>
              <w:left w:val="single" w:sz="4" w:space="0" w:color="auto"/>
              <w:bottom w:val="single" w:sz="4" w:space="0" w:color="auto"/>
              <w:right w:val="single" w:sz="4" w:space="0" w:color="auto"/>
            </w:tcBorders>
            <w:hideMark/>
          </w:tcPr>
          <w:p w14:paraId="34CE184F" w14:textId="0A78FF77" w:rsidR="00621923" w:rsidDel="00613C90" w:rsidRDefault="00621923" w:rsidP="00621923">
            <w:pPr>
              <w:pStyle w:val="TAL"/>
              <w:rPr>
                <w:del w:id="243" w:author="Ericsson User r1" w:date="2022-10-20T09:22:00Z"/>
                <w:rFonts w:cs="Arial"/>
                <w:bCs/>
                <w:lang w:val="en-US"/>
              </w:rPr>
            </w:pPr>
            <w:del w:id="244" w:author="Ericsson User r1" w:date="2022-10-20T09:22: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61875821" w14:textId="5EED3465" w:rsidR="00621923" w:rsidDel="00613C90" w:rsidRDefault="00621923" w:rsidP="00621923">
            <w:pPr>
              <w:pStyle w:val="TAL"/>
              <w:rPr>
                <w:del w:id="245"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04CC421" w14:textId="14437A4F" w:rsidR="00621923" w:rsidDel="00613C90" w:rsidRDefault="00621923" w:rsidP="00621923">
            <w:pPr>
              <w:pStyle w:val="TAL"/>
              <w:rPr>
                <w:del w:id="246" w:author="Ericsson User r1" w:date="2022-10-20T09:22:00Z"/>
                <w:rFonts w:cs="Arial"/>
                <w:szCs w:val="18"/>
                <w:lang w:eastAsia="ja-JP"/>
              </w:rPr>
            </w:pPr>
            <w:del w:id="247" w:author="Ericsson User r1" w:date="2022-10-20T09:22:00Z">
              <w:r w:rsidDel="00613C90">
                <w:rPr>
                  <w:rFonts w:cs="Arial"/>
                  <w:szCs w:val="18"/>
                  <w:lang w:eastAsia="ja-JP"/>
                </w:rPr>
                <w:delText>NR Carrier List</w:delText>
              </w:r>
            </w:del>
          </w:p>
          <w:p w14:paraId="3C0CED2C" w14:textId="568C6745" w:rsidR="00621923" w:rsidDel="00613C90" w:rsidRDefault="00621923" w:rsidP="00621923">
            <w:pPr>
              <w:pStyle w:val="TAL"/>
              <w:rPr>
                <w:del w:id="248" w:author="Ericsson User r1" w:date="2022-10-20T09:22:00Z"/>
                <w:rFonts w:cs="Arial"/>
                <w:bCs/>
                <w:lang w:eastAsia="ja-JP"/>
              </w:rPr>
            </w:pPr>
            <w:del w:id="249" w:author="Ericsson User r1" w:date="2022-10-20T09:22:00Z">
              <w:r w:rsidDel="00613C90">
                <w:rPr>
                  <w:rFonts w:cs="Arial"/>
                  <w:szCs w:val="18"/>
                  <w:lang w:eastAsia="ja-JP"/>
                </w:rPr>
                <w:delText>9.3.1.137</w:delText>
              </w:r>
            </w:del>
          </w:p>
        </w:tc>
        <w:tc>
          <w:tcPr>
            <w:tcW w:w="1288" w:type="dxa"/>
            <w:tcBorders>
              <w:top w:val="single" w:sz="4" w:space="0" w:color="auto"/>
              <w:left w:val="single" w:sz="4" w:space="0" w:color="auto"/>
              <w:bottom w:val="single" w:sz="4" w:space="0" w:color="auto"/>
              <w:right w:val="single" w:sz="4" w:space="0" w:color="auto"/>
            </w:tcBorders>
            <w:hideMark/>
          </w:tcPr>
          <w:p w14:paraId="56F379E3" w14:textId="68656A01" w:rsidR="00621923" w:rsidDel="00613C90" w:rsidRDefault="00621923" w:rsidP="00621923">
            <w:pPr>
              <w:pStyle w:val="TAL"/>
              <w:rPr>
                <w:del w:id="250" w:author="Ericsson User r1" w:date="2022-10-20T09:22:00Z"/>
                <w:rFonts w:cs="Arial"/>
                <w:bCs/>
                <w:lang w:eastAsia="ja-JP"/>
              </w:rPr>
            </w:pPr>
            <w:del w:id="251" w:author="Ericsson User r1" w:date="2022-10-20T09:22:00Z">
              <w:r w:rsidDel="00613C90">
                <w:rPr>
                  <w:rFonts w:cs="Arial"/>
                  <w:szCs w:val="18"/>
                  <w:lang w:eastAsia="ja-JP"/>
                </w:rPr>
                <w:delText xml:space="preserve">If included, the </w:delText>
              </w:r>
              <w:r w:rsidDel="00613C90">
                <w:rPr>
                  <w:rFonts w:cs="Arial"/>
                  <w:i/>
                  <w:iCs/>
                  <w:szCs w:val="18"/>
                  <w:lang w:eastAsia="ja-JP"/>
                </w:rPr>
                <w:delText>DL Transmission Bandwidth</w:delText>
              </w:r>
              <w:r w:rsidDel="00613C90">
                <w:rPr>
                  <w:rFonts w:cs="Arial"/>
                  <w:szCs w:val="18"/>
                  <w:lang w:eastAsia="ja-JP"/>
                </w:rPr>
                <w:delText xml:space="preserve"> IE shall be ignored.</w:delText>
              </w:r>
            </w:del>
          </w:p>
        </w:tc>
        <w:tc>
          <w:tcPr>
            <w:tcW w:w="1288" w:type="dxa"/>
            <w:tcBorders>
              <w:top w:val="single" w:sz="4" w:space="0" w:color="auto"/>
              <w:left w:val="single" w:sz="4" w:space="0" w:color="auto"/>
              <w:bottom w:val="single" w:sz="4" w:space="0" w:color="auto"/>
              <w:right w:val="single" w:sz="4" w:space="0" w:color="auto"/>
            </w:tcBorders>
            <w:hideMark/>
          </w:tcPr>
          <w:p w14:paraId="5597EF8D" w14:textId="4E899EB1" w:rsidR="00621923" w:rsidDel="00613C90" w:rsidRDefault="00621923" w:rsidP="00621923">
            <w:pPr>
              <w:pStyle w:val="TAC"/>
              <w:rPr>
                <w:del w:id="252" w:author="Ericsson User r1" w:date="2022-10-20T09:22:00Z"/>
                <w:rFonts w:cs="Arial"/>
                <w:lang w:eastAsia="ja-JP"/>
              </w:rPr>
            </w:pPr>
            <w:del w:id="253" w:author="Ericsson User r1" w:date="2022-10-20T09:22:00Z">
              <w:r w:rsidDel="00613C90">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hideMark/>
          </w:tcPr>
          <w:p w14:paraId="40CDD841" w14:textId="79ABBE35" w:rsidR="00621923" w:rsidDel="00613C90" w:rsidRDefault="00621923" w:rsidP="00621923">
            <w:pPr>
              <w:pStyle w:val="TAC"/>
              <w:rPr>
                <w:del w:id="254" w:author="Ericsson User r1" w:date="2022-10-20T09:22:00Z"/>
                <w:rFonts w:cs="Arial"/>
                <w:highlight w:val="yellow"/>
                <w:lang w:eastAsia="ja-JP"/>
              </w:rPr>
            </w:pPr>
            <w:del w:id="255" w:author="Ericsson User r1" w:date="2022-10-20T09:22:00Z">
              <w:r w:rsidDel="00613C90">
                <w:rPr>
                  <w:rFonts w:cs="Arial"/>
                  <w:lang w:eastAsia="ja-JP"/>
                </w:rPr>
                <w:delText>reject</w:delText>
              </w:r>
            </w:del>
          </w:p>
        </w:tc>
      </w:tr>
      <w:tr w:rsidR="00621923" w:rsidDel="00613C90" w14:paraId="086A1326" w14:textId="6290FE54" w:rsidTr="00621923">
        <w:trPr>
          <w:del w:id="256"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4BE56891" w14:textId="67958CAE" w:rsidR="00621923" w:rsidDel="00613C90" w:rsidRDefault="00621923" w:rsidP="00621923">
            <w:pPr>
              <w:pStyle w:val="TAL"/>
              <w:ind w:left="499"/>
              <w:rPr>
                <w:del w:id="257" w:author="Ericsson User r1" w:date="2022-10-20T09:22:00Z"/>
                <w:bCs/>
                <w:lang w:val="en-US" w:eastAsia="ko-KR"/>
              </w:rPr>
            </w:pPr>
            <w:del w:id="258" w:author="Ericsson User r1" w:date="2022-10-20T09:22:00Z">
              <w:r w:rsidDel="00613C90">
                <w:rPr>
                  <w:rFonts w:cs="Arial"/>
                  <w:bCs/>
                  <w:szCs w:val="18"/>
                  <w:lang w:val="en-US"/>
                </w:rPr>
                <w:delText>&gt;</w:delText>
              </w:r>
              <w:r w:rsidDel="00613C90">
                <w:rPr>
                  <w:rFonts w:cs="Arial"/>
                  <w:bCs/>
                  <w:szCs w:val="18"/>
                  <w:lang w:eastAsia="ja-JP"/>
                </w:rPr>
                <w:delText>&gt;&gt;</w:delText>
              </w:r>
              <w:r w:rsidDel="00613C90">
                <w:rPr>
                  <w:rFonts w:cs="Arial"/>
                  <w:bCs/>
                  <w:szCs w:val="18"/>
                  <w:lang w:val="en-US"/>
                </w:rPr>
                <w:delText>&gt;&gt;</w:delText>
              </w:r>
              <w:r w:rsidDel="00613C90">
                <w:rPr>
                  <w:rFonts w:cs="Arial"/>
                  <w:bCs/>
                  <w:i/>
                  <w:iCs/>
                  <w:szCs w:val="18"/>
                  <w:lang w:val="en-US"/>
                </w:rPr>
                <w:delText>TDD</w:delText>
              </w:r>
            </w:del>
          </w:p>
        </w:tc>
        <w:tc>
          <w:tcPr>
            <w:tcW w:w="1274" w:type="dxa"/>
            <w:tcBorders>
              <w:top w:val="single" w:sz="4" w:space="0" w:color="auto"/>
              <w:left w:val="single" w:sz="4" w:space="0" w:color="auto"/>
              <w:bottom w:val="single" w:sz="4" w:space="0" w:color="auto"/>
              <w:right w:val="single" w:sz="4" w:space="0" w:color="auto"/>
            </w:tcBorders>
          </w:tcPr>
          <w:p w14:paraId="3AE95D7D" w14:textId="6F42ED9D" w:rsidR="00621923" w:rsidDel="00613C90" w:rsidRDefault="00621923" w:rsidP="00621923">
            <w:pPr>
              <w:pStyle w:val="TAL"/>
              <w:rPr>
                <w:del w:id="259" w:author="Ericsson User r1" w:date="2022-10-20T09:22:00Z"/>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25B463F2" w14:textId="75A28A48" w:rsidR="00621923" w:rsidDel="00613C90" w:rsidRDefault="00621923" w:rsidP="00621923">
            <w:pPr>
              <w:pStyle w:val="TAL"/>
              <w:rPr>
                <w:del w:id="260"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46B0519" w14:textId="779FDBDF" w:rsidR="00621923" w:rsidDel="00613C90" w:rsidRDefault="00621923" w:rsidP="00621923">
            <w:pPr>
              <w:pStyle w:val="TAL"/>
              <w:rPr>
                <w:del w:id="261" w:author="Ericsson User r1" w:date="2022-10-20T09:2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AF3CD0" w14:textId="4AC2F39F" w:rsidR="00621923" w:rsidDel="00613C90" w:rsidRDefault="00621923" w:rsidP="00621923">
            <w:pPr>
              <w:pStyle w:val="TAL"/>
              <w:rPr>
                <w:del w:id="262" w:author="Ericsson User r1" w:date="2022-10-20T09:2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5BCE243" w14:textId="557D168C" w:rsidR="00621923" w:rsidDel="00613C90" w:rsidRDefault="00621923" w:rsidP="00621923">
            <w:pPr>
              <w:pStyle w:val="TAC"/>
              <w:rPr>
                <w:del w:id="263" w:author="Ericsson User r1" w:date="2022-10-20T09:22:00Z"/>
                <w:rFonts w:cs="Arial"/>
                <w:lang w:eastAsia="ja-JP"/>
              </w:rPr>
            </w:pPr>
            <w:del w:id="264" w:author="Ericsson User r1" w:date="2022-10-20T09:22:00Z">
              <w:r w:rsidDel="00613C90">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5A40F0FD" w14:textId="3AD6EEB9" w:rsidR="00621923" w:rsidDel="00613C90" w:rsidRDefault="00621923" w:rsidP="00621923">
            <w:pPr>
              <w:pStyle w:val="TAC"/>
              <w:rPr>
                <w:del w:id="265" w:author="Ericsson User r1" w:date="2022-10-20T09:22:00Z"/>
                <w:rFonts w:cs="Arial"/>
                <w:lang w:eastAsia="ja-JP"/>
              </w:rPr>
            </w:pPr>
          </w:p>
        </w:tc>
      </w:tr>
      <w:tr w:rsidR="00621923" w:rsidDel="00613C90" w14:paraId="7C232D76" w14:textId="79672E60" w:rsidTr="00621923">
        <w:trPr>
          <w:del w:id="266"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686D483B" w14:textId="070DF779" w:rsidR="00621923" w:rsidDel="00613C90" w:rsidRDefault="00621923" w:rsidP="00621923">
            <w:pPr>
              <w:pStyle w:val="TAL"/>
              <w:ind w:left="601"/>
              <w:rPr>
                <w:del w:id="267" w:author="Ericsson User r1" w:date="2022-10-20T09:22:00Z"/>
                <w:bCs/>
                <w:lang w:val="en-US" w:eastAsia="ko-KR"/>
              </w:rPr>
            </w:pPr>
            <w:del w:id="268" w:author="Ericsson User r1" w:date="2022-10-20T09:22:00Z">
              <w:r w:rsidDel="00613C90">
                <w:rPr>
                  <w:rFonts w:cs="Arial"/>
                  <w:b/>
                  <w:szCs w:val="18"/>
                </w:rPr>
                <w:delText>&gt;&gt;</w:delText>
              </w:r>
              <w:r w:rsidDel="00613C90">
                <w:rPr>
                  <w:rFonts w:cs="Arial"/>
                  <w:b/>
                  <w:szCs w:val="18"/>
                  <w:lang w:val="en-US"/>
                </w:rPr>
                <w:delText>&gt;&gt;&gt;&gt;</w:delText>
              </w:r>
              <w:r w:rsidDel="00613C90">
                <w:rPr>
                  <w:rFonts w:cs="Arial"/>
                  <w:b/>
                  <w:szCs w:val="18"/>
                </w:rPr>
                <w:delText>TDD Info</w:delText>
              </w:r>
            </w:del>
          </w:p>
        </w:tc>
        <w:tc>
          <w:tcPr>
            <w:tcW w:w="1274" w:type="dxa"/>
            <w:tcBorders>
              <w:top w:val="single" w:sz="4" w:space="0" w:color="auto"/>
              <w:left w:val="single" w:sz="4" w:space="0" w:color="auto"/>
              <w:bottom w:val="single" w:sz="4" w:space="0" w:color="auto"/>
              <w:right w:val="single" w:sz="4" w:space="0" w:color="auto"/>
            </w:tcBorders>
          </w:tcPr>
          <w:p w14:paraId="4378FED0" w14:textId="3DDB9946" w:rsidR="00621923" w:rsidDel="00613C90" w:rsidRDefault="00621923" w:rsidP="00621923">
            <w:pPr>
              <w:pStyle w:val="TAL"/>
              <w:rPr>
                <w:del w:id="269" w:author="Ericsson User r1" w:date="2022-10-20T09:22:00Z"/>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13D44350" w14:textId="4320B620" w:rsidR="00621923" w:rsidDel="00613C90" w:rsidRDefault="00621923" w:rsidP="00621923">
            <w:pPr>
              <w:pStyle w:val="TAL"/>
              <w:rPr>
                <w:del w:id="270" w:author="Ericsson User r1" w:date="2022-10-20T09:22:00Z"/>
                <w:rFonts w:cs="Arial"/>
                <w:highlight w:val="yellow"/>
                <w:lang w:eastAsia="ja-JP"/>
              </w:rPr>
            </w:pPr>
            <w:del w:id="271" w:author="Ericsson User r1" w:date="2022-10-20T09:22:00Z">
              <w:r w:rsidDel="00613C90">
                <w:rPr>
                  <w:rFonts w:cs="Arial"/>
                  <w:i/>
                  <w:lang w:eastAsia="ja-JP"/>
                </w:rPr>
                <w:delText>1</w:delText>
              </w:r>
            </w:del>
          </w:p>
        </w:tc>
        <w:tc>
          <w:tcPr>
            <w:tcW w:w="1259" w:type="dxa"/>
            <w:tcBorders>
              <w:top w:val="single" w:sz="4" w:space="0" w:color="auto"/>
              <w:left w:val="single" w:sz="4" w:space="0" w:color="auto"/>
              <w:bottom w:val="single" w:sz="4" w:space="0" w:color="auto"/>
              <w:right w:val="single" w:sz="4" w:space="0" w:color="auto"/>
            </w:tcBorders>
          </w:tcPr>
          <w:p w14:paraId="51270E0E" w14:textId="58F7BDB1" w:rsidR="00621923" w:rsidDel="00613C90" w:rsidRDefault="00621923" w:rsidP="00621923">
            <w:pPr>
              <w:pStyle w:val="TAL"/>
              <w:rPr>
                <w:del w:id="272" w:author="Ericsson User r1" w:date="2022-10-20T09:2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531F8D" w14:textId="333527DD" w:rsidR="00621923" w:rsidDel="00613C90" w:rsidRDefault="00621923" w:rsidP="00621923">
            <w:pPr>
              <w:pStyle w:val="TAL"/>
              <w:rPr>
                <w:del w:id="273" w:author="Ericsson User r1" w:date="2022-10-20T09:2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9EE56B7" w14:textId="54D9E54F" w:rsidR="00621923" w:rsidDel="00613C90" w:rsidRDefault="00621923" w:rsidP="00621923">
            <w:pPr>
              <w:pStyle w:val="TAC"/>
              <w:rPr>
                <w:del w:id="274" w:author="Ericsson User r1" w:date="2022-10-20T09:22:00Z"/>
                <w:rFonts w:cs="Arial"/>
                <w:lang w:eastAsia="ja-JP"/>
              </w:rPr>
            </w:pPr>
            <w:del w:id="275" w:author="Ericsson User r1" w:date="2022-10-20T09:22:00Z">
              <w:r w:rsidDel="00613C90">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378172F0" w14:textId="463EFC70" w:rsidR="00621923" w:rsidDel="00613C90" w:rsidRDefault="00621923" w:rsidP="00621923">
            <w:pPr>
              <w:pStyle w:val="TAC"/>
              <w:rPr>
                <w:del w:id="276" w:author="Ericsson User r1" w:date="2022-10-20T09:22:00Z"/>
                <w:rFonts w:cs="Arial"/>
                <w:lang w:eastAsia="ja-JP"/>
              </w:rPr>
            </w:pPr>
          </w:p>
        </w:tc>
      </w:tr>
      <w:tr w:rsidR="00621923" w:rsidDel="00613C90" w14:paraId="02F47A54" w14:textId="56ED7136" w:rsidTr="00621923">
        <w:trPr>
          <w:del w:id="277"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6C94049F" w14:textId="26B0A311" w:rsidR="00621923" w:rsidDel="00613C90" w:rsidRDefault="00621923" w:rsidP="00621923">
            <w:pPr>
              <w:pStyle w:val="TAL"/>
              <w:ind w:left="697"/>
              <w:rPr>
                <w:del w:id="278" w:author="Ericsson User r1" w:date="2022-10-20T09:22:00Z"/>
                <w:bCs/>
                <w:lang w:val="en-US" w:eastAsia="ko-KR"/>
              </w:rPr>
            </w:pPr>
            <w:del w:id="279" w:author="Ericsson User r1" w:date="2022-10-20T09:22:00Z">
              <w:r w:rsidDel="00613C90">
                <w:rPr>
                  <w:rFonts w:cs="Arial"/>
                  <w:bCs/>
                  <w:szCs w:val="18"/>
                  <w:lang w:eastAsia="ja-JP"/>
                </w:rPr>
                <w:delText>&gt;&gt;</w:delText>
              </w:r>
              <w:r w:rsidDel="00613C90">
                <w:rPr>
                  <w:rFonts w:cs="Arial"/>
                  <w:bCs/>
                  <w:szCs w:val="18"/>
                  <w:lang w:val="en-US"/>
                </w:rPr>
                <w:delText>&gt;&gt;&gt;&gt;&gt;</w:delText>
              </w:r>
              <w:r w:rsidDel="00613C90">
                <w:rPr>
                  <w:rFonts w:cs="Arial"/>
                  <w:bCs/>
                  <w:szCs w:val="18"/>
                  <w:lang w:eastAsia="ja-JP"/>
                </w:rPr>
                <w:delText>gNB-DU Cell Resource Configuration</w:delText>
              </w:r>
              <w:r w:rsidDel="00613C90">
                <w:rPr>
                  <w:rFonts w:cs="Arial"/>
                  <w:bCs/>
                  <w:szCs w:val="18"/>
                  <w:lang w:val="en-US"/>
                </w:rPr>
                <w:delText>-TDD</w:delText>
              </w:r>
            </w:del>
          </w:p>
        </w:tc>
        <w:tc>
          <w:tcPr>
            <w:tcW w:w="1274" w:type="dxa"/>
            <w:tcBorders>
              <w:top w:val="single" w:sz="4" w:space="0" w:color="auto"/>
              <w:left w:val="single" w:sz="4" w:space="0" w:color="auto"/>
              <w:bottom w:val="single" w:sz="4" w:space="0" w:color="auto"/>
              <w:right w:val="single" w:sz="4" w:space="0" w:color="auto"/>
            </w:tcBorders>
            <w:hideMark/>
          </w:tcPr>
          <w:p w14:paraId="0582323D" w14:textId="1DF8DDD4" w:rsidR="00621923" w:rsidDel="00613C90" w:rsidRDefault="00621923" w:rsidP="00621923">
            <w:pPr>
              <w:pStyle w:val="TAL"/>
              <w:rPr>
                <w:del w:id="280" w:author="Ericsson User r1" w:date="2022-10-20T09:22:00Z"/>
                <w:rFonts w:cs="Arial"/>
                <w:bCs/>
                <w:szCs w:val="18"/>
                <w:lang w:val="en-US"/>
              </w:rPr>
            </w:pPr>
            <w:del w:id="281" w:author="Ericsson User r1" w:date="2022-10-20T09:22:00Z">
              <w:r w:rsidDel="00613C90">
                <w:rPr>
                  <w:rFonts w:cs="Arial"/>
                  <w:bCs/>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6ECE05FB" w14:textId="6F62C336" w:rsidR="00621923" w:rsidDel="00613C90" w:rsidRDefault="00621923" w:rsidP="00621923">
            <w:pPr>
              <w:pStyle w:val="TAL"/>
              <w:rPr>
                <w:del w:id="282"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0C85462" w14:textId="6E8E025C" w:rsidR="00621923" w:rsidDel="00613C90" w:rsidRDefault="00621923" w:rsidP="00621923">
            <w:pPr>
              <w:pStyle w:val="TAL"/>
              <w:rPr>
                <w:del w:id="283" w:author="Ericsson User r1" w:date="2022-10-20T09:22:00Z"/>
                <w:rFonts w:cs="Arial"/>
                <w:bCs/>
                <w:lang w:eastAsia="ja-JP"/>
              </w:rPr>
            </w:pPr>
            <w:del w:id="284" w:author="Ericsson User r1" w:date="2022-10-20T09:22:00Z">
              <w:r w:rsidDel="00613C90">
                <w:rPr>
                  <w:rFonts w:cs="Arial"/>
                  <w:bCs/>
                  <w:lang w:eastAsia="ja-JP"/>
                </w:rPr>
                <w:delText xml:space="preserve">gNB-DU Cell Resource Configuration </w:delText>
              </w:r>
            </w:del>
          </w:p>
          <w:p w14:paraId="505A2A83" w14:textId="1147BBF2" w:rsidR="00621923" w:rsidDel="00613C90" w:rsidRDefault="00621923" w:rsidP="00621923">
            <w:pPr>
              <w:pStyle w:val="TAL"/>
              <w:rPr>
                <w:del w:id="285" w:author="Ericsson User r1" w:date="2022-10-20T09:22:00Z"/>
                <w:rFonts w:cs="Arial"/>
                <w:szCs w:val="18"/>
                <w:lang w:eastAsia="ja-JP"/>
              </w:rPr>
            </w:pPr>
            <w:del w:id="286" w:author="Ericsson User r1" w:date="2022-10-20T09:22:00Z">
              <w:r w:rsidDel="00613C90">
                <w:rPr>
                  <w:rFonts w:cs="Arial"/>
                  <w:bCs/>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hideMark/>
          </w:tcPr>
          <w:p w14:paraId="2E1DC79F" w14:textId="5C992674" w:rsidR="00621923" w:rsidDel="00613C90" w:rsidRDefault="00621923" w:rsidP="00621923">
            <w:pPr>
              <w:pStyle w:val="TAL"/>
              <w:rPr>
                <w:del w:id="287" w:author="Ericsson User r1" w:date="2022-10-20T09:22:00Z"/>
                <w:rFonts w:cs="Arial"/>
                <w:szCs w:val="18"/>
                <w:lang w:eastAsia="ja-JP"/>
              </w:rPr>
            </w:pPr>
            <w:del w:id="288" w:author="Ericsson User r1" w:date="2022-10-20T09:22:00Z">
              <w:r w:rsidDel="00613C90">
                <w:rPr>
                  <w:rFonts w:cs="Arial"/>
                  <w:bCs/>
                  <w:lang w:eastAsia="ja-JP"/>
                </w:rPr>
                <w:delText>Contains</w:delText>
              </w:r>
              <w:r w:rsidDel="00613C90">
                <w:rPr>
                  <w:rFonts w:cs="Arial"/>
                  <w:bCs/>
                </w:rPr>
                <w:delText xml:space="preserve"> </w:delText>
              </w:r>
              <w:r w:rsidDel="00613C90">
                <w:rPr>
                  <w:rFonts w:cs="Arial"/>
                  <w:bCs/>
                  <w:lang w:val="en-US"/>
                </w:rPr>
                <w:delText xml:space="preserve">TDD </w:delText>
              </w:r>
              <w:r w:rsidDel="00613C90">
                <w:rPr>
                  <w:rFonts w:cs="Arial"/>
                  <w:bCs/>
                  <w:lang w:eastAsia="ja-JP"/>
                </w:rPr>
                <w:delText>resource configuration of gNB-DU</w:delText>
              </w:r>
              <w:r w:rsidDel="00613C90">
                <w:rPr>
                  <w:rFonts w:cs="Arial"/>
                  <w:bCs/>
                </w:rPr>
                <w:delText>’s cell.</w:delText>
              </w:r>
            </w:del>
          </w:p>
        </w:tc>
        <w:tc>
          <w:tcPr>
            <w:tcW w:w="1288" w:type="dxa"/>
            <w:tcBorders>
              <w:top w:val="single" w:sz="4" w:space="0" w:color="auto"/>
              <w:left w:val="single" w:sz="4" w:space="0" w:color="auto"/>
              <w:bottom w:val="single" w:sz="4" w:space="0" w:color="auto"/>
              <w:right w:val="single" w:sz="4" w:space="0" w:color="auto"/>
            </w:tcBorders>
            <w:hideMark/>
          </w:tcPr>
          <w:p w14:paraId="477FE50B" w14:textId="16292B1D" w:rsidR="00621923" w:rsidDel="00613C90" w:rsidRDefault="00621923" w:rsidP="00621923">
            <w:pPr>
              <w:pStyle w:val="TAC"/>
              <w:rPr>
                <w:del w:id="289" w:author="Ericsson User r1" w:date="2022-10-20T09:22:00Z"/>
                <w:rFonts w:cs="Arial"/>
                <w:lang w:eastAsia="ja-JP"/>
              </w:rPr>
            </w:pPr>
            <w:del w:id="290" w:author="Ericsson User r1" w:date="2022-10-20T09:22:00Z">
              <w:r w:rsidDel="00613C90">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1082BF60" w14:textId="4467A338" w:rsidR="00621923" w:rsidDel="00613C90" w:rsidRDefault="00621923" w:rsidP="00621923">
            <w:pPr>
              <w:pStyle w:val="TAC"/>
              <w:rPr>
                <w:del w:id="291" w:author="Ericsson User r1" w:date="2022-10-20T09:22:00Z"/>
                <w:rFonts w:cs="Arial"/>
                <w:lang w:eastAsia="ja-JP"/>
              </w:rPr>
            </w:pPr>
          </w:p>
        </w:tc>
      </w:tr>
      <w:tr w:rsidR="00621923" w:rsidDel="00613C90" w14:paraId="7309975F" w14:textId="1CC13209" w:rsidTr="00621923">
        <w:trPr>
          <w:del w:id="292"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7805A1AF" w14:textId="51061B79" w:rsidR="00621923" w:rsidDel="00613C90" w:rsidRDefault="00621923" w:rsidP="00621923">
            <w:pPr>
              <w:pStyle w:val="TAL"/>
              <w:ind w:left="697"/>
              <w:rPr>
                <w:del w:id="293" w:author="Ericsson User r1" w:date="2022-10-20T09:22:00Z"/>
                <w:bCs/>
                <w:lang w:val="en-US" w:eastAsia="ko-KR"/>
              </w:rPr>
            </w:pPr>
            <w:del w:id="294" w:author="Ericsson User r1" w:date="2022-10-20T09:22:00Z">
              <w:r w:rsidDel="00613C90">
                <w:rPr>
                  <w:bCs/>
                  <w:lang w:eastAsia="ja-JP"/>
                </w:rPr>
                <w:delText>&gt;&gt;</w:delText>
              </w:r>
              <w:r w:rsidDel="00613C90">
                <w:rPr>
                  <w:bCs/>
                  <w:lang w:val="en-US"/>
                </w:rPr>
                <w:delText>&gt;&gt;&gt;&gt;&gt;</w:delText>
              </w:r>
              <w:r w:rsidDel="00613C90">
                <w:rPr>
                  <w:lang w:eastAsia="ja-JP"/>
                </w:rPr>
                <w:delText xml:space="preserve">NR </w:delText>
              </w:r>
              <w:r w:rsidDel="00613C90">
                <w:delText>FreqInfo</w:delText>
              </w:r>
            </w:del>
          </w:p>
        </w:tc>
        <w:tc>
          <w:tcPr>
            <w:tcW w:w="1274" w:type="dxa"/>
            <w:tcBorders>
              <w:top w:val="single" w:sz="4" w:space="0" w:color="auto"/>
              <w:left w:val="single" w:sz="4" w:space="0" w:color="auto"/>
              <w:bottom w:val="single" w:sz="4" w:space="0" w:color="auto"/>
              <w:right w:val="single" w:sz="4" w:space="0" w:color="auto"/>
            </w:tcBorders>
            <w:hideMark/>
          </w:tcPr>
          <w:p w14:paraId="0B18A71F" w14:textId="56D57E56" w:rsidR="00621923" w:rsidDel="00613C90" w:rsidRDefault="00621923" w:rsidP="00621923">
            <w:pPr>
              <w:pStyle w:val="TAL"/>
              <w:rPr>
                <w:del w:id="295" w:author="Ericsson User r1" w:date="2022-10-20T09:22:00Z"/>
                <w:rFonts w:cs="Arial"/>
                <w:bCs/>
                <w:szCs w:val="18"/>
                <w:lang w:val="en-US"/>
              </w:rPr>
            </w:pPr>
            <w:del w:id="296" w:author="Ericsson User r1" w:date="2022-10-20T09:22:00Z">
              <w:r w:rsidDel="00613C90">
                <w:rPr>
                  <w:rFonts w:cs="Arial"/>
                  <w:bCs/>
                  <w:szCs w:val="18"/>
                  <w:lang w:val="en-US" w:eastAsia="zh-CN"/>
                </w:rPr>
                <w:delText>O</w:delText>
              </w:r>
            </w:del>
          </w:p>
        </w:tc>
        <w:tc>
          <w:tcPr>
            <w:tcW w:w="1708" w:type="dxa"/>
            <w:tcBorders>
              <w:top w:val="single" w:sz="4" w:space="0" w:color="auto"/>
              <w:left w:val="single" w:sz="4" w:space="0" w:color="auto"/>
              <w:bottom w:val="single" w:sz="4" w:space="0" w:color="auto"/>
              <w:right w:val="single" w:sz="4" w:space="0" w:color="auto"/>
            </w:tcBorders>
          </w:tcPr>
          <w:p w14:paraId="4BD01412" w14:textId="575C8BC6" w:rsidR="00621923" w:rsidDel="00613C90" w:rsidRDefault="00621923" w:rsidP="00621923">
            <w:pPr>
              <w:pStyle w:val="TAL"/>
              <w:rPr>
                <w:del w:id="297"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89EDF25" w14:textId="67D0F4AD" w:rsidR="00621923" w:rsidDel="00613C90" w:rsidRDefault="00621923" w:rsidP="00621923">
            <w:pPr>
              <w:pStyle w:val="TAL"/>
              <w:rPr>
                <w:del w:id="298" w:author="Ericsson User r1" w:date="2022-10-20T09:22:00Z"/>
                <w:rFonts w:cs="Arial"/>
                <w:szCs w:val="18"/>
                <w:lang w:eastAsia="ja-JP"/>
              </w:rPr>
            </w:pPr>
            <w:del w:id="299" w:author="Ericsson User r1" w:date="2022-10-20T09:22:00Z">
              <w:r w:rsidDel="00613C90">
                <w:rPr>
                  <w:rFonts w:cs="Arial"/>
                  <w:szCs w:val="18"/>
                  <w:lang w:eastAsia="ja-JP"/>
                </w:rPr>
                <w:delText>NR Frequency Info</w:delText>
              </w:r>
            </w:del>
          </w:p>
          <w:p w14:paraId="51E3316F" w14:textId="119A5CA6" w:rsidR="00621923" w:rsidDel="00613C90" w:rsidRDefault="00621923" w:rsidP="00621923">
            <w:pPr>
              <w:pStyle w:val="TAL"/>
              <w:rPr>
                <w:del w:id="300" w:author="Ericsson User r1" w:date="2022-10-20T09:22:00Z"/>
                <w:rFonts w:cs="Arial"/>
                <w:szCs w:val="18"/>
                <w:lang w:eastAsia="ja-JP"/>
              </w:rPr>
            </w:pPr>
            <w:del w:id="301" w:author="Ericsson User r1" w:date="2022-10-20T09:22:00Z">
              <w:r w:rsidDel="00613C90">
                <w:rPr>
                  <w:rFonts w:cs="Arial"/>
                  <w:szCs w:val="18"/>
                  <w:lang w:eastAsia="ja-JP"/>
                </w:rPr>
                <w:delText>9.3.1.17</w:delText>
              </w:r>
            </w:del>
          </w:p>
        </w:tc>
        <w:tc>
          <w:tcPr>
            <w:tcW w:w="1288" w:type="dxa"/>
            <w:tcBorders>
              <w:top w:val="single" w:sz="4" w:space="0" w:color="auto"/>
              <w:left w:val="single" w:sz="4" w:space="0" w:color="auto"/>
              <w:bottom w:val="single" w:sz="4" w:space="0" w:color="auto"/>
              <w:right w:val="single" w:sz="4" w:space="0" w:color="auto"/>
            </w:tcBorders>
          </w:tcPr>
          <w:p w14:paraId="13EC427F" w14:textId="69E10C97" w:rsidR="00621923" w:rsidDel="00613C90" w:rsidRDefault="00621923" w:rsidP="00621923">
            <w:pPr>
              <w:pStyle w:val="TAL"/>
              <w:rPr>
                <w:del w:id="302" w:author="Ericsson User r1" w:date="2022-10-20T09:2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9BFCD70" w14:textId="7B94C435" w:rsidR="00621923" w:rsidDel="00613C90" w:rsidRDefault="00621923" w:rsidP="00621923">
            <w:pPr>
              <w:pStyle w:val="TAC"/>
              <w:rPr>
                <w:del w:id="303" w:author="Ericsson User r1" w:date="2022-10-20T09:22:00Z"/>
                <w:rFonts w:cs="Arial"/>
                <w:lang w:eastAsia="ja-JP"/>
              </w:rPr>
            </w:pPr>
            <w:del w:id="304" w:author="Ericsson User r1" w:date="2022-10-20T09:22:00Z">
              <w:r w:rsidDel="00613C90">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hideMark/>
          </w:tcPr>
          <w:p w14:paraId="7E393094" w14:textId="225E7528" w:rsidR="00621923" w:rsidDel="00613C90" w:rsidRDefault="00621923" w:rsidP="00621923">
            <w:pPr>
              <w:pStyle w:val="TAC"/>
              <w:rPr>
                <w:del w:id="305" w:author="Ericsson User r1" w:date="2022-10-20T09:22:00Z"/>
                <w:rFonts w:cs="Arial"/>
                <w:lang w:eastAsia="ja-JP"/>
              </w:rPr>
            </w:pPr>
            <w:del w:id="306" w:author="Ericsson User r1" w:date="2022-10-20T09:22:00Z">
              <w:r w:rsidDel="00613C90">
                <w:rPr>
                  <w:rFonts w:cs="Arial"/>
                  <w:lang w:eastAsia="ja-JP"/>
                </w:rPr>
                <w:delText>reject</w:delText>
              </w:r>
            </w:del>
          </w:p>
        </w:tc>
      </w:tr>
      <w:tr w:rsidR="00621923" w:rsidDel="00613C90" w14:paraId="1B21FFBB" w14:textId="58B8D693" w:rsidTr="00621923">
        <w:trPr>
          <w:del w:id="307"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52011038" w14:textId="10A9D189" w:rsidR="00621923" w:rsidDel="00613C90" w:rsidRDefault="00621923" w:rsidP="00621923">
            <w:pPr>
              <w:pStyle w:val="TAL"/>
              <w:ind w:left="697"/>
              <w:rPr>
                <w:del w:id="308" w:author="Ericsson User r1" w:date="2022-10-20T09:22:00Z"/>
                <w:bCs/>
                <w:lang w:val="en-US" w:eastAsia="ko-KR"/>
              </w:rPr>
            </w:pPr>
            <w:del w:id="309" w:author="Ericsson User r1" w:date="2022-10-20T09:22:00Z">
              <w:r w:rsidDel="00613C90">
                <w:rPr>
                  <w:bCs/>
                  <w:lang w:eastAsia="ja-JP"/>
                </w:rPr>
                <w:delText>&gt;&gt;</w:delText>
              </w:r>
              <w:r w:rsidDel="00613C90">
                <w:rPr>
                  <w:bCs/>
                  <w:lang w:val="en-US"/>
                </w:rPr>
                <w:delText>&gt;&gt;&gt;&gt;&gt;</w:delText>
              </w:r>
              <w:r w:rsidDel="00613C90">
                <w:rPr>
                  <w:lang w:eastAsia="ja-JP"/>
                </w:rPr>
                <w:delText>Transmission Bandwidth</w:delText>
              </w:r>
            </w:del>
          </w:p>
        </w:tc>
        <w:tc>
          <w:tcPr>
            <w:tcW w:w="1274" w:type="dxa"/>
            <w:tcBorders>
              <w:top w:val="single" w:sz="4" w:space="0" w:color="auto"/>
              <w:left w:val="single" w:sz="4" w:space="0" w:color="auto"/>
              <w:bottom w:val="single" w:sz="4" w:space="0" w:color="auto"/>
              <w:right w:val="single" w:sz="4" w:space="0" w:color="auto"/>
            </w:tcBorders>
            <w:hideMark/>
          </w:tcPr>
          <w:p w14:paraId="0DD8262A" w14:textId="4C1EE16F" w:rsidR="00621923" w:rsidDel="00613C90" w:rsidRDefault="00621923" w:rsidP="00621923">
            <w:pPr>
              <w:pStyle w:val="TAL"/>
              <w:rPr>
                <w:del w:id="310" w:author="Ericsson User r1" w:date="2022-10-20T09:22:00Z"/>
                <w:rFonts w:cs="Arial"/>
                <w:bCs/>
                <w:szCs w:val="18"/>
                <w:lang w:val="en-US"/>
              </w:rPr>
            </w:pPr>
            <w:del w:id="311" w:author="Ericsson User r1" w:date="2022-10-20T09:22:00Z">
              <w:r w:rsidDel="00613C90">
                <w:rPr>
                  <w:rFonts w:cs="Arial"/>
                  <w:bCs/>
                  <w:szCs w:val="18"/>
                  <w:lang w:val="en-US" w:eastAsia="zh-CN"/>
                </w:rPr>
                <w:delText>O</w:delText>
              </w:r>
            </w:del>
          </w:p>
        </w:tc>
        <w:tc>
          <w:tcPr>
            <w:tcW w:w="1708" w:type="dxa"/>
            <w:tcBorders>
              <w:top w:val="single" w:sz="4" w:space="0" w:color="auto"/>
              <w:left w:val="single" w:sz="4" w:space="0" w:color="auto"/>
              <w:bottom w:val="single" w:sz="4" w:space="0" w:color="auto"/>
              <w:right w:val="single" w:sz="4" w:space="0" w:color="auto"/>
            </w:tcBorders>
          </w:tcPr>
          <w:p w14:paraId="383CC95D" w14:textId="57BB3292" w:rsidR="00621923" w:rsidDel="00613C90" w:rsidRDefault="00621923" w:rsidP="00621923">
            <w:pPr>
              <w:pStyle w:val="TAL"/>
              <w:rPr>
                <w:del w:id="312"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F05BFCB" w14:textId="012A0A7A" w:rsidR="00621923" w:rsidDel="00613C90" w:rsidRDefault="00621923" w:rsidP="00621923">
            <w:pPr>
              <w:pStyle w:val="TAL"/>
              <w:rPr>
                <w:del w:id="313" w:author="Ericsson User r1" w:date="2022-10-20T09:22:00Z"/>
                <w:rFonts w:cs="Arial"/>
                <w:szCs w:val="18"/>
                <w:lang w:eastAsia="ja-JP"/>
              </w:rPr>
            </w:pPr>
            <w:del w:id="314" w:author="Ericsson User r1" w:date="2022-10-20T09:22:00Z">
              <w:r w:rsidDel="00613C90">
                <w:rPr>
                  <w:rFonts w:cs="Arial"/>
                  <w:szCs w:val="18"/>
                  <w:lang w:eastAsia="ja-JP"/>
                </w:rPr>
                <w:delText>Transmission Bandwidth</w:delText>
              </w:r>
            </w:del>
          </w:p>
          <w:p w14:paraId="6A9B7B67" w14:textId="7723D783" w:rsidR="00621923" w:rsidDel="00613C90" w:rsidRDefault="00621923" w:rsidP="00621923">
            <w:pPr>
              <w:pStyle w:val="TAL"/>
              <w:rPr>
                <w:del w:id="315" w:author="Ericsson User r1" w:date="2022-10-20T09:22:00Z"/>
                <w:rFonts w:cs="Arial"/>
                <w:szCs w:val="18"/>
                <w:lang w:eastAsia="ja-JP"/>
              </w:rPr>
            </w:pPr>
            <w:del w:id="316" w:author="Ericsson User r1" w:date="2022-10-20T09:22:00Z">
              <w:r w:rsidDel="00613C90">
                <w:rPr>
                  <w:rFonts w:cs="Arial"/>
                  <w:szCs w:val="18"/>
                  <w:lang w:eastAsia="ja-JP"/>
                </w:rPr>
                <w:delText>9.3.1.15</w:delText>
              </w:r>
            </w:del>
          </w:p>
        </w:tc>
        <w:tc>
          <w:tcPr>
            <w:tcW w:w="1288" w:type="dxa"/>
            <w:tcBorders>
              <w:top w:val="single" w:sz="4" w:space="0" w:color="auto"/>
              <w:left w:val="single" w:sz="4" w:space="0" w:color="auto"/>
              <w:bottom w:val="single" w:sz="4" w:space="0" w:color="auto"/>
              <w:right w:val="single" w:sz="4" w:space="0" w:color="auto"/>
            </w:tcBorders>
          </w:tcPr>
          <w:p w14:paraId="69DA0225" w14:textId="350FC496" w:rsidR="00621923" w:rsidDel="00613C90" w:rsidRDefault="00621923" w:rsidP="00621923">
            <w:pPr>
              <w:pStyle w:val="TAL"/>
              <w:rPr>
                <w:del w:id="317" w:author="Ericsson User r1" w:date="2022-10-20T09:2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B913C93" w14:textId="3CA48BC3" w:rsidR="00621923" w:rsidDel="00613C90" w:rsidRDefault="00621923" w:rsidP="00621923">
            <w:pPr>
              <w:pStyle w:val="TAC"/>
              <w:rPr>
                <w:del w:id="318" w:author="Ericsson User r1" w:date="2022-10-20T09:22:00Z"/>
                <w:rFonts w:cs="Arial"/>
                <w:lang w:eastAsia="ja-JP"/>
              </w:rPr>
            </w:pPr>
            <w:del w:id="319" w:author="Ericsson User r1" w:date="2022-10-20T09:22:00Z">
              <w:r w:rsidDel="00613C90">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hideMark/>
          </w:tcPr>
          <w:p w14:paraId="3DCDCC43" w14:textId="02A6EC03" w:rsidR="00621923" w:rsidDel="00613C90" w:rsidRDefault="00621923" w:rsidP="00621923">
            <w:pPr>
              <w:pStyle w:val="TAC"/>
              <w:rPr>
                <w:del w:id="320" w:author="Ericsson User r1" w:date="2022-10-20T09:22:00Z"/>
                <w:rFonts w:cs="Arial"/>
                <w:lang w:eastAsia="ja-JP"/>
              </w:rPr>
            </w:pPr>
            <w:del w:id="321" w:author="Ericsson User r1" w:date="2022-10-20T09:22:00Z">
              <w:r w:rsidDel="00613C90">
                <w:rPr>
                  <w:rFonts w:cs="Arial"/>
                  <w:lang w:eastAsia="ja-JP"/>
                </w:rPr>
                <w:delText>reject</w:delText>
              </w:r>
            </w:del>
          </w:p>
        </w:tc>
      </w:tr>
      <w:tr w:rsidR="00621923" w:rsidDel="00613C90" w14:paraId="7BC92C8F" w14:textId="20198778" w:rsidTr="00621923">
        <w:trPr>
          <w:del w:id="322" w:author="Ericsson User r1" w:date="2022-10-20T09:22:00Z"/>
        </w:trPr>
        <w:tc>
          <w:tcPr>
            <w:tcW w:w="2394" w:type="dxa"/>
            <w:tcBorders>
              <w:top w:val="single" w:sz="4" w:space="0" w:color="auto"/>
              <w:left w:val="single" w:sz="4" w:space="0" w:color="auto"/>
              <w:bottom w:val="single" w:sz="4" w:space="0" w:color="auto"/>
              <w:right w:val="single" w:sz="4" w:space="0" w:color="auto"/>
            </w:tcBorders>
            <w:hideMark/>
          </w:tcPr>
          <w:p w14:paraId="025C772A" w14:textId="4B136E55" w:rsidR="00621923" w:rsidDel="00613C90" w:rsidRDefault="00621923" w:rsidP="00621923">
            <w:pPr>
              <w:pStyle w:val="TAL"/>
              <w:ind w:left="697"/>
              <w:rPr>
                <w:del w:id="323" w:author="Ericsson User r1" w:date="2022-10-20T09:22:00Z"/>
                <w:bCs/>
                <w:lang w:val="en-US" w:eastAsia="ko-KR"/>
              </w:rPr>
            </w:pPr>
            <w:del w:id="324" w:author="Ericsson User r1" w:date="2022-10-20T09:22:00Z">
              <w:r w:rsidDel="00613C90">
                <w:rPr>
                  <w:bCs/>
                  <w:lang w:eastAsia="ja-JP"/>
                </w:rPr>
                <w:delText>&gt;&gt;</w:delText>
              </w:r>
              <w:r w:rsidDel="00613C90">
                <w:rPr>
                  <w:bCs/>
                  <w:lang w:val="en-US"/>
                </w:rPr>
                <w:delText>&gt;&gt;&gt;&gt;&gt;</w:delText>
              </w:r>
              <w:r w:rsidDel="00613C90">
                <w:rPr>
                  <w:bCs/>
                  <w:lang w:val="en-US" w:eastAsia="zh-CN"/>
                </w:rPr>
                <w:delText xml:space="preserve">NR </w:delText>
              </w:r>
              <w:r w:rsidDel="00613C90">
                <w:rPr>
                  <w:lang w:eastAsia="ja-JP"/>
                </w:rPr>
                <w:delText>Carrier List</w:delText>
              </w:r>
            </w:del>
          </w:p>
        </w:tc>
        <w:tc>
          <w:tcPr>
            <w:tcW w:w="1274" w:type="dxa"/>
            <w:tcBorders>
              <w:top w:val="single" w:sz="4" w:space="0" w:color="auto"/>
              <w:left w:val="single" w:sz="4" w:space="0" w:color="auto"/>
              <w:bottom w:val="single" w:sz="4" w:space="0" w:color="auto"/>
              <w:right w:val="single" w:sz="4" w:space="0" w:color="auto"/>
            </w:tcBorders>
            <w:hideMark/>
          </w:tcPr>
          <w:p w14:paraId="30542BA6" w14:textId="1EB3238D" w:rsidR="00621923" w:rsidDel="00613C90" w:rsidRDefault="00621923" w:rsidP="00621923">
            <w:pPr>
              <w:pStyle w:val="TAL"/>
              <w:rPr>
                <w:del w:id="325" w:author="Ericsson User r1" w:date="2022-10-20T09:22:00Z"/>
                <w:rFonts w:cs="Arial"/>
                <w:bCs/>
                <w:szCs w:val="18"/>
                <w:lang w:val="en-US"/>
              </w:rPr>
            </w:pPr>
            <w:del w:id="326" w:author="Ericsson User r1" w:date="2022-10-20T09:22:00Z">
              <w:r w:rsidDel="00613C90">
                <w:rPr>
                  <w:rFonts w:cs="Arial"/>
                  <w:bCs/>
                  <w:szCs w:val="18"/>
                  <w:lang w:val="en-US" w:eastAsia="zh-CN"/>
                </w:rPr>
                <w:delText>O</w:delText>
              </w:r>
            </w:del>
          </w:p>
        </w:tc>
        <w:tc>
          <w:tcPr>
            <w:tcW w:w="1708" w:type="dxa"/>
            <w:tcBorders>
              <w:top w:val="single" w:sz="4" w:space="0" w:color="auto"/>
              <w:left w:val="single" w:sz="4" w:space="0" w:color="auto"/>
              <w:bottom w:val="single" w:sz="4" w:space="0" w:color="auto"/>
              <w:right w:val="single" w:sz="4" w:space="0" w:color="auto"/>
            </w:tcBorders>
          </w:tcPr>
          <w:p w14:paraId="281B4B49" w14:textId="596788DA" w:rsidR="00621923" w:rsidDel="00613C90" w:rsidRDefault="00621923" w:rsidP="00621923">
            <w:pPr>
              <w:pStyle w:val="TAL"/>
              <w:rPr>
                <w:del w:id="327" w:author="Ericsson User r1" w:date="2022-10-20T09:2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A24010B" w14:textId="555DAB92" w:rsidR="00621923" w:rsidDel="00613C90" w:rsidRDefault="00621923" w:rsidP="00621923">
            <w:pPr>
              <w:pStyle w:val="TAL"/>
              <w:rPr>
                <w:del w:id="328" w:author="Ericsson User r1" w:date="2022-10-20T09:22:00Z"/>
                <w:rFonts w:cs="Arial"/>
                <w:szCs w:val="18"/>
                <w:lang w:eastAsia="ja-JP"/>
              </w:rPr>
            </w:pPr>
            <w:del w:id="329" w:author="Ericsson User r1" w:date="2022-10-20T09:22:00Z">
              <w:r w:rsidDel="00613C90">
                <w:rPr>
                  <w:rFonts w:cs="Arial"/>
                  <w:szCs w:val="18"/>
                  <w:lang w:eastAsia="ja-JP"/>
                </w:rPr>
                <w:delText>NR Carrier List</w:delText>
              </w:r>
            </w:del>
          </w:p>
          <w:p w14:paraId="1248CE74" w14:textId="631548AE" w:rsidR="00621923" w:rsidDel="00613C90" w:rsidRDefault="00621923" w:rsidP="00621923">
            <w:pPr>
              <w:pStyle w:val="TAL"/>
              <w:rPr>
                <w:del w:id="330" w:author="Ericsson User r1" w:date="2022-10-20T09:22:00Z"/>
                <w:rFonts w:cs="Arial"/>
                <w:szCs w:val="18"/>
                <w:lang w:eastAsia="ja-JP"/>
              </w:rPr>
            </w:pPr>
            <w:del w:id="331" w:author="Ericsson User r1" w:date="2022-10-20T09:22:00Z">
              <w:r w:rsidDel="00613C90">
                <w:rPr>
                  <w:rFonts w:cs="Arial"/>
                  <w:szCs w:val="18"/>
                  <w:lang w:eastAsia="ja-JP"/>
                </w:rPr>
                <w:delText>9.3.1.137</w:delText>
              </w:r>
            </w:del>
          </w:p>
        </w:tc>
        <w:tc>
          <w:tcPr>
            <w:tcW w:w="1288" w:type="dxa"/>
            <w:tcBorders>
              <w:top w:val="single" w:sz="4" w:space="0" w:color="auto"/>
              <w:left w:val="single" w:sz="4" w:space="0" w:color="auto"/>
              <w:bottom w:val="single" w:sz="4" w:space="0" w:color="auto"/>
              <w:right w:val="single" w:sz="4" w:space="0" w:color="auto"/>
            </w:tcBorders>
            <w:hideMark/>
          </w:tcPr>
          <w:p w14:paraId="0E24E83F" w14:textId="6EDFCEA9" w:rsidR="00621923" w:rsidDel="00613C90" w:rsidRDefault="00621923" w:rsidP="00621923">
            <w:pPr>
              <w:pStyle w:val="TAL"/>
              <w:rPr>
                <w:del w:id="332" w:author="Ericsson User r1" w:date="2022-10-20T09:22:00Z"/>
                <w:rFonts w:cs="Arial"/>
                <w:szCs w:val="18"/>
                <w:lang w:eastAsia="ja-JP"/>
              </w:rPr>
            </w:pPr>
            <w:del w:id="333" w:author="Ericsson User r1" w:date="2022-10-20T09:22:00Z">
              <w:r w:rsidDel="00613C90">
                <w:rPr>
                  <w:rFonts w:cs="Arial"/>
                  <w:szCs w:val="18"/>
                  <w:lang w:eastAsia="ja-JP"/>
                </w:rPr>
                <w:delText xml:space="preserve">If included, the </w:delText>
              </w:r>
              <w:r w:rsidDel="00613C90">
                <w:rPr>
                  <w:rFonts w:cs="Arial"/>
                  <w:i/>
                  <w:iCs/>
                  <w:szCs w:val="18"/>
                  <w:lang w:eastAsia="ja-JP"/>
                </w:rPr>
                <w:delText>Transmission Bandwidth</w:delText>
              </w:r>
              <w:r w:rsidDel="00613C90">
                <w:rPr>
                  <w:rFonts w:cs="Arial"/>
                  <w:szCs w:val="18"/>
                  <w:lang w:eastAsia="ja-JP"/>
                </w:rPr>
                <w:delText xml:space="preserve"> IE shall be ignored.</w:delText>
              </w:r>
            </w:del>
          </w:p>
        </w:tc>
        <w:tc>
          <w:tcPr>
            <w:tcW w:w="1288" w:type="dxa"/>
            <w:tcBorders>
              <w:top w:val="single" w:sz="4" w:space="0" w:color="auto"/>
              <w:left w:val="single" w:sz="4" w:space="0" w:color="auto"/>
              <w:bottom w:val="single" w:sz="4" w:space="0" w:color="auto"/>
              <w:right w:val="single" w:sz="4" w:space="0" w:color="auto"/>
            </w:tcBorders>
            <w:hideMark/>
          </w:tcPr>
          <w:p w14:paraId="38EE83E4" w14:textId="20B560FD" w:rsidR="00621923" w:rsidDel="00613C90" w:rsidRDefault="00621923" w:rsidP="00621923">
            <w:pPr>
              <w:pStyle w:val="TAC"/>
              <w:rPr>
                <w:del w:id="334" w:author="Ericsson User r1" w:date="2022-10-20T09:22:00Z"/>
                <w:rFonts w:cs="Arial"/>
                <w:lang w:eastAsia="ja-JP"/>
              </w:rPr>
            </w:pPr>
            <w:del w:id="335" w:author="Ericsson User r1" w:date="2022-10-20T09:22:00Z">
              <w:r w:rsidDel="00613C90">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hideMark/>
          </w:tcPr>
          <w:p w14:paraId="314694DA" w14:textId="369C2A8F" w:rsidR="00621923" w:rsidDel="00613C90" w:rsidRDefault="00621923" w:rsidP="00621923">
            <w:pPr>
              <w:pStyle w:val="TAC"/>
              <w:rPr>
                <w:del w:id="336" w:author="Ericsson User r1" w:date="2022-10-20T09:22:00Z"/>
                <w:rFonts w:cs="Arial"/>
                <w:lang w:eastAsia="ja-JP"/>
              </w:rPr>
            </w:pPr>
            <w:del w:id="337" w:author="Ericsson User r1" w:date="2022-10-20T09:22:00Z">
              <w:r w:rsidDel="00613C90">
                <w:rPr>
                  <w:rFonts w:cs="Arial"/>
                  <w:lang w:eastAsia="ja-JP"/>
                </w:rPr>
                <w:delText>reject</w:delText>
              </w:r>
            </w:del>
          </w:p>
        </w:tc>
      </w:tr>
      <w:tr w:rsidR="00621923" w14:paraId="2D0CF320"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6FBF6115" w14:textId="77777777" w:rsidR="00621923" w:rsidRDefault="00621923" w:rsidP="00621923">
            <w:pPr>
              <w:ind w:left="400"/>
              <w:rPr>
                <w:rFonts w:ascii="Arial" w:hAnsi="Arial" w:cs="Arial"/>
                <w:bCs/>
                <w:sz w:val="18"/>
                <w:szCs w:val="18"/>
                <w:lang w:eastAsia="ja-JP"/>
              </w:rPr>
            </w:pPr>
            <w:r>
              <w:rPr>
                <w:rFonts w:ascii="Arial" w:hAnsi="Arial" w:cs="Arial"/>
                <w:bCs/>
                <w:sz w:val="18"/>
                <w:szCs w:val="18"/>
                <w:lang w:eastAsia="ja-JP"/>
              </w:rPr>
              <w:t>&gt;&gt;&gt;&gt;IAB STC Info</w:t>
            </w:r>
          </w:p>
        </w:tc>
        <w:tc>
          <w:tcPr>
            <w:tcW w:w="1274" w:type="dxa"/>
            <w:tcBorders>
              <w:top w:val="single" w:sz="4" w:space="0" w:color="auto"/>
              <w:left w:val="single" w:sz="4" w:space="0" w:color="auto"/>
              <w:bottom w:val="single" w:sz="4" w:space="0" w:color="auto"/>
              <w:right w:val="single" w:sz="4" w:space="0" w:color="auto"/>
            </w:tcBorders>
            <w:hideMark/>
          </w:tcPr>
          <w:p w14:paraId="1BFC5BA4" w14:textId="77777777" w:rsidR="00621923" w:rsidRDefault="00621923" w:rsidP="00621923">
            <w:pPr>
              <w:pStyle w:val="TAL"/>
              <w:rPr>
                <w:bCs/>
                <w:lang w:eastAsia="ja-JP"/>
              </w:rPr>
            </w:pPr>
            <w:r>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54638B"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F7B917B" w14:textId="77777777" w:rsidR="00621923" w:rsidRDefault="00621923" w:rsidP="00621923">
            <w:pPr>
              <w:pStyle w:val="TAL"/>
              <w:rPr>
                <w:bCs/>
                <w:lang w:eastAsia="ja-JP"/>
              </w:rPr>
            </w:pPr>
            <w:r>
              <w:rPr>
                <w:bCs/>
                <w:lang w:eastAsia="ja-JP"/>
              </w:rPr>
              <w:t>9.3.1.109</w:t>
            </w:r>
          </w:p>
        </w:tc>
        <w:tc>
          <w:tcPr>
            <w:tcW w:w="1288" w:type="dxa"/>
            <w:tcBorders>
              <w:top w:val="single" w:sz="4" w:space="0" w:color="auto"/>
              <w:left w:val="single" w:sz="4" w:space="0" w:color="auto"/>
              <w:bottom w:val="single" w:sz="4" w:space="0" w:color="auto"/>
              <w:right w:val="single" w:sz="4" w:space="0" w:color="auto"/>
            </w:tcBorders>
            <w:hideMark/>
          </w:tcPr>
          <w:p w14:paraId="3288E830" w14:textId="77777777" w:rsidR="00621923" w:rsidRDefault="00621923" w:rsidP="00621923">
            <w:pPr>
              <w:pStyle w:val="TAL"/>
              <w:rPr>
                <w:bCs/>
                <w:lang w:eastAsia="ja-JP"/>
              </w:rPr>
            </w:pPr>
            <w:r>
              <w:rPr>
                <w:bCs/>
                <w:lang w:eastAsia="ja-JP"/>
              </w:rPr>
              <w:t>STC configuration of child-node IAB-DU’s cell.</w:t>
            </w:r>
          </w:p>
        </w:tc>
        <w:tc>
          <w:tcPr>
            <w:tcW w:w="1288" w:type="dxa"/>
            <w:tcBorders>
              <w:top w:val="single" w:sz="4" w:space="0" w:color="auto"/>
              <w:left w:val="single" w:sz="4" w:space="0" w:color="auto"/>
              <w:bottom w:val="single" w:sz="4" w:space="0" w:color="auto"/>
              <w:right w:val="single" w:sz="4" w:space="0" w:color="auto"/>
            </w:tcBorders>
          </w:tcPr>
          <w:p w14:paraId="49403E5F" w14:textId="77777777" w:rsidR="00621923" w:rsidRDefault="00621923" w:rsidP="00621923">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40A5A08C" w14:textId="77777777" w:rsidR="00621923" w:rsidRDefault="00621923" w:rsidP="00621923">
            <w:pPr>
              <w:pStyle w:val="TAC"/>
              <w:rPr>
                <w:rFonts w:cs="Arial"/>
                <w:highlight w:val="yellow"/>
                <w:lang w:eastAsia="ja-JP"/>
              </w:rPr>
            </w:pPr>
          </w:p>
        </w:tc>
      </w:tr>
      <w:tr w:rsidR="00621923" w14:paraId="7143D73E"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64D7EB6A" w14:textId="77777777" w:rsidR="00621923" w:rsidRDefault="00621923" w:rsidP="00621923">
            <w:pPr>
              <w:ind w:left="400"/>
              <w:rPr>
                <w:rFonts w:ascii="Arial" w:hAnsi="Arial" w:cs="Arial"/>
                <w:bCs/>
                <w:sz w:val="18"/>
                <w:szCs w:val="18"/>
                <w:lang w:eastAsia="ja-JP"/>
              </w:rPr>
            </w:pPr>
            <w:r>
              <w:rPr>
                <w:rFonts w:ascii="Arial" w:hAnsi="Arial" w:cs="Arial"/>
                <w:bCs/>
                <w:sz w:val="18"/>
                <w:szCs w:val="18"/>
                <w:lang w:eastAsia="ja-JP"/>
              </w:rPr>
              <w:t>&gt;&gt;&gt;&gt;RACH Config Common</w:t>
            </w:r>
          </w:p>
        </w:tc>
        <w:tc>
          <w:tcPr>
            <w:tcW w:w="1274" w:type="dxa"/>
            <w:tcBorders>
              <w:top w:val="single" w:sz="4" w:space="0" w:color="auto"/>
              <w:left w:val="single" w:sz="4" w:space="0" w:color="auto"/>
              <w:bottom w:val="single" w:sz="4" w:space="0" w:color="auto"/>
              <w:right w:val="single" w:sz="4" w:space="0" w:color="auto"/>
            </w:tcBorders>
            <w:hideMark/>
          </w:tcPr>
          <w:p w14:paraId="4A6F24B6" w14:textId="77777777" w:rsidR="00621923" w:rsidRDefault="00621923" w:rsidP="00621923">
            <w:pPr>
              <w:pStyle w:val="TAL"/>
              <w:rPr>
                <w:bCs/>
                <w:lang w:eastAsia="ja-JP"/>
              </w:rPr>
            </w:pPr>
            <w:r>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4E046D7"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B0A6F16" w14:textId="77777777" w:rsidR="00621923" w:rsidRDefault="00621923" w:rsidP="00621923">
            <w:pPr>
              <w:pStyle w:val="TAL"/>
              <w:rPr>
                <w:bCs/>
                <w:lang w:eastAsia="ja-JP"/>
              </w:rPr>
            </w:pPr>
            <w:r>
              <w:rPr>
                <w:bCs/>
                <w:lang w:eastAsia="ja-JP"/>
              </w:rPr>
              <w:t>OCTET STRING</w:t>
            </w:r>
          </w:p>
        </w:tc>
        <w:tc>
          <w:tcPr>
            <w:tcW w:w="1288" w:type="dxa"/>
            <w:tcBorders>
              <w:top w:val="single" w:sz="4" w:space="0" w:color="auto"/>
              <w:left w:val="single" w:sz="4" w:space="0" w:color="auto"/>
              <w:bottom w:val="single" w:sz="4" w:space="0" w:color="auto"/>
              <w:right w:val="single" w:sz="4" w:space="0" w:color="auto"/>
            </w:tcBorders>
            <w:hideMark/>
          </w:tcPr>
          <w:p w14:paraId="6A5475AF" w14:textId="77777777" w:rsidR="00621923" w:rsidRDefault="00621923" w:rsidP="00621923">
            <w:pPr>
              <w:pStyle w:val="TAL"/>
              <w:rPr>
                <w:bCs/>
                <w:lang w:eastAsia="ja-JP"/>
              </w:rPr>
            </w:pPr>
            <w:r>
              <w:rPr>
                <w:bCs/>
                <w:lang w:eastAsia="ja-JP"/>
              </w:rPr>
              <w:t xml:space="preserve">Corresponds to the </w:t>
            </w:r>
            <w:proofErr w:type="spellStart"/>
            <w:r>
              <w:rPr>
                <w:bCs/>
                <w:i/>
                <w:iCs/>
                <w:lang w:eastAsia="ja-JP"/>
              </w:rPr>
              <w:t>rach-ConfigCommon</w:t>
            </w:r>
            <w:proofErr w:type="spellEnd"/>
            <w:r>
              <w:rPr>
                <w:bCs/>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45339A7C" w14:textId="77777777" w:rsidR="00621923" w:rsidRDefault="00621923" w:rsidP="00621923">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7BA4DB4" w14:textId="77777777" w:rsidR="00621923" w:rsidRDefault="00621923" w:rsidP="00621923">
            <w:pPr>
              <w:pStyle w:val="TAC"/>
              <w:rPr>
                <w:rFonts w:cs="Arial"/>
                <w:highlight w:val="yellow"/>
                <w:lang w:eastAsia="ja-JP"/>
              </w:rPr>
            </w:pPr>
          </w:p>
        </w:tc>
      </w:tr>
      <w:tr w:rsidR="00621923" w14:paraId="6404FB3C"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52A55218" w14:textId="77777777" w:rsidR="00621923" w:rsidRDefault="00621923" w:rsidP="00621923">
            <w:pPr>
              <w:ind w:left="400"/>
              <w:rPr>
                <w:rFonts w:ascii="Arial" w:hAnsi="Arial" w:cs="Arial"/>
                <w:bCs/>
                <w:sz w:val="18"/>
                <w:szCs w:val="18"/>
                <w:lang w:eastAsia="ja-JP"/>
              </w:rPr>
            </w:pPr>
            <w:r>
              <w:rPr>
                <w:rFonts w:ascii="Arial" w:hAnsi="Arial" w:cs="Arial"/>
                <w:bCs/>
                <w:sz w:val="18"/>
                <w:szCs w:val="18"/>
                <w:lang w:eastAsia="ja-JP"/>
              </w:rPr>
              <w:lastRenderedPageBreak/>
              <w:t>&gt;&gt;&gt;&gt;RACH Config Common IAB</w:t>
            </w:r>
          </w:p>
        </w:tc>
        <w:tc>
          <w:tcPr>
            <w:tcW w:w="1274" w:type="dxa"/>
            <w:tcBorders>
              <w:top w:val="single" w:sz="4" w:space="0" w:color="auto"/>
              <w:left w:val="single" w:sz="4" w:space="0" w:color="auto"/>
              <w:bottom w:val="single" w:sz="4" w:space="0" w:color="auto"/>
              <w:right w:val="single" w:sz="4" w:space="0" w:color="auto"/>
            </w:tcBorders>
            <w:hideMark/>
          </w:tcPr>
          <w:p w14:paraId="2B4B4434" w14:textId="77777777" w:rsidR="00621923" w:rsidRDefault="00621923" w:rsidP="00621923">
            <w:pPr>
              <w:pStyle w:val="TAL"/>
              <w:rPr>
                <w:bCs/>
                <w:lang w:eastAsia="ja-JP"/>
              </w:rPr>
            </w:pPr>
            <w:r>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1843E6F"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95BDD00" w14:textId="77777777" w:rsidR="00621923" w:rsidRDefault="00621923" w:rsidP="00621923">
            <w:pPr>
              <w:pStyle w:val="TAL"/>
              <w:rPr>
                <w:bCs/>
                <w:lang w:eastAsia="ja-JP"/>
              </w:rPr>
            </w:pPr>
            <w:r>
              <w:rPr>
                <w:bCs/>
                <w:lang w:eastAsia="ja-JP"/>
              </w:rPr>
              <w:t>OCTET STRING</w:t>
            </w:r>
          </w:p>
        </w:tc>
        <w:tc>
          <w:tcPr>
            <w:tcW w:w="1288" w:type="dxa"/>
            <w:tcBorders>
              <w:top w:val="single" w:sz="4" w:space="0" w:color="auto"/>
              <w:left w:val="single" w:sz="4" w:space="0" w:color="auto"/>
              <w:bottom w:val="single" w:sz="4" w:space="0" w:color="auto"/>
              <w:right w:val="single" w:sz="4" w:space="0" w:color="auto"/>
            </w:tcBorders>
            <w:hideMark/>
          </w:tcPr>
          <w:p w14:paraId="643A1713" w14:textId="77777777" w:rsidR="00621923" w:rsidRDefault="00621923" w:rsidP="00621923">
            <w:pPr>
              <w:pStyle w:val="TAL"/>
              <w:rPr>
                <w:bCs/>
                <w:lang w:eastAsia="ja-JP"/>
              </w:rPr>
            </w:pPr>
            <w:r>
              <w:rPr>
                <w:bCs/>
                <w:lang w:eastAsia="ja-JP"/>
              </w:rPr>
              <w:t xml:space="preserve">Corresponds to the IAB-specific </w:t>
            </w:r>
            <w:r>
              <w:rPr>
                <w:bCs/>
                <w:i/>
                <w:iCs/>
                <w:lang w:eastAsia="ja-JP"/>
              </w:rPr>
              <w:t>rach-ConfigCommonIAB-r16</w:t>
            </w:r>
            <w:r>
              <w:rPr>
                <w:bCs/>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2394238C" w14:textId="77777777" w:rsidR="00621923" w:rsidRDefault="00621923" w:rsidP="00621923">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05247E11" w14:textId="77777777" w:rsidR="00621923" w:rsidRDefault="00621923" w:rsidP="00621923">
            <w:pPr>
              <w:pStyle w:val="TAC"/>
              <w:rPr>
                <w:rFonts w:cs="Arial"/>
                <w:highlight w:val="yellow"/>
                <w:lang w:eastAsia="ja-JP"/>
              </w:rPr>
            </w:pPr>
          </w:p>
        </w:tc>
      </w:tr>
      <w:tr w:rsidR="00621923" w14:paraId="0796748F"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2E271B51" w14:textId="77777777" w:rsidR="00621923" w:rsidRDefault="00621923" w:rsidP="00621923">
            <w:pPr>
              <w:ind w:left="400"/>
              <w:rPr>
                <w:rFonts w:ascii="Arial" w:hAnsi="Arial" w:cs="Arial"/>
                <w:bCs/>
                <w:sz w:val="18"/>
                <w:szCs w:val="18"/>
                <w:lang w:eastAsia="ja-JP"/>
              </w:rPr>
            </w:pPr>
            <w:r>
              <w:rPr>
                <w:rFonts w:ascii="Arial" w:hAnsi="Arial" w:cs="Arial"/>
                <w:bCs/>
                <w:sz w:val="18"/>
                <w:szCs w:val="18"/>
                <w:lang w:eastAsia="ja-JP"/>
              </w:rPr>
              <w:t>&gt;&gt;&gt;&gt;</w:t>
            </w:r>
            <w:r>
              <w:rPr>
                <w:rFonts w:ascii="Arial" w:hAnsi="Arial" w:cs="Arial"/>
                <w:bCs/>
                <w:sz w:val="18"/>
                <w:szCs w:val="18"/>
                <w:lang w:val="en-US"/>
              </w:rPr>
              <w:t>CSI-RS Configuration</w:t>
            </w:r>
          </w:p>
        </w:tc>
        <w:tc>
          <w:tcPr>
            <w:tcW w:w="1274" w:type="dxa"/>
            <w:tcBorders>
              <w:top w:val="single" w:sz="4" w:space="0" w:color="auto"/>
              <w:left w:val="single" w:sz="4" w:space="0" w:color="auto"/>
              <w:bottom w:val="single" w:sz="4" w:space="0" w:color="auto"/>
              <w:right w:val="single" w:sz="4" w:space="0" w:color="auto"/>
            </w:tcBorders>
            <w:hideMark/>
          </w:tcPr>
          <w:p w14:paraId="2D4FC932" w14:textId="77777777" w:rsidR="00621923" w:rsidRDefault="00621923" w:rsidP="00621923">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E643AD"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4BF2CBF" w14:textId="77777777" w:rsidR="00621923" w:rsidRDefault="00621923" w:rsidP="00621923">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hideMark/>
          </w:tcPr>
          <w:p w14:paraId="1524809E" w14:textId="77777777" w:rsidR="00621923" w:rsidRDefault="00621923" w:rsidP="00621923">
            <w:pPr>
              <w:pStyle w:val="TAL"/>
              <w:rPr>
                <w:bCs/>
                <w:lang w:eastAsia="ja-JP"/>
              </w:rPr>
            </w:pPr>
            <w:r>
              <w:rPr>
                <w:rFonts w:cs="Arial"/>
                <w:bCs/>
                <w:lang w:eastAsia="ja-JP"/>
              </w:rPr>
              <w:t>Corresponds to the</w:t>
            </w:r>
            <w:r>
              <w:rPr>
                <w:rFonts w:cs="Arial"/>
                <w:bCs/>
                <w:lang w:val="en-US"/>
              </w:rPr>
              <w:t xml:space="preserve"> </w:t>
            </w:r>
            <w:r>
              <w:rPr>
                <w:rFonts w:cs="Arial"/>
                <w:i/>
              </w:rPr>
              <w:t>NZP-CSI-RS-Resource</w:t>
            </w:r>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3466F016" w14:textId="77777777" w:rsidR="00621923" w:rsidRDefault="00621923" w:rsidP="00621923">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C1548CB" w14:textId="77777777" w:rsidR="00621923" w:rsidRDefault="00621923" w:rsidP="00621923">
            <w:pPr>
              <w:pStyle w:val="TAC"/>
              <w:rPr>
                <w:rFonts w:cs="Arial"/>
                <w:highlight w:val="yellow"/>
                <w:lang w:eastAsia="ja-JP"/>
              </w:rPr>
            </w:pPr>
          </w:p>
        </w:tc>
      </w:tr>
      <w:tr w:rsidR="00621923" w14:paraId="3D01BAF5"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32023923" w14:textId="77777777" w:rsidR="00621923" w:rsidRDefault="00621923" w:rsidP="00621923">
            <w:pPr>
              <w:ind w:left="400"/>
              <w:rPr>
                <w:rFonts w:ascii="Arial" w:hAnsi="Arial" w:cs="Arial"/>
                <w:bCs/>
                <w:sz w:val="18"/>
                <w:szCs w:val="18"/>
                <w:lang w:eastAsia="ja-JP"/>
              </w:rPr>
            </w:pPr>
            <w:r>
              <w:rPr>
                <w:rFonts w:ascii="Arial" w:hAnsi="Arial" w:cs="Arial"/>
                <w:bCs/>
                <w:sz w:val="18"/>
                <w:szCs w:val="18"/>
                <w:lang w:eastAsia="ja-JP"/>
              </w:rPr>
              <w:t>&gt;&gt;&gt;&gt;</w:t>
            </w:r>
            <w:r>
              <w:rPr>
                <w:rFonts w:ascii="Arial" w:hAnsi="Arial" w:cs="Arial"/>
                <w:bCs/>
                <w:sz w:val="18"/>
                <w:szCs w:val="18"/>
                <w:lang w:val="en-US"/>
              </w:rPr>
              <w:t>SR Configuration</w:t>
            </w:r>
          </w:p>
        </w:tc>
        <w:tc>
          <w:tcPr>
            <w:tcW w:w="1274" w:type="dxa"/>
            <w:tcBorders>
              <w:top w:val="single" w:sz="4" w:space="0" w:color="auto"/>
              <w:left w:val="single" w:sz="4" w:space="0" w:color="auto"/>
              <w:bottom w:val="single" w:sz="4" w:space="0" w:color="auto"/>
              <w:right w:val="single" w:sz="4" w:space="0" w:color="auto"/>
            </w:tcBorders>
            <w:hideMark/>
          </w:tcPr>
          <w:p w14:paraId="1A56CD7B" w14:textId="77777777" w:rsidR="00621923" w:rsidRDefault="00621923" w:rsidP="00621923">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15B264"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E695D7A" w14:textId="77777777" w:rsidR="00621923" w:rsidRDefault="00621923" w:rsidP="00621923">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hideMark/>
          </w:tcPr>
          <w:p w14:paraId="3B33DF2C" w14:textId="77777777" w:rsidR="00621923" w:rsidRDefault="00621923" w:rsidP="00621923">
            <w:pPr>
              <w:pStyle w:val="TAL"/>
              <w:rPr>
                <w:bCs/>
                <w:lang w:eastAsia="ja-JP"/>
              </w:rPr>
            </w:pPr>
            <w:r>
              <w:rPr>
                <w:rFonts w:cs="Arial"/>
                <w:bCs/>
                <w:lang w:eastAsia="ja-JP"/>
              </w:rPr>
              <w:t>Corresponds to the</w:t>
            </w:r>
            <w:r>
              <w:rPr>
                <w:rFonts w:cs="Arial"/>
                <w:bCs/>
                <w:lang w:val="en-US"/>
              </w:rPr>
              <w:t xml:space="preserve"> </w:t>
            </w:r>
            <w:proofErr w:type="spellStart"/>
            <w:r>
              <w:rPr>
                <w:rFonts w:eastAsia="宋体" w:cs="Arial"/>
                <w:i/>
              </w:rPr>
              <w:t>SchedulingRequestResourceConfig</w:t>
            </w:r>
            <w:proofErr w:type="spellEnd"/>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50056A42" w14:textId="77777777" w:rsidR="00621923" w:rsidRDefault="00621923" w:rsidP="00621923">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7ACA468E" w14:textId="77777777" w:rsidR="00621923" w:rsidRDefault="00621923" w:rsidP="00621923">
            <w:pPr>
              <w:pStyle w:val="TAC"/>
              <w:rPr>
                <w:rFonts w:cs="Arial"/>
                <w:highlight w:val="yellow"/>
                <w:lang w:eastAsia="ja-JP"/>
              </w:rPr>
            </w:pPr>
          </w:p>
        </w:tc>
      </w:tr>
      <w:tr w:rsidR="00621923" w14:paraId="660DC246"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066E2F23" w14:textId="77777777" w:rsidR="00621923" w:rsidRDefault="00621923" w:rsidP="00621923">
            <w:pPr>
              <w:ind w:left="400"/>
              <w:rPr>
                <w:rFonts w:ascii="Arial" w:hAnsi="Arial" w:cs="Arial"/>
                <w:bCs/>
                <w:sz w:val="18"/>
                <w:szCs w:val="18"/>
                <w:lang w:eastAsia="ja-JP"/>
              </w:rPr>
            </w:pPr>
            <w:r>
              <w:rPr>
                <w:rFonts w:ascii="Arial" w:hAnsi="Arial" w:cs="Arial"/>
                <w:bCs/>
                <w:sz w:val="18"/>
                <w:szCs w:val="18"/>
                <w:lang w:eastAsia="ja-JP"/>
              </w:rPr>
              <w:t>&gt;&gt;&gt;&gt;</w:t>
            </w:r>
            <w:r>
              <w:rPr>
                <w:rFonts w:ascii="Arial" w:hAnsi="Arial" w:cs="Arial"/>
                <w:sz w:val="18"/>
                <w:szCs w:val="18"/>
              </w:rPr>
              <w:t>PDCCH Configuration SIB1</w:t>
            </w:r>
          </w:p>
        </w:tc>
        <w:tc>
          <w:tcPr>
            <w:tcW w:w="1274" w:type="dxa"/>
            <w:tcBorders>
              <w:top w:val="single" w:sz="4" w:space="0" w:color="auto"/>
              <w:left w:val="single" w:sz="4" w:space="0" w:color="auto"/>
              <w:bottom w:val="single" w:sz="4" w:space="0" w:color="auto"/>
              <w:right w:val="single" w:sz="4" w:space="0" w:color="auto"/>
            </w:tcBorders>
            <w:hideMark/>
          </w:tcPr>
          <w:p w14:paraId="4C12F4EE" w14:textId="77777777" w:rsidR="00621923" w:rsidRDefault="00621923" w:rsidP="00621923">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4B368A"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6780B12" w14:textId="77777777" w:rsidR="00621923" w:rsidRDefault="00621923" w:rsidP="00621923">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hideMark/>
          </w:tcPr>
          <w:p w14:paraId="764DA18E" w14:textId="77777777" w:rsidR="00621923" w:rsidRDefault="00621923" w:rsidP="00621923">
            <w:pPr>
              <w:pStyle w:val="TAL"/>
              <w:rPr>
                <w:bCs/>
                <w:lang w:eastAsia="ja-JP"/>
              </w:rPr>
            </w:pPr>
            <w:r>
              <w:rPr>
                <w:rFonts w:cs="Arial"/>
                <w:bCs/>
                <w:lang w:eastAsia="ja-JP"/>
              </w:rPr>
              <w:t>Corresponds to the</w:t>
            </w:r>
            <w:r>
              <w:rPr>
                <w:rFonts w:cs="Arial"/>
                <w:bCs/>
                <w:lang w:val="en-US"/>
              </w:rPr>
              <w:t xml:space="preserve"> </w:t>
            </w:r>
            <w:r>
              <w:rPr>
                <w:rFonts w:cs="Arial"/>
                <w:i/>
              </w:rPr>
              <w:t>PDCCH-ConfigSIB1</w:t>
            </w:r>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1B3BB3B5" w14:textId="77777777" w:rsidR="00621923" w:rsidRDefault="00621923" w:rsidP="00621923">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5C69E89D" w14:textId="77777777" w:rsidR="00621923" w:rsidRDefault="00621923" w:rsidP="00621923">
            <w:pPr>
              <w:pStyle w:val="TAC"/>
              <w:rPr>
                <w:rFonts w:cs="Arial"/>
                <w:highlight w:val="yellow"/>
                <w:lang w:eastAsia="ja-JP"/>
              </w:rPr>
            </w:pPr>
          </w:p>
        </w:tc>
      </w:tr>
      <w:tr w:rsidR="00621923" w14:paraId="42A41E22"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38E2DF35" w14:textId="77777777" w:rsidR="00621923" w:rsidRDefault="00621923" w:rsidP="00621923">
            <w:pPr>
              <w:ind w:left="400"/>
              <w:rPr>
                <w:rFonts w:ascii="Arial" w:hAnsi="Arial" w:cs="Arial"/>
                <w:bCs/>
                <w:sz w:val="18"/>
                <w:szCs w:val="18"/>
                <w:lang w:eastAsia="ja-JP"/>
              </w:rPr>
            </w:pPr>
            <w:r>
              <w:rPr>
                <w:rFonts w:ascii="Arial" w:hAnsi="Arial" w:cs="Arial"/>
                <w:color w:val="000000"/>
                <w:sz w:val="18"/>
                <w:szCs w:val="18"/>
                <w:lang w:eastAsia="ja-JP"/>
              </w:rPr>
              <w:t>&gt;&gt;&gt;&gt;</w:t>
            </w:r>
            <w:r>
              <w:rPr>
                <w:rFonts w:ascii="Arial" w:hAnsi="Arial" w:cs="Arial"/>
                <w:color w:val="000000"/>
                <w:sz w:val="18"/>
                <w:szCs w:val="18"/>
                <w:lang w:val="en-US"/>
              </w:rPr>
              <w:t>SCS Common</w:t>
            </w:r>
          </w:p>
        </w:tc>
        <w:tc>
          <w:tcPr>
            <w:tcW w:w="1274" w:type="dxa"/>
            <w:tcBorders>
              <w:top w:val="single" w:sz="4" w:space="0" w:color="auto"/>
              <w:left w:val="single" w:sz="4" w:space="0" w:color="auto"/>
              <w:bottom w:val="single" w:sz="4" w:space="0" w:color="auto"/>
              <w:right w:val="single" w:sz="4" w:space="0" w:color="auto"/>
            </w:tcBorders>
            <w:hideMark/>
          </w:tcPr>
          <w:p w14:paraId="7299BDAE" w14:textId="77777777" w:rsidR="00621923" w:rsidRDefault="00621923" w:rsidP="00621923">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0EBCB7"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36A7FBD" w14:textId="77777777" w:rsidR="00621923" w:rsidRDefault="00621923" w:rsidP="00621923">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hideMark/>
          </w:tcPr>
          <w:p w14:paraId="67B34588" w14:textId="77777777" w:rsidR="00621923" w:rsidRDefault="00621923" w:rsidP="00621923">
            <w:pPr>
              <w:pStyle w:val="TAL"/>
              <w:rPr>
                <w:bCs/>
                <w:lang w:eastAsia="ja-JP"/>
              </w:rPr>
            </w:pPr>
            <w:r>
              <w:rPr>
                <w:rFonts w:cs="Arial"/>
                <w:bCs/>
                <w:lang w:eastAsia="ja-JP"/>
              </w:rPr>
              <w:t>Corresponds to the</w:t>
            </w:r>
            <w:r>
              <w:rPr>
                <w:rFonts w:cs="Arial"/>
                <w:bCs/>
                <w:lang w:val="en-US"/>
              </w:rPr>
              <w:t xml:space="preserve"> </w:t>
            </w:r>
            <w:proofErr w:type="spellStart"/>
            <w:r>
              <w:rPr>
                <w:rFonts w:cs="Arial"/>
                <w:i/>
                <w:iCs/>
              </w:rPr>
              <w:t>subCarrierSpacingCommon</w:t>
            </w:r>
            <w:proofErr w:type="spellEnd"/>
            <w:r>
              <w:rPr>
                <w:rFonts w:cs="Arial"/>
                <w:i/>
                <w:iCs/>
                <w:lang w:val="en-US"/>
              </w:rPr>
              <w:t xml:space="preserve"> </w:t>
            </w:r>
            <w:r>
              <w:rPr>
                <w:rFonts w:cs="Arial"/>
                <w:bCs/>
                <w:lang w:eastAsia="ja-JP"/>
              </w:rPr>
              <w:t>as defined in subclause 6.</w:t>
            </w:r>
            <w:r>
              <w:rPr>
                <w:rFonts w:cs="Arial"/>
                <w:bCs/>
                <w:lang w:val="en-US"/>
              </w:rPr>
              <w:t>2</w:t>
            </w:r>
            <w:r>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637F645F" w14:textId="77777777" w:rsidR="00621923" w:rsidRDefault="00621923" w:rsidP="00621923">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293A74EB" w14:textId="77777777" w:rsidR="00621923" w:rsidRDefault="00621923" w:rsidP="00621923">
            <w:pPr>
              <w:pStyle w:val="TAC"/>
              <w:rPr>
                <w:rFonts w:cs="Arial"/>
                <w:highlight w:val="yellow"/>
                <w:lang w:eastAsia="ja-JP"/>
              </w:rPr>
            </w:pPr>
          </w:p>
        </w:tc>
      </w:tr>
      <w:tr w:rsidR="00621923" w14:paraId="7AC7054E"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2D24D21F" w14:textId="77777777" w:rsidR="00621923" w:rsidRDefault="00621923" w:rsidP="00621923">
            <w:pPr>
              <w:pStyle w:val="TAL"/>
              <w:ind w:left="403"/>
              <w:rPr>
                <w:bCs/>
                <w:szCs w:val="18"/>
                <w:lang w:eastAsia="ja-JP"/>
              </w:rPr>
            </w:pPr>
            <w:r>
              <w:rPr>
                <w:color w:val="000000"/>
                <w:szCs w:val="18"/>
                <w:lang w:eastAsia="ja-JP"/>
              </w:rPr>
              <w:lastRenderedPageBreak/>
              <w:t>&gt;&gt;&gt;&gt;</w:t>
            </w:r>
            <w:r>
              <w:rPr>
                <w:lang w:eastAsia="ja-JP"/>
              </w:rPr>
              <w:t>Multiplexing Info</w:t>
            </w:r>
          </w:p>
        </w:tc>
        <w:tc>
          <w:tcPr>
            <w:tcW w:w="1274" w:type="dxa"/>
            <w:tcBorders>
              <w:top w:val="single" w:sz="4" w:space="0" w:color="auto"/>
              <w:left w:val="single" w:sz="4" w:space="0" w:color="auto"/>
              <w:bottom w:val="single" w:sz="4" w:space="0" w:color="auto"/>
              <w:right w:val="single" w:sz="4" w:space="0" w:color="auto"/>
            </w:tcBorders>
            <w:hideMark/>
          </w:tcPr>
          <w:p w14:paraId="789DCBF2" w14:textId="77777777" w:rsidR="00621923" w:rsidRDefault="00621923" w:rsidP="00621923">
            <w:pPr>
              <w:pStyle w:val="TAL"/>
              <w:rPr>
                <w:bCs/>
                <w:lang w:eastAsia="ja-JP"/>
              </w:rPr>
            </w:pPr>
            <w:r>
              <w:rPr>
                <w:rFonts w:cs="Arial"/>
                <w:bCs/>
                <w:lang w:val="en-US"/>
              </w:rPr>
              <w:t>O</w:t>
            </w:r>
          </w:p>
        </w:tc>
        <w:tc>
          <w:tcPr>
            <w:tcW w:w="1708" w:type="dxa"/>
            <w:tcBorders>
              <w:top w:val="single" w:sz="4" w:space="0" w:color="auto"/>
              <w:left w:val="single" w:sz="4" w:space="0" w:color="auto"/>
              <w:bottom w:val="single" w:sz="4" w:space="0" w:color="auto"/>
              <w:right w:val="single" w:sz="4" w:space="0" w:color="auto"/>
            </w:tcBorders>
          </w:tcPr>
          <w:p w14:paraId="58A5F734"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2095C21" w14:textId="77777777" w:rsidR="00621923" w:rsidRDefault="00621923" w:rsidP="00621923">
            <w:pPr>
              <w:pStyle w:val="TAL"/>
              <w:rPr>
                <w:bCs/>
                <w:lang w:eastAsia="ja-JP"/>
              </w:rPr>
            </w:pPr>
            <w:r>
              <w:rPr>
                <w:rFonts w:cs="Arial"/>
                <w:szCs w:val="14"/>
                <w:lang w:eastAsia="ja-JP"/>
              </w:rPr>
              <w:t>9.3.1.108</w:t>
            </w:r>
          </w:p>
        </w:tc>
        <w:tc>
          <w:tcPr>
            <w:tcW w:w="1288" w:type="dxa"/>
            <w:tcBorders>
              <w:top w:val="single" w:sz="4" w:space="0" w:color="auto"/>
              <w:left w:val="single" w:sz="4" w:space="0" w:color="auto"/>
              <w:bottom w:val="single" w:sz="4" w:space="0" w:color="auto"/>
              <w:right w:val="single" w:sz="4" w:space="0" w:color="auto"/>
            </w:tcBorders>
            <w:hideMark/>
          </w:tcPr>
          <w:p w14:paraId="6C2060D0" w14:textId="77777777" w:rsidR="00621923" w:rsidRDefault="00621923" w:rsidP="00621923">
            <w:pPr>
              <w:pStyle w:val="TAL"/>
              <w:rPr>
                <w:bCs/>
                <w:lang w:eastAsia="ja-JP"/>
              </w:rPr>
            </w:pPr>
            <w:r>
              <w:rPr>
                <w:rFonts w:cs="Arial"/>
                <w:szCs w:val="14"/>
                <w:lang w:eastAsia="ja-JP"/>
              </w:rPr>
              <w:t>Contains information on multiplexing with cells configured for co-located IAB-MT.</w:t>
            </w:r>
          </w:p>
        </w:tc>
        <w:tc>
          <w:tcPr>
            <w:tcW w:w="1288" w:type="dxa"/>
            <w:tcBorders>
              <w:top w:val="single" w:sz="4" w:space="0" w:color="auto"/>
              <w:left w:val="single" w:sz="4" w:space="0" w:color="auto"/>
              <w:bottom w:val="single" w:sz="4" w:space="0" w:color="auto"/>
              <w:right w:val="single" w:sz="4" w:space="0" w:color="auto"/>
            </w:tcBorders>
          </w:tcPr>
          <w:p w14:paraId="312EEB19" w14:textId="77777777" w:rsidR="00621923" w:rsidRDefault="00621923" w:rsidP="00621923">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FFDE855" w14:textId="77777777" w:rsidR="00621923" w:rsidRDefault="00621923" w:rsidP="00621923">
            <w:pPr>
              <w:pStyle w:val="TAC"/>
              <w:rPr>
                <w:rFonts w:cs="Arial"/>
                <w:highlight w:val="yellow"/>
                <w:lang w:eastAsia="ja-JP"/>
              </w:rPr>
            </w:pPr>
          </w:p>
        </w:tc>
      </w:tr>
      <w:tr w:rsidR="00621923" w14:paraId="3B167A07"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40236810" w14:textId="77777777" w:rsidR="00621923" w:rsidRDefault="00621923" w:rsidP="00621923">
            <w:pPr>
              <w:pStyle w:val="TAL"/>
              <w:rPr>
                <w:color w:val="000000"/>
                <w:szCs w:val="18"/>
                <w:lang w:eastAsia="ja-JP"/>
              </w:rPr>
            </w:pPr>
            <w:r>
              <w:rPr>
                <w:rFonts w:eastAsia="Malgun Gothic" w:cs="Arial"/>
                <w:b/>
                <w:szCs w:val="18"/>
              </w:rPr>
              <w:t xml:space="preserve">Neighbour-Node Cells </w:t>
            </w:r>
            <w:r>
              <w:rPr>
                <w:rFonts w:cs="Arial"/>
                <w:b/>
                <w:szCs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295C08DA" w14:textId="77777777" w:rsidR="00621923" w:rsidRDefault="00621923" w:rsidP="00621923">
            <w:pPr>
              <w:pStyle w:val="TAL"/>
              <w:rPr>
                <w:rFonts w:cs="Arial"/>
                <w:bCs/>
                <w:lang w:val="en-US" w:eastAsia="ko-KR"/>
              </w:rPr>
            </w:pPr>
          </w:p>
        </w:tc>
        <w:tc>
          <w:tcPr>
            <w:tcW w:w="1708" w:type="dxa"/>
            <w:tcBorders>
              <w:top w:val="single" w:sz="4" w:space="0" w:color="auto"/>
              <w:left w:val="single" w:sz="4" w:space="0" w:color="auto"/>
              <w:bottom w:val="single" w:sz="4" w:space="0" w:color="auto"/>
              <w:right w:val="single" w:sz="4" w:space="0" w:color="auto"/>
            </w:tcBorders>
            <w:hideMark/>
          </w:tcPr>
          <w:p w14:paraId="4ACC6145" w14:textId="77777777" w:rsidR="00621923" w:rsidRDefault="00621923" w:rsidP="00621923">
            <w:pPr>
              <w:pStyle w:val="TAL"/>
              <w:rPr>
                <w:rFonts w:cs="Arial"/>
                <w:highlight w:val="yellow"/>
                <w:lang w:eastAsia="ja-JP"/>
              </w:rPr>
            </w:pPr>
            <w:r>
              <w:rPr>
                <w:rFonts w:eastAsia="Malgun Gothic" w:cs="Arial"/>
                <w:i/>
                <w:szCs w:val="18"/>
              </w:rPr>
              <w:t>0..1</w:t>
            </w:r>
          </w:p>
        </w:tc>
        <w:tc>
          <w:tcPr>
            <w:tcW w:w="1259" w:type="dxa"/>
            <w:tcBorders>
              <w:top w:val="single" w:sz="4" w:space="0" w:color="auto"/>
              <w:left w:val="single" w:sz="4" w:space="0" w:color="auto"/>
              <w:bottom w:val="single" w:sz="4" w:space="0" w:color="auto"/>
              <w:right w:val="single" w:sz="4" w:space="0" w:color="auto"/>
            </w:tcBorders>
          </w:tcPr>
          <w:p w14:paraId="1DBC783F"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25DDD1B" w14:textId="77777777" w:rsidR="00621923" w:rsidRDefault="00621923" w:rsidP="00621923">
            <w:pPr>
              <w:pStyle w:val="TAL"/>
              <w:rPr>
                <w:rFonts w:cs="Arial"/>
                <w:szCs w:val="14"/>
                <w:lang w:eastAsia="ja-JP"/>
              </w:rPr>
            </w:pPr>
            <w:r>
              <w:rPr>
                <w:rFonts w:cs="Arial"/>
                <w:szCs w:val="18"/>
                <w:lang w:eastAsia="ja-JP"/>
              </w:rPr>
              <w:t xml:space="preserve">List of </w:t>
            </w:r>
            <w:proofErr w:type="spellStart"/>
            <w:r>
              <w:rPr>
                <w:rFonts w:cs="Arial"/>
                <w:szCs w:val="18"/>
                <w:lang w:eastAsia="ja-JP"/>
              </w:rPr>
              <w:t>neighbor</w:t>
            </w:r>
            <w:proofErr w:type="spellEnd"/>
            <w:r>
              <w:rPr>
                <w:rFonts w:cs="Arial"/>
                <w:szCs w:val="18"/>
                <w:lang w:eastAsia="ja-JP"/>
              </w:rPr>
              <w:t xml:space="preserve"> node cells.</w:t>
            </w:r>
          </w:p>
        </w:tc>
        <w:tc>
          <w:tcPr>
            <w:tcW w:w="1288" w:type="dxa"/>
            <w:tcBorders>
              <w:top w:val="single" w:sz="4" w:space="0" w:color="auto"/>
              <w:left w:val="single" w:sz="4" w:space="0" w:color="auto"/>
              <w:bottom w:val="single" w:sz="4" w:space="0" w:color="auto"/>
              <w:right w:val="single" w:sz="4" w:space="0" w:color="auto"/>
            </w:tcBorders>
            <w:hideMark/>
          </w:tcPr>
          <w:p w14:paraId="45F834F1" w14:textId="77777777" w:rsidR="00621923" w:rsidRDefault="00621923" w:rsidP="00621923">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E13DD1D" w14:textId="77777777" w:rsidR="00621923" w:rsidRDefault="00621923" w:rsidP="00621923">
            <w:pPr>
              <w:pStyle w:val="TAC"/>
              <w:rPr>
                <w:rFonts w:cs="Arial"/>
                <w:highlight w:val="yellow"/>
                <w:lang w:eastAsia="ja-JP"/>
              </w:rPr>
            </w:pPr>
            <w:r>
              <w:rPr>
                <w:rFonts w:cs="Arial"/>
                <w:szCs w:val="18"/>
                <w:lang w:eastAsia="ja-JP"/>
              </w:rPr>
              <w:t>reject</w:t>
            </w:r>
          </w:p>
        </w:tc>
      </w:tr>
      <w:tr w:rsidR="00621923" w14:paraId="28D1DE9D"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685425DF" w14:textId="77777777" w:rsidR="00621923" w:rsidRDefault="00621923" w:rsidP="00621923">
            <w:pPr>
              <w:pStyle w:val="TAL"/>
              <w:ind w:left="102"/>
              <w:rPr>
                <w:color w:val="000000"/>
                <w:szCs w:val="18"/>
                <w:lang w:eastAsia="ja-JP"/>
              </w:rPr>
            </w:pPr>
            <w:r>
              <w:rPr>
                <w:rFonts w:cs="Arial"/>
                <w:b/>
                <w:szCs w:val="18"/>
                <w:lang w:eastAsia="ja-JP"/>
              </w:rPr>
              <w:t>&gt;Neighbour-Node Cells List Item</w:t>
            </w:r>
          </w:p>
        </w:tc>
        <w:tc>
          <w:tcPr>
            <w:tcW w:w="1274" w:type="dxa"/>
            <w:tcBorders>
              <w:top w:val="single" w:sz="4" w:space="0" w:color="auto"/>
              <w:left w:val="single" w:sz="4" w:space="0" w:color="auto"/>
              <w:bottom w:val="single" w:sz="4" w:space="0" w:color="auto"/>
              <w:right w:val="single" w:sz="4" w:space="0" w:color="auto"/>
            </w:tcBorders>
          </w:tcPr>
          <w:p w14:paraId="7F3DD937" w14:textId="77777777" w:rsidR="00621923" w:rsidRDefault="00621923" w:rsidP="00621923">
            <w:pPr>
              <w:pStyle w:val="TAL"/>
              <w:rPr>
                <w:rFonts w:cs="Arial"/>
                <w:bCs/>
                <w:lang w:val="en-US" w:eastAsia="ko-KR"/>
              </w:rPr>
            </w:pPr>
          </w:p>
        </w:tc>
        <w:tc>
          <w:tcPr>
            <w:tcW w:w="1708" w:type="dxa"/>
            <w:tcBorders>
              <w:top w:val="single" w:sz="4" w:space="0" w:color="auto"/>
              <w:left w:val="single" w:sz="4" w:space="0" w:color="auto"/>
              <w:bottom w:val="single" w:sz="4" w:space="0" w:color="auto"/>
              <w:right w:val="single" w:sz="4" w:space="0" w:color="auto"/>
            </w:tcBorders>
            <w:hideMark/>
          </w:tcPr>
          <w:p w14:paraId="02C300D4" w14:textId="77777777" w:rsidR="00621923" w:rsidRDefault="00621923" w:rsidP="00621923">
            <w:pPr>
              <w:pStyle w:val="TAL"/>
              <w:rPr>
                <w:rFonts w:cs="Arial"/>
                <w:highlight w:val="yellow"/>
                <w:lang w:eastAsia="ja-JP"/>
              </w:rPr>
            </w:pPr>
            <w:r>
              <w:rPr>
                <w:rFonts w:eastAsia="Malgun Gothic" w:cs="Arial"/>
                <w:i/>
                <w:szCs w:val="18"/>
              </w:rPr>
              <w:t>1</w:t>
            </w:r>
            <w:proofErr w:type="gramStart"/>
            <w:r>
              <w:rPr>
                <w:rFonts w:eastAsia="Malgun Gothic" w:cs="Arial"/>
                <w:i/>
                <w:szCs w:val="18"/>
              </w:rPr>
              <w:t xml:space="preserve"> ..</w:t>
            </w:r>
            <w:proofErr w:type="gramEnd"/>
            <w:r>
              <w:rPr>
                <w:rFonts w:eastAsia="Malgun Gothic" w:cs="Arial"/>
                <w:i/>
                <w:szCs w:val="18"/>
              </w:rPr>
              <w:t xml:space="preserve"> &lt;</w:t>
            </w:r>
            <w:r>
              <w:rPr>
                <w:rFonts w:cs="Arial"/>
                <w:szCs w:val="18"/>
                <w:lang w:eastAsia="ja-JP"/>
              </w:rPr>
              <w:t xml:space="preserve"> </w:t>
            </w:r>
            <w:proofErr w:type="spellStart"/>
            <w:r>
              <w:rPr>
                <w:rFonts w:cs="Arial"/>
                <w:i/>
                <w:iCs/>
                <w:szCs w:val="18"/>
                <w:lang w:eastAsia="ja-JP"/>
              </w:rPr>
              <w:t>maxnoofNeighbourNodeCellsIAB</w:t>
            </w:r>
            <w:proofErr w:type="spellEnd"/>
            <w:r>
              <w:rPr>
                <w:rFonts w:eastAsia="Malgun Gothic" w:cs="Arial"/>
                <w:i/>
                <w:szCs w:val="18"/>
              </w:rPr>
              <w:t>&gt;</w:t>
            </w:r>
          </w:p>
        </w:tc>
        <w:tc>
          <w:tcPr>
            <w:tcW w:w="1259" w:type="dxa"/>
            <w:tcBorders>
              <w:top w:val="single" w:sz="4" w:space="0" w:color="auto"/>
              <w:left w:val="single" w:sz="4" w:space="0" w:color="auto"/>
              <w:bottom w:val="single" w:sz="4" w:space="0" w:color="auto"/>
              <w:right w:val="single" w:sz="4" w:space="0" w:color="auto"/>
            </w:tcBorders>
          </w:tcPr>
          <w:p w14:paraId="0E038396"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7DBB84F"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33A7CA1" w14:textId="77777777" w:rsidR="00621923" w:rsidRDefault="00621923" w:rsidP="00621923">
            <w:pPr>
              <w:pStyle w:val="TAC"/>
              <w:rPr>
                <w:rFonts w:cs="Arial"/>
                <w:lang w:eastAsia="ja-JP"/>
              </w:rPr>
            </w:pPr>
            <w:r>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75CBDC5D" w14:textId="77777777" w:rsidR="00621923" w:rsidRDefault="00621923" w:rsidP="00621923">
            <w:pPr>
              <w:pStyle w:val="TAC"/>
              <w:rPr>
                <w:rFonts w:cs="Arial"/>
                <w:highlight w:val="yellow"/>
                <w:lang w:eastAsia="ja-JP"/>
              </w:rPr>
            </w:pPr>
            <w:r>
              <w:rPr>
                <w:rFonts w:cs="Arial"/>
                <w:szCs w:val="18"/>
                <w:lang w:eastAsia="ja-JP"/>
              </w:rPr>
              <w:t>reject</w:t>
            </w:r>
          </w:p>
        </w:tc>
      </w:tr>
      <w:tr w:rsidR="00621923" w14:paraId="5055B914"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1655FD23" w14:textId="77777777" w:rsidR="00621923" w:rsidRDefault="00621923" w:rsidP="00621923">
            <w:pPr>
              <w:pStyle w:val="TAL"/>
              <w:ind w:left="198"/>
              <w:rPr>
                <w:color w:val="000000"/>
                <w:szCs w:val="18"/>
                <w:lang w:eastAsia="ja-JP"/>
              </w:rPr>
            </w:pPr>
            <w:r>
              <w:rPr>
                <w:rFonts w:cs="Arial"/>
                <w:color w:val="000000"/>
                <w:szCs w:val="18"/>
                <w:lang w:eastAsia="ja-JP"/>
              </w:rPr>
              <w:t>&gt;&gt;</w:t>
            </w:r>
            <w:r>
              <w:rPr>
                <w:rFonts w:cs="Arial"/>
                <w:szCs w:val="18"/>
                <w:lang w:eastAsia="ja-JP"/>
              </w:rPr>
              <w:t>NR CGI</w:t>
            </w:r>
          </w:p>
        </w:tc>
        <w:tc>
          <w:tcPr>
            <w:tcW w:w="1274" w:type="dxa"/>
            <w:tcBorders>
              <w:top w:val="single" w:sz="4" w:space="0" w:color="auto"/>
              <w:left w:val="single" w:sz="4" w:space="0" w:color="auto"/>
              <w:bottom w:val="single" w:sz="4" w:space="0" w:color="auto"/>
              <w:right w:val="single" w:sz="4" w:space="0" w:color="auto"/>
            </w:tcBorders>
            <w:hideMark/>
          </w:tcPr>
          <w:p w14:paraId="7BDCE1DB" w14:textId="77777777" w:rsidR="00621923" w:rsidRDefault="00621923" w:rsidP="00621923">
            <w:pPr>
              <w:pStyle w:val="TAL"/>
              <w:rPr>
                <w:rFonts w:cs="Arial"/>
                <w:bCs/>
                <w:lang w:val="en-US" w:eastAsia="ko-KR"/>
              </w:rPr>
            </w:pPr>
            <w:r>
              <w:rPr>
                <w:rFonts w:eastAsia="Malgun Gothic" w:cs="Arial"/>
                <w:szCs w:val="18"/>
              </w:rPr>
              <w:t>M</w:t>
            </w:r>
          </w:p>
        </w:tc>
        <w:tc>
          <w:tcPr>
            <w:tcW w:w="1708" w:type="dxa"/>
            <w:tcBorders>
              <w:top w:val="single" w:sz="4" w:space="0" w:color="auto"/>
              <w:left w:val="single" w:sz="4" w:space="0" w:color="auto"/>
              <w:bottom w:val="single" w:sz="4" w:space="0" w:color="auto"/>
              <w:right w:val="single" w:sz="4" w:space="0" w:color="auto"/>
            </w:tcBorders>
          </w:tcPr>
          <w:p w14:paraId="63D18CF6"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919A3B0" w14:textId="77777777" w:rsidR="00621923" w:rsidRDefault="00621923" w:rsidP="00621923">
            <w:pPr>
              <w:pStyle w:val="TAL"/>
              <w:rPr>
                <w:rFonts w:cs="Arial"/>
                <w:szCs w:val="14"/>
                <w:lang w:eastAsia="ja-JP"/>
              </w:rPr>
            </w:pPr>
            <w:r>
              <w:rPr>
                <w:rFonts w:eastAsia="Malgun Gothic" w:cs="Arial"/>
                <w:szCs w:val="18"/>
              </w:rPr>
              <w:t>9.3.1.12</w:t>
            </w:r>
          </w:p>
        </w:tc>
        <w:tc>
          <w:tcPr>
            <w:tcW w:w="1288" w:type="dxa"/>
            <w:tcBorders>
              <w:top w:val="single" w:sz="4" w:space="0" w:color="auto"/>
              <w:left w:val="single" w:sz="4" w:space="0" w:color="auto"/>
              <w:bottom w:val="single" w:sz="4" w:space="0" w:color="auto"/>
              <w:right w:val="single" w:sz="4" w:space="0" w:color="auto"/>
            </w:tcBorders>
          </w:tcPr>
          <w:p w14:paraId="67A98D79"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EA54295"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F82FFC" w14:textId="77777777" w:rsidR="00621923" w:rsidRDefault="00621923" w:rsidP="00621923">
            <w:pPr>
              <w:pStyle w:val="TAC"/>
              <w:rPr>
                <w:rFonts w:cs="Arial"/>
                <w:highlight w:val="yellow"/>
                <w:lang w:eastAsia="ja-JP"/>
              </w:rPr>
            </w:pPr>
          </w:p>
        </w:tc>
      </w:tr>
      <w:tr w:rsidR="00621923" w14:paraId="1A483B2F"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03AA08A4" w14:textId="77777777" w:rsidR="00621923" w:rsidRDefault="00621923" w:rsidP="00621923">
            <w:pPr>
              <w:pStyle w:val="TAL"/>
              <w:ind w:left="198"/>
              <w:rPr>
                <w:color w:val="000000"/>
                <w:szCs w:val="18"/>
                <w:lang w:eastAsia="ja-JP"/>
              </w:rPr>
            </w:pPr>
            <w:r>
              <w:rPr>
                <w:rFonts w:cs="Arial"/>
                <w:color w:val="000000"/>
                <w:szCs w:val="18"/>
                <w:lang w:eastAsia="ja-JP"/>
              </w:rPr>
              <w:t>&gt;&gt;</w:t>
            </w:r>
            <w:proofErr w:type="spellStart"/>
            <w:r>
              <w:rPr>
                <w:rFonts w:cs="Arial"/>
                <w:bCs/>
                <w:szCs w:val="18"/>
                <w:lang w:eastAsia="ja-JP"/>
              </w:rPr>
              <w:t>gNB</w:t>
            </w:r>
            <w:proofErr w:type="spellEnd"/>
            <w:r>
              <w:rPr>
                <w:rFonts w:cs="Arial"/>
                <w:bCs/>
                <w:szCs w:val="18"/>
                <w:lang w:eastAsia="ja-JP"/>
              </w:rPr>
              <w:t>-CU UE F1AP ID</w:t>
            </w:r>
          </w:p>
        </w:tc>
        <w:tc>
          <w:tcPr>
            <w:tcW w:w="1274" w:type="dxa"/>
            <w:tcBorders>
              <w:top w:val="single" w:sz="4" w:space="0" w:color="auto"/>
              <w:left w:val="single" w:sz="4" w:space="0" w:color="auto"/>
              <w:bottom w:val="single" w:sz="4" w:space="0" w:color="auto"/>
              <w:right w:val="single" w:sz="4" w:space="0" w:color="auto"/>
            </w:tcBorders>
            <w:hideMark/>
          </w:tcPr>
          <w:p w14:paraId="2D1A1CEC" w14:textId="77777777" w:rsidR="00621923" w:rsidRDefault="00621923" w:rsidP="00621923">
            <w:pPr>
              <w:pStyle w:val="TAL"/>
              <w:rPr>
                <w:rFonts w:cs="Arial"/>
                <w:bCs/>
                <w:lang w:val="en-US" w:eastAsia="ko-KR"/>
              </w:rPr>
            </w:pPr>
            <w:r>
              <w:rPr>
                <w:rFonts w:cs="Arial"/>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5DD45D0E"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702BB54" w14:textId="77777777" w:rsidR="00621923" w:rsidRDefault="00621923" w:rsidP="00621923">
            <w:pPr>
              <w:pStyle w:val="TAL"/>
              <w:rPr>
                <w:rFonts w:cs="Arial"/>
                <w:szCs w:val="14"/>
                <w:lang w:eastAsia="ja-JP"/>
              </w:rPr>
            </w:pPr>
            <w:r>
              <w:rPr>
                <w:rFonts w:cs="Arial"/>
                <w:bCs/>
                <w:szCs w:val="18"/>
                <w:lang w:eastAsia="ja-JP"/>
              </w:rPr>
              <w:t>9.3.1.4</w:t>
            </w:r>
          </w:p>
        </w:tc>
        <w:tc>
          <w:tcPr>
            <w:tcW w:w="1288" w:type="dxa"/>
            <w:tcBorders>
              <w:top w:val="single" w:sz="4" w:space="0" w:color="auto"/>
              <w:left w:val="single" w:sz="4" w:space="0" w:color="auto"/>
              <w:bottom w:val="single" w:sz="4" w:space="0" w:color="auto"/>
              <w:right w:val="single" w:sz="4" w:space="0" w:color="auto"/>
            </w:tcBorders>
            <w:hideMark/>
          </w:tcPr>
          <w:p w14:paraId="7ED945CD" w14:textId="77777777" w:rsidR="00621923" w:rsidRDefault="00621923" w:rsidP="00621923">
            <w:pPr>
              <w:pStyle w:val="TAL"/>
              <w:rPr>
                <w:rFonts w:cs="Arial"/>
                <w:szCs w:val="14"/>
                <w:lang w:eastAsia="ja-JP"/>
              </w:rPr>
            </w:pPr>
            <w:r>
              <w:rPr>
                <w:rFonts w:cs="Arial"/>
                <w:bCs/>
                <w:szCs w:val="18"/>
                <w:lang w:eastAsia="ja-JP"/>
              </w:rPr>
              <w:t xml:space="preserve">Identifier of a </w:t>
            </w:r>
            <w:r>
              <w:rPr>
                <w:rFonts w:cs="Arial"/>
                <w:bCs/>
                <w:szCs w:val="18"/>
                <w:lang w:val="en-US" w:eastAsia="zh-CN"/>
              </w:rPr>
              <w:t>child-</w:t>
            </w:r>
            <w:r>
              <w:rPr>
                <w:rFonts w:cs="Arial"/>
                <w:bCs/>
                <w:szCs w:val="18"/>
                <w:lang w:eastAsia="ja-JP"/>
              </w:rPr>
              <w:t>node IAB-MT at an IAB-donor-CU.</w:t>
            </w:r>
          </w:p>
        </w:tc>
        <w:tc>
          <w:tcPr>
            <w:tcW w:w="1288" w:type="dxa"/>
            <w:tcBorders>
              <w:top w:val="single" w:sz="4" w:space="0" w:color="auto"/>
              <w:left w:val="single" w:sz="4" w:space="0" w:color="auto"/>
              <w:bottom w:val="single" w:sz="4" w:space="0" w:color="auto"/>
              <w:right w:val="single" w:sz="4" w:space="0" w:color="auto"/>
            </w:tcBorders>
            <w:hideMark/>
          </w:tcPr>
          <w:p w14:paraId="7057C3D4"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008DAE" w14:textId="77777777" w:rsidR="00621923" w:rsidRDefault="00621923" w:rsidP="00621923">
            <w:pPr>
              <w:pStyle w:val="TAC"/>
              <w:rPr>
                <w:rFonts w:cs="Arial"/>
                <w:highlight w:val="yellow"/>
                <w:lang w:eastAsia="ja-JP"/>
              </w:rPr>
            </w:pPr>
          </w:p>
        </w:tc>
      </w:tr>
      <w:tr w:rsidR="00621923" w14:paraId="32B5E467"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60132DFF" w14:textId="77777777" w:rsidR="00621923" w:rsidRDefault="00621923" w:rsidP="00621923">
            <w:pPr>
              <w:pStyle w:val="TAL"/>
              <w:ind w:left="198"/>
              <w:rPr>
                <w:color w:val="000000"/>
                <w:szCs w:val="18"/>
                <w:lang w:eastAsia="ja-JP"/>
              </w:rPr>
            </w:pPr>
            <w:r>
              <w:rPr>
                <w:rFonts w:cs="Arial"/>
                <w:color w:val="000000"/>
                <w:szCs w:val="18"/>
                <w:lang w:val="sv-SE" w:eastAsia="ja-JP"/>
              </w:rPr>
              <w:t>&gt;&gt;</w:t>
            </w:r>
            <w:r>
              <w:rPr>
                <w:rFonts w:cs="Arial"/>
                <w:bCs/>
                <w:szCs w:val="18"/>
                <w:lang w:val="sv-SE" w:eastAsia="ja-JP"/>
              </w:rPr>
              <w:t>gNB-DU UE F1AP ID</w:t>
            </w:r>
          </w:p>
        </w:tc>
        <w:tc>
          <w:tcPr>
            <w:tcW w:w="1274" w:type="dxa"/>
            <w:tcBorders>
              <w:top w:val="single" w:sz="4" w:space="0" w:color="auto"/>
              <w:left w:val="single" w:sz="4" w:space="0" w:color="auto"/>
              <w:bottom w:val="single" w:sz="4" w:space="0" w:color="auto"/>
              <w:right w:val="single" w:sz="4" w:space="0" w:color="auto"/>
            </w:tcBorders>
            <w:hideMark/>
          </w:tcPr>
          <w:p w14:paraId="5AD88B1E" w14:textId="77777777" w:rsidR="00621923" w:rsidRDefault="00621923" w:rsidP="00621923">
            <w:pPr>
              <w:pStyle w:val="TAL"/>
              <w:rPr>
                <w:rFonts w:cs="Arial"/>
                <w:bCs/>
                <w:lang w:val="en-US" w:eastAsia="ko-KR"/>
              </w:rPr>
            </w:pPr>
            <w:r>
              <w:rPr>
                <w:rFonts w:cs="Arial"/>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405DE4ED"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D242891" w14:textId="77777777" w:rsidR="00621923" w:rsidRDefault="00621923" w:rsidP="00621923">
            <w:pPr>
              <w:pStyle w:val="TAL"/>
              <w:rPr>
                <w:rFonts w:cs="Arial"/>
                <w:szCs w:val="14"/>
                <w:lang w:eastAsia="ja-JP"/>
              </w:rPr>
            </w:pPr>
            <w:r>
              <w:rPr>
                <w:rFonts w:cs="Arial"/>
                <w:bCs/>
                <w:szCs w:val="18"/>
                <w:lang w:eastAsia="ja-JP"/>
              </w:rPr>
              <w:t>9.3.1.5</w:t>
            </w:r>
          </w:p>
        </w:tc>
        <w:tc>
          <w:tcPr>
            <w:tcW w:w="1288" w:type="dxa"/>
            <w:tcBorders>
              <w:top w:val="single" w:sz="4" w:space="0" w:color="auto"/>
              <w:left w:val="single" w:sz="4" w:space="0" w:color="auto"/>
              <w:bottom w:val="single" w:sz="4" w:space="0" w:color="auto"/>
              <w:right w:val="single" w:sz="4" w:space="0" w:color="auto"/>
            </w:tcBorders>
            <w:hideMark/>
          </w:tcPr>
          <w:p w14:paraId="1F354607" w14:textId="77777777" w:rsidR="00621923" w:rsidRDefault="00621923" w:rsidP="00621923">
            <w:pPr>
              <w:pStyle w:val="TAL"/>
              <w:rPr>
                <w:rFonts w:cs="Arial"/>
                <w:szCs w:val="14"/>
                <w:lang w:eastAsia="ja-JP"/>
              </w:rPr>
            </w:pPr>
            <w:r>
              <w:rPr>
                <w:rFonts w:cs="Arial"/>
                <w:bCs/>
                <w:szCs w:val="18"/>
                <w:lang w:eastAsia="ja-JP"/>
              </w:rPr>
              <w:t>Identifier of a child-node IAB-MT at an IAB-DU or IAB-donor-DU.</w:t>
            </w:r>
          </w:p>
        </w:tc>
        <w:tc>
          <w:tcPr>
            <w:tcW w:w="1288" w:type="dxa"/>
            <w:tcBorders>
              <w:top w:val="single" w:sz="4" w:space="0" w:color="auto"/>
              <w:left w:val="single" w:sz="4" w:space="0" w:color="auto"/>
              <w:bottom w:val="single" w:sz="4" w:space="0" w:color="auto"/>
              <w:right w:val="single" w:sz="4" w:space="0" w:color="auto"/>
            </w:tcBorders>
            <w:hideMark/>
          </w:tcPr>
          <w:p w14:paraId="59CC3E0D"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756BD1" w14:textId="77777777" w:rsidR="00621923" w:rsidRDefault="00621923" w:rsidP="00621923">
            <w:pPr>
              <w:pStyle w:val="TAC"/>
              <w:rPr>
                <w:rFonts w:cs="Arial"/>
                <w:highlight w:val="yellow"/>
                <w:lang w:eastAsia="ja-JP"/>
              </w:rPr>
            </w:pPr>
          </w:p>
        </w:tc>
      </w:tr>
      <w:tr w:rsidR="00621923" w14:paraId="6A664DA2"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07081518" w14:textId="77777777" w:rsidR="00621923" w:rsidRDefault="00621923" w:rsidP="00621923">
            <w:pPr>
              <w:pStyle w:val="TAL"/>
              <w:ind w:left="198"/>
              <w:rPr>
                <w:color w:val="000000"/>
                <w:szCs w:val="18"/>
                <w:lang w:eastAsia="ja-JP"/>
              </w:rPr>
            </w:pPr>
            <w:r>
              <w:rPr>
                <w:rFonts w:cs="Arial"/>
                <w:color w:val="000000"/>
                <w:szCs w:val="18"/>
                <w:lang w:eastAsia="ja-JP"/>
              </w:rPr>
              <w:t>&gt;&gt;</w:t>
            </w:r>
            <w:r>
              <w:rPr>
                <w:rFonts w:cs="Arial"/>
                <w:bCs/>
                <w:szCs w:val="18"/>
                <w:lang w:eastAsia="ja-JP"/>
              </w:rPr>
              <w:t>P</w:t>
            </w:r>
            <w:proofErr w:type="spellStart"/>
            <w:r>
              <w:rPr>
                <w:rFonts w:cs="Arial"/>
                <w:bCs/>
                <w:szCs w:val="18"/>
                <w:lang w:val="en-US" w:eastAsia="zh-CN"/>
              </w:rPr>
              <w:t>eer</w:t>
            </w:r>
            <w:proofErr w:type="spellEnd"/>
            <w:r>
              <w:rPr>
                <w:rFonts w:cs="Arial"/>
                <w:bCs/>
                <w:szCs w:val="18"/>
                <w:lang w:val="en-US" w:eastAsia="zh-CN"/>
              </w:rPr>
              <w:t xml:space="preserve"> P</w:t>
            </w:r>
            <w:proofErr w:type="spellStart"/>
            <w:r>
              <w:rPr>
                <w:rFonts w:cs="Arial"/>
                <w:bCs/>
                <w:szCs w:val="18"/>
                <w:lang w:eastAsia="ja-JP"/>
              </w:rPr>
              <w:t>arent</w:t>
            </w:r>
            <w:proofErr w:type="spellEnd"/>
            <w:r>
              <w:rPr>
                <w:rFonts w:cs="Arial"/>
                <w:bCs/>
                <w:szCs w:val="18"/>
                <w:lang w:eastAsia="ja-JP"/>
              </w:rPr>
              <w:t>-</w:t>
            </w:r>
            <w:r>
              <w:rPr>
                <w:rFonts w:cs="Arial"/>
                <w:bCs/>
                <w:szCs w:val="18"/>
                <w:lang w:val="en-US" w:eastAsia="zh-CN"/>
              </w:rPr>
              <w:t>N</w:t>
            </w:r>
            <w:r>
              <w:rPr>
                <w:rFonts w:cs="Arial"/>
                <w:bCs/>
                <w:szCs w:val="18"/>
                <w:lang w:eastAsia="ja-JP"/>
              </w:rPr>
              <w:t xml:space="preserve">ode </w:t>
            </w:r>
            <w:r>
              <w:rPr>
                <w:rFonts w:cs="Arial"/>
                <w:bCs/>
                <w:szCs w:val="18"/>
                <w:lang w:val="en-US" w:eastAsia="zh-CN"/>
              </w:rPr>
              <w:t>I</w:t>
            </w:r>
            <w:proofErr w:type="spellStart"/>
            <w:r>
              <w:rPr>
                <w:rFonts w:cs="Arial"/>
                <w:bCs/>
                <w:szCs w:val="18"/>
                <w:lang w:eastAsia="ja-JP"/>
              </w:rPr>
              <w:t>ndicator</w:t>
            </w:r>
            <w:proofErr w:type="spellEnd"/>
          </w:p>
        </w:tc>
        <w:tc>
          <w:tcPr>
            <w:tcW w:w="1274" w:type="dxa"/>
            <w:tcBorders>
              <w:top w:val="single" w:sz="4" w:space="0" w:color="auto"/>
              <w:left w:val="single" w:sz="4" w:space="0" w:color="auto"/>
              <w:bottom w:val="single" w:sz="4" w:space="0" w:color="auto"/>
              <w:right w:val="single" w:sz="4" w:space="0" w:color="auto"/>
            </w:tcBorders>
            <w:hideMark/>
          </w:tcPr>
          <w:p w14:paraId="5C1DECBE" w14:textId="77777777" w:rsidR="00621923" w:rsidRDefault="00621923" w:rsidP="00621923">
            <w:pPr>
              <w:pStyle w:val="TAL"/>
              <w:rPr>
                <w:rFonts w:cs="Arial"/>
                <w:bCs/>
                <w:lang w:val="en-US" w:eastAsia="ko-KR"/>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0310299E"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E1937CA" w14:textId="77777777" w:rsidR="00621923" w:rsidRDefault="00621923" w:rsidP="00621923">
            <w:pPr>
              <w:pStyle w:val="TAL"/>
              <w:rPr>
                <w:rFonts w:cs="Arial"/>
                <w:szCs w:val="14"/>
                <w:lang w:eastAsia="ja-JP"/>
              </w:rPr>
            </w:pPr>
            <w:r>
              <w:rPr>
                <w:rFonts w:cs="Arial"/>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hideMark/>
          </w:tcPr>
          <w:p w14:paraId="487E0C5D" w14:textId="77777777" w:rsidR="00621923" w:rsidRDefault="00621923" w:rsidP="00621923">
            <w:pPr>
              <w:pStyle w:val="TAL"/>
              <w:rPr>
                <w:rFonts w:cs="Arial"/>
                <w:szCs w:val="14"/>
                <w:lang w:eastAsia="ja-JP"/>
              </w:rPr>
            </w:pPr>
            <w:r>
              <w:rPr>
                <w:rFonts w:cs="Arial"/>
                <w:szCs w:val="18"/>
                <w:lang w:eastAsia="ja-JP"/>
              </w:rPr>
              <w:t xml:space="preserve">Indicates if the cell belongs to the </w:t>
            </w:r>
            <w:r>
              <w:rPr>
                <w:rFonts w:cs="Arial"/>
                <w:szCs w:val="18"/>
                <w:lang w:val="en-US" w:eastAsia="zh-CN"/>
              </w:rPr>
              <w:t xml:space="preserve">peer </w:t>
            </w:r>
            <w:r>
              <w:rPr>
                <w:rFonts w:cs="Arial"/>
                <w:szCs w:val="18"/>
                <w:lang w:eastAsia="ja-JP"/>
              </w:rPr>
              <w:t>parent IAB-node</w:t>
            </w:r>
            <w:r>
              <w:rPr>
                <w:rFonts w:cs="Arial"/>
                <w:szCs w:val="18"/>
              </w:rPr>
              <w:t xml:space="preserve"> of the dual connected IAB-node</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26AD1D4F"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4A2B27" w14:textId="77777777" w:rsidR="00621923" w:rsidRDefault="00621923" w:rsidP="00621923">
            <w:pPr>
              <w:pStyle w:val="TAC"/>
              <w:rPr>
                <w:rFonts w:cs="Arial"/>
                <w:highlight w:val="yellow"/>
                <w:lang w:eastAsia="ja-JP"/>
              </w:rPr>
            </w:pPr>
          </w:p>
        </w:tc>
      </w:tr>
      <w:tr w:rsidR="00621923" w14:paraId="409F3008"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71BD3137" w14:textId="5A873B2D" w:rsidR="00621923" w:rsidRDefault="00621923" w:rsidP="00621923">
            <w:pPr>
              <w:pStyle w:val="TAL"/>
              <w:ind w:left="198"/>
              <w:rPr>
                <w:color w:val="000000"/>
                <w:szCs w:val="18"/>
                <w:lang w:eastAsia="ja-JP"/>
              </w:rPr>
            </w:pPr>
            <w:r>
              <w:rPr>
                <w:rFonts w:cs="Arial"/>
                <w:color w:val="000000"/>
                <w:szCs w:val="18"/>
                <w:lang w:eastAsia="ja-JP"/>
              </w:rPr>
              <w:t>&gt;&gt;</w:t>
            </w:r>
            <w:ins w:id="338" w:author="Ericsson User r1" w:date="2022-10-20T09:13:00Z">
              <w:r w:rsidR="00613C90" w:rsidRPr="00613C90">
                <w:rPr>
                  <w:rFonts w:cs="Arial"/>
                  <w:szCs w:val="18"/>
                  <w:lang w:eastAsia="ja-JP"/>
                </w:rPr>
                <w:t>IAB-DU Cell Resource Configuration-Mode-Info</w:t>
              </w:r>
            </w:ins>
            <w:del w:id="339" w:author="Ericsson User r1" w:date="2022-10-20T09:14:00Z">
              <w:r w:rsidDel="00613C90">
                <w:rPr>
                  <w:rFonts w:cs="Arial"/>
                  <w:bCs/>
                  <w:szCs w:val="18"/>
                </w:rPr>
                <w:delText xml:space="preserve">CHOICE </w:delText>
              </w:r>
              <w:r w:rsidDel="00613C90">
                <w:rPr>
                  <w:rFonts w:cs="Arial"/>
                  <w:bCs/>
                  <w:i/>
                  <w:iCs/>
                  <w:szCs w:val="18"/>
                  <w:lang w:eastAsia="ja-JP"/>
                </w:rPr>
                <w:delText>IAB-DU Cell Resource Configuration</w:delText>
              </w:r>
              <w:r w:rsidDel="00613C90">
                <w:rPr>
                  <w:rFonts w:cs="Arial"/>
                  <w:bCs/>
                  <w:i/>
                  <w:iCs/>
                  <w:szCs w:val="18"/>
                </w:rPr>
                <w:delText>-Mode-Info</w:delText>
              </w:r>
            </w:del>
          </w:p>
        </w:tc>
        <w:tc>
          <w:tcPr>
            <w:tcW w:w="1274" w:type="dxa"/>
            <w:tcBorders>
              <w:top w:val="single" w:sz="4" w:space="0" w:color="auto"/>
              <w:left w:val="single" w:sz="4" w:space="0" w:color="auto"/>
              <w:bottom w:val="single" w:sz="4" w:space="0" w:color="auto"/>
              <w:right w:val="single" w:sz="4" w:space="0" w:color="auto"/>
            </w:tcBorders>
            <w:hideMark/>
          </w:tcPr>
          <w:p w14:paraId="0216045E" w14:textId="77777777" w:rsidR="00621923" w:rsidRDefault="00621923" w:rsidP="00621923">
            <w:pPr>
              <w:pStyle w:val="TAL"/>
              <w:rPr>
                <w:rFonts w:cs="Arial"/>
                <w:bCs/>
                <w:lang w:val="en-US" w:eastAsia="ko-KR"/>
              </w:rPr>
            </w:pPr>
            <w:r>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1B24784"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F6E63BA" w14:textId="73F443C5" w:rsidR="00621923" w:rsidRDefault="00A9653E" w:rsidP="00621923">
            <w:pPr>
              <w:pStyle w:val="TAL"/>
              <w:rPr>
                <w:rFonts w:cs="Arial"/>
                <w:szCs w:val="14"/>
                <w:lang w:eastAsia="ja-JP"/>
              </w:rPr>
            </w:pPr>
            <w:ins w:id="340" w:author="Ericsson User r1" w:date="2022-10-20T09:28:00Z">
              <w:r>
                <w:rPr>
                  <w:rFonts w:cs="Arial"/>
                  <w:szCs w:val="14"/>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58F4C011"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07942CA"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040778" w14:textId="77777777" w:rsidR="00621923" w:rsidRDefault="00621923" w:rsidP="00621923">
            <w:pPr>
              <w:pStyle w:val="TAC"/>
              <w:rPr>
                <w:rFonts w:cs="Arial"/>
                <w:highlight w:val="yellow"/>
                <w:lang w:eastAsia="ja-JP"/>
              </w:rPr>
            </w:pPr>
          </w:p>
        </w:tc>
      </w:tr>
      <w:tr w:rsidR="00621923" w:rsidDel="00613C90" w14:paraId="7A61EAED" w14:textId="56291962" w:rsidTr="00621923">
        <w:trPr>
          <w:del w:id="341"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3602678B" w14:textId="7C740036" w:rsidR="00621923" w:rsidDel="00613C90" w:rsidRDefault="00621923" w:rsidP="00621923">
            <w:pPr>
              <w:pStyle w:val="TAL"/>
              <w:ind w:left="300"/>
              <w:rPr>
                <w:del w:id="342" w:author="Ericsson User r1" w:date="2022-10-20T09:21:00Z"/>
                <w:color w:val="000000"/>
                <w:szCs w:val="18"/>
                <w:lang w:eastAsia="ja-JP"/>
              </w:rPr>
            </w:pPr>
            <w:del w:id="343" w:author="Ericsson User r1" w:date="2022-10-20T09:21:00Z">
              <w:r w:rsidDel="00613C90">
                <w:rPr>
                  <w:rFonts w:cs="Arial"/>
                  <w:color w:val="000000"/>
                  <w:szCs w:val="18"/>
                  <w:lang w:eastAsia="ja-JP"/>
                </w:rPr>
                <w:delText>&gt;&gt;&gt;</w:delText>
              </w:r>
              <w:r w:rsidDel="00613C90">
                <w:rPr>
                  <w:rFonts w:cs="Arial"/>
                  <w:bCs/>
                  <w:i/>
                  <w:iCs/>
                  <w:szCs w:val="18"/>
                </w:rPr>
                <w:delText>FDD</w:delText>
              </w:r>
            </w:del>
          </w:p>
        </w:tc>
        <w:tc>
          <w:tcPr>
            <w:tcW w:w="1274" w:type="dxa"/>
            <w:tcBorders>
              <w:top w:val="single" w:sz="4" w:space="0" w:color="auto"/>
              <w:left w:val="single" w:sz="4" w:space="0" w:color="auto"/>
              <w:bottom w:val="single" w:sz="4" w:space="0" w:color="auto"/>
              <w:right w:val="single" w:sz="4" w:space="0" w:color="auto"/>
            </w:tcBorders>
          </w:tcPr>
          <w:p w14:paraId="154B01A9" w14:textId="093900BF" w:rsidR="00621923" w:rsidDel="00613C90" w:rsidRDefault="00621923" w:rsidP="00621923">
            <w:pPr>
              <w:pStyle w:val="TAL"/>
              <w:rPr>
                <w:del w:id="344" w:author="Ericsson User r1" w:date="2022-10-20T09:21:00Z"/>
                <w:rFonts w:cs="Arial"/>
                <w:bCs/>
                <w:lang w:val="en-US" w:eastAsia="ko-KR"/>
              </w:rPr>
            </w:pPr>
          </w:p>
        </w:tc>
        <w:tc>
          <w:tcPr>
            <w:tcW w:w="1708" w:type="dxa"/>
            <w:tcBorders>
              <w:top w:val="single" w:sz="4" w:space="0" w:color="auto"/>
              <w:left w:val="single" w:sz="4" w:space="0" w:color="auto"/>
              <w:bottom w:val="single" w:sz="4" w:space="0" w:color="auto"/>
              <w:right w:val="single" w:sz="4" w:space="0" w:color="auto"/>
            </w:tcBorders>
          </w:tcPr>
          <w:p w14:paraId="798B72C7" w14:textId="6ADE4CDE" w:rsidR="00621923" w:rsidDel="00613C90" w:rsidRDefault="00621923" w:rsidP="00621923">
            <w:pPr>
              <w:pStyle w:val="TAL"/>
              <w:rPr>
                <w:del w:id="345" w:author="Ericsson User r1" w:date="2022-10-20T09:2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5BF39F2" w14:textId="6D37C44D" w:rsidR="00621923" w:rsidDel="00613C90" w:rsidRDefault="00621923" w:rsidP="00621923">
            <w:pPr>
              <w:pStyle w:val="TAL"/>
              <w:rPr>
                <w:del w:id="346" w:author="Ericsson User r1" w:date="2022-10-20T09:21: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441EEA48" w14:textId="0F72AE4B" w:rsidR="00621923" w:rsidDel="00613C90" w:rsidRDefault="00621923" w:rsidP="00621923">
            <w:pPr>
              <w:pStyle w:val="TAL"/>
              <w:rPr>
                <w:del w:id="347" w:author="Ericsson User r1" w:date="2022-10-20T09:21: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10E9F40" w14:textId="3D953183" w:rsidR="00621923" w:rsidDel="00613C90" w:rsidRDefault="00621923" w:rsidP="00621923">
            <w:pPr>
              <w:pStyle w:val="TAC"/>
              <w:rPr>
                <w:del w:id="348" w:author="Ericsson User r1" w:date="2022-10-20T09:21: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590044F2" w14:textId="1F994642" w:rsidR="00621923" w:rsidDel="00613C90" w:rsidRDefault="00621923" w:rsidP="00621923">
            <w:pPr>
              <w:pStyle w:val="TAC"/>
              <w:rPr>
                <w:del w:id="349" w:author="Ericsson User r1" w:date="2022-10-20T09:21:00Z"/>
                <w:rFonts w:cs="Arial"/>
                <w:highlight w:val="yellow"/>
                <w:lang w:eastAsia="ja-JP"/>
              </w:rPr>
            </w:pPr>
          </w:p>
        </w:tc>
      </w:tr>
      <w:tr w:rsidR="00621923" w:rsidDel="00613C90" w14:paraId="29BAA356" w14:textId="732936C5" w:rsidTr="00621923">
        <w:trPr>
          <w:del w:id="350"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197E7F56" w14:textId="2FC67FDF" w:rsidR="00621923" w:rsidDel="00613C90" w:rsidRDefault="00621923" w:rsidP="00621923">
            <w:pPr>
              <w:pStyle w:val="TAL"/>
              <w:ind w:left="403"/>
              <w:rPr>
                <w:del w:id="351" w:author="Ericsson User r1" w:date="2022-10-20T09:21:00Z"/>
                <w:color w:val="000000"/>
                <w:szCs w:val="18"/>
                <w:lang w:eastAsia="ja-JP"/>
              </w:rPr>
            </w:pPr>
            <w:del w:id="352" w:author="Ericsson User r1" w:date="2022-10-20T09:21:00Z">
              <w:r w:rsidDel="00613C90">
                <w:rPr>
                  <w:rFonts w:cs="Arial"/>
                  <w:b/>
                  <w:szCs w:val="18"/>
                </w:rPr>
                <w:delText>&gt;&gt;&gt;&gt;FDD Info</w:delText>
              </w:r>
            </w:del>
          </w:p>
        </w:tc>
        <w:tc>
          <w:tcPr>
            <w:tcW w:w="1274" w:type="dxa"/>
            <w:tcBorders>
              <w:top w:val="single" w:sz="4" w:space="0" w:color="auto"/>
              <w:left w:val="single" w:sz="4" w:space="0" w:color="auto"/>
              <w:bottom w:val="single" w:sz="4" w:space="0" w:color="auto"/>
              <w:right w:val="single" w:sz="4" w:space="0" w:color="auto"/>
            </w:tcBorders>
          </w:tcPr>
          <w:p w14:paraId="24E7B5D3" w14:textId="6D244CCD" w:rsidR="00621923" w:rsidDel="00613C90" w:rsidRDefault="00621923" w:rsidP="00621923">
            <w:pPr>
              <w:pStyle w:val="TAL"/>
              <w:rPr>
                <w:del w:id="353" w:author="Ericsson User r1" w:date="2022-10-20T09:21:00Z"/>
                <w:rFonts w:cs="Arial"/>
                <w:bCs/>
                <w:lang w:val="en-US" w:eastAsia="ko-KR"/>
              </w:rPr>
            </w:pPr>
          </w:p>
        </w:tc>
        <w:tc>
          <w:tcPr>
            <w:tcW w:w="1708" w:type="dxa"/>
            <w:tcBorders>
              <w:top w:val="single" w:sz="4" w:space="0" w:color="auto"/>
              <w:left w:val="single" w:sz="4" w:space="0" w:color="auto"/>
              <w:bottom w:val="single" w:sz="4" w:space="0" w:color="auto"/>
              <w:right w:val="single" w:sz="4" w:space="0" w:color="auto"/>
            </w:tcBorders>
            <w:hideMark/>
          </w:tcPr>
          <w:p w14:paraId="6837203D" w14:textId="27E32ECF" w:rsidR="00621923" w:rsidDel="00613C90" w:rsidRDefault="00621923" w:rsidP="00621923">
            <w:pPr>
              <w:pStyle w:val="TAL"/>
              <w:rPr>
                <w:del w:id="354" w:author="Ericsson User r1" w:date="2022-10-20T09:21:00Z"/>
                <w:rFonts w:cs="Arial"/>
                <w:highlight w:val="yellow"/>
                <w:lang w:eastAsia="ja-JP"/>
              </w:rPr>
            </w:pPr>
            <w:del w:id="355" w:author="Ericsson User r1" w:date="2022-10-20T09:21:00Z">
              <w:r w:rsidDel="00613C90">
                <w:rPr>
                  <w:rFonts w:cs="Arial"/>
                  <w:i/>
                  <w:szCs w:val="18"/>
                  <w:lang w:eastAsia="ja-JP"/>
                </w:rPr>
                <w:delText>1</w:delText>
              </w:r>
            </w:del>
          </w:p>
        </w:tc>
        <w:tc>
          <w:tcPr>
            <w:tcW w:w="1259" w:type="dxa"/>
            <w:tcBorders>
              <w:top w:val="single" w:sz="4" w:space="0" w:color="auto"/>
              <w:left w:val="single" w:sz="4" w:space="0" w:color="auto"/>
              <w:bottom w:val="single" w:sz="4" w:space="0" w:color="auto"/>
              <w:right w:val="single" w:sz="4" w:space="0" w:color="auto"/>
            </w:tcBorders>
          </w:tcPr>
          <w:p w14:paraId="25DCB408" w14:textId="51877618" w:rsidR="00621923" w:rsidDel="00613C90" w:rsidRDefault="00621923" w:rsidP="00621923">
            <w:pPr>
              <w:pStyle w:val="TAL"/>
              <w:rPr>
                <w:del w:id="356" w:author="Ericsson User r1" w:date="2022-10-20T09:21: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EF351A7" w14:textId="54CA47B7" w:rsidR="00621923" w:rsidDel="00613C90" w:rsidRDefault="00621923" w:rsidP="00621923">
            <w:pPr>
              <w:pStyle w:val="TAL"/>
              <w:rPr>
                <w:del w:id="357" w:author="Ericsson User r1" w:date="2022-10-20T09:21: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79036BA" w14:textId="5763910D" w:rsidR="00621923" w:rsidDel="00613C90" w:rsidRDefault="00621923" w:rsidP="00621923">
            <w:pPr>
              <w:pStyle w:val="TAC"/>
              <w:rPr>
                <w:del w:id="358" w:author="Ericsson User r1" w:date="2022-10-20T09:21:00Z"/>
                <w:rFonts w:cs="Arial"/>
                <w:lang w:eastAsia="ja-JP"/>
              </w:rPr>
            </w:pPr>
            <w:del w:id="359"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72906D36" w14:textId="21C08E8B" w:rsidR="00621923" w:rsidDel="00613C90" w:rsidRDefault="00621923" w:rsidP="00621923">
            <w:pPr>
              <w:pStyle w:val="TAC"/>
              <w:rPr>
                <w:del w:id="360" w:author="Ericsson User r1" w:date="2022-10-20T09:21:00Z"/>
                <w:rFonts w:cs="Arial"/>
                <w:highlight w:val="yellow"/>
                <w:lang w:eastAsia="ja-JP"/>
              </w:rPr>
            </w:pPr>
          </w:p>
        </w:tc>
      </w:tr>
      <w:tr w:rsidR="00621923" w:rsidDel="00613C90" w14:paraId="002A3EA9" w14:textId="042643F2" w:rsidTr="00621923">
        <w:trPr>
          <w:del w:id="361"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7818D150" w14:textId="643262C2" w:rsidR="00621923" w:rsidDel="00613C90" w:rsidRDefault="00621923" w:rsidP="00621923">
            <w:pPr>
              <w:pStyle w:val="TAL"/>
              <w:ind w:left="499"/>
              <w:rPr>
                <w:del w:id="362" w:author="Ericsson User r1" w:date="2022-10-20T09:21:00Z"/>
                <w:color w:val="000000"/>
                <w:szCs w:val="18"/>
                <w:lang w:eastAsia="ja-JP"/>
              </w:rPr>
            </w:pPr>
            <w:del w:id="363" w:author="Ericsson User r1" w:date="2022-10-20T09:21:00Z">
              <w:r w:rsidDel="00613C90">
                <w:rPr>
                  <w:rFonts w:cs="Arial"/>
                  <w:bCs/>
                  <w:szCs w:val="18"/>
                  <w:lang w:eastAsia="ja-JP"/>
                </w:rPr>
                <w:delText>&gt;&gt;</w:delText>
              </w:r>
              <w:r w:rsidDel="00613C90">
                <w:rPr>
                  <w:rFonts w:cs="Arial"/>
                  <w:bCs/>
                  <w:szCs w:val="18"/>
                </w:rPr>
                <w:delText>&gt;&gt;&gt;</w:delText>
              </w:r>
              <w:r w:rsidDel="00613C90">
                <w:rPr>
                  <w:rFonts w:cs="Arial"/>
                  <w:bCs/>
                  <w:szCs w:val="18"/>
                  <w:lang w:eastAsia="ja-JP"/>
                </w:rPr>
                <w:delText>gNB-DU Cell Resource Configuration</w:delText>
              </w:r>
              <w:r w:rsidDel="00613C90">
                <w:rPr>
                  <w:rFonts w:cs="Arial"/>
                  <w:bCs/>
                  <w:szCs w:val="18"/>
                </w:rPr>
                <w:delText>-FDD-UL</w:delText>
              </w:r>
            </w:del>
          </w:p>
        </w:tc>
        <w:tc>
          <w:tcPr>
            <w:tcW w:w="1274" w:type="dxa"/>
            <w:tcBorders>
              <w:top w:val="single" w:sz="4" w:space="0" w:color="auto"/>
              <w:left w:val="single" w:sz="4" w:space="0" w:color="auto"/>
              <w:bottom w:val="single" w:sz="4" w:space="0" w:color="auto"/>
              <w:right w:val="single" w:sz="4" w:space="0" w:color="auto"/>
            </w:tcBorders>
            <w:hideMark/>
          </w:tcPr>
          <w:p w14:paraId="6B22D74E" w14:textId="2FBA5249" w:rsidR="00621923" w:rsidDel="00613C90" w:rsidRDefault="00621923" w:rsidP="00621923">
            <w:pPr>
              <w:pStyle w:val="TAL"/>
              <w:rPr>
                <w:del w:id="364" w:author="Ericsson User r1" w:date="2022-10-20T09:21:00Z"/>
                <w:rFonts w:cs="Arial"/>
                <w:bCs/>
                <w:lang w:val="en-US" w:eastAsia="ko-KR"/>
              </w:rPr>
            </w:pPr>
            <w:del w:id="365" w:author="Ericsson User r1" w:date="2022-10-20T09:21:00Z">
              <w:r w:rsidDel="00613C90">
                <w:rPr>
                  <w:rFonts w:cs="Arial"/>
                  <w:bCs/>
                  <w:szCs w:val="18"/>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32AAC53F" w14:textId="19F39543" w:rsidR="00621923" w:rsidDel="00613C90" w:rsidRDefault="00621923" w:rsidP="00621923">
            <w:pPr>
              <w:pStyle w:val="TAL"/>
              <w:rPr>
                <w:del w:id="366" w:author="Ericsson User r1" w:date="2022-10-20T09:2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C5DC9BE" w14:textId="328CEBCC" w:rsidR="00621923" w:rsidDel="00613C90" w:rsidRDefault="00621923" w:rsidP="00621923">
            <w:pPr>
              <w:pStyle w:val="TAL"/>
              <w:rPr>
                <w:del w:id="367" w:author="Ericsson User r1" w:date="2022-10-20T09:21:00Z"/>
                <w:rFonts w:cs="Arial"/>
                <w:bCs/>
                <w:szCs w:val="18"/>
                <w:lang w:eastAsia="ja-JP"/>
              </w:rPr>
            </w:pPr>
            <w:del w:id="368" w:author="Ericsson User r1" w:date="2022-10-20T09:21:00Z">
              <w:r w:rsidDel="00613C90">
                <w:rPr>
                  <w:rFonts w:cs="Arial"/>
                  <w:bCs/>
                  <w:szCs w:val="18"/>
                  <w:lang w:eastAsia="ja-JP"/>
                </w:rPr>
                <w:delText xml:space="preserve">gNB-DU Cell Resource Configuration </w:delText>
              </w:r>
            </w:del>
          </w:p>
          <w:p w14:paraId="15115F49" w14:textId="79EB8A3B" w:rsidR="00621923" w:rsidDel="00613C90" w:rsidRDefault="00621923" w:rsidP="00621923">
            <w:pPr>
              <w:pStyle w:val="TAL"/>
              <w:rPr>
                <w:del w:id="369" w:author="Ericsson User r1" w:date="2022-10-20T09:21:00Z"/>
                <w:rFonts w:cs="Arial"/>
                <w:szCs w:val="14"/>
                <w:lang w:eastAsia="ja-JP"/>
              </w:rPr>
            </w:pPr>
            <w:del w:id="370" w:author="Ericsson User r1" w:date="2022-10-20T09:21:00Z">
              <w:r w:rsidDel="00613C90">
                <w:rPr>
                  <w:rFonts w:cs="Arial"/>
                  <w:bCs/>
                  <w:szCs w:val="18"/>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hideMark/>
          </w:tcPr>
          <w:p w14:paraId="56811E27" w14:textId="1D9154A0" w:rsidR="00621923" w:rsidDel="00613C90" w:rsidRDefault="00621923" w:rsidP="00621923">
            <w:pPr>
              <w:pStyle w:val="TAL"/>
              <w:rPr>
                <w:del w:id="371" w:author="Ericsson User r1" w:date="2022-10-20T09:21:00Z"/>
                <w:rFonts w:cs="Arial"/>
                <w:szCs w:val="14"/>
                <w:lang w:eastAsia="ja-JP"/>
              </w:rPr>
            </w:pPr>
            <w:del w:id="372" w:author="Ericsson User r1" w:date="2022-10-20T09:21:00Z">
              <w:r w:rsidDel="00613C90">
                <w:rPr>
                  <w:rFonts w:cs="Arial"/>
                  <w:bCs/>
                  <w:szCs w:val="18"/>
                  <w:lang w:eastAsia="ja-JP"/>
                </w:rPr>
                <w:delText>Contains</w:delText>
              </w:r>
              <w:r w:rsidDel="00613C90">
                <w:rPr>
                  <w:rFonts w:cs="Arial"/>
                  <w:bCs/>
                  <w:szCs w:val="18"/>
                </w:rPr>
                <w:delText xml:space="preserve"> </w:delText>
              </w:r>
              <w:r w:rsidDel="00613C90">
                <w:rPr>
                  <w:rFonts w:cs="Arial"/>
                  <w:bCs/>
                  <w:szCs w:val="18"/>
                  <w:lang w:val="en-US"/>
                </w:rPr>
                <w:delText xml:space="preserve">FDD UL </w:delText>
              </w:r>
              <w:r w:rsidDel="00613C90">
                <w:rPr>
                  <w:rFonts w:cs="Arial"/>
                  <w:bCs/>
                  <w:szCs w:val="18"/>
                  <w:lang w:eastAsia="ja-JP"/>
                </w:rPr>
                <w:delText>resource configuration of neighbor gNB-DU</w:delText>
              </w:r>
              <w:r w:rsidDel="00613C90">
                <w:rPr>
                  <w:rFonts w:cs="Arial"/>
                  <w:bCs/>
                  <w:szCs w:val="18"/>
                </w:rPr>
                <w:delText>’s cell</w:delText>
              </w:r>
              <w:r w:rsidDel="00613C90">
                <w:rPr>
                  <w:rFonts w:cs="Arial"/>
                  <w:bCs/>
                  <w:szCs w:val="18"/>
                  <w:lang w:val="en-US" w:eastAsia="zh-CN"/>
                </w:rPr>
                <w:delText xml:space="preserve"> or peer parent-node’s cell</w:delText>
              </w:r>
              <w:r w:rsidDel="00613C90">
                <w:rPr>
                  <w:rFonts w:cs="Arial"/>
                  <w:bCs/>
                  <w:szCs w:val="18"/>
                </w:rPr>
                <w:delText xml:space="preserve">. </w:delText>
              </w:r>
            </w:del>
          </w:p>
        </w:tc>
        <w:tc>
          <w:tcPr>
            <w:tcW w:w="1288" w:type="dxa"/>
            <w:tcBorders>
              <w:top w:val="single" w:sz="4" w:space="0" w:color="auto"/>
              <w:left w:val="single" w:sz="4" w:space="0" w:color="auto"/>
              <w:bottom w:val="single" w:sz="4" w:space="0" w:color="auto"/>
              <w:right w:val="single" w:sz="4" w:space="0" w:color="auto"/>
            </w:tcBorders>
            <w:hideMark/>
          </w:tcPr>
          <w:p w14:paraId="326EA592" w14:textId="19F2B3B6" w:rsidR="00621923" w:rsidDel="00613C90" w:rsidRDefault="00621923" w:rsidP="00621923">
            <w:pPr>
              <w:pStyle w:val="TAC"/>
              <w:rPr>
                <w:del w:id="373" w:author="Ericsson User r1" w:date="2022-10-20T09:21:00Z"/>
                <w:rFonts w:cs="Arial"/>
                <w:lang w:eastAsia="ja-JP"/>
              </w:rPr>
            </w:pPr>
            <w:del w:id="374"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59D29EFD" w14:textId="0EE50CBC" w:rsidR="00621923" w:rsidDel="00613C90" w:rsidRDefault="00621923" w:rsidP="00621923">
            <w:pPr>
              <w:pStyle w:val="TAC"/>
              <w:rPr>
                <w:del w:id="375" w:author="Ericsson User r1" w:date="2022-10-20T09:21:00Z"/>
                <w:rFonts w:cs="Arial"/>
                <w:highlight w:val="yellow"/>
                <w:lang w:eastAsia="ja-JP"/>
              </w:rPr>
            </w:pPr>
          </w:p>
        </w:tc>
      </w:tr>
      <w:tr w:rsidR="00621923" w:rsidDel="00613C90" w14:paraId="0ADAADBA" w14:textId="12ABD153" w:rsidTr="00621923">
        <w:trPr>
          <w:del w:id="376"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6FB27856" w14:textId="02C5301E" w:rsidR="00621923" w:rsidDel="00613C90" w:rsidRDefault="00621923" w:rsidP="00621923">
            <w:pPr>
              <w:pStyle w:val="TAL"/>
              <w:ind w:left="499"/>
              <w:rPr>
                <w:del w:id="377" w:author="Ericsson User r1" w:date="2022-10-20T09:21:00Z"/>
                <w:color w:val="000000"/>
                <w:szCs w:val="18"/>
                <w:lang w:eastAsia="ja-JP"/>
              </w:rPr>
            </w:pPr>
            <w:del w:id="378" w:author="Ericsson User r1" w:date="2022-10-20T09:21:00Z">
              <w:r w:rsidDel="00613C90">
                <w:rPr>
                  <w:rFonts w:cs="Arial"/>
                  <w:bCs/>
                  <w:szCs w:val="18"/>
                  <w:lang w:eastAsia="ja-JP"/>
                </w:rPr>
                <w:delText>&gt;&gt;</w:delText>
              </w:r>
              <w:r w:rsidDel="00613C90">
                <w:rPr>
                  <w:rFonts w:cs="Arial"/>
                  <w:bCs/>
                  <w:szCs w:val="18"/>
                </w:rPr>
                <w:delText>&gt;&gt;&gt;</w:delText>
              </w:r>
              <w:r w:rsidDel="00613C90">
                <w:rPr>
                  <w:rFonts w:cs="Arial"/>
                  <w:bCs/>
                  <w:szCs w:val="18"/>
                  <w:lang w:eastAsia="ja-JP"/>
                </w:rPr>
                <w:delText>gNB-DU Cell Resource Configuration</w:delText>
              </w:r>
              <w:r w:rsidDel="00613C90">
                <w:rPr>
                  <w:rFonts w:cs="Arial"/>
                  <w:bCs/>
                  <w:szCs w:val="18"/>
                </w:rPr>
                <w:delText>-FDD-DL</w:delText>
              </w:r>
            </w:del>
          </w:p>
        </w:tc>
        <w:tc>
          <w:tcPr>
            <w:tcW w:w="1274" w:type="dxa"/>
            <w:tcBorders>
              <w:top w:val="single" w:sz="4" w:space="0" w:color="auto"/>
              <w:left w:val="single" w:sz="4" w:space="0" w:color="auto"/>
              <w:bottom w:val="single" w:sz="4" w:space="0" w:color="auto"/>
              <w:right w:val="single" w:sz="4" w:space="0" w:color="auto"/>
            </w:tcBorders>
            <w:hideMark/>
          </w:tcPr>
          <w:p w14:paraId="2CBF7C1F" w14:textId="0C31CF46" w:rsidR="00621923" w:rsidDel="00613C90" w:rsidRDefault="00621923" w:rsidP="00621923">
            <w:pPr>
              <w:pStyle w:val="TAL"/>
              <w:rPr>
                <w:del w:id="379" w:author="Ericsson User r1" w:date="2022-10-20T09:21:00Z"/>
                <w:rFonts w:cs="Arial"/>
                <w:bCs/>
                <w:lang w:val="en-US" w:eastAsia="ko-KR"/>
              </w:rPr>
            </w:pPr>
            <w:del w:id="380" w:author="Ericsson User r1" w:date="2022-10-20T09:21:00Z">
              <w:r w:rsidDel="00613C90">
                <w:rPr>
                  <w:rFonts w:cs="Arial"/>
                  <w:bCs/>
                  <w:szCs w:val="18"/>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4909834F" w14:textId="6DE95AE9" w:rsidR="00621923" w:rsidDel="00613C90" w:rsidRDefault="00621923" w:rsidP="00621923">
            <w:pPr>
              <w:pStyle w:val="TAL"/>
              <w:rPr>
                <w:del w:id="381" w:author="Ericsson User r1" w:date="2022-10-20T09:2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CFF4392" w14:textId="51ECA34D" w:rsidR="00621923" w:rsidDel="00613C90" w:rsidRDefault="00621923" w:rsidP="00621923">
            <w:pPr>
              <w:pStyle w:val="TAL"/>
              <w:rPr>
                <w:del w:id="382" w:author="Ericsson User r1" w:date="2022-10-20T09:21:00Z"/>
                <w:rFonts w:cs="Arial"/>
                <w:bCs/>
                <w:szCs w:val="18"/>
                <w:lang w:eastAsia="ja-JP"/>
              </w:rPr>
            </w:pPr>
            <w:del w:id="383" w:author="Ericsson User r1" w:date="2022-10-20T09:21:00Z">
              <w:r w:rsidDel="00613C90">
                <w:rPr>
                  <w:rFonts w:cs="Arial"/>
                  <w:bCs/>
                  <w:szCs w:val="18"/>
                  <w:lang w:eastAsia="ja-JP"/>
                </w:rPr>
                <w:delText xml:space="preserve">gNB-DU Cell Resource Configuration </w:delText>
              </w:r>
            </w:del>
          </w:p>
          <w:p w14:paraId="37CFF1A9" w14:textId="3539169B" w:rsidR="00621923" w:rsidDel="00613C90" w:rsidRDefault="00621923" w:rsidP="00621923">
            <w:pPr>
              <w:pStyle w:val="TAL"/>
              <w:rPr>
                <w:del w:id="384" w:author="Ericsson User r1" w:date="2022-10-20T09:21:00Z"/>
                <w:rFonts w:cs="Arial"/>
                <w:szCs w:val="14"/>
                <w:lang w:eastAsia="ja-JP"/>
              </w:rPr>
            </w:pPr>
            <w:del w:id="385" w:author="Ericsson User r1" w:date="2022-10-20T09:21:00Z">
              <w:r w:rsidDel="00613C90">
                <w:rPr>
                  <w:rFonts w:cs="Arial"/>
                  <w:bCs/>
                  <w:szCs w:val="18"/>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hideMark/>
          </w:tcPr>
          <w:p w14:paraId="3F76AE05" w14:textId="2A219211" w:rsidR="00621923" w:rsidDel="00613C90" w:rsidRDefault="00621923" w:rsidP="00621923">
            <w:pPr>
              <w:pStyle w:val="TAL"/>
              <w:rPr>
                <w:del w:id="386" w:author="Ericsson User r1" w:date="2022-10-20T09:21:00Z"/>
                <w:rFonts w:cs="Arial"/>
                <w:szCs w:val="14"/>
                <w:lang w:eastAsia="ja-JP"/>
              </w:rPr>
            </w:pPr>
            <w:del w:id="387" w:author="Ericsson User r1" w:date="2022-10-20T09:21:00Z">
              <w:r w:rsidDel="00613C90">
                <w:rPr>
                  <w:rFonts w:cs="Arial"/>
                  <w:bCs/>
                  <w:szCs w:val="18"/>
                  <w:lang w:eastAsia="ja-JP"/>
                </w:rPr>
                <w:delText>Contains</w:delText>
              </w:r>
              <w:r w:rsidDel="00613C90">
                <w:rPr>
                  <w:rFonts w:cs="Arial"/>
                  <w:bCs/>
                  <w:szCs w:val="18"/>
                </w:rPr>
                <w:delText xml:space="preserve"> </w:delText>
              </w:r>
              <w:r w:rsidDel="00613C90">
                <w:rPr>
                  <w:rFonts w:cs="Arial"/>
                  <w:bCs/>
                  <w:szCs w:val="18"/>
                  <w:lang w:val="en-US"/>
                </w:rPr>
                <w:delText xml:space="preserve">FDD DL </w:delText>
              </w:r>
              <w:r w:rsidDel="00613C90">
                <w:rPr>
                  <w:rFonts w:cs="Arial"/>
                  <w:bCs/>
                  <w:szCs w:val="18"/>
                  <w:lang w:eastAsia="ja-JP"/>
                </w:rPr>
                <w:delText>resource configuration of neighbor gNB-DU</w:delText>
              </w:r>
              <w:r w:rsidDel="00613C90">
                <w:rPr>
                  <w:rFonts w:cs="Arial"/>
                  <w:bCs/>
                  <w:szCs w:val="18"/>
                </w:rPr>
                <w:delText>’s cell</w:delText>
              </w:r>
              <w:r w:rsidDel="00613C90">
                <w:rPr>
                  <w:rFonts w:cs="Arial"/>
                  <w:bCs/>
                  <w:szCs w:val="18"/>
                  <w:lang w:val="en-US" w:eastAsia="zh-CN"/>
                </w:rPr>
                <w:delText xml:space="preserve"> or peer parent-node’s cell</w:delText>
              </w:r>
              <w:r w:rsidDel="00613C90">
                <w:rPr>
                  <w:rFonts w:cs="Arial"/>
                  <w:bCs/>
                  <w:szCs w:val="18"/>
                </w:rPr>
                <w:delText xml:space="preserve">. </w:delText>
              </w:r>
            </w:del>
          </w:p>
        </w:tc>
        <w:tc>
          <w:tcPr>
            <w:tcW w:w="1288" w:type="dxa"/>
            <w:tcBorders>
              <w:top w:val="single" w:sz="4" w:space="0" w:color="auto"/>
              <w:left w:val="single" w:sz="4" w:space="0" w:color="auto"/>
              <w:bottom w:val="single" w:sz="4" w:space="0" w:color="auto"/>
              <w:right w:val="single" w:sz="4" w:space="0" w:color="auto"/>
            </w:tcBorders>
            <w:hideMark/>
          </w:tcPr>
          <w:p w14:paraId="46FED68C" w14:textId="7EED14CD" w:rsidR="00621923" w:rsidDel="00613C90" w:rsidRDefault="00621923" w:rsidP="00621923">
            <w:pPr>
              <w:pStyle w:val="TAC"/>
              <w:rPr>
                <w:del w:id="388" w:author="Ericsson User r1" w:date="2022-10-20T09:21:00Z"/>
                <w:rFonts w:cs="Arial"/>
                <w:lang w:eastAsia="ja-JP"/>
              </w:rPr>
            </w:pPr>
            <w:del w:id="389"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3979A5CE" w14:textId="6843F8C7" w:rsidR="00621923" w:rsidDel="00613C90" w:rsidRDefault="00621923" w:rsidP="00621923">
            <w:pPr>
              <w:pStyle w:val="TAC"/>
              <w:rPr>
                <w:del w:id="390" w:author="Ericsson User r1" w:date="2022-10-20T09:21:00Z"/>
                <w:rFonts w:cs="Arial"/>
                <w:highlight w:val="yellow"/>
                <w:lang w:eastAsia="ja-JP"/>
              </w:rPr>
            </w:pPr>
          </w:p>
        </w:tc>
      </w:tr>
      <w:tr w:rsidR="00621923" w:rsidDel="00613C90" w14:paraId="6B2D05C2" w14:textId="2E3C4C94" w:rsidTr="00621923">
        <w:trPr>
          <w:del w:id="391"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02475C8A" w14:textId="693FC3F3" w:rsidR="00621923" w:rsidDel="00613C90" w:rsidRDefault="00621923" w:rsidP="00621923">
            <w:pPr>
              <w:pStyle w:val="TAL"/>
              <w:ind w:left="499"/>
              <w:rPr>
                <w:del w:id="392" w:author="Ericsson User r1" w:date="2022-10-20T09:21:00Z"/>
                <w:color w:val="000000"/>
                <w:szCs w:val="18"/>
                <w:lang w:eastAsia="ja-JP"/>
              </w:rPr>
            </w:pPr>
            <w:del w:id="393" w:author="Ericsson User r1" w:date="2022-10-20T09:21:00Z">
              <w:r w:rsidDel="00613C90">
                <w:rPr>
                  <w:rFonts w:cs="Arial"/>
                  <w:szCs w:val="18"/>
                  <w:lang w:eastAsia="ja-JP"/>
                </w:rPr>
                <w:delText xml:space="preserve">&gt;&gt;&gt;&gt;&gt;UL </w:delText>
              </w:r>
              <w:r w:rsidDel="00613C90">
                <w:rPr>
                  <w:rFonts w:cs="Arial"/>
                  <w:szCs w:val="18"/>
                </w:rPr>
                <w:delText>Frequency Info</w:delText>
              </w:r>
            </w:del>
          </w:p>
        </w:tc>
        <w:tc>
          <w:tcPr>
            <w:tcW w:w="1274" w:type="dxa"/>
            <w:tcBorders>
              <w:top w:val="single" w:sz="4" w:space="0" w:color="auto"/>
              <w:left w:val="single" w:sz="4" w:space="0" w:color="auto"/>
              <w:bottom w:val="single" w:sz="4" w:space="0" w:color="auto"/>
              <w:right w:val="single" w:sz="4" w:space="0" w:color="auto"/>
            </w:tcBorders>
            <w:hideMark/>
          </w:tcPr>
          <w:p w14:paraId="06B5D4CE" w14:textId="01D38005" w:rsidR="00621923" w:rsidDel="00613C90" w:rsidRDefault="00621923" w:rsidP="00621923">
            <w:pPr>
              <w:pStyle w:val="TAL"/>
              <w:rPr>
                <w:del w:id="394" w:author="Ericsson User r1" w:date="2022-10-20T09:21:00Z"/>
                <w:rFonts w:cs="Arial"/>
                <w:bCs/>
                <w:lang w:val="en-US" w:eastAsia="ko-KR"/>
              </w:rPr>
            </w:pPr>
            <w:del w:id="395" w:author="Ericsson User r1" w:date="2022-10-20T09:21: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08B19EEF" w14:textId="29E2EAC1" w:rsidR="00621923" w:rsidDel="00613C90" w:rsidRDefault="00621923" w:rsidP="00621923">
            <w:pPr>
              <w:pStyle w:val="TAL"/>
              <w:rPr>
                <w:del w:id="396" w:author="Ericsson User r1" w:date="2022-10-20T09:2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12AF4DC" w14:textId="273DE13B" w:rsidR="00621923" w:rsidDel="00613C90" w:rsidRDefault="00621923" w:rsidP="00621923">
            <w:pPr>
              <w:pStyle w:val="TAL"/>
              <w:rPr>
                <w:del w:id="397" w:author="Ericsson User r1" w:date="2022-10-20T09:21:00Z"/>
                <w:rFonts w:cs="Arial"/>
                <w:szCs w:val="18"/>
                <w:lang w:eastAsia="ja-JP"/>
              </w:rPr>
            </w:pPr>
            <w:del w:id="398" w:author="Ericsson User r1" w:date="2022-10-20T09:21:00Z">
              <w:r w:rsidDel="00613C90">
                <w:rPr>
                  <w:rFonts w:cs="Arial"/>
                  <w:szCs w:val="18"/>
                  <w:lang w:eastAsia="ja-JP"/>
                </w:rPr>
                <w:delText>NR Frequency Info</w:delText>
              </w:r>
            </w:del>
          </w:p>
          <w:p w14:paraId="08004F6E" w14:textId="04313BCD" w:rsidR="00621923" w:rsidDel="00613C90" w:rsidRDefault="00621923" w:rsidP="00621923">
            <w:pPr>
              <w:pStyle w:val="TAL"/>
              <w:rPr>
                <w:del w:id="399" w:author="Ericsson User r1" w:date="2022-10-20T09:21:00Z"/>
                <w:rFonts w:cs="Arial"/>
                <w:szCs w:val="14"/>
                <w:lang w:eastAsia="ja-JP"/>
              </w:rPr>
            </w:pPr>
            <w:del w:id="400" w:author="Ericsson User r1" w:date="2022-10-20T09:21:00Z">
              <w:r w:rsidDel="00613C90">
                <w:rPr>
                  <w:rFonts w:cs="Arial"/>
                  <w:szCs w:val="18"/>
                  <w:lang w:eastAsia="ja-JP"/>
                </w:rPr>
                <w:delText>9.3.1.17</w:delText>
              </w:r>
            </w:del>
          </w:p>
        </w:tc>
        <w:tc>
          <w:tcPr>
            <w:tcW w:w="1288" w:type="dxa"/>
            <w:tcBorders>
              <w:top w:val="single" w:sz="4" w:space="0" w:color="auto"/>
              <w:left w:val="single" w:sz="4" w:space="0" w:color="auto"/>
              <w:bottom w:val="single" w:sz="4" w:space="0" w:color="auto"/>
              <w:right w:val="single" w:sz="4" w:space="0" w:color="auto"/>
            </w:tcBorders>
          </w:tcPr>
          <w:p w14:paraId="0EF3E1B1" w14:textId="6FCFE480" w:rsidR="00621923" w:rsidDel="00613C90" w:rsidRDefault="00621923" w:rsidP="00621923">
            <w:pPr>
              <w:pStyle w:val="TAL"/>
              <w:rPr>
                <w:del w:id="401" w:author="Ericsson User r1" w:date="2022-10-20T09:21: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D25F5A7" w14:textId="1B0B99C4" w:rsidR="00621923" w:rsidDel="00613C90" w:rsidRDefault="00621923" w:rsidP="00621923">
            <w:pPr>
              <w:pStyle w:val="TAC"/>
              <w:rPr>
                <w:del w:id="402" w:author="Ericsson User r1" w:date="2022-10-20T09:21:00Z"/>
                <w:rFonts w:cs="Arial"/>
                <w:lang w:eastAsia="ja-JP"/>
              </w:rPr>
            </w:pPr>
            <w:del w:id="403"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744DE3E7" w14:textId="2716BC23" w:rsidR="00621923" w:rsidDel="00613C90" w:rsidRDefault="00621923" w:rsidP="00621923">
            <w:pPr>
              <w:pStyle w:val="TAC"/>
              <w:rPr>
                <w:del w:id="404" w:author="Ericsson User r1" w:date="2022-10-20T09:21:00Z"/>
                <w:rFonts w:cs="Arial"/>
                <w:highlight w:val="yellow"/>
                <w:lang w:eastAsia="ja-JP"/>
              </w:rPr>
            </w:pPr>
          </w:p>
        </w:tc>
      </w:tr>
      <w:tr w:rsidR="00621923" w:rsidDel="00613C90" w14:paraId="367D200A" w14:textId="3C8ED809" w:rsidTr="00621923">
        <w:trPr>
          <w:del w:id="405"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3942D299" w14:textId="2D69F95B" w:rsidR="00621923" w:rsidDel="00613C90" w:rsidRDefault="00621923" w:rsidP="00621923">
            <w:pPr>
              <w:pStyle w:val="TAL"/>
              <w:ind w:left="499"/>
              <w:rPr>
                <w:del w:id="406" w:author="Ericsson User r1" w:date="2022-10-20T09:21:00Z"/>
                <w:color w:val="000000"/>
                <w:szCs w:val="18"/>
                <w:lang w:eastAsia="ja-JP"/>
              </w:rPr>
            </w:pPr>
            <w:del w:id="407" w:author="Ericsson User r1" w:date="2022-10-20T09:21:00Z">
              <w:r w:rsidDel="00613C90">
                <w:rPr>
                  <w:rFonts w:cs="Arial"/>
                  <w:szCs w:val="18"/>
                  <w:lang w:eastAsia="ja-JP"/>
                </w:rPr>
                <w:delText>&gt;&gt;&gt;&gt;&gt;ULTransmission Bandwidth</w:delText>
              </w:r>
            </w:del>
          </w:p>
        </w:tc>
        <w:tc>
          <w:tcPr>
            <w:tcW w:w="1274" w:type="dxa"/>
            <w:tcBorders>
              <w:top w:val="single" w:sz="4" w:space="0" w:color="auto"/>
              <w:left w:val="single" w:sz="4" w:space="0" w:color="auto"/>
              <w:bottom w:val="single" w:sz="4" w:space="0" w:color="auto"/>
              <w:right w:val="single" w:sz="4" w:space="0" w:color="auto"/>
            </w:tcBorders>
            <w:hideMark/>
          </w:tcPr>
          <w:p w14:paraId="5395F971" w14:textId="0BCA528D" w:rsidR="00621923" w:rsidDel="00613C90" w:rsidRDefault="00621923" w:rsidP="00621923">
            <w:pPr>
              <w:pStyle w:val="TAL"/>
              <w:rPr>
                <w:del w:id="408" w:author="Ericsson User r1" w:date="2022-10-20T09:21:00Z"/>
                <w:rFonts w:cs="Arial"/>
                <w:bCs/>
                <w:lang w:val="en-US" w:eastAsia="ko-KR"/>
              </w:rPr>
            </w:pPr>
            <w:del w:id="409" w:author="Ericsson User r1" w:date="2022-10-20T09:21: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3B8F574B" w14:textId="6BCDB267" w:rsidR="00621923" w:rsidDel="00613C90" w:rsidRDefault="00621923" w:rsidP="00621923">
            <w:pPr>
              <w:pStyle w:val="TAL"/>
              <w:rPr>
                <w:del w:id="410" w:author="Ericsson User r1" w:date="2022-10-20T09:2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51499AA" w14:textId="795417BC" w:rsidR="00621923" w:rsidDel="00613C90" w:rsidRDefault="00621923" w:rsidP="00621923">
            <w:pPr>
              <w:pStyle w:val="TAL"/>
              <w:rPr>
                <w:del w:id="411" w:author="Ericsson User r1" w:date="2022-10-20T09:21:00Z"/>
                <w:rFonts w:cs="Arial"/>
                <w:szCs w:val="18"/>
                <w:lang w:eastAsia="ja-JP"/>
              </w:rPr>
            </w:pPr>
            <w:del w:id="412" w:author="Ericsson User r1" w:date="2022-10-20T09:21:00Z">
              <w:r w:rsidDel="00613C90">
                <w:rPr>
                  <w:rFonts w:cs="Arial"/>
                  <w:szCs w:val="18"/>
                  <w:lang w:eastAsia="ja-JP"/>
                </w:rPr>
                <w:delText>Transmission Bandwidth</w:delText>
              </w:r>
            </w:del>
          </w:p>
          <w:p w14:paraId="0257B1D4" w14:textId="13708FC6" w:rsidR="00621923" w:rsidDel="00613C90" w:rsidRDefault="00621923" w:rsidP="00621923">
            <w:pPr>
              <w:pStyle w:val="TAL"/>
              <w:rPr>
                <w:del w:id="413" w:author="Ericsson User r1" w:date="2022-10-20T09:21:00Z"/>
                <w:rFonts w:cs="Arial"/>
                <w:szCs w:val="14"/>
                <w:lang w:eastAsia="ja-JP"/>
              </w:rPr>
            </w:pPr>
            <w:del w:id="414" w:author="Ericsson User r1" w:date="2022-10-20T09:21:00Z">
              <w:r w:rsidDel="00613C90">
                <w:rPr>
                  <w:rFonts w:cs="Arial"/>
                  <w:szCs w:val="18"/>
                  <w:lang w:eastAsia="ja-JP"/>
                </w:rPr>
                <w:delText>9.3.1.15</w:delText>
              </w:r>
            </w:del>
          </w:p>
        </w:tc>
        <w:tc>
          <w:tcPr>
            <w:tcW w:w="1288" w:type="dxa"/>
            <w:tcBorders>
              <w:top w:val="single" w:sz="4" w:space="0" w:color="auto"/>
              <w:left w:val="single" w:sz="4" w:space="0" w:color="auto"/>
              <w:bottom w:val="single" w:sz="4" w:space="0" w:color="auto"/>
              <w:right w:val="single" w:sz="4" w:space="0" w:color="auto"/>
            </w:tcBorders>
          </w:tcPr>
          <w:p w14:paraId="794DC5CA" w14:textId="60486151" w:rsidR="00621923" w:rsidDel="00613C90" w:rsidRDefault="00621923" w:rsidP="00621923">
            <w:pPr>
              <w:pStyle w:val="TAL"/>
              <w:rPr>
                <w:del w:id="415" w:author="Ericsson User r1" w:date="2022-10-20T09:21: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7A9C3EE" w14:textId="0FC858C6" w:rsidR="00621923" w:rsidDel="00613C90" w:rsidRDefault="00621923" w:rsidP="00621923">
            <w:pPr>
              <w:pStyle w:val="TAC"/>
              <w:rPr>
                <w:del w:id="416" w:author="Ericsson User r1" w:date="2022-10-20T09:21:00Z"/>
                <w:rFonts w:cs="Arial"/>
                <w:lang w:eastAsia="ja-JP"/>
              </w:rPr>
            </w:pPr>
            <w:del w:id="417"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06CE6173" w14:textId="14026FFC" w:rsidR="00621923" w:rsidDel="00613C90" w:rsidRDefault="00621923" w:rsidP="00621923">
            <w:pPr>
              <w:pStyle w:val="TAC"/>
              <w:rPr>
                <w:del w:id="418" w:author="Ericsson User r1" w:date="2022-10-20T09:21:00Z"/>
                <w:rFonts w:cs="Arial"/>
                <w:highlight w:val="yellow"/>
                <w:lang w:eastAsia="ja-JP"/>
              </w:rPr>
            </w:pPr>
          </w:p>
        </w:tc>
      </w:tr>
      <w:tr w:rsidR="00621923" w:rsidDel="00613C90" w14:paraId="6C7D5568" w14:textId="66C33A55" w:rsidTr="00621923">
        <w:trPr>
          <w:del w:id="419"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7943005D" w14:textId="2F6CF99A" w:rsidR="00621923" w:rsidDel="00613C90" w:rsidRDefault="00621923" w:rsidP="00621923">
            <w:pPr>
              <w:pStyle w:val="TAL"/>
              <w:ind w:left="499"/>
              <w:rPr>
                <w:del w:id="420" w:author="Ericsson User r1" w:date="2022-10-20T09:21:00Z"/>
                <w:color w:val="000000"/>
                <w:szCs w:val="18"/>
                <w:lang w:eastAsia="ja-JP"/>
              </w:rPr>
            </w:pPr>
            <w:del w:id="421" w:author="Ericsson User r1" w:date="2022-10-20T09:21:00Z">
              <w:r w:rsidDel="00613C90">
                <w:rPr>
                  <w:rFonts w:cs="Arial"/>
                  <w:bCs/>
                  <w:szCs w:val="18"/>
                </w:rPr>
                <w:lastRenderedPageBreak/>
                <w:delText>&gt;&gt;&gt;&gt;&gt;UL</w:delText>
              </w:r>
              <w:r w:rsidDel="00613C90">
                <w:rPr>
                  <w:rFonts w:cs="Arial"/>
                  <w:bCs/>
                  <w:szCs w:val="18"/>
                  <w:lang w:val="en-US" w:eastAsia="zh-CN"/>
                </w:rPr>
                <w:delText xml:space="preserve"> </w:delText>
              </w:r>
              <w:r w:rsidDel="00613C90">
                <w:rPr>
                  <w:rFonts w:cs="Arial"/>
                  <w:szCs w:val="18"/>
                  <w:lang w:eastAsia="ja-JP"/>
                </w:rPr>
                <w:delText>Carrier List</w:delText>
              </w:r>
            </w:del>
          </w:p>
        </w:tc>
        <w:tc>
          <w:tcPr>
            <w:tcW w:w="1274" w:type="dxa"/>
            <w:tcBorders>
              <w:top w:val="single" w:sz="4" w:space="0" w:color="auto"/>
              <w:left w:val="single" w:sz="4" w:space="0" w:color="auto"/>
              <w:bottom w:val="single" w:sz="4" w:space="0" w:color="auto"/>
              <w:right w:val="single" w:sz="4" w:space="0" w:color="auto"/>
            </w:tcBorders>
            <w:hideMark/>
          </w:tcPr>
          <w:p w14:paraId="1A71DCBC" w14:textId="3F2FFFB7" w:rsidR="00621923" w:rsidDel="00613C90" w:rsidRDefault="00621923" w:rsidP="00621923">
            <w:pPr>
              <w:pStyle w:val="TAL"/>
              <w:rPr>
                <w:del w:id="422" w:author="Ericsson User r1" w:date="2022-10-20T09:21:00Z"/>
                <w:rFonts w:cs="Arial"/>
                <w:bCs/>
                <w:lang w:val="en-US" w:eastAsia="ko-KR"/>
              </w:rPr>
            </w:pPr>
            <w:del w:id="423" w:author="Ericsson User r1" w:date="2022-10-20T09:21: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1D2DCFF9" w14:textId="2F71EA86" w:rsidR="00621923" w:rsidDel="00613C90" w:rsidRDefault="00621923" w:rsidP="00621923">
            <w:pPr>
              <w:pStyle w:val="TAL"/>
              <w:rPr>
                <w:del w:id="424" w:author="Ericsson User r1" w:date="2022-10-20T09:2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190355D" w14:textId="458D5ECE" w:rsidR="00621923" w:rsidDel="00613C90" w:rsidRDefault="00621923" w:rsidP="00621923">
            <w:pPr>
              <w:pStyle w:val="TAL"/>
              <w:rPr>
                <w:del w:id="425" w:author="Ericsson User r1" w:date="2022-10-20T09:21:00Z"/>
                <w:rFonts w:cs="Arial"/>
                <w:szCs w:val="18"/>
                <w:lang w:eastAsia="ja-JP"/>
              </w:rPr>
            </w:pPr>
            <w:del w:id="426" w:author="Ericsson User r1" w:date="2022-10-20T09:21:00Z">
              <w:r w:rsidDel="00613C90">
                <w:rPr>
                  <w:rFonts w:cs="Arial"/>
                  <w:szCs w:val="18"/>
                  <w:lang w:eastAsia="ja-JP"/>
                </w:rPr>
                <w:delText>NR Carrier List</w:delText>
              </w:r>
            </w:del>
          </w:p>
          <w:p w14:paraId="145BE337" w14:textId="13056CCD" w:rsidR="00621923" w:rsidDel="00613C90" w:rsidRDefault="00621923" w:rsidP="00621923">
            <w:pPr>
              <w:pStyle w:val="TAL"/>
              <w:rPr>
                <w:del w:id="427" w:author="Ericsson User r1" w:date="2022-10-20T09:21:00Z"/>
                <w:rFonts w:cs="Arial"/>
                <w:szCs w:val="14"/>
                <w:lang w:eastAsia="ja-JP"/>
              </w:rPr>
            </w:pPr>
            <w:del w:id="428" w:author="Ericsson User r1" w:date="2022-10-20T09:21:00Z">
              <w:r w:rsidDel="00613C90">
                <w:rPr>
                  <w:rFonts w:cs="Arial"/>
                  <w:szCs w:val="18"/>
                  <w:lang w:eastAsia="ja-JP"/>
                </w:rPr>
                <w:delText>9.3.1.137</w:delText>
              </w:r>
            </w:del>
          </w:p>
        </w:tc>
        <w:tc>
          <w:tcPr>
            <w:tcW w:w="1288" w:type="dxa"/>
            <w:tcBorders>
              <w:top w:val="single" w:sz="4" w:space="0" w:color="auto"/>
              <w:left w:val="single" w:sz="4" w:space="0" w:color="auto"/>
              <w:bottom w:val="single" w:sz="4" w:space="0" w:color="auto"/>
              <w:right w:val="single" w:sz="4" w:space="0" w:color="auto"/>
            </w:tcBorders>
            <w:hideMark/>
          </w:tcPr>
          <w:p w14:paraId="242871D3" w14:textId="76A86D39" w:rsidR="00621923" w:rsidDel="00613C90" w:rsidRDefault="00621923" w:rsidP="00621923">
            <w:pPr>
              <w:pStyle w:val="TAL"/>
              <w:rPr>
                <w:del w:id="429" w:author="Ericsson User r1" w:date="2022-10-20T09:21:00Z"/>
                <w:rFonts w:cs="Arial"/>
                <w:szCs w:val="14"/>
                <w:lang w:eastAsia="ja-JP"/>
              </w:rPr>
            </w:pPr>
            <w:del w:id="430" w:author="Ericsson User r1" w:date="2022-10-20T09:21:00Z">
              <w:r w:rsidDel="00613C90">
                <w:rPr>
                  <w:rFonts w:cs="Arial"/>
                  <w:szCs w:val="18"/>
                  <w:lang w:eastAsia="ja-JP"/>
                </w:rPr>
                <w:delText xml:space="preserve">If included, the </w:delText>
              </w:r>
              <w:r w:rsidDel="00613C90">
                <w:rPr>
                  <w:rFonts w:cs="Arial"/>
                  <w:i/>
                  <w:iCs/>
                  <w:szCs w:val="18"/>
                  <w:lang w:eastAsia="ja-JP"/>
                </w:rPr>
                <w:delText>UL Transmission Bandwidth</w:delText>
              </w:r>
              <w:r w:rsidDel="00613C90">
                <w:rPr>
                  <w:rFonts w:cs="Arial"/>
                  <w:szCs w:val="18"/>
                  <w:lang w:eastAsia="ja-JP"/>
                </w:rPr>
                <w:delText xml:space="preserve"> IE shall be ignored.</w:delText>
              </w:r>
            </w:del>
          </w:p>
        </w:tc>
        <w:tc>
          <w:tcPr>
            <w:tcW w:w="1288" w:type="dxa"/>
            <w:tcBorders>
              <w:top w:val="single" w:sz="4" w:space="0" w:color="auto"/>
              <w:left w:val="single" w:sz="4" w:space="0" w:color="auto"/>
              <w:bottom w:val="single" w:sz="4" w:space="0" w:color="auto"/>
              <w:right w:val="single" w:sz="4" w:space="0" w:color="auto"/>
            </w:tcBorders>
            <w:hideMark/>
          </w:tcPr>
          <w:p w14:paraId="3EA37D83" w14:textId="7B99E35A" w:rsidR="00621923" w:rsidDel="00613C90" w:rsidRDefault="00621923" w:rsidP="00621923">
            <w:pPr>
              <w:pStyle w:val="TAC"/>
              <w:rPr>
                <w:del w:id="431" w:author="Ericsson User r1" w:date="2022-10-20T09:21:00Z"/>
                <w:rFonts w:cs="Arial"/>
                <w:lang w:eastAsia="ja-JP"/>
              </w:rPr>
            </w:pPr>
            <w:del w:id="432"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2112E238" w14:textId="59B3EE20" w:rsidR="00621923" w:rsidDel="00613C90" w:rsidRDefault="00621923" w:rsidP="00621923">
            <w:pPr>
              <w:pStyle w:val="TAC"/>
              <w:rPr>
                <w:del w:id="433" w:author="Ericsson User r1" w:date="2022-10-20T09:21:00Z"/>
                <w:rFonts w:cs="Arial"/>
                <w:highlight w:val="yellow"/>
                <w:lang w:eastAsia="ja-JP"/>
              </w:rPr>
            </w:pPr>
          </w:p>
        </w:tc>
      </w:tr>
      <w:tr w:rsidR="00621923" w:rsidDel="00613C90" w14:paraId="143E6B09" w14:textId="31653F44" w:rsidTr="00621923">
        <w:trPr>
          <w:del w:id="434"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1F427989" w14:textId="2E9D73A1" w:rsidR="00621923" w:rsidDel="00613C90" w:rsidRDefault="00621923" w:rsidP="00621923">
            <w:pPr>
              <w:pStyle w:val="TAL"/>
              <w:ind w:left="499"/>
              <w:rPr>
                <w:del w:id="435" w:author="Ericsson User r1" w:date="2022-10-20T09:21:00Z"/>
                <w:color w:val="000000"/>
                <w:szCs w:val="18"/>
                <w:lang w:eastAsia="ja-JP"/>
              </w:rPr>
            </w:pPr>
            <w:del w:id="436" w:author="Ericsson User r1" w:date="2022-10-20T09:21:00Z">
              <w:r w:rsidDel="00613C90">
                <w:rPr>
                  <w:rFonts w:cs="Arial"/>
                  <w:szCs w:val="18"/>
                  <w:lang w:eastAsia="ja-JP"/>
                </w:rPr>
                <w:delText>&gt;&gt;&gt;&gt;&gt;</w:delText>
              </w:r>
              <w:r w:rsidDel="00613C90">
                <w:rPr>
                  <w:rFonts w:cs="Arial"/>
                  <w:szCs w:val="18"/>
                  <w:lang w:val="en-US" w:eastAsia="zh-CN"/>
                </w:rPr>
                <w:delText>D</w:delText>
              </w:r>
              <w:r w:rsidDel="00613C90">
                <w:rPr>
                  <w:rFonts w:cs="Arial"/>
                  <w:szCs w:val="18"/>
                  <w:lang w:eastAsia="ja-JP"/>
                </w:rPr>
                <w:delText xml:space="preserve">L </w:delText>
              </w:r>
              <w:r w:rsidDel="00613C90">
                <w:rPr>
                  <w:rFonts w:cs="Arial"/>
                  <w:szCs w:val="18"/>
                </w:rPr>
                <w:delText>Frequency Info</w:delText>
              </w:r>
            </w:del>
          </w:p>
        </w:tc>
        <w:tc>
          <w:tcPr>
            <w:tcW w:w="1274" w:type="dxa"/>
            <w:tcBorders>
              <w:top w:val="single" w:sz="4" w:space="0" w:color="auto"/>
              <w:left w:val="single" w:sz="4" w:space="0" w:color="auto"/>
              <w:bottom w:val="single" w:sz="4" w:space="0" w:color="auto"/>
              <w:right w:val="single" w:sz="4" w:space="0" w:color="auto"/>
            </w:tcBorders>
            <w:hideMark/>
          </w:tcPr>
          <w:p w14:paraId="543D2EE5" w14:textId="15258A7E" w:rsidR="00621923" w:rsidDel="00613C90" w:rsidRDefault="00621923" w:rsidP="00621923">
            <w:pPr>
              <w:pStyle w:val="TAL"/>
              <w:rPr>
                <w:del w:id="437" w:author="Ericsson User r1" w:date="2022-10-20T09:21:00Z"/>
                <w:rFonts w:cs="Arial"/>
                <w:bCs/>
                <w:lang w:val="en-US" w:eastAsia="ko-KR"/>
              </w:rPr>
            </w:pPr>
            <w:del w:id="438" w:author="Ericsson User r1" w:date="2022-10-20T09:21: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4A3CF4E3" w14:textId="5C3EBF44" w:rsidR="00621923" w:rsidDel="00613C90" w:rsidRDefault="00621923" w:rsidP="00621923">
            <w:pPr>
              <w:pStyle w:val="TAL"/>
              <w:rPr>
                <w:del w:id="439" w:author="Ericsson User r1" w:date="2022-10-20T09:2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F8B7F4F" w14:textId="0D36558D" w:rsidR="00621923" w:rsidDel="00613C90" w:rsidRDefault="00621923" w:rsidP="00621923">
            <w:pPr>
              <w:pStyle w:val="TAL"/>
              <w:rPr>
                <w:del w:id="440" w:author="Ericsson User r1" w:date="2022-10-20T09:21:00Z"/>
                <w:rFonts w:cs="Arial"/>
                <w:szCs w:val="18"/>
                <w:lang w:eastAsia="ja-JP"/>
              </w:rPr>
            </w:pPr>
            <w:del w:id="441" w:author="Ericsson User r1" w:date="2022-10-20T09:21:00Z">
              <w:r w:rsidDel="00613C90">
                <w:rPr>
                  <w:rFonts w:cs="Arial"/>
                  <w:szCs w:val="18"/>
                  <w:lang w:eastAsia="ja-JP"/>
                </w:rPr>
                <w:delText>NR Frequency Info</w:delText>
              </w:r>
            </w:del>
          </w:p>
          <w:p w14:paraId="459FC12E" w14:textId="623C923E" w:rsidR="00621923" w:rsidDel="00613C90" w:rsidRDefault="00621923" w:rsidP="00621923">
            <w:pPr>
              <w:pStyle w:val="TAL"/>
              <w:rPr>
                <w:del w:id="442" w:author="Ericsson User r1" w:date="2022-10-20T09:21:00Z"/>
                <w:rFonts w:cs="Arial"/>
                <w:szCs w:val="14"/>
                <w:lang w:eastAsia="ja-JP"/>
              </w:rPr>
            </w:pPr>
            <w:del w:id="443" w:author="Ericsson User r1" w:date="2022-10-20T09:21:00Z">
              <w:r w:rsidDel="00613C90">
                <w:rPr>
                  <w:rFonts w:cs="Arial"/>
                  <w:szCs w:val="18"/>
                  <w:lang w:eastAsia="ja-JP"/>
                </w:rPr>
                <w:delText>9.3.1.17</w:delText>
              </w:r>
            </w:del>
          </w:p>
        </w:tc>
        <w:tc>
          <w:tcPr>
            <w:tcW w:w="1288" w:type="dxa"/>
            <w:tcBorders>
              <w:top w:val="single" w:sz="4" w:space="0" w:color="auto"/>
              <w:left w:val="single" w:sz="4" w:space="0" w:color="auto"/>
              <w:bottom w:val="single" w:sz="4" w:space="0" w:color="auto"/>
              <w:right w:val="single" w:sz="4" w:space="0" w:color="auto"/>
            </w:tcBorders>
          </w:tcPr>
          <w:p w14:paraId="1CC2E67E" w14:textId="48C33E19" w:rsidR="00621923" w:rsidDel="00613C90" w:rsidRDefault="00621923" w:rsidP="00621923">
            <w:pPr>
              <w:pStyle w:val="TAL"/>
              <w:rPr>
                <w:del w:id="444" w:author="Ericsson User r1" w:date="2022-10-20T09:21: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C112F02" w14:textId="6E7479EE" w:rsidR="00621923" w:rsidDel="00613C90" w:rsidRDefault="00621923" w:rsidP="00621923">
            <w:pPr>
              <w:pStyle w:val="TAC"/>
              <w:rPr>
                <w:del w:id="445" w:author="Ericsson User r1" w:date="2022-10-20T09:21:00Z"/>
                <w:rFonts w:cs="Arial"/>
                <w:lang w:eastAsia="ja-JP"/>
              </w:rPr>
            </w:pPr>
            <w:del w:id="446"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3A456B9E" w14:textId="05769600" w:rsidR="00621923" w:rsidDel="00613C90" w:rsidRDefault="00621923" w:rsidP="00621923">
            <w:pPr>
              <w:pStyle w:val="TAC"/>
              <w:rPr>
                <w:del w:id="447" w:author="Ericsson User r1" w:date="2022-10-20T09:21:00Z"/>
                <w:rFonts w:cs="Arial"/>
                <w:highlight w:val="yellow"/>
                <w:lang w:eastAsia="ja-JP"/>
              </w:rPr>
            </w:pPr>
          </w:p>
        </w:tc>
      </w:tr>
      <w:tr w:rsidR="00621923" w:rsidDel="00613C90" w14:paraId="45AFE68E" w14:textId="173423AB" w:rsidTr="00621923">
        <w:trPr>
          <w:del w:id="448"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399CFB8E" w14:textId="4AB49532" w:rsidR="00621923" w:rsidDel="00613C90" w:rsidRDefault="00621923" w:rsidP="00621923">
            <w:pPr>
              <w:pStyle w:val="TAL"/>
              <w:ind w:left="499"/>
              <w:rPr>
                <w:del w:id="449" w:author="Ericsson User r1" w:date="2022-10-20T09:21:00Z"/>
                <w:color w:val="000000"/>
                <w:szCs w:val="18"/>
                <w:lang w:eastAsia="ja-JP"/>
              </w:rPr>
            </w:pPr>
            <w:del w:id="450" w:author="Ericsson User r1" w:date="2022-10-20T09:21:00Z">
              <w:r w:rsidDel="00613C90">
                <w:rPr>
                  <w:rFonts w:cs="Arial"/>
                  <w:szCs w:val="18"/>
                  <w:lang w:eastAsia="ja-JP"/>
                </w:rPr>
                <w:delText>&gt;&gt;&gt;&gt;&gt;</w:delText>
              </w:r>
              <w:r w:rsidDel="00613C90">
                <w:rPr>
                  <w:rFonts w:cs="Arial"/>
                  <w:szCs w:val="18"/>
                  <w:lang w:val="en-US" w:eastAsia="zh-CN"/>
                </w:rPr>
                <w:delText>D</w:delText>
              </w:r>
              <w:r w:rsidDel="00613C90">
                <w:rPr>
                  <w:rFonts w:cs="Arial"/>
                  <w:szCs w:val="18"/>
                  <w:lang w:eastAsia="ja-JP"/>
                </w:rPr>
                <w:delText>L Transmission Bandwidth</w:delText>
              </w:r>
            </w:del>
          </w:p>
        </w:tc>
        <w:tc>
          <w:tcPr>
            <w:tcW w:w="1274" w:type="dxa"/>
            <w:tcBorders>
              <w:top w:val="single" w:sz="4" w:space="0" w:color="auto"/>
              <w:left w:val="single" w:sz="4" w:space="0" w:color="auto"/>
              <w:bottom w:val="single" w:sz="4" w:space="0" w:color="auto"/>
              <w:right w:val="single" w:sz="4" w:space="0" w:color="auto"/>
            </w:tcBorders>
            <w:hideMark/>
          </w:tcPr>
          <w:p w14:paraId="566B54C5" w14:textId="1A341995" w:rsidR="00621923" w:rsidDel="00613C90" w:rsidRDefault="00621923" w:rsidP="00621923">
            <w:pPr>
              <w:pStyle w:val="TAL"/>
              <w:rPr>
                <w:del w:id="451" w:author="Ericsson User r1" w:date="2022-10-20T09:21:00Z"/>
                <w:rFonts w:cs="Arial"/>
                <w:bCs/>
                <w:lang w:val="en-US" w:eastAsia="ko-KR"/>
              </w:rPr>
            </w:pPr>
            <w:del w:id="452" w:author="Ericsson User r1" w:date="2022-10-20T09:21: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6E9FEFC4" w14:textId="5BC62C43" w:rsidR="00621923" w:rsidDel="00613C90" w:rsidRDefault="00621923" w:rsidP="00621923">
            <w:pPr>
              <w:pStyle w:val="TAL"/>
              <w:rPr>
                <w:del w:id="453" w:author="Ericsson User r1" w:date="2022-10-20T09:2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8BE291E" w14:textId="0DA0E4BA" w:rsidR="00621923" w:rsidDel="00613C90" w:rsidRDefault="00621923" w:rsidP="00621923">
            <w:pPr>
              <w:pStyle w:val="TAL"/>
              <w:rPr>
                <w:del w:id="454" w:author="Ericsson User r1" w:date="2022-10-20T09:21:00Z"/>
                <w:rFonts w:cs="Arial"/>
                <w:szCs w:val="18"/>
                <w:lang w:eastAsia="ja-JP"/>
              </w:rPr>
            </w:pPr>
            <w:del w:id="455" w:author="Ericsson User r1" w:date="2022-10-20T09:21:00Z">
              <w:r w:rsidDel="00613C90">
                <w:rPr>
                  <w:rFonts w:cs="Arial"/>
                  <w:szCs w:val="18"/>
                  <w:lang w:eastAsia="ja-JP"/>
                </w:rPr>
                <w:delText>Transmission Bandwidth</w:delText>
              </w:r>
            </w:del>
          </w:p>
          <w:p w14:paraId="023C2192" w14:textId="14C3DA5D" w:rsidR="00621923" w:rsidDel="00613C90" w:rsidRDefault="00621923" w:rsidP="00621923">
            <w:pPr>
              <w:pStyle w:val="TAL"/>
              <w:rPr>
                <w:del w:id="456" w:author="Ericsson User r1" w:date="2022-10-20T09:21:00Z"/>
                <w:rFonts w:cs="Arial"/>
                <w:szCs w:val="14"/>
                <w:lang w:eastAsia="ja-JP"/>
              </w:rPr>
            </w:pPr>
            <w:del w:id="457" w:author="Ericsson User r1" w:date="2022-10-20T09:21:00Z">
              <w:r w:rsidDel="00613C90">
                <w:rPr>
                  <w:rFonts w:cs="Arial"/>
                  <w:szCs w:val="18"/>
                  <w:lang w:eastAsia="ja-JP"/>
                </w:rPr>
                <w:delText>9.3.1.15</w:delText>
              </w:r>
            </w:del>
          </w:p>
        </w:tc>
        <w:tc>
          <w:tcPr>
            <w:tcW w:w="1288" w:type="dxa"/>
            <w:tcBorders>
              <w:top w:val="single" w:sz="4" w:space="0" w:color="auto"/>
              <w:left w:val="single" w:sz="4" w:space="0" w:color="auto"/>
              <w:bottom w:val="single" w:sz="4" w:space="0" w:color="auto"/>
              <w:right w:val="single" w:sz="4" w:space="0" w:color="auto"/>
            </w:tcBorders>
          </w:tcPr>
          <w:p w14:paraId="57E07DF5" w14:textId="389CE3F3" w:rsidR="00621923" w:rsidDel="00613C90" w:rsidRDefault="00621923" w:rsidP="00621923">
            <w:pPr>
              <w:pStyle w:val="TAL"/>
              <w:rPr>
                <w:del w:id="458" w:author="Ericsson User r1" w:date="2022-10-20T09:21: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A4D0861" w14:textId="6C50880C" w:rsidR="00621923" w:rsidDel="00613C90" w:rsidRDefault="00621923" w:rsidP="00621923">
            <w:pPr>
              <w:pStyle w:val="TAC"/>
              <w:rPr>
                <w:del w:id="459" w:author="Ericsson User r1" w:date="2022-10-20T09:21:00Z"/>
                <w:rFonts w:cs="Arial"/>
                <w:lang w:eastAsia="ja-JP"/>
              </w:rPr>
            </w:pPr>
            <w:del w:id="460"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5847630E" w14:textId="688025B9" w:rsidR="00621923" w:rsidDel="00613C90" w:rsidRDefault="00621923" w:rsidP="00621923">
            <w:pPr>
              <w:pStyle w:val="TAC"/>
              <w:rPr>
                <w:del w:id="461" w:author="Ericsson User r1" w:date="2022-10-20T09:21:00Z"/>
                <w:rFonts w:cs="Arial"/>
                <w:highlight w:val="yellow"/>
                <w:lang w:eastAsia="ja-JP"/>
              </w:rPr>
            </w:pPr>
          </w:p>
        </w:tc>
      </w:tr>
      <w:tr w:rsidR="00621923" w:rsidDel="00613C90" w14:paraId="2EE87B1E" w14:textId="1224F7A1" w:rsidTr="00621923">
        <w:trPr>
          <w:del w:id="462"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082CA098" w14:textId="1E2EC262" w:rsidR="00621923" w:rsidDel="00613C90" w:rsidRDefault="00621923" w:rsidP="00621923">
            <w:pPr>
              <w:pStyle w:val="TAL"/>
              <w:ind w:left="499"/>
              <w:rPr>
                <w:del w:id="463" w:author="Ericsson User r1" w:date="2022-10-20T09:21:00Z"/>
                <w:color w:val="000000"/>
                <w:szCs w:val="18"/>
                <w:lang w:eastAsia="ja-JP"/>
              </w:rPr>
            </w:pPr>
            <w:del w:id="464" w:author="Ericsson User r1" w:date="2022-10-20T09:21:00Z">
              <w:r w:rsidDel="00613C90">
                <w:rPr>
                  <w:rFonts w:cs="Arial"/>
                  <w:bCs/>
                  <w:szCs w:val="18"/>
                </w:rPr>
                <w:delText>&gt;&gt;&gt;&gt;&gt;</w:delText>
              </w:r>
              <w:r w:rsidDel="00613C90">
                <w:rPr>
                  <w:rFonts w:cs="Arial"/>
                  <w:bCs/>
                  <w:szCs w:val="18"/>
                  <w:lang w:val="en-US" w:eastAsia="zh-CN"/>
                </w:rPr>
                <w:delText>D</w:delText>
              </w:r>
              <w:r w:rsidDel="00613C90">
                <w:rPr>
                  <w:rFonts w:cs="Arial"/>
                  <w:bCs/>
                  <w:szCs w:val="18"/>
                </w:rPr>
                <w:delText>L</w:delText>
              </w:r>
              <w:r w:rsidDel="00613C90">
                <w:rPr>
                  <w:rFonts w:cs="Arial"/>
                  <w:bCs/>
                  <w:szCs w:val="18"/>
                  <w:lang w:val="en-US" w:eastAsia="zh-CN"/>
                </w:rPr>
                <w:delText xml:space="preserve"> </w:delText>
              </w:r>
              <w:r w:rsidDel="00613C90">
                <w:rPr>
                  <w:rFonts w:cs="Arial"/>
                  <w:szCs w:val="18"/>
                  <w:lang w:eastAsia="ja-JP"/>
                </w:rPr>
                <w:delText>Carrier List</w:delText>
              </w:r>
            </w:del>
          </w:p>
        </w:tc>
        <w:tc>
          <w:tcPr>
            <w:tcW w:w="1274" w:type="dxa"/>
            <w:tcBorders>
              <w:top w:val="single" w:sz="4" w:space="0" w:color="auto"/>
              <w:left w:val="single" w:sz="4" w:space="0" w:color="auto"/>
              <w:bottom w:val="single" w:sz="4" w:space="0" w:color="auto"/>
              <w:right w:val="single" w:sz="4" w:space="0" w:color="auto"/>
            </w:tcBorders>
            <w:hideMark/>
          </w:tcPr>
          <w:p w14:paraId="331993E1" w14:textId="7BBBED64" w:rsidR="00621923" w:rsidDel="00613C90" w:rsidRDefault="00621923" w:rsidP="00621923">
            <w:pPr>
              <w:pStyle w:val="TAL"/>
              <w:rPr>
                <w:del w:id="465" w:author="Ericsson User r1" w:date="2022-10-20T09:21:00Z"/>
                <w:rFonts w:cs="Arial"/>
                <w:bCs/>
                <w:lang w:val="en-US" w:eastAsia="ko-KR"/>
              </w:rPr>
            </w:pPr>
            <w:del w:id="466" w:author="Ericsson User r1" w:date="2022-10-20T09:21: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774ADC1A" w14:textId="738F04F9" w:rsidR="00621923" w:rsidDel="00613C90" w:rsidRDefault="00621923" w:rsidP="00621923">
            <w:pPr>
              <w:pStyle w:val="TAL"/>
              <w:rPr>
                <w:del w:id="467" w:author="Ericsson User r1" w:date="2022-10-20T09:2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DEAC896" w14:textId="3D35CB10" w:rsidR="00621923" w:rsidDel="00613C90" w:rsidRDefault="00621923" w:rsidP="00621923">
            <w:pPr>
              <w:pStyle w:val="TAL"/>
              <w:rPr>
                <w:del w:id="468" w:author="Ericsson User r1" w:date="2022-10-20T09:21:00Z"/>
                <w:rFonts w:cs="Arial"/>
                <w:szCs w:val="18"/>
                <w:lang w:eastAsia="ja-JP"/>
              </w:rPr>
            </w:pPr>
            <w:del w:id="469" w:author="Ericsson User r1" w:date="2022-10-20T09:21:00Z">
              <w:r w:rsidDel="00613C90">
                <w:rPr>
                  <w:rFonts w:cs="Arial"/>
                  <w:szCs w:val="18"/>
                  <w:lang w:eastAsia="ja-JP"/>
                </w:rPr>
                <w:delText>NR Carrier List</w:delText>
              </w:r>
            </w:del>
          </w:p>
          <w:p w14:paraId="031DCEC7" w14:textId="6C0B9685" w:rsidR="00621923" w:rsidDel="00613C90" w:rsidRDefault="00621923" w:rsidP="00621923">
            <w:pPr>
              <w:pStyle w:val="TAL"/>
              <w:rPr>
                <w:del w:id="470" w:author="Ericsson User r1" w:date="2022-10-20T09:21:00Z"/>
                <w:rFonts w:cs="Arial"/>
                <w:szCs w:val="14"/>
                <w:lang w:eastAsia="ja-JP"/>
              </w:rPr>
            </w:pPr>
            <w:del w:id="471" w:author="Ericsson User r1" w:date="2022-10-20T09:21:00Z">
              <w:r w:rsidDel="00613C90">
                <w:rPr>
                  <w:rFonts w:cs="Arial"/>
                  <w:szCs w:val="18"/>
                  <w:lang w:eastAsia="ja-JP"/>
                </w:rPr>
                <w:delText>9.3.1.137</w:delText>
              </w:r>
            </w:del>
          </w:p>
        </w:tc>
        <w:tc>
          <w:tcPr>
            <w:tcW w:w="1288" w:type="dxa"/>
            <w:tcBorders>
              <w:top w:val="single" w:sz="4" w:space="0" w:color="auto"/>
              <w:left w:val="single" w:sz="4" w:space="0" w:color="auto"/>
              <w:bottom w:val="single" w:sz="4" w:space="0" w:color="auto"/>
              <w:right w:val="single" w:sz="4" w:space="0" w:color="auto"/>
            </w:tcBorders>
            <w:hideMark/>
          </w:tcPr>
          <w:p w14:paraId="2992692F" w14:textId="67C54DE3" w:rsidR="00621923" w:rsidDel="00613C90" w:rsidRDefault="00621923" w:rsidP="00621923">
            <w:pPr>
              <w:pStyle w:val="TAL"/>
              <w:rPr>
                <w:del w:id="472" w:author="Ericsson User r1" w:date="2022-10-20T09:21:00Z"/>
                <w:rFonts w:cs="Arial"/>
                <w:szCs w:val="14"/>
                <w:lang w:eastAsia="ja-JP"/>
              </w:rPr>
            </w:pPr>
            <w:del w:id="473" w:author="Ericsson User r1" w:date="2022-10-20T09:21:00Z">
              <w:r w:rsidDel="00613C90">
                <w:rPr>
                  <w:rFonts w:cs="Arial"/>
                  <w:szCs w:val="18"/>
                  <w:lang w:eastAsia="ja-JP"/>
                </w:rPr>
                <w:delText xml:space="preserve">If included, the </w:delText>
              </w:r>
              <w:r w:rsidDel="00613C90">
                <w:rPr>
                  <w:rFonts w:cs="Arial"/>
                  <w:i/>
                  <w:iCs/>
                  <w:szCs w:val="18"/>
                  <w:lang w:eastAsia="ja-JP"/>
                </w:rPr>
                <w:delText>UL Transmission Bandwidth</w:delText>
              </w:r>
              <w:r w:rsidDel="00613C90">
                <w:rPr>
                  <w:rFonts w:cs="Arial"/>
                  <w:szCs w:val="18"/>
                  <w:lang w:eastAsia="ja-JP"/>
                </w:rPr>
                <w:delText xml:space="preserve"> IE shall be ignored.</w:delText>
              </w:r>
            </w:del>
          </w:p>
        </w:tc>
        <w:tc>
          <w:tcPr>
            <w:tcW w:w="1288" w:type="dxa"/>
            <w:tcBorders>
              <w:top w:val="single" w:sz="4" w:space="0" w:color="auto"/>
              <w:left w:val="single" w:sz="4" w:space="0" w:color="auto"/>
              <w:bottom w:val="single" w:sz="4" w:space="0" w:color="auto"/>
              <w:right w:val="single" w:sz="4" w:space="0" w:color="auto"/>
            </w:tcBorders>
            <w:hideMark/>
          </w:tcPr>
          <w:p w14:paraId="70D9EF17" w14:textId="073FF83A" w:rsidR="00621923" w:rsidDel="00613C90" w:rsidRDefault="00621923" w:rsidP="00621923">
            <w:pPr>
              <w:pStyle w:val="TAC"/>
              <w:rPr>
                <w:del w:id="474" w:author="Ericsson User r1" w:date="2022-10-20T09:21:00Z"/>
                <w:rFonts w:cs="Arial"/>
                <w:lang w:eastAsia="ja-JP"/>
              </w:rPr>
            </w:pPr>
            <w:del w:id="475"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73B62CFA" w14:textId="3C227D12" w:rsidR="00621923" w:rsidDel="00613C90" w:rsidRDefault="00621923" w:rsidP="00621923">
            <w:pPr>
              <w:pStyle w:val="TAC"/>
              <w:rPr>
                <w:del w:id="476" w:author="Ericsson User r1" w:date="2022-10-20T09:21:00Z"/>
                <w:rFonts w:cs="Arial"/>
                <w:highlight w:val="yellow"/>
                <w:lang w:eastAsia="ja-JP"/>
              </w:rPr>
            </w:pPr>
          </w:p>
        </w:tc>
      </w:tr>
      <w:tr w:rsidR="00621923" w:rsidDel="00613C90" w14:paraId="589ECA49" w14:textId="331B74E4" w:rsidTr="00621923">
        <w:trPr>
          <w:del w:id="477"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27C7F0F6" w14:textId="3E7E3494" w:rsidR="00621923" w:rsidDel="00613C90" w:rsidRDefault="00621923" w:rsidP="00621923">
            <w:pPr>
              <w:pStyle w:val="TAL"/>
              <w:ind w:left="300"/>
              <w:rPr>
                <w:del w:id="478" w:author="Ericsson User r1" w:date="2022-10-20T09:21:00Z"/>
                <w:rFonts w:cs="Arial"/>
                <w:bCs/>
                <w:szCs w:val="18"/>
                <w:lang w:eastAsia="ko-KR"/>
              </w:rPr>
            </w:pPr>
            <w:del w:id="479" w:author="Ericsson User r1" w:date="2022-10-20T09:21:00Z">
              <w:r w:rsidDel="00613C90">
                <w:rPr>
                  <w:rFonts w:cs="Arial"/>
                  <w:color w:val="000000"/>
                  <w:szCs w:val="18"/>
                  <w:lang w:eastAsia="ja-JP"/>
                </w:rPr>
                <w:delText>&gt;&gt;&gt;</w:delText>
              </w:r>
              <w:r w:rsidDel="00613C90">
                <w:rPr>
                  <w:rFonts w:cs="Arial"/>
                  <w:bCs/>
                  <w:i/>
                  <w:iCs/>
                  <w:szCs w:val="18"/>
                </w:rPr>
                <w:delText>TDD</w:delText>
              </w:r>
            </w:del>
          </w:p>
        </w:tc>
        <w:tc>
          <w:tcPr>
            <w:tcW w:w="1274" w:type="dxa"/>
            <w:tcBorders>
              <w:top w:val="single" w:sz="4" w:space="0" w:color="auto"/>
              <w:left w:val="single" w:sz="4" w:space="0" w:color="auto"/>
              <w:bottom w:val="single" w:sz="4" w:space="0" w:color="auto"/>
              <w:right w:val="single" w:sz="4" w:space="0" w:color="auto"/>
            </w:tcBorders>
          </w:tcPr>
          <w:p w14:paraId="3C73D6A6" w14:textId="0AB3E6F6" w:rsidR="00621923" w:rsidDel="00613C90" w:rsidRDefault="00621923" w:rsidP="00621923">
            <w:pPr>
              <w:pStyle w:val="TAL"/>
              <w:rPr>
                <w:del w:id="480" w:author="Ericsson User r1" w:date="2022-10-20T09:21:00Z"/>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42FE6A82" w14:textId="32B03300" w:rsidR="00621923" w:rsidDel="00613C90" w:rsidRDefault="00621923" w:rsidP="00621923">
            <w:pPr>
              <w:pStyle w:val="TAL"/>
              <w:rPr>
                <w:del w:id="481" w:author="Ericsson User r1" w:date="2022-10-20T09:2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548CCA7" w14:textId="2CA1535A" w:rsidR="00621923" w:rsidDel="00613C90" w:rsidRDefault="00621923" w:rsidP="00621923">
            <w:pPr>
              <w:pStyle w:val="TAL"/>
              <w:rPr>
                <w:del w:id="482" w:author="Ericsson User r1" w:date="2022-10-20T09:21: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DFEAD3" w14:textId="4407810E" w:rsidR="00621923" w:rsidDel="00613C90" w:rsidRDefault="00621923" w:rsidP="00621923">
            <w:pPr>
              <w:pStyle w:val="TAL"/>
              <w:rPr>
                <w:del w:id="483" w:author="Ericsson User r1" w:date="2022-10-20T09:21: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D40776B" w14:textId="5C88B34D" w:rsidR="00621923" w:rsidDel="00613C90" w:rsidRDefault="00621923" w:rsidP="00621923">
            <w:pPr>
              <w:pStyle w:val="TAC"/>
              <w:rPr>
                <w:del w:id="484" w:author="Ericsson User r1" w:date="2022-10-20T09:21:00Z"/>
                <w:rFonts w:cs="Arial"/>
                <w:szCs w:val="18"/>
                <w:lang w:eastAsia="ja-JP"/>
              </w:rPr>
            </w:pPr>
            <w:del w:id="485"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0D322AC0" w14:textId="035370CF" w:rsidR="00621923" w:rsidDel="00613C90" w:rsidRDefault="00621923" w:rsidP="00621923">
            <w:pPr>
              <w:pStyle w:val="TAC"/>
              <w:rPr>
                <w:del w:id="486" w:author="Ericsson User r1" w:date="2022-10-20T09:21:00Z"/>
                <w:rFonts w:cs="Arial"/>
                <w:highlight w:val="yellow"/>
                <w:lang w:eastAsia="ja-JP"/>
              </w:rPr>
            </w:pPr>
          </w:p>
        </w:tc>
      </w:tr>
      <w:tr w:rsidR="00621923" w:rsidDel="00613C90" w14:paraId="2702E372" w14:textId="0F0D93E0" w:rsidTr="00621923">
        <w:trPr>
          <w:del w:id="487"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5EC337BF" w14:textId="3F1DF854" w:rsidR="00621923" w:rsidDel="00613C90" w:rsidRDefault="00621923" w:rsidP="00621923">
            <w:pPr>
              <w:pStyle w:val="TAL"/>
              <w:ind w:left="403"/>
              <w:rPr>
                <w:del w:id="488" w:author="Ericsson User r1" w:date="2022-10-20T09:21:00Z"/>
                <w:rFonts w:cs="Arial"/>
                <w:bCs/>
                <w:szCs w:val="18"/>
                <w:lang w:eastAsia="ko-KR"/>
              </w:rPr>
            </w:pPr>
            <w:del w:id="489" w:author="Ericsson User r1" w:date="2022-10-20T09:21:00Z">
              <w:r w:rsidDel="00613C90">
                <w:rPr>
                  <w:rFonts w:cs="Arial"/>
                  <w:color w:val="000000"/>
                  <w:szCs w:val="18"/>
                  <w:lang w:eastAsia="ja-JP"/>
                </w:rPr>
                <w:delText>&gt;&gt;&gt;&gt;</w:delText>
              </w:r>
              <w:r w:rsidDel="00613C90">
                <w:rPr>
                  <w:rFonts w:cs="Arial"/>
                  <w:b/>
                  <w:szCs w:val="18"/>
                </w:rPr>
                <w:delText>TDD Info</w:delText>
              </w:r>
            </w:del>
          </w:p>
        </w:tc>
        <w:tc>
          <w:tcPr>
            <w:tcW w:w="1274" w:type="dxa"/>
            <w:tcBorders>
              <w:top w:val="single" w:sz="4" w:space="0" w:color="auto"/>
              <w:left w:val="single" w:sz="4" w:space="0" w:color="auto"/>
              <w:bottom w:val="single" w:sz="4" w:space="0" w:color="auto"/>
              <w:right w:val="single" w:sz="4" w:space="0" w:color="auto"/>
            </w:tcBorders>
          </w:tcPr>
          <w:p w14:paraId="023E8371" w14:textId="7BCC7C83" w:rsidR="00621923" w:rsidDel="00613C90" w:rsidRDefault="00621923" w:rsidP="00621923">
            <w:pPr>
              <w:pStyle w:val="TAL"/>
              <w:rPr>
                <w:del w:id="490" w:author="Ericsson User r1" w:date="2022-10-20T09:21:00Z"/>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33452C7D" w14:textId="7D867098" w:rsidR="00621923" w:rsidDel="00613C90" w:rsidRDefault="00621923" w:rsidP="00621923">
            <w:pPr>
              <w:pStyle w:val="TAL"/>
              <w:rPr>
                <w:del w:id="491" w:author="Ericsson User r1" w:date="2022-10-20T09:21:00Z"/>
                <w:rFonts w:cs="Arial"/>
                <w:highlight w:val="yellow"/>
                <w:lang w:eastAsia="ja-JP"/>
              </w:rPr>
            </w:pPr>
            <w:del w:id="492" w:author="Ericsson User r1" w:date="2022-10-20T09:21:00Z">
              <w:r w:rsidDel="00613C90">
                <w:rPr>
                  <w:rFonts w:cs="Arial"/>
                  <w:i/>
                  <w:szCs w:val="18"/>
                  <w:lang w:eastAsia="ja-JP"/>
                </w:rPr>
                <w:delText>1</w:delText>
              </w:r>
            </w:del>
          </w:p>
        </w:tc>
        <w:tc>
          <w:tcPr>
            <w:tcW w:w="1259" w:type="dxa"/>
            <w:tcBorders>
              <w:top w:val="single" w:sz="4" w:space="0" w:color="auto"/>
              <w:left w:val="single" w:sz="4" w:space="0" w:color="auto"/>
              <w:bottom w:val="single" w:sz="4" w:space="0" w:color="auto"/>
              <w:right w:val="single" w:sz="4" w:space="0" w:color="auto"/>
            </w:tcBorders>
          </w:tcPr>
          <w:p w14:paraId="7FC89837" w14:textId="299A7D6B" w:rsidR="00621923" w:rsidDel="00613C90" w:rsidRDefault="00621923" w:rsidP="00621923">
            <w:pPr>
              <w:pStyle w:val="TAL"/>
              <w:rPr>
                <w:del w:id="493" w:author="Ericsson User r1" w:date="2022-10-20T09:21: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8480E6" w14:textId="26CA31A3" w:rsidR="00621923" w:rsidDel="00613C90" w:rsidRDefault="00621923" w:rsidP="00621923">
            <w:pPr>
              <w:pStyle w:val="TAL"/>
              <w:rPr>
                <w:del w:id="494" w:author="Ericsson User r1" w:date="2022-10-20T09:21: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F51C866" w14:textId="47A16AD2" w:rsidR="00621923" w:rsidDel="00613C90" w:rsidRDefault="00621923" w:rsidP="00621923">
            <w:pPr>
              <w:pStyle w:val="TAC"/>
              <w:rPr>
                <w:del w:id="495" w:author="Ericsson User r1" w:date="2022-10-20T09:21:00Z"/>
                <w:rFonts w:cs="Arial"/>
                <w:szCs w:val="18"/>
                <w:lang w:eastAsia="ja-JP"/>
              </w:rPr>
            </w:pPr>
            <w:del w:id="496"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2F81F0E2" w14:textId="168BDF98" w:rsidR="00621923" w:rsidDel="00613C90" w:rsidRDefault="00621923" w:rsidP="00621923">
            <w:pPr>
              <w:pStyle w:val="TAC"/>
              <w:rPr>
                <w:del w:id="497" w:author="Ericsson User r1" w:date="2022-10-20T09:21:00Z"/>
                <w:rFonts w:cs="Arial"/>
                <w:highlight w:val="yellow"/>
                <w:lang w:eastAsia="ja-JP"/>
              </w:rPr>
            </w:pPr>
          </w:p>
        </w:tc>
      </w:tr>
      <w:tr w:rsidR="00621923" w:rsidDel="00613C90" w14:paraId="101E2AB9" w14:textId="5FB047B0" w:rsidTr="00621923">
        <w:trPr>
          <w:del w:id="498"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34DC61FC" w14:textId="4123903E" w:rsidR="00621923" w:rsidDel="00613C90" w:rsidRDefault="00621923" w:rsidP="00621923">
            <w:pPr>
              <w:pStyle w:val="TAL"/>
              <w:ind w:left="499"/>
              <w:rPr>
                <w:del w:id="499" w:author="Ericsson User r1" w:date="2022-10-20T09:21:00Z"/>
                <w:rFonts w:cs="Arial"/>
                <w:bCs/>
                <w:szCs w:val="18"/>
                <w:lang w:eastAsia="ko-KR"/>
              </w:rPr>
            </w:pPr>
            <w:del w:id="500" w:author="Ericsson User r1" w:date="2022-10-20T09:21:00Z">
              <w:r w:rsidDel="00613C90">
                <w:rPr>
                  <w:rFonts w:cs="Arial"/>
                  <w:color w:val="000000"/>
                  <w:szCs w:val="18"/>
                  <w:lang w:eastAsia="ja-JP"/>
                </w:rPr>
                <w:delText>&gt;&gt;&gt;&gt;&gt;</w:delText>
              </w:r>
              <w:r w:rsidDel="00613C90">
                <w:rPr>
                  <w:rFonts w:cs="Arial"/>
                  <w:bCs/>
                  <w:szCs w:val="18"/>
                  <w:lang w:eastAsia="ja-JP"/>
                </w:rPr>
                <w:delText>gNB-DU Cell Resource Configuration</w:delText>
              </w:r>
              <w:r w:rsidDel="00613C90">
                <w:rPr>
                  <w:rFonts w:cs="Arial"/>
                  <w:bCs/>
                  <w:szCs w:val="18"/>
                </w:rPr>
                <w:delText>-TDD</w:delText>
              </w:r>
            </w:del>
          </w:p>
        </w:tc>
        <w:tc>
          <w:tcPr>
            <w:tcW w:w="1274" w:type="dxa"/>
            <w:tcBorders>
              <w:top w:val="single" w:sz="4" w:space="0" w:color="auto"/>
              <w:left w:val="single" w:sz="4" w:space="0" w:color="auto"/>
              <w:bottom w:val="single" w:sz="4" w:space="0" w:color="auto"/>
              <w:right w:val="single" w:sz="4" w:space="0" w:color="auto"/>
            </w:tcBorders>
            <w:hideMark/>
          </w:tcPr>
          <w:p w14:paraId="05A7C4A9" w14:textId="0FBFFC39" w:rsidR="00621923" w:rsidDel="00613C90" w:rsidRDefault="00621923" w:rsidP="00621923">
            <w:pPr>
              <w:pStyle w:val="TAL"/>
              <w:rPr>
                <w:del w:id="501" w:author="Ericsson User r1" w:date="2022-10-20T09:21:00Z"/>
                <w:rFonts w:cs="Arial"/>
                <w:bCs/>
                <w:szCs w:val="18"/>
                <w:lang w:val="en-US"/>
              </w:rPr>
            </w:pPr>
            <w:del w:id="502" w:author="Ericsson User r1" w:date="2022-10-20T09:21:00Z">
              <w:r w:rsidDel="00613C90">
                <w:rPr>
                  <w:rFonts w:cs="Arial"/>
                  <w:bCs/>
                  <w:szCs w:val="18"/>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10303F25" w14:textId="533BC623" w:rsidR="00621923" w:rsidDel="00613C90" w:rsidRDefault="00621923" w:rsidP="00621923">
            <w:pPr>
              <w:pStyle w:val="TAL"/>
              <w:rPr>
                <w:del w:id="503" w:author="Ericsson User r1" w:date="2022-10-20T09:2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5F32750" w14:textId="5541A8AE" w:rsidR="00621923" w:rsidDel="00613C90" w:rsidRDefault="00621923" w:rsidP="00621923">
            <w:pPr>
              <w:pStyle w:val="TAL"/>
              <w:rPr>
                <w:del w:id="504" w:author="Ericsson User r1" w:date="2022-10-20T09:21:00Z"/>
                <w:rFonts w:cs="Arial"/>
                <w:bCs/>
                <w:szCs w:val="18"/>
                <w:lang w:eastAsia="ja-JP"/>
              </w:rPr>
            </w:pPr>
            <w:del w:id="505" w:author="Ericsson User r1" w:date="2022-10-20T09:21:00Z">
              <w:r w:rsidDel="00613C90">
                <w:rPr>
                  <w:rFonts w:cs="Arial"/>
                  <w:bCs/>
                  <w:szCs w:val="18"/>
                  <w:lang w:eastAsia="ja-JP"/>
                </w:rPr>
                <w:delText xml:space="preserve">gNB-DU Cell Resource Configuration </w:delText>
              </w:r>
            </w:del>
          </w:p>
          <w:p w14:paraId="7C37FCBA" w14:textId="01EFDA26" w:rsidR="00621923" w:rsidDel="00613C90" w:rsidRDefault="00621923" w:rsidP="00621923">
            <w:pPr>
              <w:pStyle w:val="TAL"/>
              <w:rPr>
                <w:del w:id="506" w:author="Ericsson User r1" w:date="2022-10-20T09:21:00Z"/>
                <w:rFonts w:cs="Arial"/>
                <w:szCs w:val="18"/>
                <w:lang w:eastAsia="ja-JP"/>
              </w:rPr>
            </w:pPr>
            <w:del w:id="507" w:author="Ericsson User r1" w:date="2022-10-20T09:21:00Z">
              <w:r w:rsidDel="00613C90">
                <w:rPr>
                  <w:rFonts w:cs="Arial"/>
                  <w:bCs/>
                  <w:szCs w:val="18"/>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hideMark/>
          </w:tcPr>
          <w:p w14:paraId="0AE77584" w14:textId="77E96DA9" w:rsidR="00621923" w:rsidDel="00613C90" w:rsidRDefault="00621923" w:rsidP="00621923">
            <w:pPr>
              <w:pStyle w:val="TAL"/>
              <w:rPr>
                <w:del w:id="508" w:author="Ericsson User r1" w:date="2022-10-20T09:21:00Z"/>
                <w:rFonts w:cs="Arial"/>
                <w:szCs w:val="18"/>
                <w:lang w:eastAsia="ja-JP"/>
              </w:rPr>
            </w:pPr>
            <w:del w:id="509" w:author="Ericsson User r1" w:date="2022-10-20T09:21:00Z">
              <w:r w:rsidDel="00613C90">
                <w:rPr>
                  <w:rFonts w:cs="Arial"/>
                  <w:bCs/>
                  <w:szCs w:val="18"/>
                  <w:lang w:eastAsia="ja-JP"/>
                </w:rPr>
                <w:delText>Contains</w:delText>
              </w:r>
              <w:r w:rsidDel="00613C90">
                <w:rPr>
                  <w:rFonts w:cs="Arial"/>
                  <w:bCs/>
                  <w:szCs w:val="18"/>
                </w:rPr>
                <w:delText xml:space="preserve"> </w:delText>
              </w:r>
              <w:r w:rsidDel="00613C90">
                <w:rPr>
                  <w:rFonts w:cs="Arial"/>
                  <w:bCs/>
                  <w:szCs w:val="18"/>
                  <w:lang w:val="en-US"/>
                </w:rPr>
                <w:delText xml:space="preserve">TDD </w:delText>
              </w:r>
              <w:r w:rsidDel="00613C90">
                <w:rPr>
                  <w:rFonts w:cs="Arial"/>
                  <w:bCs/>
                  <w:szCs w:val="18"/>
                  <w:lang w:eastAsia="ja-JP"/>
                </w:rPr>
                <w:delText>resource configuration of neighbor gNB-DU</w:delText>
              </w:r>
              <w:r w:rsidDel="00613C90">
                <w:rPr>
                  <w:rFonts w:cs="Arial"/>
                  <w:bCs/>
                  <w:szCs w:val="18"/>
                </w:rPr>
                <w:delText>’s cell</w:delText>
              </w:r>
              <w:r w:rsidDel="00613C90">
                <w:rPr>
                  <w:rFonts w:cs="Arial"/>
                  <w:bCs/>
                  <w:szCs w:val="18"/>
                  <w:lang w:val="en-US" w:eastAsia="zh-CN"/>
                </w:rPr>
                <w:delText xml:space="preserve"> or peer parent IAB-node’s cell</w:delText>
              </w:r>
              <w:r w:rsidDel="00613C90">
                <w:rPr>
                  <w:rFonts w:cs="Arial"/>
                  <w:bCs/>
                  <w:szCs w:val="18"/>
                </w:rPr>
                <w:delText xml:space="preserve">. </w:delText>
              </w:r>
            </w:del>
          </w:p>
        </w:tc>
        <w:tc>
          <w:tcPr>
            <w:tcW w:w="1288" w:type="dxa"/>
            <w:tcBorders>
              <w:top w:val="single" w:sz="4" w:space="0" w:color="auto"/>
              <w:left w:val="single" w:sz="4" w:space="0" w:color="auto"/>
              <w:bottom w:val="single" w:sz="4" w:space="0" w:color="auto"/>
              <w:right w:val="single" w:sz="4" w:space="0" w:color="auto"/>
            </w:tcBorders>
            <w:hideMark/>
          </w:tcPr>
          <w:p w14:paraId="6C940BDD" w14:textId="7350274C" w:rsidR="00621923" w:rsidDel="00613C90" w:rsidRDefault="00621923" w:rsidP="00621923">
            <w:pPr>
              <w:pStyle w:val="TAC"/>
              <w:rPr>
                <w:del w:id="510" w:author="Ericsson User r1" w:date="2022-10-20T09:21:00Z"/>
                <w:rFonts w:cs="Arial"/>
                <w:szCs w:val="18"/>
                <w:lang w:eastAsia="ja-JP"/>
              </w:rPr>
            </w:pPr>
            <w:del w:id="511"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0697FEFF" w14:textId="6500830C" w:rsidR="00621923" w:rsidDel="00613C90" w:rsidRDefault="00621923" w:rsidP="00621923">
            <w:pPr>
              <w:pStyle w:val="TAC"/>
              <w:rPr>
                <w:del w:id="512" w:author="Ericsson User r1" w:date="2022-10-20T09:21:00Z"/>
                <w:rFonts w:cs="Arial"/>
                <w:highlight w:val="yellow"/>
                <w:lang w:eastAsia="ja-JP"/>
              </w:rPr>
            </w:pPr>
          </w:p>
        </w:tc>
      </w:tr>
      <w:tr w:rsidR="00621923" w:rsidDel="00613C90" w14:paraId="7AAF48C2" w14:textId="33B3DC90" w:rsidTr="00621923">
        <w:trPr>
          <w:del w:id="513"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7059A384" w14:textId="4FAB91FE" w:rsidR="00621923" w:rsidDel="00613C90" w:rsidRDefault="00621923" w:rsidP="00621923">
            <w:pPr>
              <w:pStyle w:val="TAL"/>
              <w:ind w:left="499"/>
              <w:rPr>
                <w:del w:id="514" w:author="Ericsson User r1" w:date="2022-10-20T09:21:00Z"/>
                <w:rFonts w:cs="Arial"/>
                <w:bCs/>
                <w:szCs w:val="18"/>
                <w:lang w:eastAsia="ko-KR"/>
              </w:rPr>
            </w:pPr>
            <w:del w:id="515" w:author="Ericsson User r1" w:date="2022-10-20T09:21:00Z">
              <w:r w:rsidDel="00613C90">
                <w:rPr>
                  <w:rFonts w:cs="Arial"/>
                  <w:color w:val="000000"/>
                  <w:szCs w:val="18"/>
                  <w:lang w:eastAsia="ja-JP"/>
                </w:rPr>
                <w:delText>&gt;&gt;&gt;&gt;&gt;</w:delText>
              </w:r>
              <w:r w:rsidDel="00613C90">
                <w:rPr>
                  <w:rFonts w:cs="Arial"/>
                  <w:szCs w:val="18"/>
                  <w:lang w:eastAsia="ja-JP"/>
                </w:rPr>
                <w:delText xml:space="preserve">NR </w:delText>
              </w:r>
              <w:r w:rsidDel="00613C90">
                <w:rPr>
                  <w:rFonts w:cs="Arial"/>
                  <w:szCs w:val="18"/>
                </w:rPr>
                <w:delText>Frequency Info</w:delText>
              </w:r>
            </w:del>
          </w:p>
        </w:tc>
        <w:tc>
          <w:tcPr>
            <w:tcW w:w="1274" w:type="dxa"/>
            <w:tcBorders>
              <w:top w:val="single" w:sz="4" w:space="0" w:color="auto"/>
              <w:left w:val="single" w:sz="4" w:space="0" w:color="auto"/>
              <w:bottom w:val="single" w:sz="4" w:space="0" w:color="auto"/>
              <w:right w:val="single" w:sz="4" w:space="0" w:color="auto"/>
            </w:tcBorders>
            <w:hideMark/>
          </w:tcPr>
          <w:p w14:paraId="39E2F484" w14:textId="749A87D9" w:rsidR="00621923" w:rsidDel="00613C90" w:rsidRDefault="00621923" w:rsidP="00621923">
            <w:pPr>
              <w:pStyle w:val="TAL"/>
              <w:rPr>
                <w:del w:id="516" w:author="Ericsson User r1" w:date="2022-10-20T09:21:00Z"/>
                <w:rFonts w:cs="Arial"/>
                <w:bCs/>
                <w:szCs w:val="18"/>
                <w:lang w:val="en-US"/>
              </w:rPr>
            </w:pPr>
            <w:del w:id="517" w:author="Ericsson User r1" w:date="2022-10-20T09:21: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52CB45A4" w14:textId="675A80D2" w:rsidR="00621923" w:rsidDel="00613C90" w:rsidRDefault="00621923" w:rsidP="00621923">
            <w:pPr>
              <w:pStyle w:val="TAL"/>
              <w:rPr>
                <w:del w:id="518" w:author="Ericsson User r1" w:date="2022-10-20T09:2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B3B8EAD" w14:textId="0A275124" w:rsidR="00621923" w:rsidDel="00613C90" w:rsidRDefault="00621923" w:rsidP="00621923">
            <w:pPr>
              <w:pStyle w:val="TAL"/>
              <w:rPr>
                <w:del w:id="519" w:author="Ericsson User r1" w:date="2022-10-20T09:21:00Z"/>
                <w:rFonts w:cs="Arial"/>
                <w:szCs w:val="18"/>
                <w:lang w:eastAsia="ja-JP"/>
              </w:rPr>
            </w:pPr>
            <w:del w:id="520" w:author="Ericsson User r1" w:date="2022-10-20T09:21:00Z">
              <w:r w:rsidDel="00613C90">
                <w:rPr>
                  <w:rFonts w:cs="Arial"/>
                  <w:szCs w:val="18"/>
                  <w:lang w:eastAsia="ja-JP"/>
                </w:rPr>
                <w:delText>NR Frequency Info</w:delText>
              </w:r>
            </w:del>
          </w:p>
          <w:p w14:paraId="16DD647B" w14:textId="0D4CBD25" w:rsidR="00621923" w:rsidDel="00613C90" w:rsidRDefault="00621923" w:rsidP="00621923">
            <w:pPr>
              <w:pStyle w:val="TAL"/>
              <w:rPr>
                <w:del w:id="521" w:author="Ericsson User r1" w:date="2022-10-20T09:21:00Z"/>
                <w:rFonts w:cs="Arial"/>
                <w:szCs w:val="18"/>
                <w:lang w:eastAsia="ja-JP"/>
              </w:rPr>
            </w:pPr>
            <w:del w:id="522" w:author="Ericsson User r1" w:date="2022-10-20T09:21:00Z">
              <w:r w:rsidDel="00613C90">
                <w:rPr>
                  <w:rFonts w:cs="Arial"/>
                  <w:szCs w:val="18"/>
                  <w:lang w:eastAsia="ja-JP"/>
                </w:rPr>
                <w:delText>9.3.1.17</w:delText>
              </w:r>
            </w:del>
          </w:p>
        </w:tc>
        <w:tc>
          <w:tcPr>
            <w:tcW w:w="1288" w:type="dxa"/>
            <w:tcBorders>
              <w:top w:val="single" w:sz="4" w:space="0" w:color="auto"/>
              <w:left w:val="single" w:sz="4" w:space="0" w:color="auto"/>
              <w:bottom w:val="single" w:sz="4" w:space="0" w:color="auto"/>
              <w:right w:val="single" w:sz="4" w:space="0" w:color="auto"/>
            </w:tcBorders>
          </w:tcPr>
          <w:p w14:paraId="46649029" w14:textId="5400DB54" w:rsidR="00621923" w:rsidDel="00613C90" w:rsidRDefault="00621923" w:rsidP="00621923">
            <w:pPr>
              <w:pStyle w:val="TAL"/>
              <w:rPr>
                <w:del w:id="523" w:author="Ericsson User r1" w:date="2022-10-20T09:21: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AFB47B1" w14:textId="36E2A5C1" w:rsidR="00621923" w:rsidDel="00613C90" w:rsidRDefault="00621923" w:rsidP="00621923">
            <w:pPr>
              <w:pStyle w:val="TAC"/>
              <w:rPr>
                <w:del w:id="524" w:author="Ericsson User r1" w:date="2022-10-20T09:21:00Z"/>
                <w:rFonts w:cs="Arial"/>
                <w:szCs w:val="18"/>
                <w:lang w:eastAsia="ja-JP"/>
              </w:rPr>
            </w:pPr>
            <w:del w:id="525"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34FA2020" w14:textId="2FFDB920" w:rsidR="00621923" w:rsidDel="00613C90" w:rsidRDefault="00621923" w:rsidP="00621923">
            <w:pPr>
              <w:pStyle w:val="TAC"/>
              <w:rPr>
                <w:del w:id="526" w:author="Ericsson User r1" w:date="2022-10-20T09:21:00Z"/>
                <w:rFonts w:cs="Arial"/>
                <w:highlight w:val="yellow"/>
                <w:lang w:eastAsia="ja-JP"/>
              </w:rPr>
            </w:pPr>
          </w:p>
        </w:tc>
      </w:tr>
      <w:tr w:rsidR="00621923" w:rsidDel="00613C90" w14:paraId="7B35668B" w14:textId="38FF3B66" w:rsidTr="00621923">
        <w:trPr>
          <w:del w:id="527"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31873237" w14:textId="17D18440" w:rsidR="00621923" w:rsidDel="00613C90" w:rsidRDefault="00621923" w:rsidP="00621923">
            <w:pPr>
              <w:pStyle w:val="TAL"/>
              <w:ind w:left="499"/>
              <w:rPr>
                <w:del w:id="528" w:author="Ericsson User r1" w:date="2022-10-20T09:21:00Z"/>
                <w:rFonts w:cs="Arial"/>
                <w:bCs/>
                <w:szCs w:val="18"/>
                <w:lang w:eastAsia="ko-KR"/>
              </w:rPr>
            </w:pPr>
            <w:del w:id="529" w:author="Ericsson User r1" w:date="2022-10-20T09:21:00Z">
              <w:r w:rsidDel="00613C90">
                <w:rPr>
                  <w:rFonts w:cs="Arial"/>
                  <w:szCs w:val="18"/>
                  <w:lang w:eastAsia="ja-JP"/>
                </w:rPr>
                <w:delText>&gt;&gt;&gt;&gt;&gt;Transmission Bandwidth</w:delText>
              </w:r>
            </w:del>
          </w:p>
        </w:tc>
        <w:tc>
          <w:tcPr>
            <w:tcW w:w="1274" w:type="dxa"/>
            <w:tcBorders>
              <w:top w:val="single" w:sz="4" w:space="0" w:color="auto"/>
              <w:left w:val="single" w:sz="4" w:space="0" w:color="auto"/>
              <w:bottom w:val="single" w:sz="4" w:space="0" w:color="auto"/>
              <w:right w:val="single" w:sz="4" w:space="0" w:color="auto"/>
            </w:tcBorders>
            <w:hideMark/>
          </w:tcPr>
          <w:p w14:paraId="2A9E25A6" w14:textId="1F07192F" w:rsidR="00621923" w:rsidDel="00613C90" w:rsidRDefault="00621923" w:rsidP="00621923">
            <w:pPr>
              <w:pStyle w:val="TAL"/>
              <w:rPr>
                <w:del w:id="530" w:author="Ericsson User r1" w:date="2022-10-20T09:21:00Z"/>
                <w:rFonts w:cs="Arial"/>
                <w:bCs/>
                <w:szCs w:val="18"/>
                <w:lang w:val="en-US"/>
              </w:rPr>
            </w:pPr>
            <w:del w:id="531" w:author="Ericsson User r1" w:date="2022-10-20T09:21: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10171797" w14:textId="6E5DEA8D" w:rsidR="00621923" w:rsidDel="00613C90" w:rsidRDefault="00621923" w:rsidP="00621923">
            <w:pPr>
              <w:pStyle w:val="TAL"/>
              <w:rPr>
                <w:del w:id="532" w:author="Ericsson User r1" w:date="2022-10-20T09:2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0F0BDDE" w14:textId="1852BC18" w:rsidR="00621923" w:rsidDel="00613C90" w:rsidRDefault="00621923" w:rsidP="00621923">
            <w:pPr>
              <w:pStyle w:val="TAL"/>
              <w:rPr>
                <w:del w:id="533" w:author="Ericsson User r1" w:date="2022-10-20T09:21:00Z"/>
                <w:rFonts w:cs="Arial"/>
                <w:szCs w:val="18"/>
                <w:lang w:eastAsia="ja-JP"/>
              </w:rPr>
            </w:pPr>
            <w:del w:id="534" w:author="Ericsson User r1" w:date="2022-10-20T09:21:00Z">
              <w:r w:rsidDel="00613C90">
                <w:rPr>
                  <w:rFonts w:cs="Arial"/>
                  <w:szCs w:val="18"/>
                  <w:lang w:eastAsia="ja-JP"/>
                </w:rPr>
                <w:delText>Transmission Bandwidth</w:delText>
              </w:r>
            </w:del>
          </w:p>
          <w:p w14:paraId="0EB0C877" w14:textId="4C546FFC" w:rsidR="00621923" w:rsidDel="00613C90" w:rsidRDefault="00621923" w:rsidP="00621923">
            <w:pPr>
              <w:pStyle w:val="TAL"/>
              <w:rPr>
                <w:del w:id="535" w:author="Ericsson User r1" w:date="2022-10-20T09:21:00Z"/>
                <w:rFonts w:cs="Arial"/>
                <w:szCs w:val="18"/>
                <w:lang w:eastAsia="ja-JP"/>
              </w:rPr>
            </w:pPr>
            <w:del w:id="536" w:author="Ericsson User r1" w:date="2022-10-20T09:21:00Z">
              <w:r w:rsidDel="00613C90">
                <w:rPr>
                  <w:rFonts w:cs="Arial"/>
                  <w:szCs w:val="18"/>
                  <w:lang w:eastAsia="ja-JP"/>
                </w:rPr>
                <w:delText>9.3.1.15</w:delText>
              </w:r>
            </w:del>
          </w:p>
        </w:tc>
        <w:tc>
          <w:tcPr>
            <w:tcW w:w="1288" w:type="dxa"/>
            <w:tcBorders>
              <w:top w:val="single" w:sz="4" w:space="0" w:color="auto"/>
              <w:left w:val="single" w:sz="4" w:space="0" w:color="auto"/>
              <w:bottom w:val="single" w:sz="4" w:space="0" w:color="auto"/>
              <w:right w:val="single" w:sz="4" w:space="0" w:color="auto"/>
            </w:tcBorders>
          </w:tcPr>
          <w:p w14:paraId="2F073667" w14:textId="5E58E705" w:rsidR="00621923" w:rsidDel="00613C90" w:rsidRDefault="00621923" w:rsidP="00621923">
            <w:pPr>
              <w:pStyle w:val="TAL"/>
              <w:rPr>
                <w:del w:id="537" w:author="Ericsson User r1" w:date="2022-10-20T09:21: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2BED799" w14:textId="039DAD47" w:rsidR="00621923" w:rsidDel="00613C90" w:rsidRDefault="00621923" w:rsidP="00621923">
            <w:pPr>
              <w:pStyle w:val="TAC"/>
              <w:rPr>
                <w:del w:id="538" w:author="Ericsson User r1" w:date="2022-10-20T09:21:00Z"/>
                <w:rFonts w:cs="Arial"/>
                <w:szCs w:val="18"/>
                <w:lang w:eastAsia="ja-JP"/>
              </w:rPr>
            </w:pPr>
            <w:del w:id="539"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2E61DBAE" w14:textId="530D1C30" w:rsidR="00621923" w:rsidDel="00613C90" w:rsidRDefault="00621923" w:rsidP="00621923">
            <w:pPr>
              <w:pStyle w:val="TAC"/>
              <w:rPr>
                <w:del w:id="540" w:author="Ericsson User r1" w:date="2022-10-20T09:21:00Z"/>
                <w:rFonts w:cs="Arial"/>
                <w:highlight w:val="yellow"/>
                <w:lang w:eastAsia="ja-JP"/>
              </w:rPr>
            </w:pPr>
          </w:p>
        </w:tc>
      </w:tr>
      <w:tr w:rsidR="00621923" w:rsidDel="00613C90" w14:paraId="73D82681" w14:textId="54F829C1" w:rsidTr="00621923">
        <w:trPr>
          <w:del w:id="541" w:author="Ericsson User r1" w:date="2022-10-20T09:21:00Z"/>
        </w:trPr>
        <w:tc>
          <w:tcPr>
            <w:tcW w:w="2394" w:type="dxa"/>
            <w:tcBorders>
              <w:top w:val="single" w:sz="4" w:space="0" w:color="auto"/>
              <w:left w:val="single" w:sz="4" w:space="0" w:color="auto"/>
              <w:bottom w:val="single" w:sz="4" w:space="0" w:color="auto"/>
              <w:right w:val="single" w:sz="4" w:space="0" w:color="auto"/>
            </w:tcBorders>
            <w:hideMark/>
          </w:tcPr>
          <w:p w14:paraId="4AABD583" w14:textId="6F430323" w:rsidR="00621923" w:rsidDel="00613C90" w:rsidRDefault="00621923" w:rsidP="00621923">
            <w:pPr>
              <w:pStyle w:val="TAL"/>
              <w:ind w:left="499"/>
              <w:rPr>
                <w:del w:id="542" w:author="Ericsson User r1" w:date="2022-10-20T09:21:00Z"/>
                <w:rFonts w:cs="Arial"/>
                <w:bCs/>
                <w:szCs w:val="18"/>
                <w:lang w:eastAsia="ko-KR"/>
              </w:rPr>
            </w:pPr>
            <w:del w:id="543" w:author="Ericsson User r1" w:date="2022-10-20T09:21:00Z">
              <w:r w:rsidDel="00613C90">
                <w:rPr>
                  <w:rFonts w:cs="Arial"/>
                  <w:color w:val="000000"/>
                  <w:szCs w:val="18"/>
                  <w:lang w:eastAsia="ja-JP"/>
                </w:rPr>
                <w:delText>&gt;&gt;&gt;&gt;&gt;</w:delText>
              </w:r>
              <w:r w:rsidDel="00613C90">
                <w:rPr>
                  <w:rFonts w:cs="Arial"/>
                  <w:szCs w:val="18"/>
                  <w:lang w:eastAsia="ja-JP"/>
                </w:rPr>
                <w:delText>Carrier List</w:delText>
              </w:r>
            </w:del>
          </w:p>
        </w:tc>
        <w:tc>
          <w:tcPr>
            <w:tcW w:w="1274" w:type="dxa"/>
            <w:tcBorders>
              <w:top w:val="single" w:sz="4" w:space="0" w:color="auto"/>
              <w:left w:val="single" w:sz="4" w:space="0" w:color="auto"/>
              <w:bottom w:val="single" w:sz="4" w:space="0" w:color="auto"/>
              <w:right w:val="single" w:sz="4" w:space="0" w:color="auto"/>
            </w:tcBorders>
            <w:hideMark/>
          </w:tcPr>
          <w:p w14:paraId="3D2AD589" w14:textId="3574A5BD" w:rsidR="00621923" w:rsidDel="00613C90" w:rsidRDefault="00621923" w:rsidP="00621923">
            <w:pPr>
              <w:pStyle w:val="TAL"/>
              <w:rPr>
                <w:del w:id="544" w:author="Ericsson User r1" w:date="2022-10-20T09:21:00Z"/>
                <w:rFonts w:cs="Arial"/>
                <w:bCs/>
                <w:szCs w:val="18"/>
                <w:lang w:val="en-US"/>
              </w:rPr>
            </w:pPr>
            <w:del w:id="545" w:author="Ericsson User r1" w:date="2022-10-20T09:21:00Z">
              <w:r w:rsidDel="00613C90">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2F4EC588" w14:textId="5707267D" w:rsidR="00621923" w:rsidDel="00613C90" w:rsidRDefault="00621923" w:rsidP="00621923">
            <w:pPr>
              <w:pStyle w:val="TAL"/>
              <w:rPr>
                <w:del w:id="546" w:author="Ericsson User r1" w:date="2022-10-20T09:2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BFCC74C" w14:textId="1EB3D941" w:rsidR="00621923" w:rsidDel="00613C90" w:rsidRDefault="00621923" w:rsidP="00621923">
            <w:pPr>
              <w:pStyle w:val="TAL"/>
              <w:rPr>
                <w:del w:id="547" w:author="Ericsson User r1" w:date="2022-10-20T09:21:00Z"/>
                <w:rFonts w:cs="Arial"/>
                <w:szCs w:val="18"/>
                <w:lang w:eastAsia="ja-JP"/>
              </w:rPr>
            </w:pPr>
            <w:del w:id="548" w:author="Ericsson User r1" w:date="2022-10-20T09:21:00Z">
              <w:r w:rsidDel="00613C90">
                <w:rPr>
                  <w:rFonts w:cs="Arial"/>
                  <w:szCs w:val="18"/>
                  <w:lang w:eastAsia="ja-JP"/>
                </w:rPr>
                <w:delText>NR Carrier List</w:delText>
              </w:r>
            </w:del>
          </w:p>
          <w:p w14:paraId="2B76A718" w14:textId="1566D87B" w:rsidR="00621923" w:rsidDel="00613C90" w:rsidRDefault="00621923" w:rsidP="00621923">
            <w:pPr>
              <w:pStyle w:val="TAL"/>
              <w:rPr>
                <w:del w:id="549" w:author="Ericsson User r1" w:date="2022-10-20T09:21:00Z"/>
                <w:rFonts w:cs="Arial"/>
                <w:szCs w:val="18"/>
                <w:lang w:eastAsia="ja-JP"/>
              </w:rPr>
            </w:pPr>
            <w:del w:id="550" w:author="Ericsson User r1" w:date="2022-10-20T09:21:00Z">
              <w:r w:rsidDel="00613C90">
                <w:rPr>
                  <w:rFonts w:cs="Arial"/>
                  <w:szCs w:val="18"/>
                  <w:lang w:eastAsia="ja-JP"/>
                </w:rPr>
                <w:delText>9.3.1.137</w:delText>
              </w:r>
            </w:del>
          </w:p>
        </w:tc>
        <w:tc>
          <w:tcPr>
            <w:tcW w:w="1288" w:type="dxa"/>
            <w:tcBorders>
              <w:top w:val="single" w:sz="4" w:space="0" w:color="auto"/>
              <w:left w:val="single" w:sz="4" w:space="0" w:color="auto"/>
              <w:bottom w:val="single" w:sz="4" w:space="0" w:color="auto"/>
              <w:right w:val="single" w:sz="4" w:space="0" w:color="auto"/>
            </w:tcBorders>
            <w:hideMark/>
          </w:tcPr>
          <w:p w14:paraId="01F5208F" w14:textId="5AC059F1" w:rsidR="00621923" w:rsidDel="00613C90" w:rsidRDefault="00621923" w:rsidP="00621923">
            <w:pPr>
              <w:pStyle w:val="TAL"/>
              <w:rPr>
                <w:del w:id="551" w:author="Ericsson User r1" w:date="2022-10-20T09:21:00Z"/>
                <w:rFonts w:cs="Arial"/>
                <w:szCs w:val="18"/>
                <w:lang w:eastAsia="ja-JP"/>
              </w:rPr>
            </w:pPr>
            <w:del w:id="552" w:author="Ericsson User r1" w:date="2022-10-20T09:21:00Z">
              <w:r w:rsidDel="00613C90">
                <w:rPr>
                  <w:rFonts w:cs="Arial"/>
                  <w:szCs w:val="18"/>
                  <w:lang w:eastAsia="ja-JP"/>
                </w:rPr>
                <w:delText xml:space="preserve">If included, the </w:delText>
              </w:r>
              <w:r w:rsidDel="00613C90">
                <w:rPr>
                  <w:rFonts w:cs="Arial"/>
                  <w:i/>
                  <w:iCs/>
                  <w:szCs w:val="18"/>
                  <w:lang w:eastAsia="ja-JP"/>
                </w:rPr>
                <w:delText>Transmission Bandwidth</w:delText>
              </w:r>
              <w:r w:rsidDel="00613C90">
                <w:rPr>
                  <w:rFonts w:cs="Arial"/>
                  <w:szCs w:val="18"/>
                  <w:lang w:eastAsia="ja-JP"/>
                </w:rPr>
                <w:delText xml:space="preserve"> IE shall be ignored.</w:delText>
              </w:r>
            </w:del>
          </w:p>
        </w:tc>
        <w:tc>
          <w:tcPr>
            <w:tcW w:w="1288" w:type="dxa"/>
            <w:tcBorders>
              <w:top w:val="single" w:sz="4" w:space="0" w:color="auto"/>
              <w:left w:val="single" w:sz="4" w:space="0" w:color="auto"/>
              <w:bottom w:val="single" w:sz="4" w:space="0" w:color="auto"/>
              <w:right w:val="single" w:sz="4" w:space="0" w:color="auto"/>
            </w:tcBorders>
            <w:hideMark/>
          </w:tcPr>
          <w:p w14:paraId="33EEC373" w14:textId="6A4D49DE" w:rsidR="00621923" w:rsidDel="00613C90" w:rsidRDefault="00621923" w:rsidP="00621923">
            <w:pPr>
              <w:pStyle w:val="TAC"/>
              <w:rPr>
                <w:del w:id="553" w:author="Ericsson User r1" w:date="2022-10-20T09:21:00Z"/>
                <w:rFonts w:cs="Arial"/>
                <w:szCs w:val="18"/>
                <w:lang w:eastAsia="ja-JP"/>
              </w:rPr>
            </w:pPr>
            <w:del w:id="554" w:author="Ericsson User r1" w:date="2022-10-20T09:21:00Z">
              <w:r w:rsidDel="00613C90">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69CCE0C7" w14:textId="3217C548" w:rsidR="00621923" w:rsidDel="00613C90" w:rsidRDefault="00621923" w:rsidP="00621923">
            <w:pPr>
              <w:pStyle w:val="TAC"/>
              <w:rPr>
                <w:del w:id="555" w:author="Ericsson User r1" w:date="2022-10-20T09:21:00Z"/>
                <w:rFonts w:cs="Arial"/>
                <w:highlight w:val="yellow"/>
                <w:lang w:eastAsia="ja-JP"/>
              </w:rPr>
            </w:pPr>
          </w:p>
        </w:tc>
      </w:tr>
      <w:tr w:rsidR="00621923" w14:paraId="5EDE8EF3"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464A1880" w14:textId="77777777" w:rsidR="00621923" w:rsidRDefault="00621923" w:rsidP="00621923">
            <w:pPr>
              <w:pStyle w:val="TAL"/>
              <w:ind w:left="198"/>
              <w:rPr>
                <w:color w:val="000000"/>
                <w:szCs w:val="18"/>
                <w:lang w:eastAsia="ja-JP"/>
              </w:rPr>
            </w:pPr>
            <w:r>
              <w:rPr>
                <w:rFonts w:cs="Arial"/>
                <w:bCs/>
                <w:szCs w:val="18"/>
                <w:lang w:eastAsia="ja-JP"/>
              </w:rPr>
              <w:t>&gt;&gt;IAB STC Info</w:t>
            </w:r>
          </w:p>
        </w:tc>
        <w:tc>
          <w:tcPr>
            <w:tcW w:w="1274" w:type="dxa"/>
            <w:tcBorders>
              <w:top w:val="single" w:sz="4" w:space="0" w:color="auto"/>
              <w:left w:val="single" w:sz="4" w:space="0" w:color="auto"/>
              <w:bottom w:val="single" w:sz="4" w:space="0" w:color="auto"/>
              <w:right w:val="single" w:sz="4" w:space="0" w:color="auto"/>
            </w:tcBorders>
            <w:hideMark/>
          </w:tcPr>
          <w:p w14:paraId="239AC73C" w14:textId="77777777" w:rsidR="00621923" w:rsidRDefault="00621923" w:rsidP="00621923">
            <w:pPr>
              <w:pStyle w:val="TAL"/>
              <w:rPr>
                <w:rFonts w:cs="Arial"/>
                <w:bCs/>
                <w:lang w:val="en-US" w:eastAsia="ko-KR"/>
              </w:rPr>
            </w:pPr>
            <w:r>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DA0F62"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F8CDA1F" w14:textId="77777777" w:rsidR="00621923" w:rsidRDefault="00621923" w:rsidP="00621923">
            <w:pPr>
              <w:pStyle w:val="TAL"/>
              <w:rPr>
                <w:rFonts w:cs="Arial"/>
                <w:szCs w:val="14"/>
                <w:lang w:eastAsia="ja-JP"/>
              </w:rPr>
            </w:pPr>
            <w:r>
              <w:rPr>
                <w:rFonts w:cs="Arial"/>
                <w:bCs/>
                <w:szCs w:val="18"/>
                <w:lang w:eastAsia="ja-JP"/>
              </w:rPr>
              <w:t>9.3.1.109</w:t>
            </w:r>
          </w:p>
        </w:tc>
        <w:tc>
          <w:tcPr>
            <w:tcW w:w="1288" w:type="dxa"/>
            <w:tcBorders>
              <w:top w:val="single" w:sz="4" w:space="0" w:color="auto"/>
              <w:left w:val="single" w:sz="4" w:space="0" w:color="auto"/>
              <w:bottom w:val="single" w:sz="4" w:space="0" w:color="auto"/>
              <w:right w:val="single" w:sz="4" w:space="0" w:color="auto"/>
            </w:tcBorders>
            <w:hideMark/>
          </w:tcPr>
          <w:p w14:paraId="3998C7F4" w14:textId="77777777" w:rsidR="00621923" w:rsidRDefault="00621923" w:rsidP="00621923">
            <w:pPr>
              <w:pStyle w:val="TAL"/>
              <w:rPr>
                <w:rFonts w:cs="Arial"/>
                <w:szCs w:val="14"/>
                <w:lang w:eastAsia="ja-JP"/>
              </w:rPr>
            </w:pPr>
            <w:r>
              <w:rPr>
                <w:rFonts w:cs="Arial"/>
                <w:bCs/>
                <w:szCs w:val="18"/>
                <w:lang w:eastAsia="ja-JP"/>
              </w:rPr>
              <w:t xml:space="preserve">STC configuration of </w:t>
            </w:r>
            <w:r>
              <w:rPr>
                <w:rFonts w:cs="Arial"/>
                <w:bCs/>
                <w:szCs w:val="18"/>
                <w:lang w:val="en-US" w:eastAsia="zh-CN"/>
              </w:rPr>
              <w:t>peer parent</w:t>
            </w:r>
            <w:r>
              <w:rPr>
                <w:rFonts w:cs="Arial"/>
                <w:bCs/>
                <w:szCs w:val="18"/>
                <w:lang w:eastAsia="ja-JP"/>
              </w:rPr>
              <w:t>-node IAB-DU’s cell.</w:t>
            </w:r>
          </w:p>
        </w:tc>
        <w:tc>
          <w:tcPr>
            <w:tcW w:w="1288" w:type="dxa"/>
            <w:tcBorders>
              <w:top w:val="single" w:sz="4" w:space="0" w:color="auto"/>
              <w:left w:val="single" w:sz="4" w:space="0" w:color="auto"/>
              <w:bottom w:val="single" w:sz="4" w:space="0" w:color="auto"/>
              <w:right w:val="single" w:sz="4" w:space="0" w:color="auto"/>
            </w:tcBorders>
            <w:hideMark/>
          </w:tcPr>
          <w:p w14:paraId="353BBCAC"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C1F4F1" w14:textId="77777777" w:rsidR="00621923" w:rsidRDefault="00621923" w:rsidP="00621923">
            <w:pPr>
              <w:pStyle w:val="TAC"/>
              <w:rPr>
                <w:rFonts w:cs="Arial"/>
                <w:highlight w:val="yellow"/>
                <w:lang w:eastAsia="ja-JP"/>
              </w:rPr>
            </w:pPr>
          </w:p>
        </w:tc>
      </w:tr>
      <w:tr w:rsidR="00621923" w14:paraId="40ADDBE0"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1B1EF278" w14:textId="77777777" w:rsidR="00621923" w:rsidRDefault="00621923" w:rsidP="00621923">
            <w:pPr>
              <w:pStyle w:val="TAL"/>
              <w:ind w:left="198"/>
              <w:rPr>
                <w:color w:val="000000"/>
                <w:szCs w:val="18"/>
                <w:lang w:eastAsia="ja-JP"/>
              </w:rPr>
            </w:pPr>
            <w:r>
              <w:rPr>
                <w:rFonts w:cs="Arial"/>
                <w:bCs/>
                <w:szCs w:val="18"/>
                <w:lang w:eastAsia="ja-JP"/>
              </w:rPr>
              <w:t>&gt;&gt;RACH Config Common</w:t>
            </w:r>
          </w:p>
        </w:tc>
        <w:tc>
          <w:tcPr>
            <w:tcW w:w="1274" w:type="dxa"/>
            <w:tcBorders>
              <w:top w:val="single" w:sz="4" w:space="0" w:color="auto"/>
              <w:left w:val="single" w:sz="4" w:space="0" w:color="auto"/>
              <w:bottom w:val="single" w:sz="4" w:space="0" w:color="auto"/>
              <w:right w:val="single" w:sz="4" w:space="0" w:color="auto"/>
            </w:tcBorders>
            <w:hideMark/>
          </w:tcPr>
          <w:p w14:paraId="0D48B88B" w14:textId="77777777" w:rsidR="00621923" w:rsidRDefault="00621923" w:rsidP="00621923">
            <w:pPr>
              <w:pStyle w:val="TAL"/>
              <w:rPr>
                <w:rFonts w:cs="Arial"/>
                <w:bCs/>
                <w:lang w:val="en-US" w:eastAsia="ko-KR"/>
              </w:rPr>
            </w:pPr>
            <w:r>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DC62E5"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6CAC016" w14:textId="77777777" w:rsidR="00621923" w:rsidRDefault="00621923" w:rsidP="00621923">
            <w:pPr>
              <w:pStyle w:val="TAL"/>
              <w:rPr>
                <w:rFonts w:cs="Arial"/>
                <w:szCs w:val="14"/>
                <w:lang w:eastAsia="ja-JP"/>
              </w:rPr>
            </w:pPr>
            <w:r>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hideMark/>
          </w:tcPr>
          <w:p w14:paraId="3B37DE1D" w14:textId="77777777" w:rsidR="00621923" w:rsidRDefault="00621923" w:rsidP="00621923">
            <w:pPr>
              <w:pStyle w:val="TAL"/>
              <w:rPr>
                <w:rFonts w:cs="Arial"/>
                <w:szCs w:val="14"/>
                <w:lang w:eastAsia="ja-JP"/>
              </w:rPr>
            </w:pPr>
            <w:r>
              <w:rPr>
                <w:rFonts w:cs="Arial"/>
                <w:bCs/>
                <w:szCs w:val="18"/>
                <w:lang w:val="en-US" w:eastAsia="zh-CN"/>
              </w:rPr>
              <w:t xml:space="preserve">Common </w:t>
            </w:r>
            <w:r>
              <w:rPr>
                <w:rFonts w:cs="Arial"/>
                <w:bCs/>
                <w:szCs w:val="18"/>
                <w:lang w:eastAsia="ja-JP"/>
              </w:rPr>
              <w:t xml:space="preserve">RACH </w:t>
            </w:r>
            <w:proofErr w:type="spellStart"/>
            <w:r>
              <w:rPr>
                <w:rFonts w:cs="Arial"/>
                <w:bCs/>
                <w:szCs w:val="18"/>
                <w:lang w:eastAsia="ja-JP"/>
              </w:rPr>
              <w:t>Confi</w:t>
            </w:r>
            <w:r>
              <w:rPr>
                <w:rFonts w:cs="Arial"/>
                <w:bCs/>
                <w:szCs w:val="18"/>
                <w:lang w:val="en-US" w:eastAsia="zh-CN"/>
              </w:rPr>
              <w:t>guration</w:t>
            </w:r>
            <w:proofErr w:type="spellEnd"/>
            <w:r>
              <w:rPr>
                <w:rFonts w:cs="Arial"/>
                <w:bCs/>
                <w:szCs w:val="18"/>
                <w:lang w:val="en-US" w:eastAsia="ja-JP"/>
              </w:rPr>
              <w:t xml:space="preserve"> </w:t>
            </w:r>
            <w:r>
              <w:rPr>
                <w:rFonts w:cs="Arial"/>
                <w:bCs/>
                <w:szCs w:val="18"/>
                <w:lang w:val="en-US" w:eastAsia="zh-CN"/>
              </w:rPr>
              <w:t xml:space="preserve">of peer parent node IAB-DU’s cell. </w:t>
            </w:r>
            <w:r>
              <w:rPr>
                <w:rFonts w:cs="Arial"/>
                <w:bCs/>
                <w:szCs w:val="18"/>
                <w:lang w:eastAsia="ja-JP"/>
              </w:rPr>
              <w:t xml:space="preserve">Corresponds to the </w:t>
            </w:r>
            <w:proofErr w:type="spellStart"/>
            <w:r>
              <w:rPr>
                <w:rFonts w:cs="Arial"/>
                <w:bCs/>
                <w:i/>
                <w:iCs/>
                <w:szCs w:val="18"/>
                <w:lang w:eastAsia="ja-JP"/>
              </w:rPr>
              <w:t>rach-ConfigCommon</w:t>
            </w:r>
            <w:proofErr w:type="spellEnd"/>
            <w:r>
              <w:rPr>
                <w:rFonts w:cs="Arial"/>
                <w:bCs/>
                <w:szCs w:val="18"/>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hideMark/>
          </w:tcPr>
          <w:p w14:paraId="6950DB5E"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FCA75F" w14:textId="77777777" w:rsidR="00621923" w:rsidRDefault="00621923" w:rsidP="00621923">
            <w:pPr>
              <w:pStyle w:val="TAC"/>
              <w:rPr>
                <w:rFonts w:cs="Arial"/>
                <w:highlight w:val="yellow"/>
                <w:lang w:eastAsia="ja-JP"/>
              </w:rPr>
            </w:pPr>
          </w:p>
        </w:tc>
      </w:tr>
      <w:tr w:rsidR="00621923" w14:paraId="088162AA"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68D8FD95" w14:textId="77777777" w:rsidR="00621923" w:rsidRDefault="00621923" w:rsidP="00621923">
            <w:pPr>
              <w:pStyle w:val="TAL"/>
              <w:ind w:left="198"/>
              <w:rPr>
                <w:color w:val="000000"/>
                <w:szCs w:val="18"/>
                <w:lang w:eastAsia="ja-JP"/>
              </w:rPr>
            </w:pPr>
            <w:r>
              <w:rPr>
                <w:rFonts w:cs="Arial"/>
                <w:bCs/>
                <w:szCs w:val="18"/>
                <w:lang w:eastAsia="ja-JP"/>
              </w:rPr>
              <w:lastRenderedPageBreak/>
              <w:t>&gt;&gt;RACH Config Common IAB</w:t>
            </w:r>
          </w:p>
        </w:tc>
        <w:tc>
          <w:tcPr>
            <w:tcW w:w="1274" w:type="dxa"/>
            <w:tcBorders>
              <w:top w:val="single" w:sz="4" w:space="0" w:color="auto"/>
              <w:left w:val="single" w:sz="4" w:space="0" w:color="auto"/>
              <w:bottom w:val="single" w:sz="4" w:space="0" w:color="auto"/>
              <w:right w:val="single" w:sz="4" w:space="0" w:color="auto"/>
            </w:tcBorders>
            <w:hideMark/>
          </w:tcPr>
          <w:p w14:paraId="67853BD5" w14:textId="77777777" w:rsidR="00621923" w:rsidRDefault="00621923" w:rsidP="00621923">
            <w:pPr>
              <w:pStyle w:val="TAL"/>
              <w:rPr>
                <w:rFonts w:cs="Arial"/>
                <w:bCs/>
                <w:lang w:val="en-US" w:eastAsia="ko-KR"/>
              </w:rPr>
            </w:pPr>
            <w:r>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D553A22"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9A42FCC" w14:textId="77777777" w:rsidR="00621923" w:rsidRDefault="00621923" w:rsidP="00621923">
            <w:pPr>
              <w:pStyle w:val="TAL"/>
              <w:rPr>
                <w:rFonts w:cs="Arial"/>
                <w:szCs w:val="14"/>
                <w:lang w:eastAsia="ja-JP"/>
              </w:rPr>
            </w:pPr>
            <w:r>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hideMark/>
          </w:tcPr>
          <w:p w14:paraId="3ACA9248" w14:textId="77777777" w:rsidR="00621923" w:rsidRDefault="00621923" w:rsidP="00621923">
            <w:pPr>
              <w:pStyle w:val="TAL"/>
              <w:rPr>
                <w:rFonts w:cs="Arial"/>
                <w:szCs w:val="14"/>
                <w:lang w:eastAsia="ja-JP"/>
              </w:rPr>
            </w:pPr>
            <w:r>
              <w:rPr>
                <w:rFonts w:cs="Arial"/>
                <w:bCs/>
                <w:szCs w:val="18"/>
                <w:lang w:val="en-US" w:eastAsia="zh-CN"/>
              </w:rPr>
              <w:t xml:space="preserve">IAB specific common </w:t>
            </w:r>
            <w:r>
              <w:rPr>
                <w:rFonts w:cs="Arial"/>
                <w:bCs/>
                <w:szCs w:val="18"/>
                <w:lang w:eastAsia="ja-JP"/>
              </w:rPr>
              <w:t>RACH Config</w:t>
            </w:r>
            <w:proofErr w:type="spellStart"/>
            <w:r>
              <w:rPr>
                <w:rFonts w:cs="Arial"/>
                <w:bCs/>
                <w:szCs w:val="18"/>
                <w:lang w:val="en-US" w:eastAsia="zh-CN"/>
              </w:rPr>
              <w:t>uration</w:t>
            </w:r>
            <w:proofErr w:type="spellEnd"/>
            <w:r>
              <w:rPr>
                <w:rFonts w:cs="Arial"/>
                <w:bCs/>
                <w:szCs w:val="18"/>
                <w:lang w:val="en-US" w:eastAsia="zh-CN"/>
              </w:rPr>
              <w:t xml:space="preserve"> of peer parent node IAB-DU’s cell. </w:t>
            </w:r>
            <w:r>
              <w:rPr>
                <w:rFonts w:cs="Arial"/>
                <w:bCs/>
                <w:szCs w:val="18"/>
                <w:lang w:eastAsia="ja-JP"/>
              </w:rPr>
              <w:t xml:space="preserve">Corresponds to the IAB-specific </w:t>
            </w:r>
            <w:r>
              <w:rPr>
                <w:rFonts w:cs="Arial"/>
                <w:bCs/>
                <w:i/>
                <w:iCs/>
                <w:szCs w:val="18"/>
                <w:lang w:eastAsia="ja-JP"/>
              </w:rPr>
              <w:t>rach-ConfigCommonIAB-r16</w:t>
            </w:r>
            <w:r>
              <w:rPr>
                <w:rFonts w:cs="Arial"/>
                <w:bCs/>
                <w:szCs w:val="18"/>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hideMark/>
          </w:tcPr>
          <w:p w14:paraId="085AA096"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CF5876" w14:textId="77777777" w:rsidR="00621923" w:rsidRDefault="00621923" w:rsidP="00621923">
            <w:pPr>
              <w:pStyle w:val="TAC"/>
              <w:rPr>
                <w:rFonts w:cs="Arial"/>
                <w:highlight w:val="yellow"/>
                <w:lang w:eastAsia="ja-JP"/>
              </w:rPr>
            </w:pPr>
          </w:p>
        </w:tc>
      </w:tr>
      <w:tr w:rsidR="00621923" w14:paraId="33679D53"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66B2C549" w14:textId="77777777" w:rsidR="00621923" w:rsidRDefault="00621923" w:rsidP="00621923">
            <w:pPr>
              <w:pStyle w:val="TAL"/>
              <w:ind w:left="198"/>
              <w:rPr>
                <w:color w:val="000000"/>
                <w:szCs w:val="18"/>
                <w:lang w:eastAsia="ja-JP"/>
              </w:rPr>
            </w:pPr>
            <w:r>
              <w:rPr>
                <w:rFonts w:cs="Arial"/>
                <w:bCs/>
                <w:szCs w:val="18"/>
                <w:lang w:eastAsia="ja-JP"/>
              </w:rPr>
              <w:t>&gt;&gt;</w:t>
            </w:r>
            <w:r>
              <w:rPr>
                <w:rFonts w:cs="Arial"/>
                <w:bCs/>
                <w:szCs w:val="18"/>
                <w:lang w:val="en-US"/>
              </w:rPr>
              <w:t>CSI-RS Configuration</w:t>
            </w:r>
          </w:p>
        </w:tc>
        <w:tc>
          <w:tcPr>
            <w:tcW w:w="1274" w:type="dxa"/>
            <w:tcBorders>
              <w:top w:val="single" w:sz="4" w:space="0" w:color="auto"/>
              <w:left w:val="single" w:sz="4" w:space="0" w:color="auto"/>
              <w:bottom w:val="single" w:sz="4" w:space="0" w:color="auto"/>
              <w:right w:val="single" w:sz="4" w:space="0" w:color="auto"/>
            </w:tcBorders>
            <w:hideMark/>
          </w:tcPr>
          <w:p w14:paraId="73475DD4" w14:textId="77777777" w:rsidR="00621923" w:rsidRDefault="00621923" w:rsidP="00621923">
            <w:pPr>
              <w:pStyle w:val="TAL"/>
              <w:rPr>
                <w:rFonts w:cs="Arial"/>
                <w:bCs/>
                <w:lang w:val="en-US" w:eastAsia="ko-KR"/>
              </w:rPr>
            </w:pPr>
            <w:r>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E785D4"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405DA93" w14:textId="77777777" w:rsidR="00621923" w:rsidRDefault="00621923" w:rsidP="00621923">
            <w:pPr>
              <w:pStyle w:val="TAL"/>
              <w:rPr>
                <w:rFonts w:cs="Arial"/>
                <w:szCs w:val="14"/>
                <w:lang w:eastAsia="ja-JP"/>
              </w:rPr>
            </w:pPr>
            <w:r>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hideMark/>
          </w:tcPr>
          <w:p w14:paraId="5F9F1AF5" w14:textId="77777777" w:rsidR="00621923" w:rsidRDefault="00621923" w:rsidP="00621923">
            <w:pPr>
              <w:pStyle w:val="TAL"/>
              <w:rPr>
                <w:rFonts w:cs="Arial"/>
                <w:bCs/>
                <w:szCs w:val="18"/>
                <w:lang w:val="en-US" w:eastAsia="zh-CN"/>
              </w:rPr>
            </w:pPr>
            <w:r>
              <w:rPr>
                <w:rFonts w:cs="Arial"/>
                <w:bCs/>
                <w:szCs w:val="18"/>
                <w:lang w:val="en-US" w:eastAsia="zh-CN"/>
              </w:rPr>
              <w:t>CSI-RS configuration of peer parent node IAB-DU’s cell.</w:t>
            </w:r>
          </w:p>
          <w:p w14:paraId="75DA15DF" w14:textId="77777777" w:rsidR="00621923" w:rsidRDefault="00621923" w:rsidP="00621923">
            <w:pPr>
              <w:pStyle w:val="TAL"/>
              <w:rPr>
                <w:rFonts w:cs="Arial"/>
                <w:szCs w:val="14"/>
                <w:lang w:eastAsia="ja-JP"/>
              </w:rPr>
            </w:pPr>
            <w:r>
              <w:rPr>
                <w:rFonts w:cs="Arial"/>
                <w:bCs/>
                <w:szCs w:val="18"/>
                <w:lang w:eastAsia="ja-JP"/>
              </w:rPr>
              <w:t>Corresponds to the</w:t>
            </w:r>
            <w:r>
              <w:rPr>
                <w:rFonts w:cs="Arial"/>
                <w:bCs/>
                <w:szCs w:val="18"/>
                <w:lang w:val="en-US"/>
              </w:rPr>
              <w:t xml:space="preserve"> </w:t>
            </w:r>
            <w:r>
              <w:rPr>
                <w:rFonts w:cs="Arial"/>
                <w:i/>
                <w:szCs w:val="18"/>
              </w:rPr>
              <w:t>NZP-CSI-RS-Resource</w:t>
            </w:r>
            <w:r>
              <w:rPr>
                <w:rFonts w:cs="Arial"/>
                <w:i/>
                <w:szCs w:val="18"/>
                <w:lang w:val="en-US"/>
              </w:rPr>
              <w:t xml:space="preserve"> </w:t>
            </w:r>
            <w:r>
              <w:rPr>
                <w:rFonts w:cs="Arial"/>
                <w:bCs/>
                <w:szCs w:val="18"/>
                <w:lang w:eastAsia="ja-JP"/>
              </w:rPr>
              <w:t>as defined in subclause 6.</w:t>
            </w:r>
            <w:r>
              <w:rPr>
                <w:rFonts w:cs="Arial"/>
                <w:bCs/>
                <w:szCs w:val="18"/>
                <w:lang w:val="en-US"/>
              </w:rPr>
              <w:t>3</w:t>
            </w:r>
            <w:r>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hideMark/>
          </w:tcPr>
          <w:p w14:paraId="4A86094B"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1F50B3" w14:textId="77777777" w:rsidR="00621923" w:rsidRDefault="00621923" w:rsidP="00621923">
            <w:pPr>
              <w:pStyle w:val="TAC"/>
              <w:rPr>
                <w:rFonts w:cs="Arial"/>
                <w:highlight w:val="yellow"/>
                <w:lang w:eastAsia="ja-JP"/>
              </w:rPr>
            </w:pPr>
          </w:p>
        </w:tc>
      </w:tr>
      <w:tr w:rsidR="00621923" w14:paraId="197C18EE"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290B38C5" w14:textId="77777777" w:rsidR="00621923" w:rsidRDefault="00621923" w:rsidP="00621923">
            <w:pPr>
              <w:pStyle w:val="TAL"/>
              <w:ind w:left="198"/>
              <w:rPr>
                <w:color w:val="000000"/>
                <w:szCs w:val="18"/>
                <w:lang w:eastAsia="ja-JP"/>
              </w:rPr>
            </w:pPr>
            <w:r>
              <w:rPr>
                <w:rFonts w:cs="Arial"/>
                <w:bCs/>
                <w:szCs w:val="18"/>
                <w:lang w:eastAsia="ja-JP"/>
              </w:rPr>
              <w:t>&gt;&gt;</w:t>
            </w:r>
            <w:r>
              <w:rPr>
                <w:rFonts w:cs="Arial"/>
                <w:bCs/>
                <w:szCs w:val="18"/>
                <w:lang w:val="en-US"/>
              </w:rPr>
              <w:t>SR Configuration</w:t>
            </w:r>
          </w:p>
        </w:tc>
        <w:tc>
          <w:tcPr>
            <w:tcW w:w="1274" w:type="dxa"/>
            <w:tcBorders>
              <w:top w:val="single" w:sz="4" w:space="0" w:color="auto"/>
              <w:left w:val="single" w:sz="4" w:space="0" w:color="auto"/>
              <w:bottom w:val="single" w:sz="4" w:space="0" w:color="auto"/>
              <w:right w:val="single" w:sz="4" w:space="0" w:color="auto"/>
            </w:tcBorders>
            <w:hideMark/>
          </w:tcPr>
          <w:p w14:paraId="2E8D9936" w14:textId="77777777" w:rsidR="00621923" w:rsidRDefault="00621923" w:rsidP="00621923">
            <w:pPr>
              <w:pStyle w:val="TAL"/>
              <w:rPr>
                <w:rFonts w:cs="Arial"/>
                <w:bCs/>
                <w:lang w:val="en-US" w:eastAsia="ko-KR"/>
              </w:rPr>
            </w:pPr>
            <w:r>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3B7693"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940A398" w14:textId="77777777" w:rsidR="00621923" w:rsidRDefault="00621923" w:rsidP="00621923">
            <w:pPr>
              <w:pStyle w:val="TAL"/>
              <w:rPr>
                <w:rFonts w:cs="Arial"/>
                <w:szCs w:val="14"/>
                <w:lang w:eastAsia="ja-JP"/>
              </w:rPr>
            </w:pPr>
            <w:r>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hideMark/>
          </w:tcPr>
          <w:p w14:paraId="4FD0CEEA" w14:textId="77777777" w:rsidR="00621923" w:rsidRDefault="00621923" w:rsidP="00621923">
            <w:pPr>
              <w:pStyle w:val="TAL"/>
              <w:rPr>
                <w:rFonts w:cs="Arial"/>
                <w:bCs/>
                <w:szCs w:val="18"/>
                <w:lang w:val="en-US" w:eastAsia="zh-CN"/>
              </w:rPr>
            </w:pPr>
            <w:r>
              <w:rPr>
                <w:rFonts w:cs="Arial"/>
                <w:bCs/>
                <w:szCs w:val="18"/>
                <w:lang w:val="en-US" w:eastAsia="zh-CN"/>
              </w:rPr>
              <w:t>SR configuration of peer parent node IAB-DU’s cell.</w:t>
            </w:r>
          </w:p>
          <w:p w14:paraId="189ED8E7" w14:textId="77777777" w:rsidR="00621923" w:rsidRDefault="00621923" w:rsidP="00621923">
            <w:pPr>
              <w:pStyle w:val="TAL"/>
              <w:rPr>
                <w:rFonts w:cs="Arial"/>
                <w:szCs w:val="14"/>
                <w:lang w:eastAsia="ja-JP"/>
              </w:rPr>
            </w:pPr>
            <w:r>
              <w:rPr>
                <w:rFonts w:cs="Arial"/>
                <w:bCs/>
                <w:szCs w:val="18"/>
                <w:lang w:eastAsia="ja-JP"/>
              </w:rPr>
              <w:t>Corresponds to the</w:t>
            </w:r>
            <w:r>
              <w:rPr>
                <w:rFonts w:cs="Arial"/>
                <w:bCs/>
                <w:szCs w:val="18"/>
                <w:lang w:val="en-US"/>
              </w:rPr>
              <w:t xml:space="preserve"> </w:t>
            </w:r>
            <w:proofErr w:type="spellStart"/>
            <w:r>
              <w:rPr>
                <w:rFonts w:cs="Arial"/>
                <w:i/>
                <w:szCs w:val="18"/>
              </w:rPr>
              <w:t>SchedulingRequestResourceConfig</w:t>
            </w:r>
            <w:proofErr w:type="spellEnd"/>
            <w:r>
              <w:rPr>
                <w:rFonts w:cs="Arial"/>
                <w:i/>
                <w:szCs w:val="18"/>
                <w:lang w:val="en-US"/>
              </w:rPr>
              <w:t xml:space="preserve"> </w:t>
            </w:r>
            <w:r>
              <w:rPr>
                <w:rFonts w:cs="Arial"/>
                <w:bCs/>
                <w:szCs w:val="18"/>
                <w:lang w:eastAsia="ja-JP"/>
              </w:rPr>
              <w:t>as defined in subclause 6.</w:t>
            </w:r>
            <w:r>
              <w:rPr>
                <w:rFonts w:cs="Arial"/>
                <w:bCs/>
                <w:szCs w:val="18"/>
                <w:lang w:val="en-US"/>
              </w:rPr>
              <w:t>3</w:t>
            </w:r>
            <w:r>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hideMark/>
          </w:tcPr>
          <w:p w14:paraId="20F3CCFE"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0BF328" w14:textId="77777777" w:rsidR="00621923" w:rsidRDefault="00621923" w:rsidP="00621923">
            <w:pPr>
              <w:pStyle w:val="TAC"/>
              <w:rPr>
                <w:rFonts w:cs="Arial"/>
                <w:highlight w:val="yellow"/>
                <w:lang w:eastAsia="ja-JP"/>
              </w:rPr>
            </w:pPr>
          </w:p>
        </w:tc>
      </w:tr>
      <w:tr w:rsidR="00621923" w14:paraId="27D570FE"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48D51C4E" w14:textId="77777777" w:rsidR="00621923" w:rsidRDefault="00621923" w:rsidP="00621923">
            <w:pPr>
              <w:pStyle w:val="TAL"/>
              <w:ind w:left="198"/>
              <w:rPr>
                <w:color w:val="000000"/>
                <w:szCs w:val="18"/>
                <w:lang w:eastAsia="ja-JP"/>
              </w:rPr>
            </w:pPr>
            <w:r>
              <w:rPr>
                <w:rFonts w:cs="Arial"/>
                <w:bCs/>
                <w:szCs w:val="18"/>
                <w:lang w:eastAsia="ja-JP"/>
              </w:rPr>
              <w:t>&gt;&gt;</w:t>
            </w:r>
            <w:r>
              <w:rPr>
                <w:rFonts w:cs="Arial"/>
                <w:szCs w:val="18"/>
              </w:rPr>
              <w:t>PDCCH Configuration SIB1</w:t>
            </w:r>
          </w:p>
        </w:tc>
        <w:tc>
          <w:tcPr>
            <w:tcW w:w="1274" w:type="dxa"/>
            <w:tcBorders>
              <w:top w:val="single" w:sz="4" w:space="0" w:color="auto"/>
              <w:left w:val="single" w:sz="4" w:space="0" w:color="auto"/>
              <w:bottom w:val="single" w:sz="4" w:space="0" w:color="auto"/>
              <w:right w:val="single" w:sz="4" w:space="0" w:color="auto"/>
            </w:tcBorders>
            <w:hideMark/>
          </w:tcPr>
          <w:p w14:paraId="32ABBEDE" w14:textId="77777777" w:rsidR="00621923" w:rsidRDefault="00621923" w:rsidP="00621923">
            <w:pPr>
              <w:pStyle w:val="TAL"/>
              <w:rPr>
                <w:rFonts w:cs="Arial"/>
                <w:bCs/>
                <w:lang w:val="en-US" w:eastAsia="ko-KR"/>
              </w:rPr>
            </w:pPr>
            <w:r>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1C61F06"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8A0CA86" w14:textId="77777777" w:rsidR="00621923" w:rsidRDefault="00621923" w:rsidP="00621923">
            <w:pPr>
              <w:pStyle w:val="TAL"/>
              <w:rPr>
                <w:rFonts w:cs="Arial"/>
                <w:szCs w:val="14"/>
                <w:lang w:eastAsia="ja-JP"/>
              </w:rPr>
            </w:pPr>
            <w:r>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hideMark/>
          </w:tcPr>
          <w:p w14:paraId="3B864A01" w14:textId="77777777" w:rsidR="00621923" w:rsidRDefault="00621923" w:rsidP="00621923">
            <w:pPr>
              <w:pStyle w:val="TAL"/>
              <w:rPr>
                <w:rFonts w:cs="Arial"/>
                <w:szCs w:val="14"/>
                <w:lang w:eastAsia="ja-JP"/>
              </w:rPr>
            </w:pPr>
            <w:r>
              <w:rPr>
                <w:rFonts w:cs="Arial"/>
                <w:bCs/>
                <w:szCs w:val="18"/>
                <w:lang w:val="en-US" w:eastAsia="zh-CN"/>
              </w:rPr>
              <w:t xml:space="preserve">PDCCH configuration SIB1 of peer parent node IAB-DU’s cell. </w:t>
            </w:r>
            <w:r>
              <w:rPr>
                <w:rFonts w:cs="Arial"/>
                <w:bCs/>
                <w:szCs w:val="18"/>
                <w:lang w:eastAsia="ja-JP"/>
              </w:rPr>
              <w:t>Corresponds to the</w:t>
            </w:r>
            <w:r>
              <w:rPr>
                <w:rFonts w:cs="Arial"/>
                <w:bCs/>
                <w:szCs w:val="18"/>
                <w:lang w:val="en-US"/>
              </w:rPr>
              <w:t xml:space="preserve"> </w:t>
            </w:r>
            <w:r>
              <w:rPr>
                <w:rFonts w:cs="Arial"/>
                <w:i/>
                <w:szCs w:val="18"/>
              </w:rPr>
              <w:t>PDCCH-ConfigSIB1</w:t>
            </w:r>
            <w:r>
              <w:rPr>
                <w:rFonts w:cs="Arial"/>
                <w:i/>
                <w:szCs w:val="18"/>
                <w:lang w:val="en-US"/>
              </w:rPr>
              <w:t xml:space="preserve"> </w:t>
            </w:r>
            <w:r>
              <w:rPr>
                <w:rFonts w:cs="Arial"/>
                <w:bCs/>
                <w:szCs w:val="18"/>
                <w:lang w:eastAsia="ja-JP"/>
              </w:rPr>
              <w:t>as defined in subclause 6.</w:t>
            </w:r>
            <w:r>
              <w:rPr>
                <w:rFonts w:cs="Arial"/>
                <w:bCs/>
                <w:szCs w:val="18"/>
                <w:lang w:val="en-US"/>
              </w:rPr>
              <w:t>3</w:t>
            </w:r>
            <w:r>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hideMark/>
          </w:tcPr>
          <w:p w14:paraId="29D1D23F"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7B721B" w14:textId="77777777" w:rsidR="00621923" w:rsidRDefault="00621923" w:rsidP="00621923">
            <w:pPr>
              <w:pStyle w:val="TAC"/>
              <w:rPr>
                <w:rFonts w:cs="Arial"/>
                <w:highlight w:val="yellow"/>
                <w:lang w:eastAsia="ja-JP"/>
              </w:rPr>
            </w:pPr>
          </w:p>
        </w:tc>
      </w:tr>
      <w:tr w:rsidR="00621923" w14:paraId="24848781"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425C8B6D" w14:textId="77777777" w:rsidR="00621923" w:rsidRDefault="00621923" w:rsidP="00621923">
            <w:pPr>
              <w:pStyle w:val="TAL"/>
              <w:ind w:left="198"/>
              <w:rPr>
                <w:color w:val="000000"/>
                <w:szCs w:val="18"/>
                <w:lang w:eastAsia="ja-JP"/>
              </w:rPr>
            </w:pPr>
            <w:r>
              <w:rPr>
                <w:rFonts w:cs="Arial"/>
                <w:color w:val="000000"/>
                <w:szCs w:val="18"/>
                <w:lang w:eastAsia="ja-JP"/>
              </w:rPr>
              <w:lastRenderedPageBreak/>
              <w:t>&gt;&gt;</w:t>
            </w:r>
            <w:r>
              <w:rPr>
                <w:rFonts w:cs="Arial"/>
                <w:color w:val="000000"/>
                <w:szCs w:val="18"/>
                <w:lang w:val="en-US"/>
              </w:rPr>
              <w:t>SCS Common</w:t>
            </w:r>
          </w:p>
        </w:tc>
        <w:tc>
          <w:tcPr>
            <w:tcW w:w="1274" w:type="dxa"/>
            <w:tcBorders>
              <w:top w:val="single" w:sz="4" w:space="0" w:color="auto"/>
              <w:left w:val="single" w:sz="4" w:space="0" w:color="auto"/>
              <w:bottom w:val="single" w:sz="4" w:space="0" w:color="auto"/>
              <w:right w:val="single" w:sz="4" w:space="0" w:color="auto"/>
            </w:tcBorders>
            <w:hideMark/>
          </w:tcPr>
          <w:p w14:paraId="735DB58D" w14:textId="77777777" w:rsidR="00621923" w:rsidRDefault="00621923" w:rsidP="00621923">
            <w:pPr>
              <w:pStyle w:val="TAL"/>
              <w:rPr>
                <w:rFonts w:cs="Arial"/>
                <w:bCs/>
                <w:lang w:val="en-US" w:eastAsia="ko-KR"/>
              </w:rPr>
            </w:pPr>
            <w:r>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D0AE412"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5DC7E80" w14:textId="77777777" w:rsidR="00621923" w:rsidRDefault="00621923" w:rsidP="00621923">
            <w:pPr>
              <w:pStyle w:val="TAL"/>
              <w:rPr>
                <w:rFonts w:cs="Arial"/>
                <w:szCs w:val="14"/>
                <w:lang w:eastAsia="ja-JP"/>
              </w:rPr>
            </w:pPr>
            <w:r>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hideMark/>
          </w:tcPr>
          <w:p w14:paraId="06EDC700" w14:textId="77777777" w:rsidR="00621923" w:rsidRDefault="00621923" w:rsidP="00621923">
            <w:pPr>
              <w:pStyle w:val="TAL"/>
              <w:rPr>
                <w:rFonts w:cs="Arial"/>
                <w:szCs w:val="14"/>
                <w:lang w:eastAsia="ja-JP"/>
              </w:rPr>
            </w:pPr>
            <w:r>
              <w:rPr>
                <w:rFonts w:cs="Arial"/>
                <w:color w:val="000000"/>
                <w:szCs w:val="18"/>
                <w:lang w:val="en-US"/>
              </w:rPr>
              <w:t>SCS Common</w:t>
            </w:r>
            <w:r>
              <w:rPr>
                <w:rFonts w:cs="Arial"/>
                <w:color w:val="000000"/>
                <w:szCs w:val="18"/>
                <w:lang w:val="en-US" w:eastAsia="zh-CN"/>
              </w:rPr>
              <w:t xml:space="preserve"> of </w:t>
            </w:r>
            <w:r>
              <w:rPr>
                <w:rFonts w:cs="Arial"/>
                <w:bCs/>
                <w:szCs w:val="18"/>
                <w:lang w:val="en-US" w:eastAsia="zh-CN"/>
              </w:rPr>
              <w:t xml:space="preserve">peer parent node IAB-DU’s cell. </w:t>
            </w:r>
            <w:r>
              <w:rPr>
                <w:rFonts w:cs="Arial"/>
                <w:bCs/>
                <w:szCs w:val="18"/>
                <w:lang w:eastAsia="ja-JP"/>
              </w:rPr>
              <w:t>Corresponds to the</w:t>
            </w:r>
            <w:r>
              <w:rPr>
                <w:rFonts w:cs="Arial"/>
                <w:bCs/>
                <w:szCs w:val="18"/>
                <w:lang w:val="en-US"/>
              </w:rPr>
              <w:t xml:space="preserve"> </w:t>
            </w:r>
            <w:proofErr w:type="spellStart"/>
            <w:r>
              <w:rPr>
                <w:rFonts w:cs="Arial"/>
                <w:i/>
                <w:iCs/>
                <w:szCs w:val="18"/>
              </w:rPr>
              <w:t>subCarrierSpacingCommon</w:t>
            </w:r>
            <w:proofErr w:type="spellEnd"/>
            <w:r>
              <w:rPr>
                <w:rFonts w:cs="Arial"/>
                <w:i/>
                <w:iCs/>
                <w:szCs w:val="18"/>
                <w:lang w:val="en-US"/>
              </w:rPr>
              <w:t xml:space="preserve"> </w:t>
            </w:r>
            <w:r>
              <w:rPr>
                <w:rFonts w:cs="Arial"/>
                <w:bCs/>
                <w:szCs w:val="18"/>
                <w:lang w:eastAsia="ja-JP"/>
              </w:rPr>
              <w:t>as defined in subclause 6.</w:t>
            </w:r>
            <w:r>
              <w:rPr>
                <w:rFonts w:cs="Arial"/>
                <w:bCs/>
                <w:szCs w:val="18"/>
                <w:lang w:val="en-US"/>
              </w:rPr>
              <w:t>2</w:t>
            </w:r>
            <w:r>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hideMark/>
          </w:tcPr>
          <w:p w14:paraId="6AF7FDF3"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D640E6" w14:textId="77777777" w:rsidR="00621923" w:rsidRDefault="00621923" w:rsidP="00621923">
            <w:pPr>
              <w:pStyle w:val="TAC"/>
              <w:rPr>
                <w:rFonts w:cs="Arial"/>
                <w:highlight w:val="yellow"/>
                <w:lang w:eastAsia="ja-JP"/>
              </w:rPr>
            </w:pPr>
          </w:p>
        </w:tc>
      </w:tr>
      <w:tr w:rsidR="00621923" w14:paraId="7A9A3FD5"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0B4F3270" w14:textId="77777777" w:rsidR="00621923" w:rsidRDefault="00621923" w:rsidP="00621923">
            <w:pPr>
              <w:pStyle w:val="TAL"/>
              <w:rPr>
                <w:color w:val="000000"/>
                <w:szCs w:val="18"/>
                <w:lang w:eastAsia="ja-JP"/>
              </w:rPr>
            </w:pPr>
            <w:r>
              <w:rPr>
                <w:rFonts w:cs="Arial"/>
                <w:b/>
                <w:szCs w:val="18"/>
                <w:lang w:val="en-US" w:eastAsia="zh-CN"/>
              </w:rPr>
              <w:t>Serving</w:t>
            </w:r>
            <w:r>
              <w:rPr>
                <w:rFonts w:eastAsia="Malgun Gothic" w:cs="Arial"/>
                <w:b/>
                <w:szCs w:val="18"/>
              </w:rPr>
              <w:t xml:space="preserve"> Cells </w:t>
            </w:r>
            <w:r>
              <w:rPr>
                <w:rFonts w:cs="Arial"/>
                <w:b/>
                <w:szCs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784EAC9B" w14:textId="77777777" w:rsidR="00621923" w:rsidRDefault="00621923" w:rsidP="00621923">
            <w:pPr>
              <w:pStyle w:val="TAL"/>
              <w:rPr>
                <w:rFonts w:cs="Arial"/>
                <w:bCs/>
                <w:lang w:val="en-US" w:eastAsia="ko-KR"/>
              </w:rPr>
            </w:pPr>
          </w:p>
        </w:tc>
        <w:tc>
          <w:tcPr>
            <w:tcW w:w="1708" w:type="dxa"/>
            <w:tcBorders>
              <w:top w:val="single" w:sz="4" w:space="0" w:color="auto"/>
              <w:left w:val="single" w:sz="4" w:space="0" w:color="auto"/>
              <w:bottom w:val="single" w:sz="4" w:space="0" w:color="auto"/>
              <w:right w:val="single" w:sz="4" w:space="0" w:color="auto"/>
            </w:tcBorders>
            <w:hideMark/>
          </w:tcPr>
          <w:p w14:paraId="7D409FCE" w14:textId="77777777" w:rsidR="00621923" w:rsidRDefault="00621923" w:rsidP="00621923">
            <w:pPr>
              <w:pStyle w:val="TAL"/>
              <w:rPr>
                <w:rFonts w:cs="Arial"/>
                <w:highlight w:val="yellow"/>
                <w:lang w:eastAsia="ja-JP"/>
              </w:rPr>
            </w:pPr>
            <w:r>
              <w:rPr>
                <w:rFonts w:eastAsia="Malgun Gothic" w:cs="Arial"/>
                <w:i/>
                <w:szCs w:val="18"/>
              </w:rPr>
              <w:t>0..1</w:t>
            </w:r>
          </w:p>
        </w:tc>
        <w:tc>
          <w:tcPr>
            <w:tcW w:w="1259" w:type="dxa"/>
            <w:tcBorders>
              <w:top w:val="single" w:sz="4" w:space="0" w:color="auto"/>
              <w:left w:val="single" w:sz="4" w:space="0" w:color="auto"/>
              <w:bottom w:val="single" w:sz="4" w:space="0" w:color="auto"/>
              <w:right w:val="single" w:sz="4" w:space="0" w:color="auto"/>
            </w:tcBorders>
          </w:tcPr>
          <w:p w14:paraId="333F9873"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9C83BEF" w14:textId="77777777" w:rsidR="00621923" w:rsidRDefault="00621923" w:rsidP="00621923">
            <w:pPr>
              <w:pStyle w:val="TAL"/>
              <w:rPr>
                <w:rFonts w:cs="Arial"/>
                <w:szCs w:val="14"/>
                <w:lang w:eastAsia="ja-JP"/>
              </w:rPr>
            </w:pPr>
            <w:r>
              <w:rPr>
                <w:rFonts w:cs="Arial"/>
                <w:szCs w:val="18"/>
                <w:lang w:eastAsia="ja-JP"/>
              </w:rPr>
              <w:t>List of serving cells of the co-located IAB-MT.</w:t>
            </w:r>
          </w:p>
        </w:tc>
        <w:tc>
          <w:tcPr>
            <w:tcW w:w="1288" w:type="dxa"/>
            <w:tcBorders>
              <w:top w:val="single" w:sz="4" w:space="0" w:color="auto"/>
              <w:left w:val="single" w:sz="4" w:space="0" w:color="auto"/>
              <w:bottom w:val="single" w:sz="4" w:space="0" w:color="auto"/>
              <w:right w:val="single" w:sz="4" w:space="0" w:color="auto"/>
            </w:tcBorders>
            <w:hideMark/>
          </w:tcPr>
          <w:p w14:paraId="01B01698" w14:textId="77777777" w:rsidR="00621923" w:rsidRDefault="00621923" w:rsidP="00621923">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5F85BB" w14:textId="77777777" w:rsidR="00621923" w:rsidRDefault="00621923" w:rsidP="00621923">
            <w:pPr>
              <w:pStyle w:val="TAC"/>
              <w:rPr>
                <w:rFonts w:cs="Arial"/>
                <w:highlight w:val="yellow"/>
                <w:lang w:eastAsia="ja-JP"/>
              </w:rPr>
            </w:pPr>
            <w:r>
              <w:rPr>
                <w:rFonts w:cs="Arial"/>
                <w:szCs w:val="18"/>
                <w:lang w:eastAsia="ja-JP"/>
              </w:rPr>
              <w:t>reject</w:t>
            </w:r>
          </w:p>
        </w:tc>
      </w:tr>
      <w:tr w:rsidR="00621923" w14:paraId="6A57CA72"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0A8FCA9D" w14:textId="77777777" w:rsidR="00621923" w:rsidRDefault="00621923" w:rsidP="00621923">
            <w:pPr>
              <w:pStyle w:val="TAL"/>
              <w:ind w:left="102"/>
              <w:rPr>
                <w:color w:val="000000"/>
                <w:szCs w:val="18"/>
                <w:lang w:eastAsia="ja-JP"/>
              </w:rPr>
            </w:pPr>
            <w:r>
              <w:rPr>
                <w:rFonts w:cs="Arial"/>
                <w:b/>
                <w:bCs/>
                <w:color w:val="000000"/>
                <w:szCs w:val="18"/>
                <w:lang w:eastAsia="ja-JP"/>
              </w:rPr>
              <w:t>&gt;</w:t>
            </w:r>
            <w:r>
              <w:rPr>
                <w:rFonts w:cs="Arial"/>
                <w:b/>
                <w:bCs/>
                <w:szCs w:val="18"/>
                <w:lang w:val="en-US" w:eastAsia="zh-CN"/>
              </w:rPr>
              <w:t>Serving Cells List Item</w:t>
            </w:r>
          </w:p>
        </w:tc>
        <w:tc>
          <w:tcPr>
            <w:tcW w:w="1274" w:type="dxa"/>
            <w:tcBorders>
              <w:top w:val="single" w:sz="4" w:space="0" w:color="auto"/>
              <w:left w:val="single" w:sz="4" w:space="0" w:color="auto"/>
              <w:bottom w:val="single" w:sz="4" w:space="0" w:color="auto"/>
              <w:right w:val="single" w:sz="4" w:space="0" w:color="auto"/>
            </w:tcBorders>
          </w:tcPr>
          <w:p w14:paraId="495CA2CE" w14:textId="77777777" w:rsidR="00621923" w:rsidRDefault="00621923" w:rsidP="00621923">
            <w:pPr>
              <w:pStyle w:val="TAL"/>
              <w:rPr>
                <w:rFonts w:cs="Arial"/>
                <w:bCs/>
                <w:lang w:val="en-US" w:eastAsia="ko-KR"/>
              </w:rPr>
            </w:pPr>
          </w:p>
        </w:tc>
        <w:tc>
          <w:tcPr>
            <w:tcW w:w="1708" w:type="dxa"/>
            <w:tcBorders>
              <w:top w:val="single" w:sz="4" w:space="0" w:color="auto"/>
              <w:left w:val="single" w:sz="4" w:space="0" w:color="auto"/>
              <w:bottom w:val="single" w:sz="4" w:space="0" w:color="auto"/>
              <w:right w:val="single" w:sz="4" w:space="0" w:color="auto"/>
            </w:tcBorders>
            <w:hideMark/>
          </w:tcPr>
          <w:p w14:paraId="01DE9467" w14:textId="77777777" w:rsidR="00621923" w:rsidRDefault="00621923" w:rsidP="00621923">
            <w:pPr>
              <w:pStyle w:val="TAL"/>
              <w:rPr>
                <w:rFonts w:cs="Arial"/>
                <w:highlight w:val="yellow"/>
                <w:lang w:eastAsia="ja-JP"/>
              </w:rPr>
            </w:pPr>
            <w:r>
              <w:rPr>
                <w:rFonts w:cs="Arial"/>
                <w:szCs w:val="18"/>
                <w:lang w:eastAsia="ja-JP"/>
              </w:rPr>
              <w:t>1</w:t>
            </w:r>
            <w:proofErr w:type="gramStart"/>
            <w:r>
              <w:rPr>
                <w:rFonts w:cs="Arial"/>
                <w:szCs w:val="18"/>
                <w:lang w:eastAsia="ja-JP"/>
              </w:rPr>
              <w:t xml:space="preserve"> ..</w:t>
            </w:r>
            <w:proofErr w:type="gramEnd"/>
            <w:r>
              <w:rPr>
                <w:rFonts w:cs="Arial"/>
                <w:szCs w:val="18"/>
                <w:lang w:eastAsia="ja-JP"/>
              </w:rPr>
              <w:t xml:space="preserve"> &lt; </w:t>
            </w:r>
            <w:proofErr w:type="spellStart"/>
            <w:r>
              <w:rPr>
                <w:rFonts w:cs="Arial"/>
                <w:szCs w:val="18"/>
                <w:lang w:eastAsia="ja-JP"/>
              </w:rPr>
              <w:t>maxnoofServingCells</w:t>
            </w:r>
            <w:proofErr w:type="spellEnd"/>
            <w:r>
              <w:rPr>
                <w:rFonts w:cs="Arial"/>
                <w:szCs w:val="18"/>
                <w:lang w:eastAsia="ja-JP"/>
              </w:rPr>
              <w:t xml:space="preserve"> &gt;</w:t>
            </w:r>
          </w:p>
        </w:tc>
        <w:tc>
          <w:tcPr>
            <w:tcW w:w="1259" w:type="dxa"/>
            <w:tcBorders>
              <w:top w:val="single" w:sz="4" w:space="0" w:color="auto"/>
              <w:left w:val="single" w:sz="4" w:space="0" w:color="auto"/>
              <w:bottom w:val="single" w:sz="4" w:space="0" w:color="auto"/>
              <w:right w:val="single" w:sz="4" w:space="0" w:color="auto"/>
            </w:tcBorders>
          </w:tcPr>
          <w:p w14:paraId="52EFE58B"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5845F331"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E8F8CA6" w14:textId="77777777" w:rsidR="00621923" w:rsidRDefault="00621923" w:rsidP="00621923">
            <w:pPr>
              <w:pStyle w:val="TAC"/>
              <w:rPr>
                <w:rFonts w:cs="Arial"/>
                <w:lang w:eastAsia="ja-JP"/>
              </w:rPr>
            </w:pPr>
            <w:r>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34137AB9" w14:textId="77777777" w:rsidR="00621923" w:rsidRDefault="00621923" w:rsidP="00621923">
            <w:pPr>
              <w:pStyle w:val="TAC"/>
              <w:rPr>
                <w:rFonts w:cs="Arial"/>
                <w:highlight w:val="yellow"/>
                <w:lang w:eastAsia="ja-JP"/>
              </w:rPr>
            </w:pPr>
            <w:r>
              <w:rPr>
                <w:rFonts w:cs="Arial"/>
                <w:szCs w:val="18"/>
                <w:lang w:eastAsia="ja-JP"/>
              </w:rPr>
              <w:t>reject</w:t>
            </w:r>
          </w:p>
        </w:tc>
      </w:tr>
      <w:tr w:rsidR="00621923" w14:paraId="4B8E1E1C"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44FE5CF1" w14:textId="77777777" w:rsidR="00621923" w:rsidRDefault="00621923" w:rsidP="00621923">
            <w:pPr>
              <w:pStyle w:val="TAL"/>
              <w:ind w:left="198"/>
              <w:rPr>
                <w:color w:val="000000"/>
                <w:szCs w:val="18"/>
                <w:lang w:eastAsia="ja-JP"/>
              </w:rPr>
            </w:pPr>
            <w:r>
              <w:rPr>
                <w:rFonts w:cs="Arial"/>
                <w:color w:val="000000"/>
                <w:szCs w:val="18"/>
                <w:lang w:eastAsia="ja-JP"/>
              </w:rPr>
              <w:t>&gt;&gt;</w:t>
            </w:r>
            <w:r>
              <w:rPr>
                <w:rFonts w:cs="Arial"/>
                <w:color w:val="000000"/>
                <w:szCs w:val="18"/>
                <w:lang w:val="en-US" w:eastAsia="zh-CN"/>
              </w:rPr>
              <w:t>NR CGI</w:t>
            </w:r>
          </w:p>
        </w:tc>
        <w:tc>
          <w:tcPr>
            <w:tcW w:w="1274" w:type="dxa"/>
            <w:tcBorders>
              <w:top w:val="single" w:sz="4" w:space="0" w:color="auto"/>
              <w:left w:val="single" w:sz="4" w:space="0" w:color="auto"/>
              <w:bottom w:val="single" w:sz="4" w:space="0" w:color="auto"/>
              <w:right w:val="single" w:sz="4" w:space="0" w:color="auto"/>
            </w:tcBorders>
            <w:hideMark/>
          </w:tcPr>
          <w:p w14:paraId="6D40681C" w14:textId="77777777" w:rsidR="00621923" w:rsidRDefault="00621923" w:rsidP="00621923">
            <w:pPr>
              <w:pStyle w:val="TAL"/>
              <w:rPr>
                <w:rFonts w:cs="Arial"/>
                <w:bCs/>
                <w:lang w:val="en-US" w:eastAsia="ko-KR"/>
              </w:rPr>
            </w:pPr>
            <w:r>
              <w:rPr>
                <w:rFonts w:cs="Arial"/>
                <w:bCs/>
                <w:szCs w:val="18"/>
                <w:lang w:val="en-US" w:eastAsia="zh-CN"/>
              </w:rPr>
              <w:t>M</w:t>
            </w:r>
          </w:p>
        </w:tc>
        <w:tc>
          <w:tcPr>
            <w:tcW w:w="1708" w:type="dxa"/>
            <w:tcBorders>
              <w:top w:val="single" w:sz="4" w:space="0" w:color="auto"/>
              <w:left w:val="single" w:sz="4" w:space="0" w:color="auto"/>
              <w:bottom w:val="single" w:sz="4" w:space="0" w:color="auto"/>
              <w:right w:val="single" w:sz="4" w:space="0" w:color="auto"/>
            </w:tcBorders>
          </w:tcPr>
          <w:p w14:paraId="5AE6DCDA"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5B37993" w14:textId="77777777" w:rsidR="00621923" w:rsidRDefault="00621923" w:rsidP="00621923">
            <w:pPr>
              <w:pStyle w:val="TAL"/>
              <w:rPr>
                <w:rFonts w:cs="Arial"/>
                <w:szCs w:val="14"/>
                <w:lang w:eastAsia="ja-JP"/>
              </w:rPr>
            </w:pPr>
            <w:r>
              <w:rPr>
                <w:rFonts w:cs="Arial"/>
                <w:szCs w:val="18"/>
                <w:lang w:val="en-US" w:eastAsia="zh-CN"/>
              </w:rPr>
              <w:t>9.3.1.12</w:t>
            </w:r>
          </w:p>
        </w:tc>
        <w:tc>
          <w:tcPr>
            <w:tcW w:w="1288" w:type="dxa"/>
            <w:tcBorders>
              <w:top w:val="single" w:sz="4" w:space="0" w:color="auto"/>
              <w:left w:val="single" w:sz="4" w:space="0" w:color="auto"/>
              <w:bottom w:val="single" w:sz="4" w:space="0" w:color="auto"/>
              <w:right w:val="single" w:sz="4" w:space="0" w:color="auto"/>
            </w:tcBorders>
          </w:tcPr>
          <w:p w14:paraId="314BE933"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83E197A"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642FE5" w14:textId="77777777" w:rsidR="00621923" w:rsidRDefault="00621923" w:rsidP="00621923">
            <w:pPr>
              <w:pStyle w:val="TAC"/>
              <w:rPr>
                <w:rFonts w:cs="Arial"/>
                <w:highlight w:val="yellow"/>
                <w:lang w:eastAsia="ja-JP"/>
              </w:rPr>
            </w:pPr>
          </w:p>
        </w:tc>
      </w:tr>
      <w:tr w:rsidR="00621923" w14:paraId="785471C8"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262601AC" w14:textId="77777777" w:rsidR="00621923" w:rsidRDefault="00621923" w:rsidP="00621923">
            <w:pPr>
              <w:pStyle w:val="TAL"/>
              <w:ind w:left="198"/>
              <w:rPr>
                <w:color w:val="000000"/>
                <w:szCs w:val="18"/>
                <w:lang w:eastAsia="ja-JP"/>
              </w:rPr>
            </w:pPr>
            <w:r>
              <w:rPr>
                <w:rFonts w:cs="Arial"/>
                <w:color w:val="000000"/>
                <w:szCs w:val="18"/>
                <w:lang w:eastAsia="ja-JP"/>
              </w:rPr>
              <w:t>&gt;&gt;</w:t>
            </w:r>
            <w:r>
              <w:rPr>
                <w:rFonts w:cs="Arial"/>
                <w:bCs/>
                <w:szCs w:val="18"/>
              </w:rPr>
              <w:t xml:space="preserve">CHOICE </w:t>
            </w:r>
            <w:r>
              <w:rPr>
                <w:rFonts w:cs="Arial"/>
                <w:bCs/>
                <w:i/>
                <w:iCs/>
                <w:szCs w:val="18"/>
                <w:lang w:eastAsia="ja-JP"/>
              </w:rPr>
              <w:t>IAB-</w:t>
            </w:r>
            <w:r>
              <w:rPr>
                <w:rFonts w:cs="Arial"/>
                <w:bCs/>
                <w:i/>
                <w:iCs/>
                <w:szCs w:val="18"/>
                <w:lang w:val="en-US" w:eastAsia="zh-CN"/>
              </w:rPr>
              <w:t>MT</w:t>
            </w:r>
            <w:r>
              <w:rPr>
                <w:rFonts w:cs="Arial"/>
                <w:bCs/>
                <w:i/>
                <w:iCs/>
                <w:szCs w:val="18"/>
                <w:lang w:eastAsia="ja-JP"/>
              </w:rPr>
              <w:t xml:space="preserve"> Cell </w:t>
            </w:r>
            <w:r>
              <w:rPr>
                <w:rFonts w:cs="Arial"/>
                <w:bCs/>
                <w:i/>
                <w:iCs/>
                <w:szCs w:val="18"/>
                <w:lang w:val="en-US" w:eastAsia="zh-CN"/>
              </w:rPr>
              <w:t xml:space="preserve">NA </w:t>
            </w:r>
            <w:r>
              <w:rPr>
                <w:rFonts w:cs="Arial"/>
                <w:bCs/>
                <w:i/>
                <w:iCs/>
                <w:szCs w:val="18"/>
                <w:lang w:eastAsia="ja-JP"/>
              </w:rPr>
              <w:t>Resource Configuration</w:t>
            </w:r>
            <w:r>
              <w:rPr>
                <w:rFonts w:cs="Arial"/>
                <w:bCs/>
                <w:i/>
                <w:iCs/>
                <w:szCs w:val="18"/>
              </w:rPr>
              <w:t>-Mode-Info</w:t>
            </w:r>
          </w:p>
        </w:tc>
        <w:tc>
          <w:tcPr>
            <w:tcW w:w="1274" w:type="dxa"/>
            <w:tcBorders>
              <w:top w:val="single" w:sz="4" w:space="0" w:color="auto"/>
              <w:left w:val="single" w:sz="4" w:space="0" w:color="auto"/>
              <w:bottom w:val="single" w:sz="4" w:space="0" w:color="auto"/>
              <w:right w:val="single" w:sz="4" w:space="0" w:color="auto"/>
            </w:tcBorders>
            <w:hideMark/>
          </w:tcPr>
          <w:p w14:paraId="1B1AF3BC" w14:textId="77777777" w:rsidR="00621923" w:rsidRDefault="00621923" w:rsidP="00621923">
            <w:pPr>
              <w:pStyle w:val="TAL"/>
              <w:rPr>
                <w:rFonts w:cs="Arial"/>
                <w:bCs/>
                <w:lang w:val="en-US" w:eastAsia="ko-KR"/>
              </w:rPr>
            </w:pPr>
            <w:r>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053B60"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7C3C80A"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CDDEC57"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8C0B519"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F064B6" w14:textId="77777777" w:rsidR="00621923" w:rsidRDefault="00621923" w:rsidP="00621923">
            <w:pPr>
              <w:pStyle w:val="TAC"/>
              <w:rPr>
                <w:rFonts w:cs="Arial"/>
                <w:highlight w:val="yellow"/>
                <w:lang w:eastAsia="ja-JP"/>
              </w:rPr>
            </w:pPr>
          </w:p>
        </w:tc>
      </w:tr>
      <w:tr w:rsidR="00621923" w14:paraId="6D46F54D"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5A9DF36D" w14:textId="77777777" w:rsidR="00621923" w:rsidRDefault="00621923" w:rsidP="00621923">
            <w:pPr>
              <w:pStyle w:val="TAL"/>
              <w:ind w:left="300"/>
              <w:rPr>
                <w:color w:val="000000"/>
                <w:szCs w:val="18"/>
                <w:lang w:eastAsia="ja-JP"/>
              </w:rPr>
            </w:pPr>
            <w:r>
              <w:rPr>
                <w:rFonts w:cs="Arial"/>
                <w:color w:val="000000"/>
                <w:szCs w:val="18"/>
                <w:lang w:eastAsia="ja-JP"/>
              </w:rPr>
              <w:t>&gt;&gt;&gt;</w:t>
            </w:r>
            <w:r>
              <w:rPr>
                <w:rFonts w:cs="Arial"/>
                <w:bCs/>
                <w:i/>
                <w:iCs/>
                <w:szCs w:val="18"/>
              </w:rPr>
              <w:t>FDD</w:t>
            </w:r>
          </w:p>
        </w:tc>
        <w:tc>
          <w:tcPr>
            <w:tcW w:w="1274" w:type="dxa"/>
            <w:tcBorders>
              <w:top w:val="single" w:sz="4" w:space="0" w:color="auto"/>
              <w:left w:val="single" w:sz="4" w:space="0" w:color="auto"/>
              <w:bottom w:val="single" w:sz="4" w:space="0" w:color="auto"/>
              <w:right w:val="single" w:sz="4" w:space="0" w:color="auto"/>
            </w:tcBorders>
          </w:tcPr>
          <w:p w14:paraId="78907A7B" w14:textId="77777777" w:rsidR="00621923" w:rsidRDefault="00621923" w:rsidP="00621923">
            <w:pPr>
              <w:pStyle w:val="TAL"/>
              <w:rPr>
                <w:rFonts w:cs="Arial"/>
                <w:bCs/>
                <w:lang w:val="en-US" w:eastAsia="ko-KR"/>
              </w:rPr>
            </w:pPr>
          </w:p>
        </w:tc>
        <w:tc>
          <w:tcPr>
            <w:tcW w:w="1708" w:type="dxa"/>
            <w:tcBorders>
              <w:top w:val="single" w:sz="4" w:space="0" w:color="auto"/>
              <w:left w:val="single" w:sz="4" w:space="0" w:color="auto"/>
              <w:bottom w:val="single" w:sz="4" w:space="0" w:color="auto"/>
              <w:right w:val="single" w:sz="4" w:space="0" w:color="auto"/>
            </w:tcBorders>
          </w:tcPr>
          <w:p w14:paraId="59B7B160"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71C90E7"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DEFF6BD"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9D97E37" w14:textId="77777777" w:rsidR="00621923" w:rsidRDefault="00621923" w:rsidP="00621923">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47CBB762" w14:textId="77777777" w:rsidR="00621923" w:rsidRDefault="00621923" w:rsidP="00621923">
            <w:pPr>
              <w:pStyle w:val="TAC"/>
              <w:rPr>
                <w:rFonts w:cs="Arial"/>
                <w:highlight w:val="yellow"/>
                <w:lang w:eastAsia="ja-JP"/>
              </w:rPr>
            </w:pPr>
          </w:p>
        </w:tc>
      </w:tr>
      <w:tr w:rsidR="00621923" w14:paraId="146F9455"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563D8ED8" w14:textId="77777777" w:rsidR="00621923" w:rsidRDefault="00621923" w:rsidP="00621923">
            <w:pPr>
              <w:pStyle w:val="TAL"/>
              <w:ind w:left="403"/>
              <w:rPr>
                <w:color w:val="000000"/>
                <w:szCs w:val="18"/>
                <w:lang w:eastAsia="ja-JP"/>
              </w:rPr>
            </w:pPr>
            <w:r>
              <w:rPr>
                <w:rFonts w:cs="Arial"/>
                <w:b/>
                <w:szCs w:val="18"/>
              </w:rPr>
              <w:t>&gt;&gt;&gt;&gt;FDD Info</w:t>
            </w:r>
          </w:p>
        </w:tc>
        <w:tc>
          <w:tcPr>
            <w:tcW w:w="1274" w:type="dxa"/>
            <w:tcBorders>
              <w:top w:val="single" w:sz="4" w:space="0" w:color="auto"/>
              <w:left w:val="single" w:sz="4" w:space="0" w:color="auto"/>
              <w:bottom w:val="single" w:sz="4" w:space="0" w:color="auto"/>
              <w:right w:val="single" w:sz="4" w:space="0" w:color="auto"/>
            </w:tcBorders>
          </w:tcPr>
          <w:p w14:paraId="129DE8B0" w14:textId="77777777" w:rsidR="00621923" w:rsidRDefault="00621923" w:rsidP="00621923">
            <w:pPr>
              <w:pStyle w:val="TAL"/>
              <w:rPr>
                <w:rFonts w:cs="Arial"/>
                <w:bCs/>
                <w:lang w:val="en-US" w:eastAsia="ko-KR"/>
              </w:rPr>
            </w:pPr>
          </w:p>
        </w:tc>
        <w:tc>
          <w:tcPr>
            <w:tcW w:w="1708" w:type="dxa"/>
            <w:tcBorders>
              <w:top w:val="single" w:sz="4" w:space="0" w:color="auto"/>
              <w:left w:val="single" w:sz="4" w:space="0" w:color="auto"/>
              <w:bottom w:val="single" w:sz="4" w:space="0" w:color="auto"/>
              <w:right w:val="single" w:sz="4" w:space="0" w:color="auto"/>
            </w:tcBorders>
            <w:hideMark/>
          </w:tcPr>
          <w:p w14:paraId="4EF450D9" w14:textId="77777777" w:rsidR="00621923" w:rsidRDefault="00621923" w:rsidP="00621923">
            <w:pPr>
              <w:pStyle w:val="TAL"/>
              <w:rPr>
                <w:rFonts w:cs="Arial"/>
                <w:highlight w:val="yellow"/>
                <w:lang w:eastAsia="ja-JP"/>
              </w:rPr>
            </w:pPr>
            <w:r>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0DCE756B"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447B4284"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7B3A815"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43F735" w14:textId="77777777" w:rsidR="00621923" w:rsidRDefault="00621923" w:rsidP="00621923">
            <w:pPr>
              <w:pStyle w:val="TAC"/>
              <w:rPr>
                <w:rFonts w:cs="Arial"/>
                <w:highlight w:val="yellow"/>
                <w:lang w:eastAsia="ja-JP"/>
              </w:rPr>
            </w:pPr>
          </w:p>
        </w:tc>
      </w:tr>
      <w:tr w:rsidR="00621923" w14:paraId="30FE880A"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179A3FD2" w14:textId="77777777" w:rsidR="00621923" w:rsidRDefault="00621923" w:rsidP="00621923">
            <w:pPr>
              <w:pStyle w:val="TAL"/>
              <w:ind w:left="499"/>
              <w:rPr>
                <w:color w:val="000000"/>
                <w:szCs w:val="18"/>
                <w:lang w:eastAsia="ja-JP"/>
              </w:rPr>
            </w:pPr>
            <w:r>
              <w:rPr>
                <w:rFonts w:cs="Arial"/>
                <w:bCs/>
                <w:szCs w:val="18"/>
                <w:lang w:eastAsia="ja-JP"/>
              </w:rPr>
              <w:t>&gt;&gt;</w:t>
            </w:r>
            <w:r>
              <w:rPr>
                <w:rFonts w:cs="Arial"/>
                <w:bCs/>
                <w:szCs w:val="18"/>
              </w:rPr>
              <w:t>&gt;&gt;&gt;</w:t>
            </w:r>
            <w:proofErr w:type="spellStart"/>
            <w:r>
              <w:rPr>
                <w:rFonts w:cs="Arial"/>
                <w:bCs/>
                <w:szCs w:val="18"/>
                <w:lang w:eastAsia="ja-JP"/>
              </w:rPr>
              <w:t>gNB</w:t>
            </w:r>
            <w:proofErr w:type="spellEnd"/>
            <w:r>
              <w:rPr>
                <w:rFonts w:cs="Arial"/>
                <w:bCs/>
                <w:szCs w:val="18"/>
                <w:lang w:eastAsia="ja-JP"/>
              </w:rPr>
              <w:t xml:space="preserve">-DU Cell </w:t>
            </w:r>
            <w:r>
              <w:rPr>
                <w:rFonts w:cs="Arial"/>
                <w:bCs/>
                <w:szCs w:val="18"/>
                <w:lang w:val="en-US" w:eastAsia="zh-CN"/>
              </w:rPr>
              <w:t xml:space="preserve">NA </w:t>
            </w:r>
            <w:r>
              <w:rPr>
                <w:rFonts w:cs="Arial"/>
                <w:bCs/>
                <w:szCs w:val="18"/>
                <w:lang w:eastAsia="ja-JP"/>
              </w:rPr>
              <w:t>Resource Configuration</w:t>
            </w:r>
            <w:r>
              <w:rPr>
                <w:rFonts w:cs="Arial"/>
                <w:bCs/>
                <w:szCs w:val="18"/>
              </w:rPr>
              <w:t>-FDD-UL</w:t>
            </w:r>
          </w:p>
        </w:tc>
        <w:tc>
          <w:tcPr>
            <w:tcW w:w="1274" w:type="dxa"/>
            <w:tcBorders>
              <w:top w:val="single" w:sz="4" w:space="0" w:color="auto"/>
              <w:left w:val="single" w:sz="4" w:space="0" w:color="auto"/>
              <w:bottom w:val="single" w:sz="4" w:space="0" w:color="auto"/>
              <w:right w:val="single" w:sz="4" w:space="0" w:color="auto"/>
            </w:tcBorders>
            <w:hideMark/>
          </w:tcPr>
          <w:p w14:paraId="138F24F2" w14:textId="77777777" w:rsidR="00621923" w:rsidRDefault="00621923" w:rsidP="00621923">
            <w:pPr>
              <w:pStyle w:val="TAL"/>
              <w:rPr>
                <w:rFonts w:cs="Arial"/>
                <w:bCs/>
                <w:lang w:val="en-US" w:eastAsia="ko-KR"/>
              </w:rPr>
            </w:pPr>
            <w:r>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75892097"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8B44867" w14:textId="77777777" w:rsidR="00621923" w:rsidRDefault="00621923" w:rsidP="00621923">
            <w:pPr>
              <w:pStyle w:val="TAL"/>
              <w:rPr>
                <w:rFonts w:cs="Arial"/>
                <w:bCs/>
                <w:szCs w:val="18"/>
                <w:lang w:eastAsia="ja-JP"/>
              </w:rPr>
            </w:pPr>
            <w:proofErr w:type="spellStart"/>
            <w:r>
              <w:rPr>
                <w:rFonts w:cs="Arial"/>
                <w:bCs/>
                <w:szCs w:val="18"/>
                <w:lang w:eastAsia="ja-JP"/>
              </w:rPr>
              <w:t>gNB</w:t>
            </w:r>
            <w:proofErr w:type="spellEnd"/>
            <w:r>
              <w:rPr>
                <w:rFonts w:cs="Arial"/>
                <w:bCs/>
                <w:szCs w:val="18"/>
                <w:lang w:eastAsia="ja-JP"/>
              </w:rPr>
              <w:t xml:space="preserve">-DU Cell Resource Configuration </w:t>
            </w:r>
          </w:p>
          <w:p w14:paraId="274A6186" w14:textId="77777777" w:rsidR="00621923" w:rsidRDefault="00621923" w:rsidP="00621923">
            <w:pPr>
              <w:pStyle w:val="TAL"/>
              <w:rPr>
                <w:rFonts w:cs="Arial"/>
                <w:szCs w:val="14"/>
                <w:lang w:eastAsia="ja-JP"/>
              </w:rPr>
            </w:pPr>
            <w:r>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hideMark/>
          </w:tcPr>
          <w:p w14:paraId="6B8C1DCE" w14:textId="77777777" w:rsidR="00621923" w:rsidRDefault="00621923" w:rsidP="00621923">
            <w:pPr>
              <w:pStyle w:val="TAL"/>
              <w:rPr>
                <w:rFonts w:cs="Arial"/>
                <w:szCs w:val="14"/>
                <w:lang w:eastAsia="ja-JP"/>
              </w:rPr>
            </w:pPr>
            <w:r>
              <w:rPr>
                <w:rFonts w:cs="Arial"/>
                <w:bCs/>
                <w:szCs w:val="18"/>
                <w:lang w:eastAsia="ja-JP"/>
              </w:rPr>
              <w:t>Contains</w:t>
            </w:r>
            <w:r>
              <w:rPr>
                <w:rFonts w:cs="Arial"/>
                <w:bCs/>
                <w:szCs w:val="18"/>
              </w:rPr>
              <w:t xml:space="preserve"> </w:t>
            </w:r>
            <w:r>
              <w:rPr>
                <w:rFonts w:cs="Arial"/>
                <w:bCs/>
                <w:szCs w:val="18"/>
                <w:lang w:val="en-US"/>
              </w:rPr>
              <w:t xml:space="preserve">FDD UL </w:t>
            </w:r>
            <w:r>
              <w:rPr>
                <w:rFonts w:cs="Arial"/>
                <w:bCs/>
                <w:szCs w:val="18"/>
                <w:lang w:val="en-US" w:eastAsia="zh-CN"/>
              </w:rPr>
              <w:t xml:space="preserve">NA </w:t>
            </w:r>
            <w:r>
              <w:rPr>
                <w:rFonts w:cs="Arial"/>
                <w:bCs/>
                <w:szCs w:val="18"/>
                <w:lang w:eastAsia="ja-JP"/>
              </w:rPr>
              <w:t xml:space="preserve">resource configuration of </w:t>
            </w:r>
            <w:r>
              <w:rPr>
                <w:rFonts w:cs="Arial"/>
                <w:bCs/>
                <w:szCs w:val="18"/>
                <w:lang w:val="en-US" w:eastAsia="zh-CN"/>
              </w:rPr>
              <w:t>parent IAB-node’s cell for the co-located IAB-MT</w:t>
            </w:r>
            <w:r>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796056A7"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E93761" w14:textId="77777777" w:rsidR="00621923" w:rsidRDefault="00621923" w:rsidP="00621923">
            <w:pPr>
              <w:pStyle w:val="TAC"/>
              <w:rPr>
                <w:rFonts w:cs="Arial"/>
                <w:highlight w:val="yellow"/>
                <w:lang w:eastAsia="ja-JP"/>
              </w:rPr>
            </w:pPr>
          </w:p>
        </w:tc>
      </w:tr>
      <w:tr w:rsidR="00621923" w14:paraId="15C60820"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2FB5AE97" w14:textId="77777777" w:rsidR="00621923" w:rsidRDefault="00621923" w:rsidP="00621923">
            <w:pPr>
              <w:pStyle w:val="TAL"/>
              <w:ind w:left="499"/>
              <w:rPr>
                <w:color w:val="000000"/>
                <w:szCs w:val="18"/>
                <w:lang w:eastAsia="ja-JP"/>
              </w:rPr>
            </w:pPr>
            <w:r>
              <w:rPr>
                <w:rFonts w:cs="Arial"/>
                <w:bCs/>
                <w:szCs w:val="18"/>
                <w:lang w:eastAsia="ja-JP"/>
              </w:rPr>
              <w:t>&gt;&gt;</w:t>
            </w:r>
            <w:r>
              <w:rPr>
                <w:rFonts w:cs="Arial"/>
                <w:bCs/>
                <w:szCs w:val="18"/>
              </w:rPr>
              <w:t>&gt;&gt;&gt;</w:t>
            </w:r>
            <w:proofErr w:type="spellStart"/>
            <w:r>
              <w:rPr>
                <w:rFonts w:cs="Arial"/>
                <w:bCs/>
                <w:szCs w:val="18"/>
                <w:lang w:eastAsia="ja-JP"/>
              </w:rPr>
              <w:t>gNB</w:t>
            </w:r>
            <w:proofErr w:type="spellEnd"/>
            <w:r>
              <w:rPr>
                <w:rFonts w:cs="Arial"/>
                <w:bCs/>
                <w:szCs w:val="18"/>
                <w:lang w:eastAsia="ja-JP"/>
              </w:rPr>
              <w:t xml:space="preserve">-DU Cell </w:t>
            </w:r>
            <w:r>
              <w:rPr>
                <w:rFonts w:cs="Arial"/>
                <w:bCs/>
                <w:szCs w:val="18"/>
                <w:lang w:val="en-US" w:eastAsia="zh-CN"/>
              </w:rPr>
              <w:t xml:space="preserve">NA </w:t>
            </w:r>
            <w:r>
              <w:rPr>
                <w:rFonts w:cs="Arial"/>
                <w:bCs/>
                <w:szCs w:val="18"/>
                <w:lang w:eastAsia="ja-JP"/>
              </w:rPr>
              <w:t>Resource Configuration</w:t>
            </w:r>
            <w:r>
              <w:rPr>
                <w:rFonts w:cs="Arial"/>
                <w:bCs/>
                <w:szCs w:val="18"/>
              </w:rPr>
              <w:t>-FDD-DL</w:t>
            </w:r>
          </w:p>
        </w:tc>
        <w:tc>
          <w:tcPr>
            <w:tcW w:w="1274" w:type="dxa"/>
            <w:tcBorders>
              <w:top w:val="single" w:sz="4" w:space="0" w:color="auto"/>
              <w:left w:val="single" w:sz="4" w:space="0" w:color="auto"/>
              <w:bottom w:val="single" w:sz="4" w:space="0" w:color="auto"/>
              <w:right w:val="single" w:sz="4" w:space="0" w:color="auto"/>
            </w:tcBorders>
            <w:hideMark/>
          </w:tcPr>
          <w:p w14:paraId="67F7B138" w14:textId="77777777" w:rsidR="00621923" w:rsidRDefault="00621923" w:rsidP="00621923">
            <w:pPr>
              <w:pStyle w:val="TAL"/>
              <w:rPr>
                <w:rFonts w:cs="Arial"/>
                <w:bCs/>
                <w:lang w:val="en-US" w:eastAsia="ko-KR"/>
              </w:rPr>
            </w:pPr>
            <w:r>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24568D6F"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77C97DE" w14:textId="77777777" w:rsidR="00621923" w:rsidRDefault="00621923" w:rsidP="00621923">
            <w:pPr>
              <w:pStyle w:val="TAL"/>
              <w:rPr>
                <w:rFonts w:cs="Arial"/>
                <w:bCs/>
                <w:szCs w:val="18"/>
                <w:lang w:eastAsia="ja-JP"/>
              </w:rPr>
            </w:pPr>
            <w:proofErr w:type="spellStart"/>
            <w:r>
              <w:rPr>
                <w:rFonts w:cs="Arial"/>
                <w:bCs/>
                <w:szCs w:val="18"/>
                <w:lang w:eastAsia="ja-JP"/>
              </w:rPr>
              <w:t>gNB</w:t>
            </w:r>
            <w:proofErr w:type="spellEnd"/>
            <w:r>
              <w:rPr>
                <w:rFonts w:cs="Arial"/>
                <w:bCs/>
                <w:szCs w:val="18"/>
                <w:lang w:eastAsia="ja-JP"/>
              </w:rPr>
              <w:t xml:space="preserve">-DU Cell Resource Configuration </w:t>
            </w:r>
          </w:p>
          <w:p w14:paraId="71DAF07E" w14:textId="77777777" w:rsidR="00621923" w:rsidRDefault="00621923" w:rsidP="00621923">
            <w:pPr>
              <w:pStyle w:val="TAL"/>
              <w:rPr>
                <w:rFonts w:cs="Arial"/>
                <w:szCs w:val="14"/>
                <w:lang w:eastAsia="ja-JP"/>
              </w:rPr>
            </w:pPr>
            <w:r>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hideMark/>
          </w:tcPr>
          <w:p w14:paraId="77491199" w14:textId="77777777" w:rsidR="00621923" w:rsidRDefault="00621923" w:rsidP="00621923">
            <w:pPr>
              <w:pStyle w:val="TAL"/>
              <w:rPr>
                <w:rFonts w:cs="Arial"/>
                <w:szCs w:val="14"/>
                <w:lang w:eastAsia="ja-JP"/>
              </w:rPr>
            </w:pPr>
            <w:r>
              <w:rPr>
                <w:rFonts w:cs="Arial"/>
                <w:bCs/>
                <w:szCs w:val="18"/>
                <w:lang w:eastAsia="ja-JP"/>
              </w:rPr>
              <w:t>Contains</w:t>
            </w:r>
            <w:r>
              <w:rPr>
                <w:rFonts w:cs="Arial"/>
                <w:bCs/>
                <w:szCs w:val="18"/>
              </w:rPr>
              <w:t xml:space="preserve"> </w:t>
            </w:r>
            <w:r>
              <w:rPr>
                <w:rFonts w:cs="Arial"/>
                <w:bCs/>
                <w:szCs w:val="18"/>
                <w:lang w:val="en-US"/>
              </w:rPr>
              <w:t xml:space="preserve">FDD DL </w:t>
            </w:r>
            <w:r>
              <w:rPr>
                <w:rFonts w:cs="Arial"/>
                <w:bCs/>
                <w:szCs w:val="18"/>
                <w:lang w:val="en-US" w:eastAsia="zh-CN"/>
              </w:rPr>
              <w:t xml:space="preserve">NA </w:t>
            </w:r>
            <w:r>
              <w:rPr>
                <w:rFonts w:cs="Arial"/>
                <w:bCs/>
                <w:szCs w:val="18"/>
                <w:lang w:eastAsia="ja-JP"/>
              </w:rPr>
              <w:t xml:space="preserve">resource configuration of </w:t>
            </w:r>
            <w:r>
              <w:rPr>
                <w:rFonts w:cs="Arial"/>
                <w:bCs/>
                <w:szCs w:val="18"/>
                <w:lang w:val="en-US" w:eastAsia="zh-CN"/>
              </w:rPr>
              <w:t>parent IAB-node’s cell for the co-located IAB-MT</w:t>
            </w:r>
            <w:r>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4935164A"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A4EA87" w14:textId="77777777" w:rsidR="00621923" w:rsidRDefault="00621923" w:rsidP="00621923">
            <w:pPr>
              <w:pStyle w:val="TAC"/>
              <w:rPr>
                <w:rFonts w:cs="Arial"/>
                <w:highlight w:val="yellow"/>
                <w:lang w:eastAsia="ja-JP"/>
              </w:rPr>
            </w:pPr>
          </w:p>
        </w:tc>
      </w:tr>
      <w:tr w:rsidR="00621923" w14:paraId="5D0D6D4F"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69326740" w14:textId="77777777" w:rsidR="00621923" w:rsidRDefault="00621923" w:rsidP="00621923">
            <w:pPr>
              <w:pStyle w:val="TAL"/>
              <w:ind w:left="499"/>
              <w:rPr>
                <w:color w:val="000000"/>
                <w:szCs w:val="18"/>
                <w:lang w:eastAsia="ja-JP"/>
              </w:rPr>
            </w:pPr>
            <w:r>
              <w:rPr>
                <w:rFonts w:cs="Arial"/>
                <w:szCs w:val="18"/>
                <w:lang w:eastAsia="ja-JP"/>
              </w:rPr>
              <w:t xml:space="preserve">&gt;&gt;&gt;&gt;&gt;UL </w:t>
            </w:r>
            <w:r>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hideMark/>
          </w:tcPr>
          <w:p w14:paraId="4DAFE1DC" w14:textId="77777777" w:rsidR="00621923" w:rsidRDefault="00621923" w:rsidP="00621923">
            <w:pPr>
              <w:pStyle w:val="TAL"/>
              <w:rPr>
                <w:rFonts w:cs="Arial"/>
                <w:bCs/>
                <w:lang w:val="en-US" w:eastAsia="ko-KR"/>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F788611"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DBC2F83" w14:textId="77777777" w:rsidR="00621923" w:rsidRDefault="00621923" w:rsidP="00621923">
            <w:pPr>
              <w:pStyle w:val="TAL"/>
              <w:rPr>
                <w:rFonts w:cs="Arial"/>
                <w:szCs w:val="18"/>
                <w:lang w:eastAsia="ja-JP"/>
              </w:rPr>
            </w:pPr>
            <w:r>
              <w:rPr>
                <w:rFonts w:cs="Arial"/>
                <w:szCs w:val="18"/>
                <w:lang w:eastAsia="ja-JP"/>
              </w:rPr>
              <w:t>NR Frequency Info</w:t>
            </w:r>
          </w:p>
          <w:p w14:paraId="37779FD0" w14:textId="77777777" w:rsidR="00621923" w:rsidRDefault="00621923" w:rsidP="00621923">
            <w:pPr>
              <w:pStyle w:val="TAL"/>
              <w:rPr>
                <w:rFonts w:cs="Arial"/>
                <w:szCs w:val="14"/>
                <w:lang w:eastAsia="ja-JP"/>
              </w:rPr>
            </w:pPr>
            <w:r>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033AC5B5"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0BF6DC0"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E20CAF" w14:textId="77777777" w:rsidR="00621923" w:rsidRDefault="00621923" w:rsidP="00621923">
            <w:pPr>
              <w:pStyle w:val="TAC"/>
              <w:rPr>
                <w:rFonts w:cs="Arial"/>
                <w:highlight w:val="yellow"/>
                <w:lang w:eastAsia="ja-JP"/>
              </w:rPr>
            </w:pPr>
          </w:p>
        </w:tc>
      </w:tr>
      <w:tr w:rsidR="00621923" w14:paraId="23D01F64"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67275154" w14:textId="77777777" w:rsidR="00621923" w:rsidRDefault="00621923" w:rsidP="00621923">
            <w:pPr>
              <w:pStyle w:val="TAL"/>
              <w:ind w:left="499"/>
              <w:rPr>
                <w:color w:val="000000"/>
                <w:szCs w:val="18"/>
                <w:lang w:eastAsia="ja-JP"/>
              </w:rPr>
            </w:pPr>
            <w:r>
              <w:rPr>
                <w:rFonts w:cs="Arial"/>
                <w:szCs w:val="18"/>
                <w:lang w:eastAsia="ja-JP"/>
              </w:rPr>
              <w:t>&gt;&gt;&gt;&gt;&gt;</w:t>
            </w:r>
            <w:proofErr w:type="spellStart"/>
            <w:r>
              <w:rPr>
                <w:rFonts w:cs="Arial"/>
                <w:szCs w:val="18"/>
                <w:lang w:eastAsia="ja-JP"/>
              </w:rPr>
              <w:t>ULTransmission</w:t>
            </w:r>
            <w:proofErr w:type="spellEnd"/>
            <w:r>
              <w:rPr>
                <w:rFonts w:cs="Arial"/>
                <w:szCs w:val="18"/>
                <w:lang w:eastAsia="ja-JP"/>
              </w:rPr>
              <w:t xml:space="preserve"> Bandwidth</w:t>
            </w:r>
          </w:p>
        </w:tc>
        <w:tc>
          <w:tcPr>
            <w:tcW w:w="1274" w:type="dxa"/>
            <w:tcBorders>
              <w:top w:val="single" w:sz="4" w:space="0" w:color="auto"/>
              <w:left w:val="single" w:sz="4" w:space="0" w:color="auto"/>
              <w:bottom w:val="single" w:sz="4" w:space="0" w:color="auto"/>
              <w:right w:val="single" w:sz="4" w:space="0" w:color="auto"/>
            </w:tcBorders>
            <w:hideMark/>
          </w:tcPr>
          <w:p w14:paraId="6A67F75A" w14:textId="77777777" w:rsidR="00621923" w:rsidRDefault="00621923" w:rsidP="00621923">
            <w:pPr>
              <w:pStyle w:val="TAL"/>
              <w:rPr>
                <w:rFonts w:cs="Arial"/>
                <w:bCs/>
                <w:lang w:val="en-US" w:eastAsia="ko-KR"/>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18930DB"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7241061" w14:textId="77777777" w:rsidR="00621923" w:rsidRDefault="00621923" w:rsidP="00621923">
            <w:pPr>
              <w:pStyle w:val="TAL"/>
              <w:rPr>
                <w:rFonts w:cs="Arial"/>
                <w:szCs w:val="18"/>
                <w:lang w:eastAsia="ja-JP"/>
              </w:rPr>
            </w:pPr>
            <w:r>
              <w:rPr>
                <w:rFonts w:cs="Arial"/>
                <w:szCs w:val="18"/>
                <w:lang w:eastAsia="ja-JP"/>
              </w:rPr>
              <w:t>Transmission Bandwidth</w:t>
            </w:r>
          </w:p>
          <w:p w14:paraId="3D955CBD" w14:textId="77777777" w:rsidR="00621923" w:rsidRDefault="00621923" w:rsidP="00621923">
            <w:pPr>
              <w:pStyle w:val="TAL"/>
              <w:rPr>
                <w:rFonts w:cs="Arial"/>
                <w:szCs w:val="14"/>
                <w:lang w:eastAsia="ja-JP"/>
              </w:rPr>
            </w:pPr>
            <w:r>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613901C"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78C46A8"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7F759F" w14:textId="77777777" w:rsidR="00621923" w:rsidRDefault="00621923" w:rsidP="00621923">
            <w:pPr>
              <w:pStyle w:val="TAC"/>
              <w:rPr>
                <w:rFonts w:cs="Arial"/>
                <w:highlight w:val="yellow"/>
                <w:lang w:eastAsia="ja-JP"/>
              </w:rPr>
            </w:pPr>
          </w:p>
        </w:tc>
      </w:tr>
      <w:tr w:rsidR="00621923" w14:paraId="6E7E3E1E"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025115E0" w14:textId="77777777" w:rsidR="00621923" w:rsidRDefault="00621923" w:rsidP="00621923">
            <w:pPr>
              <w:pStyle w:val="TAL"/>
              <w:ind w:left="499"/>
              <w:rPr>
                <w:color w:val="000000"/>
                <w:szCs w:val="18"/>
                <w:lang w:eastAsia="ja-JP"/>
              </w:rPr>
            </w:pPr>
            <w:r>
              <w:rPr>
                <w:rFonts w:cs="Arial"/>
                <w:bCs/>
                <w:szCs w:val="18"/>
              </w:rPr>
              <w:t>&gt;&gt;&gt;&gt;&gt;UL</w:t>
            </w:r>
            <w:r>
              <w:rPr>
                <w:rFonts w:cs="Arial"/>
                <w:bCs/>
                <w:szCs w:val="18"/>
                <w:lang w:val="en-US" w:eastAsia="zh-CN"/>
              </w:rPr>
              <w:t xml:space="preserve"> </w:t>
            </w:r>
            <w:r>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hideMark/>
          </w:tcPr>
          <w:p w14:paraId="7BC0DDFB" w14:textId="77777777" w:rsidR="00621923" w:rsidRDefault="00621923" w:rsidP="00621923">
            <w:pPr>
              <w:pStyle w:val="TAL"/>
              <w:rPr>
                <w:rFonts w:cs="Arial"/>
                <w:bCs/>
                <w:lang w:val="en-US" w:eastAsia="ko-KR"/>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110DB73"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EBF9F85" w14:textId="77777777" w:rsidR="00621923" w:rsidRDefault="00621923" w:rsidP="00621923">
            <w:pPr>
              <w:pStyle w:val="TAL"/>
              <w:rPr>
                <w:rFonts w:cs="Arial"/>
                <w:szCs w:val="18"/>
                <w:lang w:eastAsia="ja-JP"/>
              </w:rPr>
            </w:pPr>
            <w:r>
              <w:rPr>
                <w:rFonts w:cs="Arial"/>
                <w:szCs w:val="18"/>
                <w:lang w:eastAsia="ja-JP"/>
              </w:rPr>
              <w:t>NR Carrier List</w:t>
            </w:r>
          </w:p>
          <w:p w14:paraId="48579BDD" w14:textId="77777777" w:rsidR="00621923" w:rsidRDefault="00621923" w:rsidP="00621923">
            <w:pPr>
              <w:pStyle w:val="TAL"/>
              <w:rPr>
                <w:rFonts w:cs="Arial"/>
                <w:szCs w:val="14"/>
                <w:lang w:eastAsia="ja-JP"/>
              </w:rPr>
            </w:pPr>
            <w:r>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hideMark/>
          </w:tcPr>
          <w:p w14:paraId="64035283" w14:textId="77777777" w:rsidR="00621923" w:rsidRDefault="00621923" w:rsidP="00621923">
            <w:pPr>
              <w:pStyle w:val="TAL"/>
              <w:rPr>
                <w:rFonts w:cs="Arial"/>
                <w:szCs w:val="14"/>
                <w:lang w:eastAsia="ja-JP"/>
              </w:rPr>
            </w:pPr>
            <w:r>
              <w:rPr>
                <w:rFonts w:cs="Arial"/>
                <w:szCs w:val="18"/>
                <w:lang w:eastAsia="ja-JP"/>
              </w:rPr>
              <w:t xml:space="preserve">If included, the </w:t>
            </w:r>
            <w:r>
              <w:rPr>
                <w:rFonts w:cs="Arial"/>
                <w:i/>
                <w:iCs/>
                <w:szCs w:val="18"/>
                <w:lang w:eastAsia="ja-JP"/>
              </w:rPr>
              <w:t>UL Transmission Bandwidth</w:t>
            </w:r>
            <w:r>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hideMark/>
          </w:tcPr>
          <w:p w14:paraId="6E8154A3"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98E460" w14:textId="77777777" w:rsidR="00621923" w:rsidRDefault="00621923" w:rsidP="00621923">
            <w:pPr>
              <w:pStyle w:val="TAC"/>
              <w:rPr>
                <w:rFonts w:cs="Arial"/>
                <w:highlight w:val="yellow"/>
                <w:lang w:eastAsia="ja-JP"/>
              </w:rPr>
            </w:pPr>
          </w:p>
        </w:tc>
      </w:tr>
      <w:tr w:rsidR="00621923" w14:paraId="3C858102"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7C21FFDA" w14:textId="77777777" w:rsidR="00621923" w:rsidRDefault="00621923" w:rsidP="00621923">
            <w:pPr>
              <w:pStyle w:val="TAL"/>
              <w:ind w:left="499"/>
              <w:rPr>
                <w:color w:val="000000"/>
                <w:szCs w:val="18"/>
                <w:lang w:eastAsia="ja-JP"/>
              </w:rPr>
            </w:pPr>
            <w:r>
              <w:rPr>
                <w:rFonts w:cs="Arial"/>
                <w:szCs w:val="18"/>
                <w:lang w:eastAsia="ja-JP"/>
              </w:rPr>
              <w:t>&gt;&gt;&gt;&gt;&gt;</w:t>
            </w:r>
            <w:r>
              <w:rPr>
                <w:rFonts w:cs="Arial"/>
                <w:szCs w:val="18"/>
                <w:lang w:val="en-US" w:eastAsia="zh-CN"/>
              </w:rPr>
              <w:t>D</w:t>
            </w:r>
            <w:r>
              <w:rPr>
                <w:rFonts w:cs="Arial"/>
                <w:szCs w:val="18"/>
                <w:lang w:eastAsia="ja-JP"/>
              </w:rPr>
              <w:t xml:space="preserve">L </w:t>
            </w:r>
            <w:r>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hideMark/>
          </w:tcPr>
          <w:p w14:paraId="3F61513F" w14:textId="77777777" w:rsidR="00621923" w:rsidRDefault="00621923" w:rsidP="00621923">
            <w:pPr>
              <w:pStyle w:val="TAL"/>
              <w:rPr>
                <w:rFonts w:cs="Arial"/>
                <w:bCs/>
                <w:lang w:val="en-US" w:eastAsia="ko-KR"/>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376ABE4"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AAD00AD" w14:textId="77777777" w:rsidR="00621923" w:rsidRDefault="00621923" w:rsidP="00621923">
            <w:pPr>
              <w:pStyle w:val="TAL"/>
              <w:rPr>
                <w:rFonts w:cs="Arial"/>
                <w:szCs w:val="18"/>
                <w:lang w:eastAsia="ja-JP"/>
              </w:rPr>
            </w:pPr>
            <w:r>
              <w:rPr>
                <w:rFonts w:cs="Arial"/>
                <w:szCs w:val="18"/>
                <w:lang w:eastAsia="ja-JP"/>
              </w:rPr>
              <w:t>NR Frequency Info</w:t>
            </w:r>
          </w:p>
          <w:p w14:paraId="69FFC530" w14:textId="77777777" w:rsidR="00621923" w:rsidRDefault="00621923" w:rsidP="00621923">
            <w:pPr>
              <w:pStyle w:val="TAL"/>
              <w:rPr>
                <w:rFonts w:cs="Arial"/>
                <w:szCs w:val="14"/>
                <w:lang w:eastAsia="ja-JP"/>
              </w:rPr>
            </w:pPr>
            <w:r>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143CA233"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527373F"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7F58FB" w14:textId="77777777" w:rsidR="00621923" w:rsidRDefault="00621923" w:rsidP="00621923">
            <w:pPr>
              <w:pStyle w:val="TAC"/>
              <w:rPr>
                <w:rFonts w:cs="Arial"/>
                <w:highlight w:val="yellow"/>
                <w:lang w:eastAsia="ja-JP"/>
              </w:rPr>
            </w:pPr>
          </w:p>
        </w:tc>
      </w:tr>
      <w:tr w:rsidR="00621923" w14:paraId="0B5FB281"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68B2EBE3" w14:textId="77777777" w:rsidR="00621923" w:rsidRDefault="00621923" w:rsidP="00621923">
            <w:pPr>
              <w:pStyle w:val="TAL"/>
              <w:ind w:left="499"/>
              <w:rPr>
                <w:color w:val="000000"/>
                <w:szCs w:val="18"/>
                <w:lang w:eastAsia="ja-JP"/>
              </w:rPr>
            </w:pPr>
            <w:r>
              <w:rPr>
                <w:rFonts w:cs="Arial"/>
                <w:szCs w:val="18"/>
                <w:lang w:eastAsia="ja-JP"/>
              </w:rPr>
              <w:t>&gt;&gt;&gt;&gt;&gt;</w:t>
            </w:r>
            <w:r>
              <w:rPr>
                <w:rFonts w:cs="Arial"/>
                <w:szCs w:val="18"/>
                <w:lang w:val="en-US" w:eastAsia="zh-CN"/>
              </w:rPr>
              <w:t>D</w:t>
            </w:r>
            <w:proofErr w:type="spellStart"/>
            <w:r>
              <w:rPr>
                <w:rFonts w:cs="Arial"/>
                <w:szCs w:val="18"/>
                <w:lang w:eastAsia="ja-JP"/>
              </w:rPr>
              <w:t>LTransmission</w:t>
            </w:r>
            <w:proofErr w:type="spellEnd"/>
            <w:r>
              <w:rPr>
                <w:rFonts w:cs="Arial"/>
                <w:szCs w:val="18"/>
                <w:lang w:eastAsia="ja-JP"/>
              </w:rPr>
              <w:t xml:space="preserve"> Bandwidth</w:t>
            </w:r>
          </w:p>
        </w:tc>
        <w:tc>
          <w:tcPr>
            <w:tcW w:w="1274" w:type="dxa"/>
            <w:tcBorders>
              <w:top w:val="single" w:sz="4" w:space="0" w:color="auto"/>
              <w:left w:val="single" w:sz="4" w:space="0" w:color="auto"/>
              <w:bottom w:val="single" w:sz="4" w:space="0" w:color="auto"/>
              <w:right w:val="single" w:sz="4" w:space="0" w:color="auto"/>
            </w:tcBorders>
            <w:hideMark/>
          </w:tcPr>
          <w:p w14:paraId="33104C37" w14:textId="77777777" w:rsidR="00621923" w:rsidRDefault="00621923" w:rsidP="00621923">
            <w:pPr>
              <w:pStyle w:val="TAL"/>
              <w:rPr>
                <w:rFonts w:cs="Arial"/>
                <w:bCs/>
                <w:lang w:val="en-US" w:eastAsia="ko-KR"/>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348B146"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6C5955B" w14:textId="77777777" w:rsidR="00621923" w:rsidRDefault="00621923" w:rsidP="00621923">
            <w:pPr>
              <w:pStyle w:val="TAL"/>
              <w:rPr>
                <w:rFonts w:cs="Arial"/>
                <w:szCs w:val="18"/>
                <w:lang w:eastAsia="ja-JP"/>
              </w:rPr>
            </w:pPr>
            <w:r>
              <w:rPr>
                <w:rFonts w:cs="Arial"/>
                <w:szCs w:val="18"/>
                <w:lang w:eastAsia="ja-JP"/>
              </w:rPr>
              <w:t>Transmission Bandwidth</w:t>
            </w:r>
          </w:p>
          <w:p w14:paraId="44FFB679" w14:textId="77777777" w:rsidR="00621923" w:rsidRDefault="00621923" w:rsidP="00621923">
            <w:pPr>
              <w:pStyle w:val="TAL"/>
              <w:rPr>
                <w:rFonts w:cs="Arial"/>
                <w:szCs w:val="14"/>
                <w:lang w:eastAsia="ja-JP"/>
              </w:rPr>
            </w:pPr>
            <w:r>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10827CF" w14:textId="77777777" w:rsidR="00621923" w:rsidRDefault="00621923" w:rsidP="00621923">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0EC0099"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DFC39A" w14:textId="77777777" w:rsidR="00621923" w:rsidRDefault="00621923" w:rsidP="00621923">
            <w:pPr>
              <w:pStyle w:val="TAC"/>
              <w:rPr>
                <w:rFonts w:cs="Arial"/>
                <w:highlight w:val="yellow"/>
                <w:lang w:eastAsia="ja-JP"/>
              </w:rPr>
            </w:pPr>
          </w:p>
        </w:tc>
      </w:tr>
      <w:tr w:rsidR="00621923" w14:paraId="24445912"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714FC43F" w14:textId="77777777" w:rsidR="00621923" w:rsidRDefault="00621923" w:rsidP="00621923">
            <w:pPr>
              <w:pStyle w:val="TAL"/>
              <w:ind w:left="499"/>
              <w:rPr>
                <w:color w:val="000000"/>
                <w:szCs w:val="18"/>
                <w:lang w:eastAsia="ja-JP"/>
              </w:rPr>
            </w:pPr>
            <w:r>
              <w:rPr>
                <w:rFonts w:cs="Arial"/>
                <w:bCs/>
                <w:szCs w:val="18"/>
              </w:rPr>
              <w:lastRenderedPageBreak/>
              <w:t>&gt;&gt;&gt;&gt;&gt;</w:t>
            </w:r>
            <w:r>
              <w:rPr>
                <w:rFonts w:cs="Arial"/>
                <w:bCs/>
                <w:szCs w:val="18"/>
                <w:lang w:val="en-US" w:eastAsia="zh-CN"/>
              </w:rPr>
              <w:t>D</w:t>
            </w:r>
            <w:r>
              <w:rPr>
                <w:rFonts w:cs="Arial"/>
                <w:bCs/>
                <w:szCs w:val="18"/>
              </w:rPr>
              <w:t>L</w:t>
            </w:r>
            <w:r>
              <w:rPr>
                <w:rFonts w:cs="Arial"/>
                <w:bCs/>
                <w:szCs w:val="18"/>
                <w:lang w:val="en-US" w:eastAsia="zh-CN"/>
              </w:rPr>
              <w:t xml:space="preserve"> </w:t>
            </w:r>
            <w:r>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hideMark/>
          </w:tcPr>
          <w:p w14:paraId="1C28865F" w14:textId="77777777" w:rsidR="00621923" w:rsidRDefault="00621923" w:rsidP="00621923">
            <w:pPr>
              <w:pStyle w:val="TAL"/>
              <w:rPr>
                <w:rFonts w:cs="Arial"/>
                <w:bCs/>
                <w:lang w:val="en-US" w:eastAsia="ko-KR"/>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59B7AA20"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6066FA1" w14:textId="77777777" w:rsidR="00621923" w:rsidRDefault="00621923" w:rsidP="00621923">
            <w:pPr>
              <w:pStyle w:val="TAL"/>
              <w:rPr>
                <w:rFonts w:cs="Arial"/>
                <w:szCs w:val="18"/>
                <w:lang w:eastAsia="ja-JP"/>
              </w:rPr>
            </w:pPr>
            <w:r>
              <w:rPr>
                <w:rFonts w:cs="Arial"/>
                <w:szCs w:val="18"/>
                <w:lang w:eastAsia="ja-JP"/>
              </w:rPr>
              <w:t>NR Carrier List</w:t>
            </w:r>
          </w:p>
          <w:p w14:paraId="6FF563CE" w14:textId="77777777" w:rsidR="00621923" w:rsidRDefault="00621923" w:rsidP="00621923">
            <w:pPr>
              <w:pStyle w:val="TAL"/>
              <w:rPr>
                <w:rFonts w:cs="Arial"/>
                <w:szCs w:val="14"/>
                <w:lang w:eastAsia="ja-JP"/>
              </w:rPr>
            </w:pPr>
            <w:r>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hideMark/>
          </w:tcPr>
          <w:p w14:paraId="3402BA77" w14:textId="77777777" w:rsidR="00621923" w:rsidRDefault="00621923" w:rsidP="00621923">
            <w:pPr>
              <w:pStyle w:val="TAL"/>
              <w:rPr>
                <w:rFonts w:cs="Arial"/>
                <w:szCs w:val="14"/>
                <w:lang w:eastAsia="ja-JP"/>
              </w:rPr>
            </w:pPr>
            <w:r>
              <w:rPr>
                <w:rFonts w:cs="Arial"/>
                <w:szCs w:val="18"/>
                <w:lang w:eastAsia="ja-JP"/>
              </w:rPr>
              <w:t xml:space="preserve">If included, the </w:t>
            </w:r>
            <w:r>
              <w:rPr>
                <w:rFonts w:cs="Arial"/>
                <w:i/>
                <w:iCs/>
                <w:szCs w:val="18"/>
                <w:lang w:eastAsia="ja-JP"/>
              </w:rPr>
              <w:t>UL Transmission Bandwidth</w:t>
            </w:r>
            <w:r>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hideMark/>
          </w:tcPr>
          <w:p w14:paraId="67B83EF8" w14:textId="77777777" w:rsidR="00621923" w:rsidRDefault="00621923" w:rsidP="00621923">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54A4D6" w14:textId="77777777" w:rsidR="00621923" w:rsidRDefault="00621923" w:rsidP="00621923">
            <w:pPr>
              <w:pStyle w:val="TAC"/>
              <w:rPr>
                <w:rFonts w:cs="Arial"/>
                <w:highlight w:val="yellow"/>
                <w:lang w:eastAsia="ja-JP"/>
              </w:rPr>
            </w:pPr>
          </w:p>
        </w:tc>
      </w:tr>
      <w:tr w:rsidR="00621923" w14:paraId="4C7297F4"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6D19CB46" w14:textId="77777777" w:rsidR="00621923" w:rsidRDefault="00621923" w:rsidP="00621923">
            <w:pPr>
              <w:pStyle w:val="TAL"/>
              <w:ind w:left="300"/>
              <w:rPr>
                <w:rFonts w:cs="Arial"/>
                <w:bCs/>
                <w:szCs w:val="18"/>
                <w:lang w:eastAsia="ko-KR"/>
              </w:rPr>
            </w:pPr>
            <w:r>
              <w:rPr>
                <w:rFonts w:cs="Arial"/>
                <w:color w:val="000000"/>
                <w:szCs w:val="18"/>
                <w:lang w:eastAsia="ja-JP"/>
              </w:rPr>
              <w:t>&gt;&gt;&gt;</w:t>
            </w:r>
            <w:r>
              <w:rPr>
                <w:rFonts w:cs="Arial"/>
                <w:bCs/>
                <w:i/>
                <w:iCs/>
                <w:szCs w:val="18"/>
              </w:rPr>
              <w:t>TDD</w:t>
            </w:r>
          </w:p>
        </w:tc>
        <w:tc>
          <w:tcPr>
            <w:tcW w:w="1274" w:type="dxa"/>
            <w:tcBorders>
              <w:top w:val="single" w:sz="4" w:space="0" w:color="auto"/>
              <w:left w:val="single" w:sz="4" w:space="0" w:color="auto"/>
              <w:bottom w:val="single" w:sz="4" w:space="0" w:color="auto"/>
              <w:right w:val="single" w:sz="4" w:space="0" w:color="auto"/>
            </w:tcBorders>
          </w:tcPr>
          <w:p w14:paraId="11981E10" w14:textId="77777777" w:rsidR="00621923" w:rsidRDefault="00621923" w:rsidP="00621923">
            <w:pPr>
              <w:pStyle w:val="TAL"/>
              <w:rPr>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13C6195E"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1C7DE8D" w14:textId="77777777" w:rsidR="00621923" w:rsidRDefault="00621923" w:rsidP="0062192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BB191ED" w14:textId="77777777" w:rsidR="00621923" w:rsidRDefault="00621923" w:rsidP="0062192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6380E9C" w14:textId="77777777" w:rsidR="00621923" w:rsidRDefault="00621923" w:rsidP="00621923">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954485" w14:textId="77777777" w:rsidR="00621923" w:rsidRDefault="00621923" w:rsidP="00621923">
            <w:pPr>
              <w:pStyle w:val="TAC"/>
              <w:rPr>
                <w:rFonts w:cs="Arial"/>
                <w:highlight w:val="yellow"/>
                <w:lang w:eastAsia="ja-JP"/>
              </w:rPr>
            </w:pPr>
          </w:p>
        </w:tc>
      </w:tr>
      <w:tr w:rsidR="00621923" w14:paraId="0174FA80"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633C4C5F" w14:textId="77777777" w:rsidR="00621923" w:rsidRDefault="00621923" w:rsidP="00621923">
            <w:pPr>
              <w:pStyle w:val="TAL"/>
              <w:ind w:left="403"/>
              <w:rPr>
                <w:rFonts w:cs="Arial"/>
                <w:bCs/>
                <w:szCs w:val="18"/>
                <w:lang w:eastAsia="ko-KR"/>
              </w:rPr>
            </w:pPr>
            <w:r>
              <w:rPr>
                <w:rFonts w:cs="Arial"/>
                <w:color w:val="000000"/>
                <w:szCs w:val="18"/>
                <w:lang w:eastAsia="ja-JP"/>
              </w:rPr>
              <w:t>&gt;&gt;&gt;&gt;</w:t>
            </w:r>
            <w:r>
              <w:rPr>
                <w:rFonts w:cs="Arial"/>
                <w:b/>
                <w:szCs w:val="18"/>
              </w:rPr>
              <w:t>TDD Info</w:t>
            </w:r>
          </w:p>
        </w:tc>
        <w:tc>
          <w:tcPr>
            <w:tcW w:w="1274" w:type="dxa"/>
            <w:tcBorders>
              <w:top w:val="single" w:sz="4" w:space="0" w:color="auto"/>
              <w:left w:val="single" w:sz="4" w:space="0" w:color="auto"/>
              <w:bottom w:val="single" w:sz="4" w:space="0" w:color="auto"/>
              <w:right w:val="single" w:sz="4" w:space="0" w:color="auto"/>
            </w:tcBorders>
          </w:tcPr>
          <w:p w14:paraId="1B4AC576" w14:textId="77777777" w:rsidR="00621923" w:rsidRDefault="00621923" w:rsidP="00621923">
            <w:pPr>
              <w:pStyle w:val="TAL"/>
              <w:rPr>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hideMark/>
          </w:tcPr>
          <w:p w14:paraId="1E85F764" w14:textId="77777777" w:rsidR="00621923" w:rsidRDefault="00621923" w:rsidP="00621923">
            <w:pPr>
              <w:pStyle w:val="TAL"/>
              <w:rPr>
                <w:rFonts w:cs="Arial"/>
                <w:highlight w:val="yellow"/>
                <w:lang w:eastAsia="ja-JP"/>
              </w:rPr>
            </w:pPr>
            <w:r>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147081A9" w14:textId="77777777" w:rsidR="00621923" w:rsidRDefault="00621923" w:rsidP="0062192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2AEB10" w14:textId="77777777" w:rsidR="00621923" w:rsidRDefault="00621923" w:rsidP="0062192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888A744" w14:textId="77777777" w:rsidR="00621923" w:rsidRDefault="00621923" w:rsidP="00621923">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85CF78" w14:textId="77777777" w:rsidR="00621923" w:rsidRDefault="00621923" w:rsidP="00621923">
            <w:pPr>
              <w:pStyle w:val="TAC"/>
              <w:rPr>
                <w:rFonts w:cs="Arial"/>
                <w:highlight w:val="yellow"/>
                <w:lang w:eastAsia="ja-JP"/>
              </w:rPr>
            </w:pPr>
          </w:p>
        </w:tc>
      </w:tr>
      <w:tr w:rsidR="00621923" w14:paraId="40282264"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7FBAB40C" w14:textId="77777777" w:rsidR="00621923" w:rsidRDefault="00621923" w:rsidP="00621923">
            <w:pPr>
              <w:pStyle w:val="TAL"/>
              <w:ind w:left="499"/>
              <w:rPr>
                <w:rFonts w:cs="Arial"/>
                <w:bCs/>
                <w:szCs w:val="18"/>
                <w:lang w:eastAsia="ko-KR"/>
              </w:rPr>
            </w:pPr>
            <w:r>
              <w:rPr>
                <w:rFonts w:cs="Arial"/>
                <w:color w:val="000000"/>
                <w:szCs w:val="18"/>
                <w:lang w:eastAsia="ja-JP"/>
              </w:rPr>
              <w:t>&gt;&gt;&gt;&gt;&gt;</w:t>
            </w:r>
            <w:proofErr w:type="spellStart"/>
            <w:r>
              <w:rPr>
                <w:rFonts w:cs="Arial"/>
                <w:bCs/>
                <w:szCs w:val="18"/>
                <w:lang w:eastAsia="ja-JP"/>
              </w:rPr>
              <w:t>gNB</w:t>
            </w:r>
            <w:proofErr w:type="spellEnd"/>
            <w:r>
              <w:rPr>
                <w:rFonts w:cs="Arial"/>
                <w:bCs/>
                <w:szCs w:val="18"/>
                <w:lang w:eastAsia="ja-JP"/>
              </w:rPr>
              <w:t xml:space="preserve">-DU Cell </w:t>
            </w:r>
            <w:r>
              <w:rPr>
                <w:rFonts w:cs="Arial"/>
                <w:bCs/>
                <w:szCs w:val="18"/>
                <w:lang w:val="en-US" w:eastAsia="zh-CN"/>
              </w:rPr>
              <w:t xml:space="preserve">NA </w:t>
            </w:r>
            <w:r>
              <w:rPr>
                <w:rFonts w:cs="Arial"/>
                <w:bCs/>
                <w:szCs w:val="18"/>
                <w:lang w:eastAsia="ja-JP"/>
              </w:rPr>
              <w:t>Resource Configuration</w:t>
            </w:r>
            <w:r>
              <w:rPr>
                <w:rFonts w:cs="Arial"/>
                <w:bCs/>
                <w:szCs w:val="18"/>
              </w:rPr>
              <w:t>-TDD</w:t>
            </w:r>
          </w:p>
        </w:tc>
        <w:tc>
          <w:tcPr>
            <w:tcW w:w="1274" w:type="dxa"/>
            <w:tcBorders>
              <w:top w:val="single" w:sz="4" w:space="0" w:color="auto"/>
              <w:left w:val="single" w:sz="4" w:space="0" w:color="auto"/>
              <w:bottom w:val="single" w:sz="4" w:space="0" w:color="auto"/>
              <w:right w:val="single" w:sz="4" w:space="0" w:color="auto"/>
            </w:tcBorders>
            <w:hideMark/>
          </w:tcPr>
          <w:p w14:paraId="389A2F5D" w14:textId="77777777" w:rsidR="00621923" w:rsidRDefault="00621923" w:rsidP="00621923">
            <w:pPr>
              <w:pStyle w:val="TAL"/>
              <w:rPr>
                <w:rFonts w:cs="Arial"/>
                <w:bCs/>
                <w:szCs w:val="18"/>
                <w:lang w:val="en-US"/>
              </w:rPr>
            </w:pPr>
            <w:r>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0E17E3AC"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585EBA4" w14:textId="77777777" w:rsidR="00621923" w:rsidRDefault="00621923" w:rsidP="00621923">
            <w:pPr>
              <w:pStyle w:val="TAL"/>
              <w:rPr>
                <w:rFonts w:cs="Arial"/>
                <w:bCs/>
                <w:szCs w:val="18"/>
                <w:lang w:eastAsia="ja-JP"/>
              </w:rPr>
            </w:pPr>
            <w:proofErr w:type="spellStart"/>
            <w:r>
              <w:rPr>
                <w:rFonts w:cs="Arial"/>
                <w:bCs/>
                <w:szCs w:val="18"/>
                <w:lang w:eastAsia="ja-JP"/>
              </w:rPr>
              <w:t>gNB</w:t>
            </w:r>
            <w:proofErr w:type="spellEnd"/>
            <w:r>
              <w:rPr>
                <w:rFonts w:cs="Arial"/>
                <w:bCs/>
                <w:szCs w:val="18"/>
                <w:lang w:eastAsia="ja-JP"/>
              </w:rPr>
              <w:t xml:space="preserve">-DU Cell Resource Configuration </w:t>
            </w:r>
          </w:p>
          <w:p w14:paraId="3DADC839" w14:textId="77777777" w:rsidR="00621923" w:rsidRDefault="00621923" w:rsidP="00621923">
            <w:pPr>
              <w:pStyle w:val="TAL"/>
              <w:rPr>
                <w:rFonts w:cs="Arial"/>
                <w:szCs w:val="18"/>
                <w:lang w:eastAsia="ja-JP"/>
              </w:rPr>
            </w:pPr>
            <w:r>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hideMark/>
          </w:tcPr>
          <w:p w14:paraId="4EE6FDC9" w14:textId="77777777" w:rsidR="00621923" w:rsidRDefault="00621923" w:rsidP="00621923">
            <w:pPr>
              <w:pStyle w:val="TAL"/>
              <w:rPr>
                <w:rFonts w:cs="Arial"/>
                <w:szCs w:val="18"/>
                <w:lang w:eastAsia="ja-JP"/>
              </w:rPr>
            </w:pPr>
            <w:r>
              <w:rPr>
                <w:rFonts w:cs="Arial"/>
                <w:bCs/>
                <w:szCs w:val="18"/>
                <w:lang w:eastAsia="ja-JP"/>
              </w:rPr>
              <w:t>Contains</w:t>
            </w:r>
            <w:r>
              <w:rPr>
                <w:rFonts w:cs="Arial"/>
                <w:bCs/>
                <w:szCs w:val="18"/>
              </w:rPr>
              <w:t xml:space="preserve"> </w:t>
            </w:r>
            <w:r>
              <w:rPr>
                <w:rFonts w:cs="Arial"/>
                <w:bCs/>
                <w:szCs w:val="18"/>
                <w:lang w:val="en-US"/>
              </w:rPr>
              <w:t>TDD</w:t>
            </w:r>
            <w:r>
              <w:rPr>
                <w:rFonts w:cs="Arial"/>
                <w:bCs/>
                <w:szCs w:val="18"/>
                <w:lang w:val="en-US" w:eastAsia="zh-CN"/>
              </w:rPr>
              <w:t xml:space="preserve"> NA </w:t>
            </w:r>
            <w:r>
              <w:rPr>
                <w:rFonts w:cs="Arial"/>
                <w:bCs/>
                <w:szCs w:val="18"/>
                <w:lang w:eastAsia="ja-JP"/>
              </w:rPr>
              <w:t xml:space="preserve">resource configuration of </w:t>
            </w:r>
            <w:r>
              <w:rPr>
                <w:rFonts w:cs="Arial"/>
                <w:bCs/>
                <w:szCs w:val="18"/>
                <w:lang w:val="en-US" w:eastAsia="zh-CN"/>
              </w:rPr>
              <w:t>parent IAB-node’s cell for the co-located IAB-MT</w:t>
            </w:r>
            <w:r>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0EA2E203" w14:textId="77777777" w:rsidR="00621923" w:rsidRDefault="00621923" w:rsidP="00621923">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C54656" w14:textId="77777777" w:rsidR="00621923" w:rsidRDefault="00621923" w:rsidP="00621923">
            <w:pPr>
              <w:pStyle w:val="TAC"/>
              <w:rPr>
                <w:rFonts w:cs="Arial"/>
                <w:highlight w:val="yellow"/>
                <w:lang w:eastAsia="ja-JP"/>
              </w:rPr>
            </w:pPr>
          </w:p>
        </w:tc>
      </w:tr>
      <w:tr w:rsidR="00621923" w14:paraId="7901E605"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5EBC254D" w14:textId="77777777" w:rsidR="00621923" w:rsidRDefault="00621923" w:rsidP="00621923">
            <w:pPr>
              <w:pStyle w:val="TAL"/>
              <w:ind w:left="499"/>
              <w:rPr>
                <w:rFonts w:cs="Arial"/>
                <w:bCs/>
                <w:szCs w:val="18"/>
                <w:lang w:eastAsia="ko-KR"/>
              </w:rPr>
            </w:pPr>
            <w:r>
              <w:rPr>
                <w:rFonts w:cs="Arial"/>
                <w:color w:val="000000"/>
                <w:szCs w:val="18"/>
                <w:lang w:eastAsia="ja-JP"/>
              </w:rPr>
              <w:t>&gt;&gt;&gt;&gt;&gt;</w:t>
            </w:r>
            <w:r>
              <w:rPr>
                <w:rFonts w:cs="Arial"/>
                <w:szCs w:val="18"/>
                <w:lang w:eastAsia="ja-JP"/>
              </w:rPr>
              <w:t xml:space="preserve">NR </w:t>
            </w:r>
            <w:r>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hideMark/>
          </w:tcPr>
          <w:p w14:paraId="72EFE60B" w14:textId="77777777" w:rsidR="00621923" w:rsidRDefault="00621923" w:rsidP="00621923">
            <w:pPr>
              <w:pStyle w:val="TAL"/>
              <w:rPr>
                <w:rFonts w:cs="Arial"/>
                <w:bCs/>
                <w:szCs w:val="18"/>
                <w:lang w:val="en-US"/>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7859237C"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EB3570B" w14:textId="77777777" w:rsidR="00621923" w:rsidRDefault="00621923" w:rsidP="00621923">
            <w:pPr>
              <w:pStyle w:val="TAL"/>
              <w:rPr>
                <w:rFonts w:cs="Arial"/>
                <w:szCs w:val="18"/>
                <w:lang w:eastAsia="ja-JP"/>
              </w:rPr>
            </w:pPr>
            <w:r>
              <w:rPr>
                <w:rFonts w:cs="Arial"/>
                <w:szCs w:val="18"/>
                <w:lang w:eastAsia="ja-JP"/>
              </w:rPr>
              <w:t>NR Frequency Info</w:t>
            </w:r>
          </w:p>
          <w:p w14:paraId="111EF261" w14:textId="77777777" w:rsidR="00621923" w:rsidRDefault="00621923" w:rsidP="00621923">
            <w:pPr>
              <w:pStyle w:val="TAL"/>
              <w:rPr>
                <w:rFonts w:cs="Arial"/>
                <w:szCs w:val="18"/>
                <w:lang w:eastAsia="ja-JP"/>
              </w:rPr>
            </w:pPr>
            <w:r>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6B451B3F" w14:textId="77777777" w:rsidR="00621923" w:rsidRDefault="00621923" w:rsidP="0062192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5333FF0" w14:textId="77777777" w:rsidR="00621923" w:rsidRDefault="00621923" w:rsidP="00621923">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28C45D" w14:textId="77777777" w:rsidR="00621923" w:rsidRDefault="00621923" w:rsidP="00621923">
            <w:pPr>
              <w:pStyle w:val="TAC"/>
              <w:rPr>
                <w:rFonts w:cs="Arial"/>
                <w:highlight w:val="yellow"/>
                <w:lang w:eastAsia="ja-JP"/>
              </w:rPr>
            </w:pPr>
          </w:p>
        </w:tc>
      </w:tr>
      <w:tr w:rsidR="00621923" w14:paraId="2B66C138"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58E23D89" w14:textId="77777777" w:rsidR="00621923" w:rsidRDefault="00621923" w:rsidP="00621923">
            <w:pPr>
              <w:pStyle w:val="TAL"/>
              <w:ind w:left="499"/>
              <w:rPr>
                <w:rFonts w:cs="Arial"/>
                <w:bCs/>
                <w:szCs w:val="18"/>
                <w:lang w:eastAsia="ko-KR"/>
              </w:rPr>
            </w:pPr>
            <w:r>
              <w:rPr>
                <w:rFonts w:cs="Arial"/>
                <w:szCs w:val="18"/>
                <w:lang w:eastAsia="ja-JP"/>
              </w:rPr>
              <w:t>&gt;&gt;&gt;&gt;&gt;Transmission Bandwidth</w:t>
            </w:r>
          </w:p>
        </w:tc>
        <w:tc>
          <w:tcPr>
            <w:tcW w:w="1274" w:type="dxa"/>
            <w:tcBorders>
              <w:top w:val="single" w:sz="4" w:space="0" w:color="auto"/>
              <w:left w:val="single" w:sz="4" w:space="0" w:color="auto"/>
              <w:bottom w:val="single" w:sz="4" w:space="0" w:color="auto"/>
              <w:right w:val="single" w:sz="4" w:space="0" w:color="auto"/>
            </w:tcBorders>
            <w:hideMark/>
          </w:tcPr>
          <w:p w14:paraId="7A5F8403" w14:textId="77777777" w:rsidR="00621923" w:rsidRDefault="00621923" w:rsidP="00621923">
            <w:pPr>
              <w:pStyle w:val="TAL"/>
              <w:rPr>
                <w:rFonts w:cs="Arial"/>
                <w:bCs/>
                <w:szCs w:val="18"/>
                <w:lang w:val="en-US"/>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D585FBA"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25D2722" w14:textId="77777777" w:rsidR="00621923" w:rsidRDefault="00621923" w:rsidP="00621923">
            <w:pPr>
              <w:pStyle w:val="TAL"/>
              <w:rPr>
                <w:rFonts w:cs="Arial"/>
                <w:szCs w:val="18"/>
                <w:lang w:eastAsia="ja-JP"/>
              </w:rPr>
            </w:pPr>
            <w:r>
              <w:rPr>
                <w:rFonts w:cs="Arial"/>
                <w:szCs w:val="18"/>
                <w:lang w:eastAsia="ja-JP"/>
              </w:rPr>
              <w:t>Transmission Bandwidth</w:t>
            </w:r>
          </w:p>
          <w:p w14:paraId="4AB2FE8B" w14:textId="77777777" w:rsidR="00621923" w:rsidRDefault="00621923" w:rsidP="00621923">
            <w:pPr>
              <w:pStyle w:val="TAL"/>
              <w:rPr>
                <w:rFonts w:cs="Arial"/>
                <w:szCs w:val="18"/>
                <w:lang w:eastAsia="ja-JP"/>
              </w:rPr>
            </w:pPr>
            <w:r>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FDC075E" w14:textId="77777777" w:rsidR="00621923" w:rsidRDefault="00621923" w:rsidP="0062192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7138F11" w14:textId="77777777" w:rsidR="00621923" w:rsidRDefault="00621923" w:rsidP="00621923">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646AEC" w14:textId="77777777" w:rsidR="00621923" w:rsidRDefault="00621923" w:rsidP="00621923">
            <w:pPr>
              <w:pStyle w:val="TAC"/>
              <w:rPr>
                <w:rFonts w:cs="Arial"/>
                <w:highlight w:val="yellow"/>
                <w:lang w:eastAsia="ja-JP"/>
              </w:rPr>
            </w:pPr>
          </w:p>
        </w:tc>
      </w:tr>
      <w:tr w:rsidR="00621923" w14:paraId="09A071B1" w14:textId="77777777" w:rsidTr="00621923">
        <w:tc>
          <w:tcPr>
            <w:tcW w:w="2394" w:type="dxa"/>
            <w:tcBorders>
              <w:top w:val="single" w:sz="4" w:space="0" w:color="auto"/>
              <w:left w:val="single" w:sz="4" w:space="0" w:color="auto"/>
              <w:bottom w:val="single" w:sz="4" w:space="0" w:color="auto"/>
              <w:right w:val="single" w:sz="4" w:space="0" w:color="auto"/>
            </w:tcBorders>
            <w:hideMark/>
          </w:tcPr>
          <w:p w14:paraId="200F40E3" w14:textId="77777777" w:rsidR="00621923" w:rsidRDefault="00621923" w:rsidP="00621923">
            <w:pPr>
              <w:pStyle w:val="TAL"/>
              <w:ind w:left="499"/>
              <w:rPr>
                <w:rFonts w:cs="Arial"/>
                <w:bCs/>
                <w:szCs w:val="18"/>
                <w:lang w:eastAsia="ko-KR"/>
              </w:rPr>
            </w:pPr>
            <w:r>
              <w:rPr>
                <w:rFonts w:cs="Arial"/>
                <w:color w:val="000000"/>
                <w:szCs w:val="18"/>
                <w:lang w:eastAsia="ja-JP"/>
              </w:rPr>
              <w:t>&gt;&gt;&gt;&gt;&gt;</w:t>
            </w:r>
            <w:r>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hideMark/>
          </w:tcPr>
          <w:p w14:paraId="0438F925" w14:textId="77777777" w:rsidR="00621923" w:rsidRDefault="00621923" w:rsidP="00621923">
            <w:pPr>
              <w:pStyle w:val="TAL"/>
              <w:rPr>
                <w:rFonts w:cs="Arial"/>
                <w:bCs/>
                <w:szCs w:val="18"/>
                <w:lang w:val="en-US"/>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8BAA828" w14:textId="77777777" w:rsidR="00621923" w:rsidRDefault="00621923" w:rsidP="00621923">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BD1C459" w14:textId="77777777" w:rsidR="00621923" w:rsidRDefault="00621923" w:rsidP="00621923">
            <w:pPr>
              <w:pStyle w:val="TAL"/>
              <w:rPr>
                <w:rFonts w:cs="Arial"/>
                <w:szCs w:val="18"/>
                <w:lang w:eastAsia="ja-JP"/>
              </w:rPr>
            </w:pPr>
            <w:r>
              <w:rPr>
                <w:rFonts w:cs="Arial"/>
                <w:szCs w:val="18"/>
                <w:lang w:eastAsia="ja-JP"/>
              </w:rPr>
              <w:t>NR Carrier List</w:t>
            </w:r>
          </w:p>
          <w:p w14:paraId="49665E8D" w14:textId="77777777" w:rsidR="00621923" w:rsidRDefault="00621923" w:rsidP="00621923">
            <w:pPr>
              <w:pStyle w:val="TAL"/>
              <w:rPr>
                <w:rFonts w:cs="Arial"/>
                <w:szCs w:val="18"/>
                <w:lang w:eastAsia="ja-JP"/>
              </w:rPr>
            </w:pPr>
            <w:r>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hideMark/>
          </w:tcPr>
          <w:p w14:paraId="7746275A" w14:textId="77777777" w:rsidR="00621923" w:rsidRDefault="00621923" w:rsidP="00621923">
            <w:pPr>
              <w:pStyle w:val="TAL"/>
              <w:rPr>
                <w:rFonts w:cs="Arial"/>
                <w:szCs w:val="18"/>
                <w:lang w:eastAsia="ja-JP"/>
              </w:rPr>
            </w:pPr>
            <w:r>
              <w:rPr>
                <w:rFonts w:cs="Arial"/>
                <w:szCs w:val="18"/>
                <w:lang w:eastAsia="ja-JP"/>
              </w:rPr>
              <w:t xml:space="preserve">If included, the </w:t>
            </w:r>
            <w:r>
              <w:rPr>
                <w:rFonts w:cs="Arial"/>
                <w:i/>
                <w:iCs/>
                <w:szCs w:val="18"/>
                <w:lang w:eastAsia="ja-JP"/>
              </w:rPr>
              <w:t>Transmission Bandwidth</w:t>
            </w:r>
            <w:r>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hideMark/>
          </w:tcPr>
          <w:p w14:paraId="5960A99F" w14:textId="77777777" w:rsidR="00621923" w:rsidRDefault="00621923" w:rsidP="00621923">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581166" w14:textId="77777777" w:rsidR="00621923" w:rsidRDefault="00621923" w:rsidP="00621923">
            <w:pPr>
              <w:pStyle w:val="TAC"/>
              <w:rPr>
                <w:rFonts w:cs="Arial"/>
                <w:highlight w:val="yellow"/>
                <w:lang w:eastAsia="ja-JP"/>
              </w:rPr>
            </w:pPr>
          </w:p>
        </w:tc>
      </w:tr>
    </w:tbl>
    <w:p w14:paraId="6E840A6E" w14:textId="77777777" w:rsidR="003A101A" w:rsidRDefault="003A101A" w:rsidP="00B27E47">
      <w:pPr>
        <w:jc w:val="center"/>
        <w:rPr>
          <w:highlight w:val="yellow"/>
        </w:rPr>
      </w:pPr>
    </w:p>
    <w:p w14:paraId="1F9CCB7A" w14:textId="77777777" w:rsidR="00EF323F" w:rsidRPr="00CE63E2" w:rsidRDefault="00EF323F" w:rsidP="00EF323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0E854A2" w14:textId="576F6D8D" w:rsidR="00613C90" w:rsidRDefault="00613C90" w:rsidP="00613C90">
      <w:pPr>
        <w:pStyle w:val="4"/>
        <w:rPr>
          <w:ins w:id="556" w:author="Ericsson User r1" w:date="2022-10-20T09:14:00Z"/>
          <w:lang w:val="en-US"/>
        </w:rPr>
      </w:pPr>
      <w:bookmarkStart w:id="557" w:name="_Toc45832515"/>
      <w:bookmarkStart w:id="558" w:name="_Toc51763795"/>
      <w:bookmarkStart w:id="559" w:name="_Toc64448965"/>
      <w:bookmarkStart w:id="560" w:name="_Toc66289624"/>
      <w:bookmarkStart w:id="561" w:name="_Toc74154737"/>
      <w:bookmarkStart w:id="562" w:name="_Toc81383481"/>
      <w:bookmarkStart w:id="563" w:name="_Toc88658114"/>
      <w:bookmarkStart w:id="564" w:name="_Toc97911026"/>
      <w:bookmarkStart w:id="565" w:name="_Toc99038786"/>
      <w:bookmarkStart w:id="566" w:name="_Toc99731049"/>
      <w:bookmarkStart w:id="567" w:name="_Toc105511180"/>
      <w:bookmarkStart w:id="568" w:name="_Toc105927712"/>
      <w:bookmarkStart w:id="569" w:name="_Toc106110252"/>
      <w:bookmarkStart w:id="570" w:name="_Toc113835689"/>
      <w:ins w:id="571" w:author="Ericsson User r1" w:date="2022-10-20T09:14:00Z">
        <w:r>
          <w:t>9.3.1.x</w:t>
        </w:r>
        <w:r>
          <w:tab/>
        </w:r>
      </w:ins>
      <w:ins w:id="572" w:author="Ericsson User r1" w:date="2022-10-20T09:15:00Z">
        <w:r w:rsidRPr="00613C90">
          <w:t>IAB-DU Cell Resource Configuration-Mode-Info</w:t>
        </w:r>
      </w:ins>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C03B421" w14:textId="13AF08EF" w:rsidR="00613C90" w:rsidRDefault="00613C90" w:rsidP="00613C90">
      <w:pPr>
        <w:rPr>
          <w:ins w:id="573" w:author="Ericsson User r1" w:date="2022-10-20T09:14:00Z"/>
        </w:rPr>
      </w:pPr>
      <w:ins w:id="574" w:author="Ericsson User r1" w:date="2022-10-20T09:14:00Z">
        <w:r w:rsidRPr="00CD6152">
          <w:t xml:space="preserve">This IE contains the </w:t>
        </w:r>
      </w:ins>
      <w:ins w:id="575" w:author="Ericsson User r1" w:date="2022-10-20T09:15:00Z">
        <w:r w:rsidRPr="00613C90">
          <w:t>IAB-DU Cell Resource Configuration-Mode-Info</w:t>
        </w:r>
      </w:ins>
      <w:ins w:id="576" w:author="Ericsson User r1" w:date="2022-10-20T09:14:00Z">
        <w:r w:rsidRPr="00CD6152">
          <w:t>.</w:t>
        </w:r>
      </w:ins>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13C90" w:rsidRPr="00E74C7B" w14:paraId="7A9779F6" w14:textId="77777777" w:rsidTr="00A47517">
        <w:trPr>
          <w:ins w:id="577" w:author="Ericsson User r1" w:date="2022-10-20T09:14:00Z"/>
        </w:trPr>
        <w:tc>
          <w:tcPr>
            <w:tcW w:w="2160" w:type="dxa"/>
          </w:tcPr>
          <w:p w14:paraId="25221155" w14:textId="77777777" w:rsidR="00613C90" w:rsidRPr="00970C44" w:rsidRDefault="00613C90" w:rsidP="00A47517">
            <w:pPr>
              <w:pStyle w:val="TAH"/>
              <w:rPr>
                <w:ins w:id="578" w:author="Ericsson User r1" w:date="2022-10-20T09:14:00Z"/>
                <w:lang w:eastAsia="ja-JP"/>
              </w:rPr>
            </w:pPr>
            <w:ins w:id="579" w:author="Ericsson User r1" w:date="2022-10-20T09:14:00Z">
              <w:r w:rsidRPr="00970C44">
                <w:rPr>
                  <w:lang w:eastAsia="ja-JP"/>
                </w:rPr>
                <w:lastRenderedPageBreak/>
                <w:t>IE/Group Name</w:t>
              </w:r>
            </w:ins>
          </w:p>
        </w:tc>
        <w:tc>
          <w:tcPr>
            <w:tcW w:w="1080" w:type="dxa"/>
          </w:tcPr>
          <w:p w14:paraId="26FFBE53" w14:textId="77777777" w:rsidR="00613C90" w:rsidRPr="00970C44" w:rsidRDefault="00613C90" w:rsidP="00A47517">
            <w:pPr>
              <w:pStyle w:val="TAH"/>
              <w:rPr>
                <w:ins w:id="580" w:author="Ericsson User r1" w:date="2022-10-20T09:14:00Z"/>
                <w:lang w:eastAsia="ja-JP"/>
              </w:rPr>
            </w:pPr>
            <w:ins w:id="581" w:author="Ericsson User r1" w:date="2022-10-20T09:14:00Z">
              <w:r w:rsidRPr="00970C44">
                <w:rPr>
                  <w:lang w:eastAsia="ja-JP"/>
                </w:rPr>
                <w:t>Presence</w:t>
              </w:r>
            </w:ins>
          </w:p>
        </w:tc>
        <w:tc>
          <w:tcPr>
            <w:tcW w:w="1080" w:type="dxa"/>
          </w:tcPr>
          <w:p w14:paraId="3C3544D4" w14:textId="77777777" w:rsidR="00613C90" w:rsidRPr="00970C44" w:rsidRDefault="00613C90" w:rsidP="00A47517">
            <w:pPr>
              <w:pStyle w:val="TAH"/>
              <w:rPr>
                <w:ins w:id="582" w:author="Ericsson User r1" w:date="2022-10-20T09:14:00Z"/>
                <w:lang w:eastAsia="ja-JP"/>
              </w:rPr>
            </w:pPr>
            <w:ins w:id="583" w:author="Ericsson User r1" w:date="2022-10-20T09:14:00Z">
              <w:r w:rsidRPr="00970C44">
                <w:rPr>
                  <w:lang w:eastAsia="ja-JP"/>
                </w:rPr>
                <w:t>Range</w:t>
              </w:r>
            </w:ins>
          </w:p>
        </w:tc>
        <w:tc>
          <w:tcPr>
            <w:tcW w:w="1512" w:type="dxa"/>
          </w:tcPr>
          <w:p w14:paraId="629E4837" w14:textId="77777777" w:rsidR="00613C90" w:rsidRPr="00970C44" w:rsidRDefault="00613C90" w:rsidP="00A47517">
            <w:pPr>
              <w:pStyle w:val="TAH"/>
              <w:rPr>
                <w:ins w:id="584" w:author="Ericsson User r1" w:date="2022-10-20T09:14:00Z"/>
                <w:lang w:eastAsia="ja-JP"/>
              </w:rPr>
            </w:pPr>
            <w:ins w:id="585" w:author="Ericsson User r1" w:date="2022-10-20T09:14:00Z">
              <w:r w:rsidRPr="00970C44">
                <w:rPr>
                  <w:lang w:eastAsia="ja-JP"/>
                </w:rPr>
                <w:t>IE type and reference</w:t>
              </w:r>
            </w:ins>
          </w:p>
        </w:tc>
        <w:tc>
          <w:tcPr>
            <w:tcW w:w="1728" w:type="dxa"/>
          </w:tcPr>
          <w:p w14:paraId="6D453F98" w14:textId="77777777" w:rsidR="00613C90" w:rsidRPr="00970C44" w:rsidRDefault="00613C90" w:rsidP="00A47517">
            <w:pPr>
              <w:pStyle w:val="TAH"/>
              <w:rPr>
                <w:ins w:id="586" w:author="Ericsson User r1" w:date="2022-10-20T09:14:00Z"/>
                <w:lang w:eastAsia="ja-JP"/>
              </w:rPr>
            </w:pPr>
            <w:ins w:id="587" w:author="Ericsson User r1" w:date="2022-10-20T09:14:00Z">
              <w:r w:rsidRPr="00970C44">
                <w:rPr>
                  <w:lang w:eastAsia="ja-JP"/>
                </w:rPr>
                <w:t>Semantics description</w:t>
              </w:r>
            </w:ins>
          </w:p>
        </w:tc>
        <w:tc>
          <w:tcPr>
            <w:tcW w:w="1080" w:type="dxa"/>
          </w:tcPr>
          <w:p w14:paraId="14A58D5A" w14:textId="77777777" w:rsidR="00613C90" w:rsidRPr="00970C44" w:rsidRDefault="00613C90" w:rsidP="00A47517">
            <w:pPr>
              <w:pStyle w:val="TAH"/>
              <w:rPr>
                <w:ins w:id="588" w:author="Ericsson User r1" w:date="2022-10-20T09:14:00Z"/>
                <w:lang w:eastAsia="ja-JP"/>
              </w:rPr>
            </w:pPr>
            <w:ins w:id="589" w:author="Ericsson User r1" w:date="2022-10-20T09:14:00Z">
              <w:r w:rsidRPr="00970C44">
                <w:rPr>
                  <w:lang w:eastAsia="ja-JP"/>
                </w:rPr>
                <w:t>Criticality</w:t>
              </w:r>
            </w:ins>
          </w:p>
        </w:tc>
        <w:tc>
          <w:tcPr>
            <w:tcW w:w="1080" w:type="dxa"/>
          </w:tcPr>
          <w:p w14:paraId="2E2C7529" w14:textId="77777777" w:rsidR="00613C90" w:rsidRPr="00970C44" w:rsidRDefault="00613C90" w:rsidP="00A47517">
            <w:pPr>
              <w:pStyle w:val="TAH"/>
              <w:rPr>
                <w:ins w:id="590" w:author="Ericsson User r1" w:date="2022-10-20T09:14:00Z"/>
                <w:lang w:eastAsia="ja-JP"/>
              </w:rPr>
            </w:pPr>
            <w:ins w:id="591" w:author="Ericsson User r1" w:date="2022-10-20T09:14:00Z">
              <w:r w:rsidRPr="00970C44">
                <w:rPr>
                  <w:lang w:eastAsia="ja-JP"/>
                </w:rPr>
                <w:t>Assigned Criticality</w:t>
              </w:r>
            </w:ins>
          </w:p>
        </w:tc>
      </w:tr>
      <w:tr w:rsidR="00613C90" w:rsidRPr="00E74C7B" w14:paraId="02855F8E" w14:textId="77777777" w:rsidTr="00A47517">
        <w:trPr>
          <w:ins w:id="592" w:author="Ericsson User r1" w:date="2022-10-20T09:17:00Z"/>
        </w:trPr>
        <w:tc>
          <w:tcPr>
            <w:tcW w:w="2160" w:type="dxa"/>
          </w:tcPr>
          <w:p w14:paraId="129AF399" w14:textId="0E9082D9" w:rsidR="00613C90" w:rsidRDefault="00613C90" w:rsidP="00613C90">
            <w:pPr>
              <w:pStyle w:val="TAL"/>
              <w:rPr>
                <w:ins w:id="593" w:author="Ericsson User r1" w:date="2022-10-20T09:17:00Z"/>
                <w:rFonts w:cs="Arial"/>
                <w:color w:val="000000"/>
                <w:szCs w:val="18"/>
                <w:lang w:eastAsia="ja-JP"/>
              </w:rPr>
            </w:pPr>
            <w:ins w:id="594" w:author="Ericsson User r1" w:date="2022-10-20T09:17:00Z">
              <w:r>
                <w:rPr>
                  <w:rFonts w:cs="Arial"/>
                  <w:bCs/>
                  <w:szCs w:val="18"/>
                </w:rPr>
                <w:t xml:space="preserve">CHOICE </w:t>
              </w:r>
              <w:r>
                <w:rPr>
                  <w:rFonts w:cs="Arial"/>
                  <w:bCs/>
                  <w:i/>
                  <w:iCs/>
                  <w:szCs w:val="18"/>
                  <w:lang w:eastAsia="ja-JP"/>
                </w:rPr>
                <w:t>IAB-DU Cell Resource Configuration</w:t>
              </w:r>
              <w:r>
                <w:rPr>
                  <w:rFonts w:cs="Arial"/>
                  <w:bCs/>
                  <w:i/>
                  <w:iCs/>
                  <w:szCs w:val="18"/>
                </w:rPr>
                <w:t>-Mode-Info</w:t>
              </w:r>
            </w:ins>
          </w:p>
        </w:tc>
        <w:tc>
          <w:tcPr>
            <w:tcW w:w="1080" w:type="dxa"/>
          </w:tcPr>
          <w:p w14:paraId="5D7FE702" w14:textId="58F87DD8" w:rsidR="00613C90" w:rsidRPr="00970C44" w:rsidRDefault="00613C90" w:rsidP="00613C90">
            <w:pPr>
              <w:pStyle w:val="TAL"/>
              <w:rPr>
                <w:ins w:id="595" w:author="Ericsson User r1" w:date="2022-10-20T09:17:00Z"/>
                <w:lang w:eastAsia="ja-JP"/>
              </w:rPr>
            </w:pPr>
            <w:ins w:id="596" w:author="Ericsson User r1" w:date="2022-10-20T09:17:00Z">
              <w:r>
                <w:rPr>
                  <w:lang w:eastAsia="ja-JP"/>
                </w:rPr>
                <w:t>M</w:t>
              </w:r>
            </w:ins>
          </w:p>
        </w:tc>
        <w:tc>
          <w:tcPr>
            <w:tcW w:w="1080" w:type="dxa"/>
          </w:tcPr>
          <w:p w14:paraId="0ECE1AEF" w14:textId="77777777" w:rsidR="00613C90" w:rsidRPr="00970C44" w:rsidRDefault="00613C90" w:rsidP="00613C90">
            <w:pPr>
              <w:pStyle w:val="TAL"/>
              <w:rPr>
                <w:ins w:id="597" w:author="Ericsson User r1" w:date="2022-10-20T09:17:00Z"/>
                <w:i/>
                <w:lang w:eastAsia="ja-JP"/>
              </w:rPr>
            </w:pPr>
          </w:p>
        </w:tc>
        <w:tc>
          <w:tcPr>
            <w:tcW w:w="1512" w:type="dxa"/>
          </w:tcPr>
          <w:p w14:paraId="13EC092F" w14:textId="77777777" w:rsidR="00613C90" w:rsidRPr="00970C44" w:rsidRDefault="00613C90" w:rsidP="00613C90">
            <w:pPr>
              <w:pStyle w:val="TAL"/>
              <w:rPr>
                <w:ins w:id="598" w:author="Ericsson User r1" w:date="2022-10-20T09:17:00Z"/>
                <w:lang w:eastAsia="ja-JP"/>
              </w:rPr>
            </w:pPr>
          </w:p>
        </w:tc>
        <w:tc>
          <w:tcPr>
            <w:tcW w:w="1728" w:type="dxa"/>
          </w:tcPr>
          <w:p w14:paraId="6129190D" w14:textId="77777777" w:rsidR="00613C90" w:rsidRPr="00970C44" w:rsidRDefault="00613C90" w:rsidP="00613C90">
            <w:pPr>
              <w:pStyle w:val="TAL"/>
              <w:rPr>
                <w:ins w:id="599" w:author="Ericsson User r1" w:date="2022-10-20T09:17:00Z"/>
                <w:lang w:eastAsia="ja-JP"/>
              </w:rPr>
            </w:pPr>
          </w:p>
        </w:tc>
        <w:tc>
          <w:tcPr>
            <w:tcW w:w="1080" w:type="dxa"/>
          </w:tcPr>
          <w:p w14:paraId="00B304C8" w14:textId="77777777" w:rsidR="00613C90" w:rsidRPr="00970C44" w:rsidRDefault="00613C90" w:rsidP="00613C90">
            <w:pPr>
              <w:pStyle w:val="TAC"/>
              <w:rPr>
                <w:ins w:id="600" w:author="Ericsson User r1" w:date="2022-10-20T09:17:00Z"/>
                <w:lang w:eastAsia="ja-JP"/>
              </w:rPr>
            </w:pPr>
          </w:p>
        </w:tc>
        <w:tc>
          <w:tcPr>
            <w:tcW w:w="1080" w:type="dxa"/>
          </w:tcPr>
          <w:p w14:paraId="6ECB2633" w14:textId="77777777" w:rsidR="00613C90" w:rsidRPr="00970C44" w:rsidRDefault="00613C90" w:rsidP="00613C90">
            <w:pPr>
              <w:pStyle w:val="TAC"/>
              <w:rPr>
                <w:ins w:id="601" w:author="Ericsson User r1" w:date="2022-10-20T09:17:00Z"/>
                <w:lang w:eastAsia="ja-JP"/>
              </w:rPr>
            </w:pPr>
          </w:p>
        </w:tc>
      </w:tr>
      <w:tr w:rsidR="00613C90" w:rsidRPr="00E74C7B" w14:paraId="2E985B62" w14:textId="77777777" w:rsidTr="00A47517">
        <w:trPr>
          <w:ins w:id="602" w:author="Ericsson User r1" w:date="2022-10-20T09:14:00Z"/>
        </w:trPr>
        <w:tc>
          <w:tcPr>
            <w:tcW w:w="2160" w:type="dxa"/>
          </w:tcPr>
          <w:p w14:paraId="202ECAEE" w14:textId="47975310" w:rsidR="00613C90" w:rsidRPr="00970C44" w:rsidRDefault="00613C90" w:rsidP="00613C90">
            <w:pPr>
              <w:pStyle w:val="TAL"/>
              <w:ind w:left="113"/>
              <w:rPr>
                <w:ins w:id="603" w:author="Ericsson User r1" w:date="2022-10-20T09:14:00Z"/>
                <w:rFonts w:cs="Arial"/>
                <w:szCs w:val="18"/>
                <w:lang w:eastAsia="ja-JP"/>
              </w:rPr>
            </w:pPr>
            <w:ins w:id="604" w:author="Ericsson User r1" w:date="2022-10-20T09:16:00Z">
              <w:r>
                <w:rPr>
                  <w:rFonts w:cs="Arial"/>
                  <w:color w:val="000000"/>
                  <w:szCs w:val="18"/>
                  <w:lang w:eastAsia="ja-JP"/>
                </w:rPr>
                <w:t>&gt;</w:t>
              </w:r>
              <w:r>
                <w:rPr>
                  <w:rFonts w:cs="Arial"/>
                  <w:bCs/>
                  <w:i/>
                  <w:iCs/>
                  <w:szCs w:val="18"/>
                </w:rPr>
                <w:t>FDD</w:t>
              </w:r>
            </w:ins>
          </w:p>
        </w:tc>
        <w:tc>
          <w:tcPr>
            <w:tcW w:w="1080" w:type="dxa"/>
          </w:tcPr>
          <w:p w14:paraId="3E2BC9FA" w14:textId="4F46B614" w:rsidR="00613C90" w:rsidRPr="00970C44" w:rsidRDefault="00613C90" w:rsidP="00613C90">
            <w:pPr>
              <w:pStyle w:val="TAL"/>
              <w:rPr>
                <w:ins w:id="605" w:author="Ericsson User r1" w:date="2022-10-20T09:14:00Z"/>
                <w:lang w:eastAsia="ja-JP"/>
              </w:rPr>
            </w:pPr>
          </w:p>
        </w:tc>
        <w:tc>
          <w:tcPr>
            <w:tcW w:w="1080" w:type="dxa"/>
          </w:tcPr>
          <w:p w14:paraId="30F05A88" w14:textId="77777777" w:rsidR="00613C90" w:rsidRPr="00970C44" w:rsidRDefault="00613C90" w:rsidP="00613C90">
            <w:pPr>
              <w:pStyle w:val="TAL"/>
              <w:rPr>
                <w:ins w:id="606" w:author="Ericsson User r1" w:date="2022-10-20T09:14:00Z"/>
                <w:i/>
                <w:lang w:eastAsia="ja-JP"/>
              </w:rPr>
            </w:pPr>
          </w:p>
        </w:tc>
        <w:tc>
          <w:tcPr>
            <w:tcW w:w="1512" w:type="dxa"/>
          </w:tcPr>
          <w:p w14:paraId="0FCDDDAA" w14:textId="1C21CA06" w:rsidR="00613C90" w:rsidRPr="00970C44" w:rsidRDefault="00613C90" w:rsidP="00613C90">
            <w:pPr>
              <w:pStyle w:val="TAL"/>
              <w:rPr>
                <w:ins w:id="607" w:author="Ericsson User r1" w:date="2022-10-20T09:14:00Z"/>
                <w:lang w:eastAsia="ja-JP"/>
              </w:rPr>
            </w:pPr>
          </w:p>
        </w:tc>
        <w:tc>
          <w:tcPr>
            <w:tcW w:w="1728" w:type="dxa"/>
          </w:tcPr>
          <w:p w14:paraId="67BD7675" w14:textId="001B80A8" w:rsidR="00613C90" w:rsidRPr="00970C44" w:rsidRDefault="00613C90" w:rsidP="00613C90">
            <w:pPr>
              <w:pStyle w:val="TAL"/>
              <w:rPr>
                <w:ins w:id="608" w:author="Ericsson User r1" w:date="2022-10-20T09:14:00Z"/>
                <w:lang w:eastAsia="ja-JP"/>
              </w:rPr>
            </w:pPr>
          </w:p>
        </w:tc>
        <w:tc>
          <w:tcPr>
            <w:tcW w:w="1080" w:type="dxa"/>
          </w:tcPr>
          <w:p w14:paraId="6A764D14" w14:textId="3A235352" w:rsidR="00613C90" w:rsidRPr="00970C44" w:rsidRDefault="00613C90" w:rsidP="00613C90">
            <w:pPr>
              <w:pStyle w:val="TAC"/>
              <w:rPr>
                <w:ins w:id="609" w:author="Ericsson User r1" w:date="2022-10-20T09:14:00Z"/>
                <w:lang w:eastAsia="ja-JP"/>
              </w:rPr>
            </w:pPr>
          </w:p>
        </w:tc>
        <w:tc>
          <w:tcPr>
            <w:tcW w:w="1080" w:type="dxa"/>
          </w:tcPr>
          <w:p w14:paraId="5777EBA7" w14:textId="784043A8" w:rsidR="00613C90" w:rsidRPr="00970C44" w:rsidRDefault="00613C90" w:rsidP="00613C90">
            <w:pPr>
              <w:pStyle w:val="TAC"/>
              <w:rPr>
                <w:ins w:id="610" w:author="Ericsson User r1" w:date="2022-10-20T09:14:00Z"/>
                <w:lang w:eastAsia="ja-JP"/>
              </w:rPr>
            </w:pPr>
          </w:p>
        </w:tc>
      </w:tr>
      <w:tr w:rsidR="00613C90" w:rsidRPr="00E74C7B" w14:paraId="5C230C11" w14:textId="77777777" w:rsidTr="00A47517">
        <w:trPr>
          <w:ins w:id="611" w:author="Ericsson User r1" w:date="2022-10-20T09:14:00Z"/>
        </w:trPr>
        <w:tc>
          <w:tcPr>
            <w:tcW w:w="2160" w:type="dxa"/>
          </w:tcPr>
          <w:p w14:paraId="25F67FCB" w14:textId="0F48F906" w:rsidR="00613C90" w:rsidRPr="00970C44" w:rsidRDefault="00613C90" w:rsidP="00613C90">
            <w:pPr>
              <w:pStyle w:val="TAL"/>
              <w:ind w:left="227"/>
              <w:rPr>
                <w:ins w:id="612" w:author="Ericsson User r1" w:date="2022-10-20T09:14:00Z"/>
                <w:rFonts w:cs="Arial"/>
                <w:szCs w:val="18"/>
                <w:lang w:eastAsia="ja-JP"/>
              </w:rPr>
            </w:pPr>
            <w:ins w:id="613" w:author="Ericsson User r1" w:date="2022-10-20T09:16:00Z">
              <w:r>
                <w:rPr>
                  <w:rFonts w:cs="Arial"/>
                  <w:b/>
                  <w:szCs w:val="18"/>
                </w:rPr>
                <w:t>&gt;&gt;FDD Info</w:t>
              </w:r>
            </w:ins>
          </w:p>
        </w:tc>
        <w:tc>
          <w:tcPr>
            <w:tcW w:w="1080" w:type="dxa"/>
          </w:tcPr>
          <w:p w14:paraId="7C914344" w14:textId="7A88A0C3" w:rsidR="00613C90" w:rsidRPr="00970C44" w:rsidRDefault="00613C90" w:rsidP="00613C90">
            <w:pPr>
              <w:pStyle w:val="TAL"/>
              <w:rPr>
                <w:ins w:id="614" w:author="Ericsson User r1" w:date="2022-10-20T09:14:00Z"/>
                <w:lang w:eastAsia="ja-JP"/>
              </w:rPr>
            </w:pPr>
          </w:p>
        </w:tc>
        <w:tc>
          <w:tcPr>
            <w:tcW w:w="1080" w:type="dxa"/>
          </w:tcPr>
          <w:p w14:paraId="6BCE9491" w14:textId="668C56A4" w:rsidR="00613C90" w:rsidRPr="00970C44" w:rsidRDefault="00613C90" w:rsidP="00613C90">
            <w:pPr>
              <w:pStyle w:val="TAL"/>
              <w:rPr>
                <w:ins w:id="615" w:author="Ericsson User r1" w:date="2022-10-20T09:14:00Z"/>
                <w:i/>
                <w:lang w:eastAsia="ja-JP"/>
              </w:rPr>
            </w:pPr>
            <w:ins w:id="616" w:author="Ericsson User r1" w:date="2022-10-20T09:16:00Z">
              <w:r>
                <w:rPr>
                  <w:rFonts w:cs="Arial"/>
                  <w:i/>
                  <w:szCs w:val="18"/>
                  <w:lang w:eastAsia="ja-JP"/>
                </w:rPr>
                <w:t>1</w:t>
              </w:r>
            </w:ins>
          </w:p>
        </w:tc>
        <w:tc>
          <w:tcPr>
            <w:tcW w:w="1512" w:type="dxa"/>
          </w:tcPr>
          <w:p w14:paraId="6F266B18" w14:textId="6948F437" w:rsidR="00613C90" w:rsidRPr="00970C44" w:rsidRDefault="00613C90" w:rsidP="00613C90">
            <w:pPr>
              <w:pStyle w:val="TAL"/>
              <w:rPr>
                <w:ins w:id="617" w:author="Ericsson User r1" w:date="2022-10-20T09:14:00Z"/>
                <w:lang w:eastAsia="ja-JP"/>
              </w:rPr>
            </w:pPr>
          </w:p>
        </w:tc>
        <w:tc>
          <w:tcPr>
            <w:tcW w:w="1728" w:type="dxa"/>
          </w:tcPr>
          <w:p w14:paraId="2FE771A1" w14:textId="77777777" w:rsidR="00613C90" w:rsidRPr="00970C44" w:rsidRDefault="00613C90" w:rsidP="00613C90">
            <w:pPr>
              <w:pStyle w:val="TAL"/>
              <w:rPr>
                <w:ins w:id="618" w:author="Ericsson User r1" w:date="2022-10-20T09:14:00Z"/>
                <w:lang w:eastAsia="ja-JP"/>
              </w:rPr>
            </w:pPr>
          </w:p>
        </w:tc>
        <w:tc>
          <w:tcPr>
            <w:tcW w:w="1080" w:type="dxa"/>
          </w:tcPr>
          <w:p w14:paraId="5CFEF558" w14:textId="2900F28E" w:rsidR="00613C90" w:rsidRPr="00970C44" w:rsidRDefault="00613C90" w:rsidP="00613C90">
            <w:pPr>
              <w:pStyle w:val="TAC"/>
              <w:rPr>
                <w:ins w:id="619" w:author="Ericsson User r1" w:date="2022-10-20T09:14:00Z"/>
                <w:lang w:eastAsia="ja-JP"/>
              </w:rPr>
            </w:pPr>
            <w:ins w:id="620" w:author="Ericsson User r1" w:date="2022-10-20T09:16:00Z">
              <w:r>
                <w:rPr>
                  <w:rFonts w:cs="Arial"/>
                  <w:szCs w:val="18"/>
                  <w:lang w:eastAsia="ja-JP"/>
                </w:rPr>
                <w:t>-</w:t>
              </w:r>
            </w:ins>
          </w:p>
        </w:tc>
        <w:tc>
          <w:tcPr>
            <w:tcW w:w="1080" w:type="dxa"/>
          </w:tcPr>
          <w:p w14:paraId="3C17123A" w14:textId="2465E849" w:rsidR="00613C90" w:rsidRPr="00970C44" w:rsidRDefault="00613C90" w:rsidP="00613C90">
            <w:pPr>
              <w:pStyle w:val="TAC"/>
              <w:rPr>
                <w:ins w:id="621" w:author="Ericsson User r1" w:date="2022-10-20T09:14:00Z"/>
                <w:lang w:eastAsia="ja-JP"/>
              </w:rPr>
            </w:pPr>
          </w:p>
        </w:tc>
      </w:tr>
      <w:tr w:rsidR="00613C90" w:rsidRPr="00E74C7B" w14:paraId="3AF176C3" w14:textId="77777777" w:rsidTr="00A47517">
        <w:trPr>
          <w:ins w:id="622" w:author="Ericsson User r1" w:date="2022-10-20T09:14:00Z"/>
        </w:trPr>
        <w:tc>
          <w:tcPr>
            <w:tcW w:w="2160" w:type="dxa"/>
            <w:tcBorders>
              <w:top w:val="single" w:sz="4" w:space="0" w:color="auto"/>
              <w:left w:val="single" w:sz="4" w:space="0" w:color="auto"/>
              <w:bottom w:val="single" w:sz="4" w:space="0" w:color="auto"/>
              <w:right w:val="single" w:sz="4" w:space="0" w:color="auto"/>
            </w:tcBorders>
          </w:tcPr>
          <w:p w14:paraId="4792CF94" w14:textId="1A7CF9C0" w:rsidR="00613C90" w:rsidRPr="00970C44" w:rsidRDefault="00613C90" w:rsidP="00613C90">
            <w:pPr>
              <w:pStyle w:val="TAL"/>
              <w:ind w:left="340"/>
              <w:rPr>
                <w:ins w:id="623" w:author="Ericsson User r1" w:date="2022-10-20T09:14:00Z"/>
                <w:rFonts w:cs="Arial"/>
                <w:b/>
                <w:bCs/>
                <w:szCs w:val="18"/>
                <w:lang w:eastAsia="ja-JP"/>
              </w:rPr>
            </w:pPr>
            <w:ins w:id="624" w:author="Ericsson User r1" w:date="2022-10-20T09:16:00Z">
              <w:r>
                <w:rPr>
                  <w:rFonts w:cs="Arial"/>
                  <w:bCs/>
                  <w:szCs w:val="18"/>
                </w:rPr>
                <w:t>&gt;&gt;&gt;</w:t>
              </w:r>
              <w:proofErr w:type="spellStart"/>
              <w:r>
                <w:rPr>
                  <w:rFonts w:cs="Arial"/>
                  <w:bCs/>
                  <w:szCs w:val="18"/>
                  <w:lang w:eastAsia="ja-JP"/>
                </w:rPr>
                <w:t>gNB</w:t>
              </w:r>
              <w:proofErr w:type="spellEnd"/>
              <w:r>
                <w:rPr>
                  <w:rFonts w:cs="Arial"/>
                  <w:bCs/>
                  <w:szCs w:val="18"/>
                  <w:lang w:eastAsia="ja-JP"/>
                </w:rPr>
                <w:t>-DU Cell Resource Configuration</w:t>
              </w:r>
              <w:r>
                <w:rPr>
                  <w:rFonts w:cs="Arial"/>
                  <w:bCs/>
                  <w:szCs w:val="18"/>
                </w:rPr>
                <w:t>-FDD-UL</w:t>
              </w:r>
            </w:ins>
          </w:p>
        </w:tc>
        <w:tc>
          <w:tcPr>
            <w:tcW w:w="1080" w:type="dxa"/>
            <w:tcBorders>
              <w:top w:val="single" w:sz="4" w:space="0" w:color="auto"/>
              <w:left w:val="single" w:sz="4" w:space="0" w:color="auto"/>
              <w:bottom w:val="single" w:sz="4" w:space="0" w:color="auto"/>
              <w:right w:val="single" w:sz="4" w:space="0" w:color="auto"/>
            </w:tcBorders>
          </w:tcPr>
          <w:p w14:paraId="66322DB7" w14:textId="1DB1EDA1" w:rsidR="00613C90" w:rsidRPr="00970C44" w:rsidRDefault="00613C90" w:rsidP="00613C90">
            <w:pPr>
              <w:pStyle w:val="TAL"/>
              <w:rPr>
                <w:ins w:id="625" w:author="Ericsson User r1" w:date="2022-10-20T09:14:00Z"/>
                <w:lang w:eastAsia="ja-JP"/>
              </w:rPr>
            </w:pPr>
            <w:ins w:id="626" w:author="Ericsson User r1" w:date="2022-10-20T09:16:00Z">
              <w:r>
                <w:rPr>
                  <w:rFonts w:cs="Arial"/>
                  <w:bCs/>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2E10B43A" w14:textId="4DF601CB" w:rsidR="00613C90" w:rsidRPr="0085703E" w:rsidRDefault="00613C90" w:rsidP="00613C90">
            <w:pPr>
              <w:pStyle w:val="TAL"/>
              <w:rPr>
                <w:ins w:id="627" w:author="Ericsson User r1" w:date="2022-10-20T09: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AFAD72" w14:textId="77777777" w:rsidR="00613C90" w:rsidRDefault="00613C90" w:rsidP="00613C90">
            <w:pPr>
              <w:pStyle w:val="TAL"/>
              <w:rPr>
                <w:ins w:id="628" w:author="Ericsson User r1" w:date="2022-10-20T09:16:00Z"/>
                <w:rFonts w:cs="Arial"/>
                <w:bCs/>
                <w:szCs w:val="18"/>
                <w:lang w:eastAsia="ja-JP"/>
              </w:rPr>
            </w:pPr>
            <w:proofErr w:type="spellStart"/>
            <w:ins w:id="629" w:author="Ericsson User r1" w:date="2022-10-20T09:16:00Z">
              <w:r>
                <w:rPr>
                  <w:rFonts w:cs="Arial"/>
                  <w:bCs/>
                  <w:szCs w:val="18"/>
                  <w:lang w:eastAsia="ja-JP"/>
                </w:rPr>
                <w:t>gNB</w:t>
              </w:r>
              <w:proofErr w:type="spellEnd"/>
              <w:r>
                <w:rPr>
                  <w:rFonts w:cs="Arial"/>
                  <w:bCs/>
                  <w:szCs w:val="18"/>
                  <w:lang w:eastAsia="ja-JP"/>
                </w:rPr>
                <w:t xml:space="preserve">-DU Cell Resource Configuration </w:t>
              </w:r>
            </w:ins>
          </w:p>
          <w:p w14:paraId="51DEDA61" w14:textId="7B9DF369" w:rsidR="00613C90" w:rsidRPr="00970C44" w:rsidRDefault="00613C90" w:rsidP="00613C90">
            <w:pPr>
              <w:pStyle w:val="TAL"/>
              <w:rPr>
                <w:ins w:id="630" w:author="Ericsson User r1" w:date="2022-10-20T09:14:00Z"/>
                <w:lang w:eastAsia="ja-JP"/>
              </w:rPr>
            </w:pPr>
            <w:ins w:id="631" w:author="Ericsson User r1" w:date="2022-10-20T09:16:00Z">
              <w:r>
                <w:rPr>
                  <w:rFonts w:cs="Arial"/>
                  <w:bCs/>
                  <w:szCs w:val="18"/>
                  <w:lang w:eastAsia="ja-JP"/>
                </w:rPr>
                <w:t>9.3.1.107</w:t>
              </w:r>
            </w:ins>
          </w:p>
        </w:tc>
        <w:tc>
          <w:tcPr>
            <w:tcW w:w="1728" w:type="dxa"/>
            <w:tcBorders>
              <w:top w:val="single" w:sz="4" w:space="0" w:color="auto"/>
              <w:left w:val="single" w:sz="4" w:space="0" w:color="auto"/>
              <w:bottom w:val="single" w:sz="4" w:space="0" w:color="auto"/>
              <w:right w:val="single" w:sz="4" w:space="0" w:color="auto"/>
            </w:tcBorders>
          </w:tcPr>
          <w:p w14:paraId="6D6C95C0" w14:textId="758FECDE" w:rsidR="00613C90" w:rsidRPr="00970C44" w:rsidRDefault="00613C90" w:rsidP="00613C90">
            <w:pPr>
              <w:pStyle w:val="TAL"/>
              <w:rPr>
                <w:ins w:id="632" w:author="Ericsson User r1" w:date="2022-10-20T09:14:00Z"/>
                <w:lang w:eastAsia="ja-JP"/>
              </w:rPr>
            </w:pPr>
            <w:ins w:id="633" w:author="Ericsson User r1" w:date="2022-10-20T09:16:00Z">
              <w:r>
                <w:rPr>
                  <w:rFonts w:cs="Arial"/>
                  <w:bCs/>
                  <w:szCs w:val="18"/>
                  <w:lang w:eastAsia="ja-JP"/>
                </w:rPr>
                <w:t>Contains</w:t>
              </w:r>
              <w:r>
                <w:rPr>
                  <w:rFonts w:cs="Arial"/>
                  <w:bCs/>
                  <w:szCs w:val="18"/>
                </w:rPr>
                <w:t xml:space="preserve"> </w:t>
              </w:r>
              <w:r>
                <w:rPr>
                  <w:rFonts w:cs="Arial"/>
                  <w:bCs/>
                  <w:szCs w:val="18"/>
                  <w:lang w:val="en-US"/>
                </w:rPr>
                <w:t xml:space="preserve">FDD UL </w:t>
              </w:r>
              <w:r>
                <w:rPr>
                  <w:rFonts w:cs="Arial"/>
                  <w:bCs/>
                  <w:szCs w:val="18"/>
                  <w:lang w:eastAsia="ja-JP"/>
                </w:rPr>
                <w:t xml:space="preserve">resource configuration of </w:t>
              </w:r>
              <w:proofErr w:type="spellStart"/>
              <w:r>
                <w:rPr>
                  <w:rFonts w:cs="Arial"/>
                  <w:bCs/>
                  <w:szCs w:val="18"/>
                  <w:lang w:eastAsia="ja-JP"/>
                </w:rPr>
                <w:t>neighbor</w:t>
              </w:r>
              <w:proofErr w:type="spellEnd"/>
              <w:r>
                <w:rPr>
                  <w:rFonts w:cs="Arial"/>
                  <w:bCs/>
                  <w:szCs w:val="18"/>
                  <w:lang w:eastAsia="ja-JP"/>
                </w:rPr>
                <w:t xml:space="preserve"> </w:t>
              </w:r>
              <w:proofErr w:type="spellStart"/>
              <w:r>
                <w:rPr>
                  <w:rFonts w:cs="Arial"/>
                  <w:bCs/>
                  <w:szCs w:val="18"/>
                  <w:lang w:eastAsia="ja-JP"/>
                </w:rPr>
                <w:t>gNB</w:t>
              </w:r>
              <w:proofErr w:type="spellEnd"/>
              <w:r>
                <w:rPr>
                  <w:rFonts w:cs="Arial"/>
                  <w:bCs/>
                  <w:szCs w:val="18"/>
                  <w:lang w:eastAsia="ja-JP"/>
                </w:rPr>
                <w:t>-DU</w:t>
              </w:r>
              <w:r>
                <w:rPr>
                  <w:rFonts w:cs="Arial"/>
                  <w:bCs/>
                  <w:szCs w:val="18"/>
                </w:rPr>
                <w:t>’s cell</w:t>
              </w:r>
              <w:r>
                <w:rPr>
                  <w:rFonts w:cs="Arial"/>
                  <w:bCs/>
                  <w:szCs w:val="18"/>
                  <w:lang w:val="en-US" w:eastAsia="zh-CN"/>
                </w:rPr>
                <w:t xml:space="preserve"> or peer parent-node’s cell</w:t>
              </w:r>
              <w:r>
                <w:rPr>
                  <w:rFonts w:cs="Arial"/>
                  <w:bCs/>
                  <w:szCs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9B9D0C5" w14:textId="2D7EE5E1" w:rsidR="00613C90" w:rsidRPr="00970C44" w:rsidRDefault="00613C90" w:rsidP="00613C90">
            <w:pPr>
              <w:pStyle w:val="TAC"/>
              <w:rPr>
                <w:ins w:id="634" w:author="Ericsson User r1" w:date="2022-10-20T09:14:00Z"/>
                <w:lang w:eastAsia="ja-JP"/>
              </w:rPr>
            </w:pPr>
            <w:ins w:id="635" w:author="Ericsson User r1" w:date="2022-10-20T09:1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8B16AA" w14:textId="77777777" w:rsidR="00613C90" w:rsidRPr="00970C44" w:rsidRDefault="00613C90" w:rsidP="00613C90">
            <w:pPr>
              <w:pStyle w:val="TAC"/>
              <w:rPr>
                <w:ins w:id="636" w:author="Ericsson User r1" w:date="2022-10-20T09:14:00Z"/>
                <w:lang w:eastAsia="ja-JP"/>
              </w:rPr>
            </w:pPr>
          </w:p>
        </w:tc>
      </w:tr>
      <w:tr w:rsidR="00613C90" w:rsidRPr="00E74C7B" w14:paraId="35D6695F" w14:textId="77777777" w:rsidTr="00A47517">
        <w:trPr>
          <w:ins w:id="637" w:author="Ericsson User r1" w:date="2022-10-20T09:14:00Z"/>
        </w:trPr>
        <w:tc>
          <w:tcPr>
            <w:tcW w:w="2160" w:type="dxa"/>
            <w:tcBorders>
              <w:top w:val="single" w:sz="4" w:space="0" w:color="auto"/>
              <w:left w:val="single" w:sz="4" w:space="0" w:color="auto"/>
              <w:bottom w:val="single" w:sz="4" w:space="0" w:color="auto"/>
              <w:right w:val="single" w:sz="4" w:space="0" w:color="auto"/>
            </w:tcBorders>
          </w:tcPr>
          <w:p w14:paraId="5C65EC1B" w14:textId="79196CD7" w:rsidR="00613C90" w:rsidRPr="00970C44" w:rsidRDefault="00613C90" w:rsidP="00613C90">
            <w:pPr>
              <w:pStyle w:val="TAL"/>
              <w:ind w:left="340"/>
              <w:rPr>
                <w:ins w:id="638" w:author="Ericsson User r1" w:date="2022-10-20T09:14:00Z"/>
                <w:rFonts w:cs="Arial"/>
                <w:szCs w:val="18"/>
                <w:lang w:eastAsia="ja-JP"/>
              </w:rPr>
            </w:pPr>
            <w:ins w:id="639" w:author="Ericsson User r1" w:date="2022-10-20T09:16:00Z">
              <w:r>
                <w:rPr>
                  <w:rFonts w:cs="Arial"/>
                  <w:bCs/>
                  <w:szCs w:val="18"/>
                </w:rPr>
                <w:t>&gt;&gt;&gt;</w:t>
              </w:r>
              <w:proofErr w:type="spellStart"/>
              <w:r>
                <w:rPr>
                  <w:rFonts w:cs="Arial"/>
                  <w:bCs/>
                  <w:szCs w:val="18"/>
                  <w:lang w:eastAsia="ja-JP"/>
                </w:rPr>
                <w:t>gNB</w:t>
              </w:r>
              <w:proofErr w:type="spellEnd"/>
              <w:r>
                <w:rPr>
                  <w:rFonts w:cs="Arial"/>
                  <w:bCs/>
                  <w:szCs w:val="18"/>
                  <w:lang w:eastAsia="ja-JP"/>
                </w:rPr>
                <w:t>-DU Cell Resource Configuration</w:t>
              </w:r>
              <w:r>
                <w:rPr>
                  <w:rFonts w:cs="Arial"/>
                  <w:bCs/>
                  <w:szCs w:val="18"/>
                </w:rPr>
                <w:t>-FDD-DL</w:t>
              </w:r>
            </w:ins>
          </w:p>
        </w:tc>
        <w:tc>
          <w:tcPr>
            <w:tcW w:w="1080" w:type="dxa"/>
            <w:tcBorders>
              <w:top w:val="single" w:sz="4" w:space="0" w:color="auto"/>
              <w:left w:val="single" w:sz="4" w:space="0" w:color="auto"/>
              <w:bottom w:val="single" w:sz="4" w:space="0" w:color="auto"/>
              <w:right w:val="single" w:sz="4" w:space="0" w:color="auto"/>
            </w:tcBorders>
          </w:tcPr>
          <w:p w14:paraId="4D1FBCC5" w14:textId="07BEE9C9" w:rsidR="00613C90" w:rsidRPr="00970C44" w:rsidRDefault="00613C90" w:rsidP="00613C90">
            <w:pPr>
              <w:pStyle w:val="TAL"/>
              <w:rPr>
                <w:ins w:id="640" w:author="Ericsson User r1" w:date="2022-10-20T09:14:00Z"/>
                <w:lang w:eastAsia="ja-JP"/>
              </w:rPr>
            </w:pPr>
            <w:ins w:id="641" w:author="Ericsson User r1" w:date="2022-10-20T09:16:00Z">
              <w:r>
                <w:rPr>
                  <w:rFonts w:cs="Arial"/>
                  <w:bCs/>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5599C029" w14:textId="7EA5490A" w:rsidR="00613C90" w:rsidRPr="00970C44" w:rsidRDefault="00613C90" w:rsidP="00613C90">
            <w:pPr>
              <w:pStyle w:val="TAL"/>
              <w:rPr>
                <w:ins w:id="642" w:author="Ericsson User r1" w:date="2022-10-20T09: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F00A15" w14:textId="77777777" w:rsidR="00613C90" w:rsidRDefault="00613C90" w:rsidP="00613C90">
            <w:pPr>
              <w:pStyle w:val="TAL"/>
              <w:rPr>
                <w:ins w:id="643" w:author="Ericsson User r1" w:date="2022-10-20T09:16:00Z"/>
                <w:rFonts w:cs="Arial"/>
                <w:bCs/>
                <w:szCs w:val="18"/>
                <w:lang w:eastAsia="ja-JP"/>
              </w:rPr>
            </w:pPr>
            <w:proofErr w:type="spellStart"/>
            <w:ins w:id="644" w:author="Ericsson User r1" w:date="2022-10-20T09:16:00Z">
              <w:r>
                <w:rPr>
                  <w:rFonts w:cs="Arial"/>
                  <w:bCs/>
                  <w:szCs w:val="18"/>
                  <w:lang w:eastAsia="ja-JP"/>
                </w:rPr>
                <w:t>gNB</w:t>
              </w:r>
              <w:proofErr w:type="spellEnd"/>
              <w:r>
                <w:rPr>
                  <w:rFonts w:cs="Arial"/>
                  <w:bCs/>
                  <w:szCs w:val="18"/>
                  <w:lang w:eastAsia="ja-JP"/>
                </w:rPr>
                <w:t xml:space="preserve">-DU Cell Resource Configuration </w:t>
              </w:r>
            </w:ins>
          </w:p>
          <w:p w14:paraId="066DC2A2" w14:textId="04BF8E71" w:rsidR="00613C90" w:rsidRPr="00970C44" w:rsidRDefault="00613C90" w:rsidP="00613C90">
            <w:pPr>
              <w:pStyle w:val="TAL"/>
              <w:rPr>
                <w:ins w:id="645" w:author="Ericsson User r1" w:date="2022-10-20T09:14:00Z"/>
                <w:lang w:eastAsia="ja-JP"/>
              </w:rPr>
            </w:pPr>
            <w:ins w:id="646" w:author="Ericsson User r1" w:date="2022-10-20T09:16:00Z">
              <w:r>
                <w:rPr>
                  <w:rFonts w:cs="Arial"/>
                  <w:bCs/>
                  <w:szCs w:val="18"/>
                  <w:lang w:eastAsia="ja-JP"/>
                </w:rPr>
                <w:t>9.3.1.107</w:t>
              </w:r>
            </w:ins>
          </w:p>
        </w:tc>
        <w:tc>
          <w:tcPr>
            <w:tcW w:w="1728" w:type="dxa"/>
            <w:tcBorders>
              <w:top w:val="single" w:sz="4" w:space="0" w:color="auto"/>
              <w:left w:val="single" w:sz="4" w:space="0" w:color="auto"/>
              <w:bottom w:val="single" w:sz="4" w:space="0" w:color="auto"/>
              <w:right w:val="single" w:sz="4" w:space="0" w:color="auto"/>
            </w:tcBorders>
          </w:tcPr>
          <w:p w14:paraId="3BD07D3F" w14:textId="3228BA18" w:rsidR="00613C90" w:rsidRPr="00970C44" w:rsidRDefault="00613C90" w:rsidP="00613C90">
            <w:pPr>
              <w:pStyle w:val="TAL"/>
              <w:rPr>
                <w:ins w:id="647" w:author="Ericsson User r1" w:date="2022-10-20T09:14:00Z"/>
                <w:lang w:eastAsia="ja-JP"/>
              </w:rPr>
            </w:pPr>
            <w:ins w:id="648" w:author="Ericsson User r1" w:date="2022-10-20T09:16:00Z">
              <w:r>
                <w:rPr>
                  <w:rFonts w:cs="Arial"/>
                  <w:bCs/>
                  <w:szCs w:val="18"/>
                  <w:lang w:eastAsia="ja-JP"/>
                </w:rPr>
                <w:t>Contains</w:t>
              </w:r>
              <w:r>
                <w:rPr>
                  <w:rFonts w:cs="Arial"/>
                  <w:bCs/>
                  <w:szCs w:val="18"/>
                </w:rPr>
                <w:t xml:space="preserve"> </w:t>
              </w:r>
              <w:r>
                <w:rPr>
                  <w:rFonts w:cs="Arial"/>
                  <w:bCs/>
                  <w:szCs w:val="18"/>
                  <w:lang w:val="en-US"/>
                </w:rPr>
                <w:t xml:space="preserve">FDD DL </w:t>
              </w:r>
              <w:r>
                <w:rPr>
                  <w:rFonts w:cs="Arial"/>
                  <w:bCs/>
                  <w:szCs w:val="18"/>
                  <w:lang w:eastAsia="ja-JP"/>
                </w:rPr>
                <w:t xml:space="preserve">resource configuration of </w:t>
              </w:r>
              <w:proofErr w:type="spellStart"/>
              <w:r>
                <w:rPr>
                  <w:rFonts w:cs="Arial"/>
                  <w:bCs/>
                  <w:szCs w:val="18"/>
                  <w:lang w:eastAsia="ja-JP"/>
                </w:rPr>
                <w:t>neighbor</w:t>
              </w:r>
              <w:proofErr w:type="spellEnd"/>
              <w:r>
                <w:rPr>
                  <w:rFonts w:cs="Arial"/>
                  <w:bCs/>
                  <w:szCs w:val="18"/>
                  <w:lang w:eastAsia="ja-JP"/>
                </w:rPr>
                <w:t xml:space="preserve"> </w:t>
              </w:r>
              <w:proofErr w:type="spellStart"/>
              <w:r>
                <w:rPr>
                  <w:rFonts w:cs="Arial"/>
                  <w:bCs/>
                  <w:szCs w:val="18"/>
                  <w:lang w:eastAsia="ja-JP"/>
                </w:rPr>
                <w:t>gNB</w:t>
              </w:r>
              <w:proofErr w:type="spellEnd"/>
              <w:r>
                <w:rPr>
                  <w:rFonts w:cs="Arial"/>
                  <w:bCs/>
                  <w:szCs w:val="18"/>
                  <w:lang w:eastAsia="ja-JP"/>
                </w:rPr>
                <w:t>-DU</w:t>
              </w:r>
              <w:r>
                <w:rPr>
                  <w:rFonts w:cs="Arial"/>
                  <w:bCs/>
                  <w:szCs w:val="18"/>
                </w:rPr>
                <w:t>’s cell</w:t>
              </w:r>
              <w:r>
                <w:rPr>
                  <w:rFonts w:cs="Arial"/>
                  <w:bCs/>
                  <w:szCs w:val="18"/>
                  <w:lang w:val="en-US" w:eastAsia="zh-CN"/>
                </w:rPr>
                <w:t xml:space="preserve"> or peer parent-node’s cell</w:t>
              </w:r>
              <w:r>
                <w:rPr>
                  <w:rFonts w:cs="Arial"/>
                  <w:bCs/>
                  <w:szCs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8619CCC" w14:textId="17097984" w:rsidR="00613C90" w:rsidRPr="00970C44" w:rsidRDefault="00613C90" w:rsidP="00613C90">
            <w:pPr>
              <w:pStyle w:val="TAC"/>
              <w:rPr>
                <w:ins w:id="649" w:author="Ericsson User r1" w:date="2022-10-20T09:14:00Z"/>
                <w:lang w:eastAsia="ja-JP"/>
              </w:rPr>
            </w:pPr>
            <w:ins w:id="650" w:author="Ericsson User r1" w:date="2022-10-20T09:1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C91FD0" w14:textId="77777777" w:rsidR="00613C90" w:rsidRPr="00970C44" w:rsidRDefault="00613C90" w:rsidP="00613C90">
            <w:pPr>
              <w:pStyle w:val="TAC"/>
              <w:rPr>
                <w:ins w:id="651" w:author="Ericsson User r1" w:date="2022-10-20T09:14:00Z"/>
                <w:lang w:eastAsia="ja-JP"/>
              </w:rPr>
            </w:pPr>
          </w:p>
        </w:tc>
      </w:tr>
      <w:tr w:rsidR="00613C90" w:rsidRPr="00E74C7B" w14:paraId="63C56F27" w14:textId="77777777" w:rsidTr="00A47517">
        <w:trPr>
          <w:ins w:id="652" w:author="Ericsson User r1" w:date="2022-10-20T09:14:00Z"/>
        </w:trPr>
        <w:tc>
          <w:tcPr>
            <w:tcW w:w="2160" w:type="dxa"/>
            <w:tcBorders>
              <w:top w:val="single" w:sz="4" w:space="0" w:color="auto"/>
              <w:left w:val="single" w:sz="4" w:space="0" w:color="auto"/>
              <w:bottom w:val="single" w:sz="4" w:space="0" w:color="auto"/>
              <w:right w:val="single" w:sz="4" w:space="0" w:color="auto"/>
            </w:tcBorders>
          </w:tcPr>
          <w:p w14:paraId="7D95302F" w14:textId="1F230577" w:rsidR="00613C90" w:rsidRPr="00970C44" w:rsidRDefault="00613C90" w:rsidP="00613C90">
            <w:pPr>
              <w:pStyle w:val="TAL"/>
              <w:ind w:left="340"/>
              <w:rPr>
                <w:ins w:id="653" w:author="Ericsson User r1" w:date="2022-10-20T09:14:00Z"/>
                <w:rFonts w:cs="Arial"/>
                <w:szCs w:val="18"/>
                <w:lang w:eastAsia="ja-JP"/>
              </w:rPr>
            </w:pPr>
            <w:ins w:id="654" w:author="Ericsson User r1" w:date="2022-10-20T09:16:00Z">
              <w:r>
                <w:rPr>
                  <w:rFonts w:cs="Arial"/>
                  <w:szCs w:val="18"/>
                  <w:lang w:eastAsia="ja-JP"/>
                </w:rPr>
                <w:t xml:space="preserve">&gt;&gt;&gt;UL </w:t>
              </w:r>
              <w:r>
                <w:rPr>
                  <w:rFonts w:cs="Arial"/>
                  <w:szCs w:val="18"/>
                </w:rPr>
                <w:t>Frequency Info</w:t>
              </w:r>
            </w:ins>
          </w:p>
        </w:tc>
        <w:tc>
          <w:tcPr>
            <w:tcW w:w="1080" w:type="dxa"/>
            <w:tcBorders>
              <w:top w:val="single" w:sz="4" w:space="0" w:color="auto"/>
              <w:left w:val="single" w:sz="4" w:space="0" w:color="auto"/>
              <w:bottom w:val="single" w:sz="4" w:space="0" w:color="auto"/>
              <w:right w:val="single" w:sz="4" w:space="0" w:color="auto"/>
            </w:tcBorders>
          </w:tcPr>
          <w:p w14:paraId="5F6670A3" w14:textId="75CABCF4" w:rsidR="00613C90" w:rsidRPr="00970C44" w:rsidRDefault="00613C90" w:rsidP="00613C90">
            <w:pPr>
              <w:pStyle w:val="TAL"/>
              <w:rPr>
                <w:ins w:id="655" w:author="Ericsson User r1" w:date="2022-10-20T09:14:00Z"/>
                <w:lang w:eastAsia="zh-CN"/>
              </w:rPr>
            </w:pPr>
            <w:ins w:id="656" w:author="Ericsson User r1" w:date="2022-10-20T09:16:00Z">
              <w:r>
                <w:rPr>
                  <w:rFonts w:cs="Arial"/>
                  <w:bCs/>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77FBF6E7" w14:textId="77777777" w:rsidR="00613C90" w:rsidRPr="00970C44" w:rsidRDefault="00613C90" w:rsidP="00613C90">
            <w:pPr>
              <w:pStyle w:val="TAL"/>
              <w:rPr>
                <w:ins w:id="657" w:author="Ericsson User r1" w:date="2022-10-20T09: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BFC3AA" w14:textId="77777777" w:rsidR="00613C90" w:rsidRDefault="00613C90" w:rsidP="00613C90">
            <w:pPr>
              <w:pStyle w:val="TAL"/>
              <w:rPr>
                <w:ins w:id="658" w:author="Ericsson User r1" w:date="2022-10-20T09:16:00Z"/>
                <w:rFonts w:cs="Arial"/>
                <w:szCs w:val="18"/>
                <w:lang w:eastAsia="ja-JP"/>
              </w:rPr>
            </w:pPr>
            <w:ins w:id="659" w:author="Ericsson User r1" w:date="2022-10-20T09:16:00Z">
              <w:r>
                <w:rPr>
                  <w:rFonts w:cs="Arial"/>
                  <w:szCs w:val="18"/>
                  <w:lang w:eastAsia="ja-JP"/>
                </w:rPr>
                <w:t>NR Frequency Info</w:t>
              </w:r>
            </w:ins>
          </w:p>
          <w:p w14:paraId="183BE605" w14:textId="40C247AB" w:rsidR="00613C90" w:rsidRPr="00970C44" w:rsidRDefault="00613C90" w:rsidP="00613C90">
            <w:pPr>
              <w:pStyle w:val="TAL"/>
              <w:rPr>
                <w:ins w:id="660" w:author="Ericsson User r1" w:date="2022-10-20T09:14:00Z"/>
                <w:lang w:eastAsia="ja-JP"/>
              </w:rPr>
            </w:pPr>
            <w:ins w:id="661" w:author="Ericsson User r1" w:date="2022-10-20T09:16:00Z">
              <w:r>
                <w:rPr>
                  <w:rFonts w:cs="Arial"/>
                  <w:szCs w:val="18"/>
                  <w:lang w:eastAsia="ja-JP"/>
                </w:rPr>
                <w:t>9.3.1.17</w:t>
              </w:r>
            </w:ins>
          </w:p>
        </w:tc>
        <w:tc>
          <w:tcPr>
            <w:tcW w:w="1728" w:type="dxa"/>
            <w:tcBorders>
              <w:top w:val="single" w:sz="4" w:space="0" w:color="auto"/>
              <w:left w:val="single" w:sz="4" w:space="0" w:color="auto"/>
              <w:bottom w:val="single" w:sz="4" w:space="0" w:color="auto"/>
              <w:right w:val="single" w:sz="4" w:space="0" w:color="auto"/>
            </w:tcBorders>
          </w:tcPr>
          <w:p w14:paraId="4CF40916" w14:textId="77777777" w:rsidR="00613C90" w:rsidRPr="00970C44" w:rsidRDefault="00613C90" w:rsidP="00613C90">
            <w:pPr>
              <w:pStyle w:val="TAL"/>
              <w:rPr>
                <w:ins w:id="662" w:author="Ericsson User r1" w:date="2022-10-20T09: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0D5E78" w14:textId="27AC8353" w:rsidR="00613C90" w:rsidRPr="00970C44" w:rsidRDefault="00613C90" w:rsidP="00613C90">
            <w:pPr>
              <w:pStyle w:val="TAC"/>
              <w:rPr>
                <w:ins w:id="663" w:author="Ericsson User r1" w:date="2022-10-20T09:14:00Z"/>
                <w:lang w:eastAsia="ja-JP"/>
              </w:rPr>
            </w:pPr>
            <w:ins w:id="664" w:author="Ericsson User r1" w:date="2022-10-20T09:2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EDF464" w14:textId="2036C352" w:rsidR="00613C90" w:rsidRPr="00970C44" w:rsidRDefault="00613C90" w:rsidP="00613C90">
            <w:pPr>
              <w:pStyle w:val="TAC"/>
              <w:rPr>
                <w:ins w:id="665" w:author="Ericsson User r1" w:date="2022-10-20T09:14:00Z"/>
                <w:lang w:eastAsia="ja-JP"/>
              </w:rPr>
            </w:pPr>
            <w:ins w:id="666" w:author="Ericsson User r1" w:date="2022-10-20T09:20:00Z">
              <w:r>
                <w:rPr>
                  <w:rFonts w:cs="Arial"/>
                  <w:lang w:eastAsia="ja-JP"/>
                </w:rPr>
                <w:t>reject</w:t>
              </w:r>
            </w:ins>
          </w:p>
        </w:tc>
      </w:tr>
      <w:tr w:rsidR="00613C90" w:rsidRPr="00E74C7B" w14:paraId="7CEBED42" w14:textId="77777777" w:rsidTr="00A47517">
        <w:trPr>
          <w:ins w:id="667" w:author="Ericsson User r1" w:date="2022-10-20T09:14:00Z"/>
        </w:trPr>
        <w:tc>
          <w:tcPr>
            <w:tcW w:w="2160" w:type="dxa"/>
            <w:tcBorders>
              <w:top w:val="single" w:sz="4" w:space="0" w:color="auto"/>
              <w:left w:val="single" w:sz="4" w:space="0" w:color="auto"/>
              <w:bottom w:val="single" w:sz="4" w:space="0" w:color="auto"/>
              <w:right w:val="single" w:sz="4" w:space="0" w:color="auto"/>
            </w:tcBorders>
          </w:tcPr>
          <w:p w14:paraId="2846084E" w14:textId="07BE8DFD" w:rsidR="00613C90" w:rsidRPr="00970C44" w:rsidRDefault="00613C90" w:rsidP="00613C90">
            <w:pPr>
              <w:pStyle w:val="TAL"/>
              <w:ind w:left="340"/>
              <w:rPr>
                <w:ins w:id="668" w:author="Ericsson User r1" w:date="2022-10-20T09:14:00Z"/>
                <w:rFonts w:cs="Arial"/>
                <w:szCs w:val="18"/>
                <w:lang w:eastAsia="ja-JP"/>
              </w:rPr>
            </w:pPr>
            <w:ins w:id="669" w:author="Ericsson User r1" w:date="2022-10-20T09:16:00Z">
              <w:r>
                <w:rPr>
                  <w:rFonts w:cs="Arial"/>
                  <w:szCs w:val="18"/>
                  <w:lang w:eastAsia="ja-JP"/>
                </w:rPr>
                <w:t>&gt;&gt;&gt;</w:t>
              </w:r>
              <w:proofErr w:type="spellStart"/>
              <w:r>
                <w:rPr>
                  <w:rFonts w:cs="Arial"/>
                  <w:szCs w:val="18"/>
                  <w:lang w:eastAsia="ja-JP"/>
                </w:rPr>
                <w:t>ULTransmission</w:t>
              </w:r>
              <w:proofErr w:type="spellEnd"/>
              <w:r>
                <w:rPr>
                  <w:rFonts w:cs="Arial"/>
                  <w:szCs w:val="18"/>
                  <w:lang w:eastAsia="ja-JP"/>
                </w:rPr>
                <w:t xml:space="preserve"> Bandwidth</w:t>
              </w:r>
            </w:ins>
          </w:p>
        </w:tc>
        <w:tc>
          <w:tcPr>
            <w:tcW w:w="1080" w:type="dxa"/>
            <w:tcBorders>
              <w:top w:val="single" w:sz="4" w:space="0" w:color="auto"/>
              <w:left w:val="single" w:sz="4" w:space="0" w:color="auto"/>
              <w:bottom w:val="single" w:sz="4" w:space="0" w:color="auto"/>
              <w:right w:val="single" w:sz="4" w:space="0" w:color="auto"/>
            </w:tcBorders>
          </w:tcPr>
          <w:p w14:paraId="21B969B6" w14:textId="179B15D3" w:rsidR="00613C90" w:rsidRPr="00970C44" w:rsidRDefault="00613C90" w:rsidP="00613C90">
            <w:pPr>
              <w:pStyle w:val="TAL"/>
              <w:rPr>
                <w:ins w:id="670" w:author="Ericsson User r1" w:date="2022-10-20T09:14:00Z"/>
                <w:lang w:eastAsia="zh-CN"/>
              </w:rPr>
            </w:pPr>
            <w:ins w:id="671" w:author="Ericsson User r1" w:date="2022-10-20T09:16:00Z">
              <w:r>
                <w:rPr>
                  <w:rFonts w:cs="Arial"/>
                  <w:bCs/>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611928A2" w14:textId="77777777" w:rsidR="00613C90" w:rsidRPr="00970C44" w:rsidRDefault="00613C90" w:rsidP="00613C90">
            <w:pPr>
              <w:pStyle w:val="TAL"/>
              <w:rPr>
                <w:ins w:id="672" w:author="Ericsson User r1" w:date="2022-10-20T09: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A0F467" w14:textId="77777777" w:rsidR="00613C90" w:rsidRDefault="00613C90" w:rsidP="00613C90">
            <w:pPr>
              <w:pStyle w:val="TAL"/>
              <w:rPr>
                <w:ins w:id="673" w:author="Ericsson User r1" w:date="2022-10-20T09:16:00Z"/>
                <w:rFonts w:cs="Arial"/>
                <w:szCs w:val="18"/>
                <w:lang w:eastAsia="ja-JP"/>
              </w:rPr>
            </w:pPr>
            <w:ins w:id="674" w:author="Ericsson User r1" w:date="2022-10-20T09:16:00Z">
              <w:r>
                <w:rPr>
                  <w:rFonts w:cs="Arial"/>
                  <w:szCs w:val="18"/>
                  <w:lang w:eastAsia="ja-JP"/>
                </w:rPr>
                <w:t>Transmission Bandwidth</w:t>
              </w:r>
            </w:ins>
          </w:p>
          <w:p w14:paraId="1D38AD90" w14:textId="40CCE876" w:rsidR="00613C90" w:rsidRPr="00970C44" w:rsidRDefault="00613C90" w:rsidP="00613C90">
            <w:pPr>
              <w:pStyle w:val="TAL"/>
              <w:rPr>
                <w:ins w:id="675" w:author="Ericsson User r1" w:date="2022-10-20T09:14:00Z"/>
                <w:lang w:eastAsia="ja-JP"/>
              </w:rPr>
            </w:pPr>
            <w:ins w:id="676" w:author="Ericsson User r1" w:date="2022-10-20T09:16:00Z">
              <w:r>
                <w:rPr>
                  <w:rFonts w:cs="Arial"/>
                  <w:szCs w:val="18"/>
                  <w:lang w:eastAsia="ja-JP"/>
                </w:rPr>
                <w:t>9.3.1.15</w:t>
              </w:r>
            </w:ins>
          </w:p>
        </w:tc>
        <w:tc>
          <w:tcPr>
            <w:tcW w:w="1728" w:type="dxa"/>
            <w:tcBorders>
              <w:top w:val="single" w:sz="4" w:space="0" w:color="auto"/>
              <w:left w:val="single" w:sz="4" w:space="0" w:color="auto"/>
              <w:bottom w:val="single" w:sz="4" w:space="0" w:color="auto"/>
              <w:right w:val="single" w:sz="4" w:space="0" w:color="auto"/>
            </w:tcBorders>
          </w:tcPr>
          <w:p w14:paraId="22673792" w14:textId="77777777" w:rsidR="00613C90" w:rsidRPr="00970C44" w:rsidRDefault="00613C90" w:rsidP="00613C90">
            <w:pPr>
              <w:pStyle w:val="TAL"/>
              <w:rPr>
                <w:ins w:id="677" w:author="Ericsson User r1" w:date="2022-10-20T09: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CB8FBD" w14:textId="639CED99" w:rsidR="00613C90" w:rsidRPr="00970C44" w:rsidRDefault="00613C90" w:rsidP="00613C90">
            <w:pPr>
              <w:pStyle w:val="TAC"/>
              <w:rPr>
                <w:ins w:id="678" w:author="Ericsson User r1" w:date="2022-10-20T09:14:00Z"/>
                <w:lang w:eastAsia="ja-JP"/>
              </w:rPr>
            </w:pPr>
            <w:ins w:id="679" w:author="Ericsson User r1" w:date="2022-10-20T09:2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562C3C" w14:textId="16540058" w:rsidR="00613C90" w:rsidRPr="00970C44" w:rsidRDefault="00613C90" w:rsidP="00613C90">
            <w:pPr>
              <w:pStyle w:val="TAC"/>
              <w:rPr>
                <w:ins w:id="680" w:author="Ericsson User r1" w:date="2022-10-20T09:14:00Z"/>
                <w:lang w:eastAsia="ja-JP"/>
              </w:rPr>
            </w:pPr>
            <w:ins w:id="681" w:author="Ericsson User r1" w:date="2022-10-20T09:20:00Z">
              <w:r>
                <w:rPr>
                  <w:rFonts w:cs="Arial"/>
                  <w:lang w:eastAsia="ja-JP"/>
                </w:rPr>
                <w:t>reject</w:t>
              </w:r>
            </w:ins>
          </w:p>
        </w:tc>
      </w:tr>
      <w:tr w:rsidR="00613C90" w:rsidRPr="00E74C7B" w14:paraId="5281D2B9" w14:textId="77777777" w:rsidTr="00A47517">
        <w:trPr>
          <w:ins w:id="682" w:author="Ericsson User r1" w:date="2022-10-20T09:14:00Z"/>
        </w:trPr>
        <w:tc>
          <w:tcPr>
            <w:tcW w:w="2160" w:type="dxa"/>
            <w:tcBorders>
              <w:top w:val="single" w:sz="4" w:space="0" w:color="auto"/>
              <w:left w:val="single" w:sz="4" w:space="0" w:color="auto"/>
              <w:bottom w:val="single" w:sz="4" w:space="0" w:color="auto"/>
              <w:right w:val="single" w:sz="4" w:space="0" w:color="auto"/>
            </w:tcBorders>
          </w:tcPr>
          <w:p w14:paraId="01F9F9A9" w14:textId="73B39A75" w:rsidR="00613C90" w:rsidRPr="00970C44" w:rsidRDefault="00613C90" w:rsidP="00613C90">
            <w:pPr>
              <w:pStyle w:val="TAL"/>
              <w:ind w:left="340"/>
              <w:rPr>
                <w:ins w:id="683" w:author="Ericsson User r1" w:date="2022-10-20T09:14:00Z"/>
                <w:rFonts w:cs="Arial"/>
                <w:szCs w:val="18"/>
                <w:lang w:eastAsia="ja-JP"/>
              </w:rPr>
            </w:pPr>
            <w:ins w:id="684" w:author="Ericsson User r1" w:date="2022-10-20T09:16:00Z">
              <w:r>
                <w:rPr>
                  <w:rFonts w:cs="Arial"/>
                  <w:bCs/>
                  <w:szCs w:val="18"/>
                </w:rPr>
                <w:t>&gt;&gt;&gt;UL</w:t>
              </w:r>
              <w:r>
                <w:rPr>
                  <w:rFonts w:cs="Arial"/>
                  <w:bCs/>
                  <w:szCs w:val="18"/>
                  <w:lang w:val="en-US" w:eastAsia="zh-CN"/>
                </w:rPr>
                <w:t xml:space="preserve"> </w:t>
              </w:r>
              <w:r>
                <w:rPr>
                  <w:rFonts w:cs="Arial"/>
                  <w:szCs w:val="18"/>
                  <w:lang w:eastAsia="ja-JP"/>
                </w:rPr>
                <w:t>Carrier List</w:t>
              </w:r>
            </w:ins>
          </w:p>
        </w:tc>
        <w:tc>
          <w:tcPr>
            <w:tcW w:w="1080" w:type="dxa"/>
            <w:tcBorders>
              <w:top w:val="single" w:sz="4" w:space="0" w:color="auto"/>
              <w:left w:val="single" w:sz="4" w:space="0" w:color="auto"/>
              <w:bottom w:val="single" w:sz="4" w:space="0" w:color="auto"/>
              <w:right w:val="single" w:sz="4" w:space="0" w:color="auto"/>
            </w:tcBorders>
          </w:tcPr>
          <w:p w14:paraId="6DEB8575" w14:textId="16B5C9CF" w:rsidR="00613C90" w:rsidRPr="00970C44" w:rsidRDefault="00613C90" w:rsidP="00613C90">
            <w:pPr>
              <w:pStyle w:val="TAL"/>
              <w:rPr>
                <w:ins w:id="685" w:author="Ericsson User r1" w:date="2022-10-20T09:14:00Z"/>
                <w:lang w:eastAsia="ja-JP"/>
              </w:rPr>
            </w:pPr>
            <w:ins w:id="686" w:author="Ericsson User r1" w:date="2022-10-20T09:16:00Z">
              <w:r>
                <w:rPr>
                  <w:rFonts w:cs="Arial"/>
                  <w:bCs/>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7F6BDB21" w14:textId="77777777" w:rsidR="00613C90" w:rsidRPr="00970C44" w:rsidRDefault="00613C90" w:rsidP="00613C90">
            <w:pPr>
              <w:pStyle w:val="TAL"/>
              <w:rPr>
                <w:ins w:id="687" w:author="Ericsson User r1" w:date="2022-10-20T09: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D437DE" w14:textId="77777777" w:rsidR="00613C90" w:rsidRDefault="00613C90" w:rsidP="00613C90">
            <w:pPr>
              <w:pStyle w:val="TAL"/>
              <w:rPr>
                <w:ins w:id="688" w:author="Ericsson User r1" w:date="2022-10-20T09:16:00Z"/>
                <w:rFonts w:cs="Arial"/>
                <w:szCs w:val="18"/>
                <w:lang w:eastAsia="ja-JP"/>
              </w:rPr>
            </w:pPr>
            <w:ins w:id="689" w:author="Ericsson User r1" w:date="2022-10-20T09:16:00Z">
              <w:r>
                <w:rPr>
                  <w:rFonts w:cs="Arial"/>
                  <w:szCs w:val="18"/>
                  <w:lang w:eastAsia="ja-JP"/>
                </w:rPr>
                <w:t>NR Carrier List</w:t>
              </w:r>
            </w:ins>
          </w:p>
          <w:p w14:paraId="67C27B0B" w14:textId="5D703F7A" w:rsidR="00613C90" w:rsidRPr="00970C44" w:rsidRDefault="00613C90" w:rsidP="00613C90">
            <w:pPr>
              <w:pStyle w:val="TAL"/>
              <w:rPr>
                <w:ins w:id="690" w:author="Ericsson User r1" w:date="2022-10-20T09:14:00Z"/>
                <w:lang w:eastAsia="ja-JP"/>
              </w:rPr>
            </w:pPr>
            <w:ins w:id="691" w:author="Ericsson User r1" w:date="2022-10-20T09:16:00Z">
              <w:r>
                <w:rPr>
                  <w:rFonts w:cs="Arial"/>
                  <w:szCs w:val="18"/>
                  <w:lang w:eastAsia="ja-JP"/>
                </w:rPr>
                <w:t>9.3.1.137</w:t>
              </w:r>
            </w:ins>
          </w:p>
        </w:tc>
        <w:tc>
          <w:tcPr>
            <w:tcW w:w="1728" w:type="dxa"/>
            <w:tcBorders>
              <w:top w:val="single" w:sz="4" w:space="0" w:color="auto"/>
              <w:left w:val="single" w:sz="4" w:space="0" w:color="auto"/>
              <w:bottom w:val="single" w:sz="4" w:space="0" w:color="auto"/>
              <w:right w:val="single" w:sz="4" w:space="0" w:color="auto"/>
            </w:tcBorders>
          </w:tcPr>
          <w:p w14:paraId="2AF75127" w14:textId="364000AA" w:rsidR="00613C90" w:rsidRPr="00970C44" w:rsidRDefault="00613C90" w:rsidP="00613C90">
            <w:pPr>
              <w:pStyle w:val="TAL"/>
              <w:rPr>
                <w:ins w:id="692" w:author="Ericsson User r1" w:date="2022-10-20T09:14:00Z"/>
                <w:lang w:eastAsia="ja-JP"/>
              </w:rPr>
            </w:pPr>
            <w:ins w:id="693" w:author="Ericsson User r1" w:date="2022-10-20T09:16:00Z">
              <w:r>
                <w:rPr>
                  <w:rFonts w:cs="Arial"/>
                  <w:szCs w:val="18"/>
                  <w:lang w:eastAsia="ja-JP"/>
                </w:rPr>
                <w:t xml:space="preserve">If included, the </w:t>
              </w:r>
              <w:r>
                <w:rPr>
                  <w:rFonts w:cs="Arial"/>
                  <w:i/>
                  <w:iCs/>
                  <w:szCs w:val="18"/>
                  <w:lang w:eastAsia="ja-JP"/>
                </w:rPr>
                <w:t>UL Transmission Bandwidth</w:t>
              </w:r>
              <w:r>
                <w:rPr>
                  <w:rFonts w:cs="Arial"/>
                  <w:szCs w:val="18"/>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14:paraId="6CF11E2E" w14:textId="581FB318" w:rsidR="00613C90" w:rsidRPr="00970C44" w:rsidRDefault="00613C90" w:rsidP="00613C90">
            <w:pPr>
              <w:pStyle w:val="TAC"/>
              <w:rPr>
                <w:ins w:id="694" w:author="Ericsson User r1" w:date="2022-10-20T09:14:00Z"/>
                <w:lang w:eastAsia="ja-JP"/>
              </w:rPr>
            </w:pPr>
            <w:ins w:id="695" w:author="Ericsson User r1" w:date="2022-10-20T09:2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1FC2D1" w14:textId="53267416" w:rsidR="00613C90" w:rsidRPr="00970C44" w:rsidRDefault="00613C90" w:rsidP="00613C90">
            <w:pPr>
              <w:pStyle w:val="TAC"/>
              <w:rPr>
                <w:ins w:id="696" w:author="Ericsson User r1" w:date="2022-10-20T09:14:00Z"/>
                <w:lang w:eastAsia="ja-JP"/>
              </w:rPr>
            </w:pPr>
            <w:ins w:id="697" w:author="Ericsson User r1" w:date="2022-10-20T09:20:00Z">
              <w:r>
                <w:rPr>
                  <w:rFonts w:cs="Arial"/>
                  <w:lang w:eastAsia="ja-JP"/>
                </w:rPr>
                <w:t>reject</w:t>
              </w:r>
            </w:ins>
          </w:p>
        </w:tc>
      </w:tr>
      <w:tr w:rsidR="00613C90" w:rsidRPr="00E74C7B" w14:paraId="775FA84F" w14:textId="77777777" w:rsidTr="00A47517">
        <w:trPr>
          <w:ins w:id="698" w:author="Ericsson User r1" w:date="2022-10-20T09:14:00Z"/>
        </w:trPr>
        <w:tc>
          <w:tcPr>
            <w:tcW w:w="2160" w:type="dxa"/>
            <w:tcBorders>
              <w:top w:val="single" w:sz="4" w:space="0" w:color="auto"/>
              <w:left w:val="single" w:sz="4" w:space="0" w:color="auto"/>
              <w:bottom w:val="single" w:sz="4" w:space="0" w:color="auto"/>
              <w:right w:val="single" w:sz="4" w:space="0" w:color="auto"/>
            </w:tcBorders>
          </w:tcPr>
          <w:p w14:paraId="597DD45A" w14:textId="500652E3" w:rsidR="00613C90" w:rsidRPr="00970C44" w:rsidRDefault="00613C90" w:rsidP="00613C90">
            <w:pPr>
              <w:pStyle w:val="TAL"/>
              <w:ind w:left="340"/>
              <w:rPr>
                <w:ins w:id="699" w:author="Ericsson User r1" w:date="2022-10-20T09:14:00Z"/>
                <w:rFonts w:cs="Arial"/>
                <w:szCs w:val="18"/>
                <w:lang w:eastAsia="ja-JP"/>
              </w:rPr>
            </w:pPr>
            <w:ins w:id="700" w:author="Ericsson User r1" w:date="2022-10-20T09:16:00Z">
              <w:r>
                <w:rPr>
                  <w:rFonts w:cs="Arial"/>
                  <w:szCs w:val="18"/>
                  <w:lang w:eastAsia="ja-JP"/>
                </w:rPr>
                <w:t>&gt;&gt;&gt;</w:t>
              </w:r>
              <w:r>
                <w:rPr>
                  <w:rFonts w:cs="Arial"/>
                  <w:szCs w:val="18"/>
                  <w:lang w:val="en-US" w:eastAsia="zh-CN"/>
                </w:rPr>
                <w:t>D</w:t>
              </w:r>
              <w:r>
                <w:rPr>
                  <w:rFonts w:cs="Arial"/>
                  <w:szCs w:val="18"/>
                  <w:lang w:eastAsia="ja-JP"/>
                </w:rPr>
                <w:t xml:space="preserve">L </w:t>
              </w:r>
              <w:r>
                <w:rPr>
                  <w:rFonts w:cs="Arial"/>
                  <w:szCs w:val="18"/>
                </w:rPr>
                <w:t>Frequency Info</w:t>
              </w:r>
            </w:ins>
          </w:p>
        </w:tc>
        <w:tc>
          <w:tcPr>
            <w:tcW w:w="1080" w:type="dxa"/>
            <w:tcBorders>
              <w:top w:val="single" w:sz="4" w:space="0" w:color="auto"/>
              <w:left w:val="single" w:sz="4" w:space="0" w:color="auto"/>
              <w:bottom w:val="single" w:sz="4" w:space="0" w:color="auto"/>
              <w:right w:val="single" w:sz="4" w:space="0" w:color="auto"/>
            </w:tcBorders>
          </w:tcPr>
          <w:p w14:paraId="4B487608" w14:textId="7DB4CFFB" w:rsidR="00613C90" w:rsidRPr="00970C44" w:rsidRDefault="00613C90" w:rsidP="00613C90">
            <w:pPr>
              <w:pStyle w:val="TAL"/>
              <w:rPr>
                <w:ins w:id="701" w:author="Ericsson User r1" w:date="2022-10-20T09:14:00Z"/>
                <w:lang w:eastAsia="ja-JP"/>
              </w:rPr>
            </w:pPr>
            <w:ins w:id="702" w:author="Ericsson User r1" w:date="2022-10-20T09:16:00Z">
              <w:r>
                <w:rPr>
                  <w:rFonts w:cs="Arial"/>
                  <w:bCs/>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35E4FBFB" w14:textId="77777777" w:rsidR="00613C90" w:rsidRPr="00970C44" w:rsidRDefault="00613C90" w:rsidP="00613C90">
            <w:pPr>
              <w:pStyle w:val="TAL"/>
              <w:rPr>
                <w:ins w:id="703" w:author="Ericsson User r1" w:date="2022-10-20T09: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23BF58" w14:textId="77777777" w:rsidR="00613C90" w:rsidRDefault="00613C90" w:rsidP="00613C90">
            <w:pPr>
              <w:pStyle w:val="TAL"/>
              <w:rPr>
                <w:ins w:id="704" w:author="Ericsson User r1" w:date="2022-10-20T09:16:00Z"/>
                <w:rFonts w:cs="Arial"/>
                <w:szCs w:val="18"/>
                <w:lang w:eastAsia="ja-JP"/>
              </w:rPr>
            </w:pPr>
            <w:ins w:id="705" w:author="Ericsson User r1" w:date="2022-10-20T09:16:00Z">
              <w:r>
                <w:rPr>
                  <w:rFonts w:cs="Arial"/>
                  <w:szCs w:val="18"/>
                  <w:lang w:eastAsia="ja-JP"/>
                </w:rPr>
                <w:t>NR Frequency Info</w:t>
              </w:r>
            </w:ins>
          </w:p>
          <w:p w14:paraId="2CA39551" w14:textId="7F70452B" w:rsidR="00613C90" w:rsidRPr="00970C44" w:rsidRDefault="00613C90" w:rsidP="00613C90">
            <w:pPr>
              <w:pStyle w:val="TAL"/>
              <w:rPr>
                <w:ins w:id="706" w:author="Ericsson User r1" w:date="2022-10-20T09:14:00Z"/>
                <w:lang w:eastAsia="ja-JP"/>
              </w:rPr>
            </w:pPr>
            <w:ins w:id="707" w:author="Ericsson User r1" w:date="2022-10-20T09:16:00Z">
              <w:r>
                <w:rPr>
                  <w:rFonts w:cs="Arial"/>
                  <w:szCs w:val="18"/>
                  <w:lang w:eastAsia="ja-JP"/>
                </w:rPr>
                <w:t>9.3.1.17</w:t>
              </w:r>
            </w:ins>
          </w:p>
        </w:tc>
        <w:tc>
          <w:tcPr>
            <w:tcW w:w="1728" w:type="dxa"/>
            <w:tcBorders>
              <w:top w:val="single" w:sz="4" w:space="0" w:color="auto"/>
              <w:left w:val="single" w:sz="4" w:space="0" w:color="auto"/>
              <w:bottom w:val="single" w:sz="4" w:space="0" w:color="auto"/>
              <w:right w:val="single" w:sz="4" w:space="0" w:color="auto"/>
            </w:tcBorders>
          </w:tcPr>
          <w:p w14:paraId="1AA402B2" w14:textId="77777777" w:rsidR="00613C90" w:rsidRPr="00970C44" w:rsidRDefault="00613C90" w:rsidP="00613C90">
            <w:pPr>
              <w:pStyle w:val="TAL"/>
              <w:rPr>
                <w:ins w:id="708" w:author="Ericsson User r1" w:date="2022-10-20T09: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0817F8" w14:textId="11655F23" w:rsidR="00613C90" w:rsidRPr="00970C44" w:rsidRDefault="00613C90" w:rsidP="00613C90">
            <w:pPr>
              <w:pStyle w:val="TAC"/>
              <w:rPr>
                <w:ins w:id="709" w:author="Ericsson User r1" w:date="2022-10-20T09:14:00Z"/>
                <w:lang w:eastAsia="ja-JP"/>
              </w:rPr>
            </w:pPr>
            <w:ins w:id="710" w:author="Ericsson User r1" w:date="2022-10-20T09:2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8C4C80" w14:textId="78FF7497" w:rsidR="00613C90" w:rsidRPr="00970C44" w:rsidRDefault="00613C90" w:rsidP="00613C90">
            <w:pPr>
              <w:pStyle w:val="TAC"/>
              <w:rPr>
                <w:ins w:id="711" w:author="Ericsson User r1" w:date="2022-10-20T09:14:00Z"/>
                <w:lang w:eastAsia="ja-JP"/>
              </w:rPr>
            </w:pPr>
            <w:ins w:id="712" w:author="Ericsson User r1" w:date="2022-10-20T09:20:00Z">
              <w:r>
                <w:rPr>
                  <w:rFonts w:cs="Arial"/>
                  <w:lang w:eastAsia="ja-JP"/>
                </w:rPr>
                <w:t>reject</w:t>
              </w:r>
            </w:ins>
          </w:p>
        </w:tc>
      </w:tr>
      <w:tr w:rsidR="00613C90" w:rsidRPr="00E74C7B" w14:paraId="6569DA94" w14:textId="77777777" w:rsidTr="00A47517">
        <w:trPr>
          <w:ins w:id="713" w:author="Ericsson User r1" w:date="2022-10-20T09:14:00Z"/>
        </w:trPr>
        <w:tc>
          <w:tcPr>
            <w:tcW w:w="2160" w:type="dxa"/>
            <w:tcBorders>
              <w:top w:val="single" w:sz="4" w:space="0" w:color="auto"/>
              <w:left w:val="single" w:sz="4" w:space="0" w:color="auto"/>
              <w:bottom w:val="single" w:sz="4" w:space="0" w:color="auto"/>
              <w:right w:val="single" w:sz="4" w:space="0" w:color="auto"/>
            </w:tcBorders>
          </w:tcPr>
          <w:p w14:paraId="2BC8C86D" w14:textId="1FF20EB9" w:rsidR="00613C90" w:rsidRPr="00970C44" w:rsidRDefault="00613C90" w:rsidP="00613C90">
            <w:pPr>
              <w:pStyle w:val="TAL"/>
              <w:ind w:left="340"/>
              <w:rPr>
                <w:ins w:id="714" w:author="Ericsson User r1" w:date="2022-10-20T09:14:00Z"/>
                <w:rFonts w:cs="Arial"/>
                <w:szCs w:val="18"/>
                <w:lang w:eastAsia="ja-JP"/>
              </w:rPr>
            </w:pPr>
            <w:ins w:id="715" w:author="Ericsson User r1" w:date="2022-10-20T09:16:00Z">
              <w:r>
                <w:rPr>
                  <w:rFonts w:cs="Arial"/>
                  <w:szCs w:val="18"/>
                  <w:lang w:eastAsia="ja-JP"/>
                </w:rPr>
                <w:t>&gt;&gt;&gt;</w:t>
              </w:r>
              <w:r>
                <w:rPr>
                  <w:rFonts w:cs="Arial"/>
                  <w:szCs w:val="18"/>
                  <w:lang w:val="en-US" w:eastAsia="zh-CN"/>
                </w:rPr>
                <w:t>D</w:t>
              </w:r>
              <w:r>
                <w:rPr>
                  <w:rFonts w:cs="Arial"/>
                  <w:szCs w:val="18"/>
                  <w:lang w:eastAsia="ja-JP"/>
                </w:rPr>
                <w:t>L Transmission Bandwidth</w:t>
              </w:r>
            </w:ins>
          </w:p>
        </w:tc>
        <w:tc>
          <w:tcPr>
            <w:tcW w:w="1080" w:type="dxa"/>
            <w:tcBorders>
              <w:top w:val="single" w:sz="4" w:space="0" w:color="auto"/>
              <w:left w:val="single" w:sz="4" w:space="0" w:color="auto"/>
              <w:bottom w:val="single" w:sz="4" w:space="0" w:color="auto"/>
              <w:right w:val="single" w:sz="4" w:space="0" w:color="auto"/>
            </w:tcBorders>
          </w:tcPr>
          <w:p w14:paraId="50BDBC76" w14:textId="22809E20" w:rsidR="00613C90" w:rsidRPr="00970C44" w:rsidRDefault="00613C90" w:rsidP="00613C90">
            <w:pPr>
              <w:pStyle w:val="TAL"/>
              <w:rPr>
                <w:ins w:id="716" w:author="Ericsson User r1" w:date="2022-10-20T09:14:00Z"/>
                <w:lang w:eastAsia="ja-JP"/>
              </w:rPr>
            </w:pPr>
            <w:ins w:id="717" w:author="Ericsson User r1" w:date="2022-10-20T09:16:00Z">
              <w:r>
                <w:rPr>
                  <w:rFonts w:cs="Arial"/>
                  <w:bCs/>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19F3E3EB" w14:textId="77777777" w:rsidR="00613C90" w:rsidRPr="00970C44" w:rsidRDefault="00613C90" w:rsidP="00613C90">
            <w:pPr>
              <w:pStyle w:val="TAL"/>
              <w:rPr>
                <w:ins w:id="718" w:author="Ericsson User r1" w:date="2022-10-20T09: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A2BFB5" w14:textId="77777777" w:rsidR="00613C90" w:rsidRDefault="00613C90" w:rsidP="00613C90">
            <w:pPr>
              <w:pStyle w:val="TAL"/>
              <w:rPr>
                <w:ins w:id="719" w:author="Ericsson User r1" w:date="2022-10-20T09:16:00Z"/>
                <w:rFonts w:cs="Arial"/>
                <w:szCs w:val="18"/>
                <w:lang w:eastAsia="ja-JP"/>
              </w:rPr>
            </w:pPr>
            <w:ins w:id="720" w:author="Ericsson User r1" w:date="2022-10-20T09:16:00Z">
              <w:r>
                <w:rPr>
                  <w:rFonts w:cs="Arial"/>
                  <w:szCs w:val="18"/>
                  <w:lang w:eastAsia="ja-JP"/>
                </w:rPr>
                <w:t>Transmission Bandwidth</w:t>
              </w:r>
            </w:ins>
          </w:p>
          <w:p w14:paraId="3C7B7B2C" w14:textId="39A1832F" w:rsidR="00613C90" w:rsidRPr="00970C44" w:rsidRDefault="00613C90" w:rsidP="00613C90">
            <w:pPr>
              <w:pStyle w:val="TAL"/>
              <w:rPr>
                <w:ins w:id="721" w:author="Ericsson User r1" w:date="2022-10-20T09:14:00Z"/>
                <w:lang w:eastAsia="ja-JP"/>
              </w:rPr>
            </w:pPr>
            <w:ins w:id="722" w:author="Ericsson User r1" w:date="2022-10-20T09:16:00Z">
              <w:r>
                <w:rPr>
                  <w:rFonts w:cs="Arial"/>
                  <w:szCs w:val="18"/>
                  <w:lang w:eastAsia="ja-JP"/>
                </w:rPr>
                <w:t>9.3.1.15</w:t>
              </w:r>
            </w:ins>
          </w:p>
        </w:tc>
        <w:tc>
          <w:tcPr>
            <w:tcW w:w="1728" w:type="dxa"/>
            <w:tcBorders>
              <w:top w:val="single" w:sz="4" w:space="0" w:color="auto"/>
              <w:left w:val="single" w:sz="4" w:space="0" w:color="auto"/>
              <w:bottom w:val="single" w:sz="4" w:space="0" w:color="auto"/>
              <w:right w:val="single" w:sz="4" w:space="0" w:color="auto"/>
            </w:tcBorders>
          </w:tcPr>
          <w:p w14:paraId="683127CA" w14:textId="77777777" w:rsidR="00613C90" w:rsidRPr="00970C44" w:rsidRDefault="00613C90" w:rsidP="00613C90">
            <w:pPr>
              <w:pStyle w:val="TAL"/>
              <w:rPr>
                <w:ins w:id="723" w:author="Ericsson User r1" w:date="2022-10-20T09: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D0644C" w14:textId="62486E5F" w:rsidR="00613C90" w:rsidRPr="00970C44" w:rsidRDefault="00613C90" w:rsidP="00613C90">
            <w:pPr>
              <w:pStyle w:val="TAC"/>
              <w:rPr>
                <w:ins w:id="724" w:author="Ericsson User r1" w:date="2022-10-20T09:14:00Z"/>
                <w:lang w:eastAsia="ja-JP"/>
              </w:rPr>
            </w:pPr>
            <w:ins w:id="725" w:author="Ericsson User r1" w:date="2022-10-20T09:2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A49160" w14:textId="0FBF0BC1" w:rsidR="00613C90" w:rsidRPr="00970C44" w:rsidRDefault="00613C90" w:rsidP="00613C90">
            <w:pPr>
              <w:pStyle w:val="TAC"/>
              <w:rPr>
                <w:ins w:id="726" w:author="Ericsson User r1" w:date="2022-10-20T09:14:00Z"/>
                <w:lang w:eastAsia="ja-JP"/>
              </w:rPr>
            </w:pPr>
            <w:ins w:id="727" w:author="Ericsson User r1" w:date="2022-10-20T09:20:00Z">
              <w:r>
                <w:rPr>
                  <w:rFonts w:cs="Arial"/>
                  <w:lang w:eastAsia="ja-JP"/>
                </w:rPr>
                <w:t>reject</w:t>
              </w:r>
            </w:ins>
          </w:p>
        </w:tc>
      </w:tr>
      <w:tr w:rsidR="00613C90" w:rsidRPr="00E74C7B" w14:paraId="432AD55A" w14:textId="77777777" w:rsidTr="00A47517">
        <w:trPr>
          <w:ins w:id="728" w:author="Ericsson User r1" w:date="2022-10-20T09:14:00Z"/>
        </w:trPr>
        <w:tc>
          <w:tcPr>
            <w:tcW w:w="2160" w:type="dxa"/>
            <w:tcBorders>
              <w:top w:val="single" w:sz="4" w:space="0" w:color="auto"/>
              <w:left w:val="single" w:sz="4" w:space="0" w:color="auto"/>
              <w:bottom w:val="single" w:sz="4" w:space="0" w:color="auto"/>
              <w:right w:val="single" w:sz="4" w:space="0" w:color="auto"/>
            </w:tcBorders>
          </w:tcPr>
          <w:p w14:paraId="28F33D47" w14:textId="361B8FE9" w:rsidR="00613C90" w:rsidRPr="00970C44" w:rsidRDefault="00613C90" w:rsidP="00613C90">
            <w:pPr>
              <w:pStyle w:val="TAL"/>
              <w:ind w:left="340"/>
              <w:rPr>
                <w:ins w:id="729" w:author="Ericsson User r1" w:date="2022-10-20T09:14:00Z"/>
                <w:rFonts w:cs="Arial"/>
                <w:szCs w:val="18"/>
                <w:lang w:eastAsia="zh-CN"/>
              </w:rPr>
            </w:pPr>
            <w:ins w:id="730" w:author="Ericsson User r1" w:date="2022-10-20T09:16:00Z">
              <w:r>
                <w:rPr>
                  <w:rFonts w:cs="Arial"/>
                  <w:bCs/>
                  <w:szCs w:val="18"/>
                </w:rPr>
                <w:t>&gt;&gt;&gt;</w:t>
              </w:r>
              <w:r>
                <w:rPr>
                  <w:rFonts w:cs="Arial"/>
                  <w:bCs/>
                  <w:szCs w:val="18"/>
                  <w:lang w:val="en-US" w:eastAsia="zh-CN"/>
                </w:rPr>
                <w:t>D</w:t>
              </w:r>
              <w:r>
                <w:rPr>
                  <w:rFonts w:cs="Arial"/>
                  <w:bCs/>
                  <w:szCs w:val="18"/>
                </w:rPr>
                <w:t>L</w:t>
              </w:r>
              <w:r>
                <w:rPr>
                  <w:rFonts w:cs="Arial"/>
                  <w:bCs/>
                  <w:szCs w:val="18"/>
                  <w:lang w:val="en-US" w:eastAsia="zh-CN"/>
                </w:rPr>
                <w:t xml:space="preserve"> </w:t>
              </w:r>
              <w:r>
                <w:rPr>
                  <w:rFonts w:cs="Arial"/>
                  <w:szCs w:val="18"/>
                  <w:lang w:eastAsia="ja-JP"/>
                </w:rPr>
                <w:t>Carrier List</w:t>
              </w:r>
            </w:ins>
          </w:p>
        </w:tc>
        <w:tc>
          <w:tcPr>
            <w:tcW w:w="1080" w:type="dxa"/>
            <w:tcBorders>
              <w:top w:val="single" w:sz="4" w:space="0" w:color="auto"/>
              <w:left w:val="single" w:sz="4" w:space="0" w:color="auto"/>
              <w:bottom w:val="single" w:sz="4" w:space="0" w:color="auto"/>
              <w:right w:val="single" w:sz="4" w:space="0" w:color="auto"/>
            </w:tcBorders>
          </w:tcPr>
          <w:p w14:paraId="16829AA5" w14:textId="4E53A872" w:rsidR="00613C90" w:rsidRPr="00970C44" w:rsidRDefault="00613C90" w:rsidP="00613C90">
            <w:pPr>
              <w:pStyle w:val="TAL"/>
              <w:rPr>
                <w:ins w:id="731" w:author="Ericsson User r1" w:date="2022-10-20T09:14:00Z"/>
                <w:lang w:eastAsia="zh-CN"/>
              </w:rPr>
            </w:pPr>
            <w:ins w:id="732" w:author="Ericsson User r1" w:date="2022-10-20T09:16:00Z">
              <w:r>
                <w:rPr>
                  <w:rFonts w:cs="Arial"/>
                  <w:bCs/>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2B737B38" w14:textId="77777777" w:rsidR="00613C90" w:rsidRPr="00970C44" w:rsidRDefault="00613C90" w:rsidP="00613C90">
            <w:pPr>
              <w:pStyle w:val="TAL"/>
              <w:rPr>
                <w:ins w:id="733" w:author="Ericsson User r1" w:date="2022-10-20T09: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720DBA" w14:textId="77777777" w:rsidR="00613C90" w:rsidRDefault="00613C90" w:rsidP="00613C90">
            <w:pPr>
              <w:pStyle w:val="TAL"/>
              <w:rPr>
                <w:ins w:id="734" w:author="Ericsson User r1" w:date="2022-10-20T09:16:00Z"/>
                <w:rFonts w:cs="Arial"/>
                <w:szCs w:val="18"/>
                <w:lang w:eastAsia="ja-JP"/>
              </w:rPr>
            </w:pPr>
            <w:ins w:id="735" w:author="Ericsson User r1" w:date="2022-10-20T09:16:00Z">
              <w:r>
                <w:rPr>
                  <w:rFonts w:cs="Arial"/>
                  <w:szCs w:val="18"/>
                  <w:lang w:eastAsia="ja-JP"/>
                </w:rPr>
                <w:t>NR Carrier List</w:t>
              </w:r>
            </w:ins>
          </w:p>
          <w:p w14:paraId="084ACD91" w14:textId="0485A37E" w:rsidR="00613C90" w:rsidRPr="00970C44" w:rsidRDefault="00613C90" w:rsidP="00613C90">
            <w:pPr>
              <w:pStyle w:val="TAL"/>
              <w:rPr>
                <w:ins w:id="736" w:author="Ericsson User r1" w:date="2022-10-20T09:14:00Z"/>
                <w:lang w:eastAsia="ja-JP"/>
              </w:rPr>
            </w:pPr>
            <w:ins w:id="737" w:author="Ericsson User r1" w:date="2022-10-20T09:16:00Z">
              <w:r>
                <w:rPr>
                  <w:rFonts w:cs="Arial"/>
                  <w:szCs w:val="18"/>
                  <w:lang w:eastAsia="ja-JP"/>
                </w:rPr>
                <w:t>9.3.1.137</w:t>
              </w:r>
            </w:ins>
          </w:p>
        </w:tc>
        <w:tc>
          <w:tcPr>
            <w:tcW w:w="1728" w:type="dxa"/>
            <w:tcBorders>
              <w:top w:val="single" w:sz="4" w:space="0" w:color="auto"/>
              <w:left w:val="single" w:sz="4" w:space="0" w:color="auto"/>
              <w:bottom w:val="single" w:sz="4" w:space="0" w:color="auto"/>
              <w:right w:val="single" w:sz="4" w:space="0" w:color="auto"/>
            </w:tcBorders>
          </w:tcPr>
          <w:p w14:paraId="38BCEC53" w14:textId="15DDC343" w:rsidR="00613C90" w:rsidRPr="00970C44" w:rsidRDefault="00613C90" w:rsidP="00613C90">
            <w:pPr>
              <w:pStyle w:val="TAL"/>
              <w:rPr>
                <w:ins w:id="738" w:author="Ericsson User r1" w:date="2022-10-20T09:14:00Z"/>
                <w:lang w:eastAsia="ja-JP"/>
              </w:rPr>
            </w:pPr>
            <w:ins w:id="739" w:author="Ericsson User r1" w:date="2022-10-20T09:16:00Z">
              <w:r>
                <w:rPr>
                  <w:rFonts w:cs="Arial"/>
                  <w:szCs w:val="18"/>
                  <w:lang w:eastAsia="ja-JP"/>
                </w:rPr>
                <w:t xml:space="preserve">If included, the </w:t>
              </w:r>
              <w:r>
                <w:rPr>
                  <w:rFonts w:cs="Arial"/>
                  <w:i/>
                  <w:iCs/>
                  <w:szCs w:val="18"/>
                  <w:lang w:eastAsia="ja-JP"/>
                </w:rPr>
                <w:t>UL Transmission Bandwidth</w:t>
              </w:r>
              <w:r>
                <w:rPr>
                  <w:rFonts w:cs="Arial"/>
                  <w:szCs w:val="18"/>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14:paraId="42C2EBEB" w14:textId="45E6626A" w:rsidR="00613C90" w:rsidRPr="00970C44" w:rsidRDefault="00613C90" w:rsidP="00613C90">
            <w:pPr>
              <w:pStyle w:val="TAC"/>
              <w:rPr>
                <w:ins w:id="740" w:author="Ericsson User r1" w:date="2022-10-20T09:14:00Z"/>
                <w:lang w:eastAsia="ja-JP"/>
              </w:rPr>
            </w:pPr>
            <w:ins w:id="741" w:author="Ericsson User r1" w:date="2022-10-20T09:2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E15FF3" w14:textId="325A47BD" w:rsidR="00613C90" w:rsidRPr="00970C44" w:rsidRDefault="00613C90" w:rsidP="00613C90">
            <w:pPr>
              <w:pStyle w:val="TAC"/>
              <w:rPr>
                <w:ins w:id="742" w:author="Ericsson User r1" w:date="2022-10-20T09:14:00Z"/>
                <w:lang w:eastAsia="ja-JP"/>
              </w:rPr>
            </w:pPr>
            <w:ins w:id="743" w:author="Ericsson User r1" w:date="2022-10-20T09:20:00Z">
              <w:r>
                <w:rPr>
                  <w:rFonts w:cs="Arial"/>
                  <w:lang w:eastAsia="ja-JP"/>
                </w:rPr>
                <w:t>reject</w:t>
              </w:r>
            </w:ins>
          </w:p>
        </w:tc>
      </w:tr>
      <w:tr w:rsidR="00613C90" w:rsidRPr="00E74C7B" w14:paraId="3453DBE1" w14:textId="77777777" w:rsidTr="00A47517">
        <w:trPr>
          <w:ins w:id="744" w:author="Ericsson User r1" w:date="2022-10-20T09:14:00Z"/>
        </w:trPr>
        <w:tc>
          <w:tcPr>
            <w:tcW w:w="2160" w:type="dxa"/>
            <w:tcBorders>
              <w:top w:val="single" w:sz="4" w:space="0" w:color="auto"/>
              <w:left w:val="single" w:sz="4" w:space="0" w:color="auto"/>
              <w:bottom w:val="single" w:sz="4" w:space="0" w:color="auto"/>
              <w:right w:val="single" w:sz="4" w:space="0" w:color="auto"/>
            </w:tcBorders>
          </w:tcPr>
          <w:p w14:paraId="5D47C2FF" w14:textId="138C327A" w:rsidR="00613C90" w:rsidRPr="00970C44" w:rsidRDefault="00613C90" w:rsidP="00613C90">
            <w:pPr>
              <w:pStyle w:val="TAL"/>
              <w:ind w:left="113"/>
              <w:rPr>
                <w:ins w:id="745" w:author="Ericsson User r1" w:date="2022-10-20T09:14:00Z"/>
                <w:rFonts w:cs="Arial"/>
                <w:szCs w:val="18"/>
                <w:lang w:eastAsia="ja-JP"/>
              </w:rPr>
            </w:pPr>
            <w:ins w:id="746" w:author="Ericsson User r1" w:date="2022-10-20T09:16:00Z">
              <w:r>
                <w:rPr>
                  <w:rFonts w:cs="Arial"/>
                  <w:color w:val="000000"/>
                  <w:szCs w:val="18"/>
                  <w:lang w:eastAsia="ja-JP"/>
                </w:rPr>
                <w:t>&gt;</w:t>
              </w:r>
              <w:r>
                <w:rPr>
                  <w:rFonts w:cs="Arial"/>
                  <w:bCs/>
                  <w:i/>
                  <w:iCs/>
                  <w:szCs w:val="18"/>
                </w:rPr>
                <w:t>TDD</w:t>
              </w:r>
            </w:ins>
          </w:p>
        </w:tc>
        <w:tc>
          <w:tcPr>
            <w:tcW w:w="1080" w:type="dxa"/>
            <w:tcBorders>
              <w:top w:val="single" w:sz="4" w:space="0" w:color="auto"/>
              <w:left w:val="single" w:sz="4" w:space="0" w:color="auto"/>
              <w:bottom w:val="single" w:sz="4" w:space="0" w:color="auto"/>
              <w:right w:val="single" w:sz="4" w:space="0" w:color="auto"/>
            </w:tcBorders>
          </w:tcPr>
          <w:p w14:paraId="2510A0A8" w14:textId="4433BA8A" w:rsidR="00613C90" w:rsidRPr="00970C44" w:rsidRDefault="00613C90" w:rsidP="00613C90">
            <w:pPr>
              <w:pStyle w:val="TAL"/>
              <w:rPr>
                <w:ins w:id="747" w:author="Ericsson User r1" w:date="2022-10-20T09: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F015B7" w14:textId="77777777" w:rsidR="00613C90" w:rsidRPr="00970C44" w:rsidRDefault="00613C90" w:rsidP="00613C90">
            <w:pPr>
              <w:pStyle w:val="TAL"/>
              <w:rPr>
                <w:ins w:id="748" w:author="Ericsson User r1" w:date="2022-10-20T09: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7DC84C" w14:textId="0F881960" w:rsidR="00613C90" w:rsidRPr="00970C44" w:rsidRDefault="00613C90" w:rsidP="00613C90">
            <w:pPr>
              <w:pStyle w:val="TAL"/>
              <w:rPr>
                <w:ins w:id="749" w:author="Ericsson User r1" w:date="2022-10-20T09:14:00Z"/>
                <w:lang w:eastAsia="ja-JP"/>
              </w:rPr>
            </w:pPr>
          </w:p>
        </w:tc>
        <w:tc>
          <w:tcPr>
            <w:tcW w:w="1728" w:type="dxa"/>
            <w:tcBorders>
              <w:top w:val="single" w:sz="4" w:space="0" w:color="auto"/>
              <w:left w:val="single" w:sz="4" w:space="0" w:color="auto"/>
              <w:bottom w:val="single" w:sz="4" w:space="0" w:color="auto"/>
              <w:right w:val="single" w:sz="4" w:space="0" w:color="auto"/>
            </w:tcBorders>
          </w:tcPr>
          <w:p w14:paraId="2679FC01" w14:textId="6F0B0935" w:rsidR="00613C90" w:rsidRPr="00970C44" w:rsidRDefault="00613C90" w:rsidP="00613C90">
            <w:pPr>
              <w:pStyle w:val="TAL"/>
              <w:rPr>
                <w:ins w:id="750" w:author="Ericsson User r1" w:date="2022-10-20T09: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C57786" w14:textId="1614A331" w:rsidR="00613C90" w:rsidRPr="00970C44" w:rsidRDefault="00613C90" w:rsidP="00613C90">
            <w:pPr>
              <w:pStyle w:val="TAC"/>
              <w:rPr>
                <w:ins w:id="751" w:author="Ericsson User r1" w:date="2022-10-20T09:14:00Z"/>
                <w:lang w:eastAsia="ja-JP"/>
              </w:rPr>
            </w:pPr>
            <w:ins w:id="752" w:author="Ericsson User r1" w:date="2022-10-20T09:1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871C42" w14:textId="77777777" w:rsidR="00613C90" w:rsidRPr="00970C44" w:rsidRDefault="00613C90" w:rsidP="00613C90">
            <w:pPr>
              <w:pStyle w:val="TAC"/>
              <w:rPr>
                <w:ins w:id="753" w:author="Ericsson User r1" w:date="2022-10-20T09:14:00Z"/>
                <w:lang w:eastAsia="ja-JP"/>
              </w:rPr>
            </w:pPr>
          </w:p>
        </w:tc>
      </w:tr>
      <w:tr w:rsidR="00613C90" w:rsidRPr="00E74C7B" w14:paraId="09433279" w14:textId="77777777" w:rsidTr="00A47517">
        <w:trPr>
          <w:ins w:id="754" w:author="Ericsson User r1" w:date="2022-10-20T09:14:00Z"/>
        </w:trPr>
        <w:tc>
          <w:tcPr>
            <w:tcW w:w="2160" w:type="dxa"/>
            <w:tcBorders>
              <w:top w:val="single" w:sz="4" w:space="0" w:color="auto"/>
              <w:left w:val="single" w:sz="4" w:space="0" w:color="auto"/>
              <w:bottom w:val="single" w:sz="4" w:space="0" w:color="auto"/>
              <w:right w:val="single" w:sz="4" w:space="0" w:color="auto"/>
            </w:tcBorders>
          </w:tcPr>
          <w:p w14:paraId="102720A8" w14:textId="39779494" w:rsidR="00613C90" w:rsidRPr="00970C44" w:rsidRDefault="00613C90" w:rsidP="00613C90">
            <w:pPr>
              <w:pStyle w:val="TAL"/>
              <w:ind w:left="227"/>
              <w:rPr>
                <w:ins w:id="755" w:author="Ericsson User r1" w:date="2022-10-20T09:14:00Z"/>
                <w:rFonts w:cs="Arial"/>
                <w:szCs w:val="18"/>
                <w:lang w:eastAsia="ja-JP"/>
              </w:rPr>
            </w:pPr>
            <w:ins w:id="756" w:author="Ericsson User r1" w:date="2022-10-20T09:16:00Z">
              <w:r>
                <w:rPr>
                  <w:rFonts w:cs="Arial"/>
                  <w:color w:val="000000"/>
                  <w:szCs w:val="18"/>
                  <w:lang w:eastAsia="ja-JP"/>
                </w:rPr>
                <w:t>&gt;&gt;</w:t>
              </w:r>
              <w:r>
                <w:rPr>
                  <w:rFonts w:cs="Arial"/>
                  <w:b/>
                  <w:szCs w:val="18"/>
                </w:rPr>
                <w:t>TDD Info</w:t>
              </w:r>
            </w:ins>
          </w:p>
        </w:tc>
        <w:tc>
          <w:tcPr>
            <w:tcW w:w="1080" w:type="dxa"/>
            <w:tcBorders>
              <w:top w:val="single" w:sz="4" w:space="0" w:color="auto"/>
              <w:left w:val="single" w:sz="4" w:space="0" w:color="auto"/>
              <w:bottom w:val="single" w:sz="4" w:space="0" w:color="auto"/>
              <w:right w:val="single" w:sz="4" w:space="0" w:color="auto"/>
            </w:tcBorders>
          </w:tcPr>
          <w:p w14:paraId="481C7F4F" w14:textId="7B3BD8E9" w:rsidR="00613C90" w:rsidRPr="00970C44" w:rsidRDefault="00613C90" w:rsidP="00613C90">
            <w:pPr>
              <w:pStyle w:val="TAL"/>
              <w:rPr>
                <w:ins w:id="757" w:author="Ericsson User r1" w:date="2022-10-20T09: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4CCEF9" w14:textId="41FD5DC0" w:rsidR="00613C90" w:rsidRPr="00970C44" w:rsidRDefault="00613C90" w:rsidP="00613C90">
            <w:pPr>
              <w:pStyle w:val="TAL"/>
              <w:rPr>
                <w:ins w:id="758" w:author="Ericsson User r1" w:date="2022-10-20T09:14:00Z"/>
                <w:lang w:eastAsia="ja-JP"/>
              </w:rPr>
            </w:pPr>
            <w:ins w:id="759" w:author="Ericsson User r1" w:date="2022-10-20T09:16:00Z">
              <w:r>
                <w:rPr>
                  <w:rFonts w:cs="Arial"/>
                  <w:i/>
                  <w:szCs w:val="18"/>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05ACCEB3" w14:textId="4835CDF1" w:rsidR="00613C90" w:rsidRPr="00970C44" w:rsidRDefault="00613C90" w:rsidP="00613C90">
            <w:pPr>
              <w:pStyle w:val="TAL"/>
              <w:rPr>
                <w:ins w:id="760" w:author="Ericsson User r1" w:date="2022-10-20T09:14:00Z"/>
                <w:lang w:eastAsia="ja-JP"/>
              </w:rPr>
            </w:pPr>
          </w:p>
        </w:tc>
        <w:tc>
          <w:tcPr>
            <w:tcW w:w="1728" w:type="dxa"/>
            <w:tcBorders>
              <w:top w:val="single" w:sz="4" w:space="0" w:color="auto"/>
              <w:left w:val="single" w:sz="4" w:space="0" w:color="auto"/>
              <w:bottom w:val="single" w:sz="4" w:space="0" w:color="auto"/>
              <w:right w:val="single" w:sz="4" w:space="0" w:color="auto"/>
            </w:tcBorders>
          </w:tcPr>
          <w:p w14:paraId="51824AE5" w14:textId="77777777" w:rsidR="00613C90" w:rsidRPr="00970C44" w:rsidRDefault="00613C90" w:rsidP="00613C90">
            <w:pPr>
              <w:pStyle w:val="TAL"/>
              <w:rPr>
                <w:ins w:id="761" w:author="Ericsson User r1" w:date="2022-10-20T09: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E8010EE" w14:textId="1D7CE5A2" w:rsidR="00613C90" w:rsidRPr="00970C44" w:rsidRDefault="00613C90" w:rsidP="00613C90">
            <w:pPr>
              <w:pStyle w:val="TAC"/>
              <w:rPr>
                <w:ins w:id="762" w:author="Ericsson User r1" w:date="2022-10-20T09:14:00Z"/>
                <w:lang w:eastAsia="ja-JP"/>
              </w:rPr>
            </w:pPr>
            <w:ins w:id="763" w:author="Ericsson User r1" w:date="2022-10-20T09:1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1636DA" w14:textId="5B8237D7" w:rsidR="00613C90" w:rsidRPr="00970C44" w:rsidRDefault="00613C90" w:rsidP="00613C90">
            <w:pPr>
              <w:pStyle w:val="TAC"/>
              <w:rPr>
                <w:ins w:id="764" w:author="Ericsson User r1" w:date="2022-10-20T09:14:00Z"/>
                <w:lang w:eastAsia="ja-JP"/>
              </w:rPr>
            </w:pPr>
          </w:p>
        </w:tc>
      </w:tr>
      <w:tr w:rsidR="00613C90" w:rsidRPr="00E74C7B" w14:paraId="15B432C1" w14:textId="77777777" w:rsidTr="00A47517">
        <w:trPr>
          <w:ins w:id="765" w:author="Ericsson User r1" w:date="2022-10-20T09:14:00Z"/>
        </w:trPr>
        <w:tc>
          <w:tcPr>
            <w:tcW w:w="2160" w:type="dxa"/>
            <w:tcBorders>
              <w:top w:val="single" w:sz="4" w:space="0" w:color="auto"/>
              <w:left w:val="single" w:sz="4" w:space="0" w:color="auto"/>
              <w:bottom w:val="single" w:sz="4" w:space="0" w:color="auto"/>
              <w:right w:val="single" w:sz="4" w:space="0" w:color="auto"/>
            </w:tcBorders>
          </w:tcPr>
          <w:p w14:paraId="71F4074C" w14:textId="7E705B12" w:rsidR="00613C90" w:rsidRPr="00970C44" w:rsidRDefault="00613C90" w:rsidP="00613C90">
            <w:pPr>
              <w:pStyle w:val="TAL"/>
              <w:ind w:left="340"/>
              <w:rPr>
                <w:ins w:id="766" w:author="Ericsson User r1" w:date="2022-10-20T09:14:00Z"/>
                <w:rFonts w:cs="Arial"/>
                <w:szCs w:val="18"/>
                <w:lang w:eastAsia="ja-JP"/>
              </w:rPr>
            </w:pPr>
            <w:ins w:id="767" w:author="Ericsson User r1" w:date="2022-10-20T09:16:00Z">
              <w:r>
                <w:rPr>
                  <w:rFonts w:cs="Arial"/>
                  <w:color w:val="000000"/>
                  <w:szCs w:val="18"/>
                  <w:lang w:eastAsia="ja-JP"/>
                </w:rPr>
                <w:t>&gt;&gt;&gt;</w:t>
              </w:r>
              <w:proofErr w:type="spellStart"/>
              <w:r>
                <w:rPr>
                  <w:rFonts w:cs="Arial"/>
                  <w:bCs/>
                  <w:szCs w:val="18"/>
                  <w:lang w:eastAsia="ja-JP"/>
                </w:rPr>
                <w:t>gNB</w:t>
              </w:r>
              <w:proofErr w:type="spellEnd"/>
              <w:r>
                <w:rPr>
                  <w:rFonts w:cs="Arial"/>
                  <w:bCs/>
                  <w:szCs w:val="18"/>
                  <w:lang w:eastAsia="ja-JP"/>
                </w:rPr>
                <w:t>-DU Cell Resource Configuration</w:t>
              </w:r>
              <w:r>
                <w:rPr>
                  <w:rFonts w:cs="Arial"/>
                  <w:bCs/>
                  <w:szCs w:val="18"/>
                </w:rPr>
                <w:t>-TDD</w:t>
              </w:r>
            </w:ins>
          </w:p>
        </w:tc>
        <w:tc>
          <w:tcPr>
            <w:tcW w:w="1080" w:type="dxa"/>
            <w:tcBorders>
              <w:top w:val="single" w:sz="4" w:space="0" w:color="auto"/>
              <w:left w:val="single" w:sz="4" w:space="0" w:color="auto"/>
              <w:bottom w:val="single" w:sz="4" w:space="0" w:color="auto"/>
              <w:right w:val="single" w:sz="4" w:space="0" w:color="auto"/>
            </w:tcBorders>
          </w:tcPr>
          <w:p w14:paraId="39C8E96B" w14:textId="1E96061B" w:rsidR="00613C90" w:rsidRPr="00970C44" w:rsidRDefault="00613C90" w:rsidP="00613C90">
            <w:pPr>
              <w:pStyle w:val="TAL"/>
              <w:rPr>
                <w:ins w:id="768" w:author="Ericsson User r1" w:date="2022-10-20T09:14:00Z"/>
                <w:lang w:eastAsia="ja-JP"/>
              </w:rPr>
            </w:pPr>
            <w:ins w:id="769" w:author="Ericsson User r1" w:date="2022-10-20T09:16:00Z">
              <w:r>
                <w:rPr>
                  <w:rFonts w:cs="Arial"/>
                  <w:bCs/>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6BAF7C9E" w14:textId="7C74F8E5" w:rsidR="00613C90" w:rsidRPr="00970C44" w:rsidRDefault="00613C90" w:rsidP="00613C90">
            <w:pPr>
              <w:pStyle w:val="TAL"/>
              <w:rPr>
                <w:ins w:id="770" w:author="Ericsson User r1" w:date="2022-10-20T09: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7D6726" w14:textId="77777777" w:rsidR="00613C90" w:rsidRDefault="00613C90" w:rsidP="00613C90">
            <w:pPr>
              <w:pStyle w:val="TAL"/>
              <w:rPr>
                <w:ins w:id="771" w:author="Ericsson User r1" w:date="2022-10-20T09:16:00Z"/>
                <w:rFonts w:cs="Arial"/>
                <w:bCs/>
                <w:szCs w:val="18"/>
                <w:lang w:eastAsia="ja-JP"/>
              </w:rPr>
            </w:pPr>
            <w:proofErr w:type="spellStart"/>
            <w:ins w:id="772" w:author="Ericsson User r1" w:date="2022-10-20T09:16:00Z">
              <w:r>
                <w:rPr>
                  <w:rFonts w:cs="Arial"/>
                  <w:bCs/>
                  <w:szCs w:val="18"/>
                  <w:lang w:eastAsia="ja-JP"/>
                </w:rPr>
                <w:t>gNB</w:t>
              </w:r>
              <w:proofErr w:type="spellEnd"/>
              <w:r>
                <w:rPr>
                  <w:rFonts w:cs="Arial"/>
                  <w:bCs/>
                  <w:szCs w:val="18"/>
                  <w:lang w:eastAsia="ja-JP"/>
                </w:rPr>
                <w:t xml:space="preserve">-DU Cell Resource Configuration </w:t>
              </w:r>
            </w:ins>
          </w:p>
          <w:p w14:paraId="464CB5EE" w14:textId="1BEADD52" w:rsidR="00613C90" w:rsidRPr="00970C44" w:rsidRDefault="00613C90" w:rsidP="00613C90">
            <w:pPr>
              <w:pStyle w:val="TAL"/>
              <w:rPr>
                <w:ins w:id="773" w:author="Ericsson User r1" w:date="2022-10-20T09:14:00Z"/>
                <w:lang w:eastAsia="ja-JP"/>
              </w:rPr>
            </w:pPr>
            <w:ins w:id="774" w:author="Ericsson User r1" w:date="2022-10-20T09:16:00Z">
              <w:r>
                <w:rPr>
                  <w:rFonts w:cs="Arial"/>
                  <w:bCs/>
                  <w:szCs w:val="18"/>
                  <w:lang w:eastAsia="ja-JP"/>
                </w:rPr>
                <w:t>9.3.1.107</w:t>
              </w:r>
            </w:ins>
          </w:p>
        </w:tc>
        <w:tc>
          <w:tcPr>
            <w:tcW w:w="1728" w:type="dxa"/>
            <w:tcBorders>
              <w:top w:val="single" w:sz="4" w:space="0" w:color="auto"/>
              <w:left w:val="single" w:sz="4" w:space="0" w:color="auto"/>
              <w:bottom w:val="single" w:sz="4" w:space="0" w:color="auto"/>
              <w:right w:val="single" w:sz="4" w:space="0" w:color="auto"/>
            </w:tcBorders>
          </w:tcPr>
          <w:p w14:paraId="07EC411C" w14:textId="1C395554" w:rsidR="00613C90" w:rsidRPr="00970C44" w:rsidRDefault="00613C90" w:rsidP="00613C90">
            <w:pPr>
              <w:pStyle w:val="TAL"/>
              <w:rPr>
                <w:ins w:id="775" w:author="Ericsson User r1" w:date="2022-10-20T09:14:00Z"/>
                <w:lang w:eastAsia="ja-JP"/>
              </w:rPr>
            </w:pPr>
            <w:ins w:id="776" w:author="Ericsson User r1" w:date="2022-10-20T09:16:00Z">
              <w:r>
                <w:rPr>
                  <w:rFonts w:cs="Arial"/>
                  <w:bCs/>
                  <w:szCs w:val="18"/>
                  <w:lang w:eastAsia="ja-JP"/>
                </w:rPr>
                <w:t>Contains</w:t>
              </w:r>
              <w:r>
                <w:rPr>
                  <w:rFonts w:cs="Arial"/>
                  <w:bCs/>
                  <w:szCs w:val="18"/>
                </w:rPr>
                <w:t xml:space="preserve"> </w:t>
              </w:r>
              <w:r>
                <w:rPr>
                  <w:rFonts w:cs="Arial"/>
                  <w:bCs/>
                  <w:szCs w:val="18"/>
                  <w:lang w:val="en-US"/>
                </w:rPr>
                <w:t xml:space="preserve">TDD </w:t>
              </w:r>
              <w:r>
                <w:rPr>
                  <w:rFonts w:cs="Arial"/>
                  <w:bCs/>
                  <w:szCs w:val="18"/>
                  <w:lang w:eastAsia="ja-JP"/>
                </w:rPr>
                <w:t xml:space="preserve">resource configuration of </w:t>
              </w:r>
              <w:proofErr w:type="spellStart"/>
              <w:r>
                <w:rPr>
                  <w:rFonts w:cs="Arial"/>
                  <w:bCs/>
                  <w:szCs w:val="18"/>
                  <w:lang w:eastAsia="ja-JP"/>
                </w:rPr>
                <w:t>neighbor</w:t>
              </w:r>
              <w:proofErr w:type="spellEnd"/>
              <w:r>
                <w:rPr>
                  <w:rFonts w:cs="Arial"/>
                  <w:bCs/>
                  <w:szCs w:val="18"/>
                  <w:lang w:eastAsia="ja-JP"/>
                </w:rPr>
                <w:t xml:space="preserve"> </w:t>
              </w:r>
              <w:proofErr w:type="spellStart"/>
              <w:r>
                <w:rPr>
                  <w:rFonts w:cs="Arial"/>
                  <w:bCs/>
                  <w:szCs w:val="18"/>
                  <w:lang w:eastAsia="ja-JP"/>
                </w:rPr>
                <w:t>gNB</w:t>
              </w:r>
              <w:proofErr w:type="spellEnd"/>
              <w:r>
                <w:rPr>
                  <w:rFonts w:cs="Arial"/>
                  <w:bCs/>
                  <w:szCs w:val="18"/>
                  <w:lang w:eastAsia="ja-JP"/>
                </w:rPr>
                <w:t>-DU</w:t>
              </w:r>
              <w:r>
                <w:rPr>
                  <w:rFonts w:cs="Arial"/>
                  <w:bCs/>
                  <w:szCs w:val="18"/>
                </w:rPr>
                <w:t>’s cell</w:t>
              </w:r>
              <w:r>
                <w:rPr>
                  <w:rFonts w:cs="Arial"/>
                  <w:bCs/>
                  <w:szCs w:val="18"/>
                  <w:lang w:val="en-US" w:eastAsia="zh-CN"/>
                </w:rPr>
                <w:t xml:space="preserve"> or peer parent IAB-node’s cell</w:t>
              </w:r>
              <w:r>
                <w:rPr>
                  <w:rFonts w:cs="Arial"/>
                  <w:bCs/>
                  <w:szCs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D8A73E4" w14:textId="5E8B3661" w:rsidR="00613C90" w:rsidRPr="00970C44" w:rsidRDefault="00613C90" w:rsidP="00613C90">
            <w:pPr>
              <w:pStyle w:val="TAC"/>
              <w:rPr>
                <w:ins w:id="777" w:author="Ericsson User r1" w:date="2022-10-20T09:14:00Z"/>
                <w:lang w:eastAsia="ja-JP"/>
              </w:rPr>
            </w:pPr>
            <w:ins w:id="778" w:author="Ericsson User r1" w:date="2022-10-20T09:1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8CA575" w14:textId="77777777" w:rsidR="00613C90" w:rsidRPr="00970C44" w:rsidRDefault="00613C90" w:rsidP="00613C90">
            <w:pPr>
              <w:pStyle w:val="TAC"/>
              <w:rPr>
                <w:ins w:id="779" w:author="Ericsson User r1" w:date="2022-10-20T09:14:00Z"/>
                <w:lang w:eastAsia="ja-JP"/>
              </w:rPr>
            </w:pPr>
          </w:p>
        </w:tc>
      </w:tr>
      <w:tr w:rsidR="00613C90" w:rsidRPr="00E74C7B" w14:paraId="64C95E9A" w14:textId="77777777" w:rsidTr="00A47517">
        <w:trPr>
          <w:ins w:id="780" w:author="Ericsson User r1" w:date="2022-10-20T09:14:00Z"/>
        </w:trPr>
        <w:tc>
          <w:tcPr>
            <w:tcW w:w="2160" w:type="dxa"/>
            <w:tcBorders>
              <w:top w:val="single" w:sz="4" w:space="0" w:color="auto"/>
              <w:left w:val="single" w:sz="4" w:space="0" w:color="auto"/>
              <w:bottom w:val="single" w:sz="4" w:space="0" w:color="auto"/>
              <w:right w:val="single" w:sz="4" w:space="0" w:color="auto"/>
            </w:tcBorders>
          </w:tcPr>
          <w:p w14:paraId="3D0BC0E6" w14:textId="6164D691" w:rsidR="00613C90" w:rsidRPr="00970C44" w:rsidRDefault="00613C90" w:rsidP="00613C90">
            <w:pPr>
              <w:pStyle w:val="TAL"/>
              <w:ind w:left="340"/>
              <w:rPr>
                <w:ins w:id="781" w:author="Ericsson User r1" w:date="2022-10-20T09:14:00Z"/>
                <w:rFonts w:cs="Arial"/>
                <w:szCs w:val="18"/>
                <w:lang w:eastAsia="ja-JP"/>
              </w:rPr>
            </w:pPr>
            <w:ins w:id="782" w:author="Ericsson User r1" w:date="2022-10-20T09:16:00Z">
              <w:r>
                <w:rPr>
                  <w:rFonts w:cs="Arial"/>
                  <w:color w:val="000000"/>
                  <w:szCs w:val="18"/>
                  <w:lang w:eastAsia="ja-JP"/>
                </w:rPr>
                <w:t>&gt;&gt;&gt;</w:t>
              </w:r>
              <w:r>
                <w:rPr>
                  <w:rFonts w:cs="Arial"/>
                  <w:szCs w:val="18"/>
                  <w:lang w:eastAsia="ja-JP"/>
                </w:rPr>
                <w:t xml:space="preserve">NR </w:t>
              </w:r>
              <w:r>
                <w:rPr>
                  <w:rFonts w:cs="Arial"/>
                  <w:szCs w:val="18"/>
                </w:rPr>
                <w:t>Frequency Info</w:t>
              </w:r>
            </w:ins>
          </w:p>
        </w:tc>
        <w:tc>
          <w:tcPr>
            <w:tcW w:w="1080" w:type="dxa"/>
            <w:tcBorders>
              <w:top w:val="single" w:sz="4" w:space="0" w:color="auto"/>
              <w:left w:val="single" w:sz="4" w:space="0" w:color="auto"/>
              <w:bottom w:val="single" w:sz="4" w:space="0" w:color="auto"/>
              <w:right w:val="single" w:sz="4" w:space="0" w:color="auto"/>
            </w:tcBorders>
          </w:tcPr>
          <w:p w14:paraId="06F40688" w14:textId="4B2103EF" w:rsidR="00613C90" w:rsidRPr="00970C44" w:rsidRDefault="00613C90" w:rsidP="00613C90">
            <w:pPr>
              <w:pStyle w:val="TAL"/>
              <w:rPr>
                <w:ins w:id="783" w:author="Ericsson User r1" w:date="2022-10-20T09:14:00Z"/>
                <w:lang w:eastAsia="ja-JP"/>
              </w:rPr>
            </w:pPr>
            <w:ins w:id="784" w:author="Ericsson User r1" w:date="2022-10-20T09:16:00Z">
              <w:r>
                <w:rPr>
                  <w:rFonts w:cs="Arial"/>
                  <w:bCs/>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5AAB541D" w14:textId="57DA6337" w:rsidR="00613C90" w:rsidRPr="00970C44" w:rsidRDefault="00613C90" w:rsidP="00613C90">
            <w:pPr>
              <w:pStyle w:val="TAL"/>
              <w:rPr>
                <w:ins w:id="785" w:author="Ericsson User r1" w:date="2022-10-20T09: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701D2B5D" w14:textId="77777777" w:rsidR="00613C90" w:rsidRDefault="00613C90" w:rsidP="00613C90">
            <w:pPr>
              <w:pStyle w:val="TAL"/>
              <w:rPr>
                <w:ins w:id="786" w:author="Ericsson User r1" w:date="2022-10-20T09:16:00Z"/>
                <w:rFonts w:cs="Arial"/>
                <w:szCs w:val="18"/>
                <w:lang w:eastAsia="ja-JP"/>
              </w:rPr>
            </w:pPr>
            <w:ins w:id="787" w:author="Ericsson User r1" w:date="2022-10-20T09:16:00Z">
              <w:r>
                <w:rPr>
                  <w:rFonts w:cs="Arial"/>
                  <w:szCs w:val="18"/>
                  <w:lang w:eastAsia="ja-JP"/>
                </w:rPr>
                <w:t>NR Frequency Info</w:t>
              </w:r>
            </w:ins>
          </w:p>
          <w:p w14:paraId="79C6CC06" w14:textId="2A158EB0" w:rsidR="00613C90" w:rsidRPr="00970C44" w:rsidRDefault="00613C90" w:rsidP="00613C90">
            <w:pPr>
              <w:pStyle w:val="TAL"/>
              <w:rPr>
                <w:ins w:id="788" w:author="Ericsson User r1" w:date="2022-10-20T09:14:00Z"/>
                <w:lang w:eastAsia="ja-JP"/>
              </w:rPr>
            </w:pPr>
            <w:ins w:id="789" w:author="Ericsson User r1" w:date="2022-10-20T09:16:00Z">
              <w:r>
                <w:rPr>
                  <w:rFonts w:cs="Arial"/>
                  <w:szCs w:val="18"/>
                  <w:lang w:eastAsia="ja-JP"/>
                </w:rPr>
                <w:t>9.3.1.17</w:t>
              </w:r>
            </w:ins>
          </w:p>
        </w:tc>
        <w:tc>
          <w:tcPr>
            <w:tcW w:w="1728" w:type="dxa"/>
            <w:tcBorders>
              <w:top w:val="single" w:sz="4" w:space="0" w:color="auto"/>
              <w:left w:val="single" w:sz="4" w:space="0" w:color="auto"/>
              <w:bottom w:val="single" w:sz="4" w:space="0" w:color="auto"/>
              <w:right w:val="single" w:sz="4" w:space="0" w:color="auto"/>
            </w:tcBorders>
          </w:tcPr>
          <w:p w14:paraId="5A8E0D2C" w14:textId="77777777" w:rsidR="00613C90" w:rsidRPr="00970C44" w:rsidRDefault="00613C90" w:rsidP="00613C90">
            <w:pPr>
              <w:pStyle w:val="TAL"/>
              <w:rPr>
                <w:ins w:id="790" w:author="Ericsson User r1" w:date="2022-10-20T09: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9C28BA" w14:textId="3C62487E" w:rsidR="00613C90" w:rsidRPr="00970C44" w:rsidRDefault="00613C90" w:rsidP="00613C90">
            <w:pPr>
              <w:pStyle w:val="TAC"/>
              <w:rPr>
                <w:ins w:id="791" w:author="Ericsson User r1" w:date="2022-10-20T09:14:00Z"/>
                <w:lang w:eastAsia="ja-JP"/>
              </w:rPr>
            </w:pPr>
            <w:ins w:id="792" w:author="Ericsson User r1" w:date="2022-10-20T09:2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D335F1" w14:textId="2183CB56" w:rsidR="00613C90" w:rsidRPr="00970C44" w:rsidRDefault="00613C90" w:rsidP="00613C90">
            <w:pPr>
              <w:pStyle w:val="TAC"/>
              <w:rPr>
                <w:ins w:id="793" w:author="Ericsson User r1" w:date="2022-10-20T09:14:00Z"/>
                <w:lang w:eastAsia="ja-JP"/>
              </w:rPr>
            </w:pPr>
            <w:ins w:id="794" w:author="Ericsson User r1" w:date="2022-10-20T09:20:00Z">
              <w:r>
                <w:rPr>
                  <w:rFonts w:cs="Arial"/>
                  <w:lang w:eastAsia="ja-JP"/>
                </w:rPr>
                <w:t>reject</w:t>
              </w:r>
            </w:ins>
          </w:p>
        </w:tc>
      </w:tr>
      <w:tr w:rsidR="00613C90" w:rsidRPr="00E74C7B" w14:paraId="23111535" w14:textId="77777777" w:rsidTr="00A47517">
        <w:trPr>
          <w:ins w:id="795" w:author="Ericsson User r1" w:date="2022-10-20T09:14:00Z"/>
        </w:trPr>
        <w:tc>
          <w:tcPr>
            <w:tcW w:w="2160" w:type="dxa"/>
            <w:tcBorders>
              <w:top w:val="single" w:sz="4" w:space="0" w:color="auto"/>
              <w:left w:val="single" w:sz="4" w:space="0" w:color="auto"/>
              <w:bottom w:val="single" w:sz="4" w:space="0" w:color="auto"/>
              <w:right w:val="single" w:sz="4" w:space="0" w:color="auto"/>
            </w:tcBorders>
          </w:tcPr>
          <w:p w14:paraId="1C3F241F" w14:textId="2EC96CFF" w:rsidR="00613C90" w:rsidRPr="00970C44" w:rsidRDefault="00613C90" w:rsidP="00613C90">
            <w:pPr>
              <w:pStyle w:val="TAL"/>
              <w:ind w:left="340"/>
              <w:rPr>
                <w:ins w:id="796" w:author="Ericsson User r1" w:date="2022-10-20T09:14:00Z"/>
                <w:rFonts w:cs="Arial"/>
                <w:szCs w:val="18"/>
                <w:lang w:eastAsia="ja-JP"/>
              </w:rPr>
            </w:pPr>
            <w:ins w:id="797" w:author="Ericsson User r1" w:date="2022-10-20T09:16:00Z">
              <w:r>
                <w:rPr>
                  <w:rFonts w:cs="Arial"/>
                  <w:szCs w:val="18"/>
                  <w:lang w:eastAsia="ja-JP"/>
                </w:rPr>
                <w:t>&gt;&gt;&gt;Transmission Bandwidth</w:t>
              </w:r>
            </w:ins>
          </w:p>
        </w:tc>
        <w:tc>
          <w:tcPr>
            <w:tcW w:w="1080" w:type="dxa"/>
            <w:tcBorders>
              <w:top w:val="single" w:sz="4" w:space="0" w:color="auto"/>
              <w:left w:val="single" w:sz="4" w:space="0" w:color="auto"/>
              <w:bottom w:val="single" w:sz="4" w:space="0" w:color="auto"/>
              <w:right w:val="single" w:sz="4" w:space="0" w:color="auto"/>
            </w:tcBorders>
          </w:tcPr>
          <w:p w14:paraId="3D597B80" w14:textId="7A50ECF8" w:rsidR="00613C90" w:rsidRPr="00970C44" w:rsidRDefault="00613C90" w:rsidP="00613C90">
            <w:pPr>
              <w:pStyle w:val="TAL"/>
              <w:rPr>
                <w:ins w:id="798" w:author="Ericsson User r1" w:date="2022-10-20T09:14:00Z"/>
                <w:lang w:eastAsia="ja-JP"/>
              </w:rPr>
            </w:pPr>
            <w:ins w:id="799" w:author="Ericsson User r1" w:date="2022-10-20T09:16:00Z">
              <w:r>
                <w:rPr>
                  <w:rFonts w:cs="Arial"/>
                  <w:bCs/>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2CE3A6DB" w14:textId="77777777" w:rsidR="00613C90" w:rsidRPr="00970C44" w:rsidRDefault="00613C90" w:rsidP="00613C90">
            <w:pPr>
              <w:pStyle w:val="TAL"/>
              <w:rPr>
                <w:ins w:id="800" w:author="Ericsson User r1" w:date="2022-10-20T09: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472B07C6" w14:textId="77777777" w:rsidR="00613C90" w:rsidRDefault="00613C90" w:rsidP="00613C90">
            <w:pPr>
              <w:pStyle w:val="TAL"/>
              <w:rPr>
                <w:ins w:id="801" w:author="Ericsson User r1" w:date="2022-10-20T09:16:00Z"/>
                <w:rFonts w:cs="Arial"/>
                <w:szCs w:val="18"/>
                <w:lang w:eastAsia="ja-JP"/>
              </w:rPr>
            </w:pPr>
            <w:ins w:id="802" w:author="Ericsson User r1" w:date="2022-10-20T09:16:00Z">
              <w:r>
                <w:rPr>
                  <w:rFonts w:cs="Arial"/>
                  <w:szCs w:val="18"/>
                  <w:lang w:eastAsia="ja-JP"/>
                </w:rPr>
                <w:t>Transmission Bandwidth</w:t>
              </w:r>
            </w:ins>
          </w:p>
          <w:p w14:paraId="3484F2BB" w14:textId="58D5FF02" w:rsidR="00613C90" w:rsidRPr="00970C44" w:rsidRDefault="00613C90" w:rsidP="00613C90">
            <w:pPr>
              <w:pStyle w:val="TAL"/>
              <w:rPr>
                <w:ins w:id="803" w:author="Ericsson User r1" w:date="2022-10-20T09:14:00Z"/>
                <w:lang w:eastAsia="ja-JP"/>
              </w:rPr>
            </w:pPr>
            <w:ins w:id="804" w:author="Ericsson User r1" w:date="2022-10-20T09:16:00Z">
              <w:r>
                <w:rPr>
                  <w:rFonts w:cs="Arial"/>
                  <w:szCs w:val="18"/>
                  <w:lang w:eastAsia="ja-JP"/>
                </w:rPr>
                <w:t>9.3.1.15</w:t>
              </w:r>
            </w:ins>
          </w:p>
        </w:tc>
        <w:tc>
          <w:tcPr>
            <w:tcW w:w="1728" w:type="dxa"/>
            <w:tcBorders>
              <w:top w:val="single" w:sz="4" w:space="0" w:color="auto"/>
              <w:left w:val="single" w:sz="4" w:space="0" w:color="auto"/>
              <w:bottom w:val="single" w:sz="4" w:space="0" w:color="auto"/>
              <w:right w:val="single" w:sz="4" w:space="0" w:color="auto"/>
            </w:tcBorders>
          </w:tcPr>
          <w:p w14:paraId="6B60BB3C" w14:textId="502E3764" w:rsidR="00613C90" w:rsidRPr="00970C44" w:rsidRDefault="00613C90" w:rsidP="00613C90">
            <w:pPr>
              <w:pStyle w:val="TAL"/>
              <w:rPr>
                <w:ins w:id="805" w:author="Ericsson User r1" w:date="2022-10-20T09: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FBDBB0" w14:textId="57722791" w:rsidR="00613C90" w:rsidRPr="00970C44" w:rsidRDefault="00613C90" w:rsidP="00613C90">
            <w:pPr>
              <w:pStyle w:val="TAC"/>
              <w:rPr>
                <w:ins w:id="806" w:author="Ericsson User r1" w:date="2022-10-20T09:14:00Z"/>
                <w:lang w:eastAsia="ja-JP"/>
              </w:rPr>
            </w:pPr>
            <w:ins w:id="807" w:author="Ericsson User r1" w:date="2022-10-20T09:2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27E88B" w14:textId="5164D3F8" w:rsidR="00613C90" w:rsidRPr="00970C44" w:rsidRDefault="00613C90" w:rsidP="00613C90">
            <w:pPr>
              <w:pStyle w:val="TAC"/>
              <w:rPr>
                <w:ins w:id="808" w:author="Ericsson User r1" w:date="2022-10-20T09:14:00Z"/>
                <w:lang w:eastAsia="ja-JP"/>
              </w:rPr>
            </w:pPr>
            <w:ins w:id="809" w:author="Ericsson User r1" w:date="2022-10-20T09:20:00Z">
              <w:r>
                <w:rPr>
                  <w:rFonts w:cs="Arial"/>
                  <w:lang w:eastAsia="ja-JP"/>
                </w:rPr>
                <w:t>reject</w:t>
              </w:r>
            </w:ins>
          </w:p>
        </w:tc>
      </w:tr>
      <w:tr w:rsidR="00613C90" w:rsidRPr="00E74C7B" w14:paraId="5A05C223" w14:textId="77777777" w:rsidTr="00A47517">
        <w:trPr>
          <w:ins w:id="810" w:author="Ericsson User r1" w:date="2022-10-20T09:14:00Z"/>
        </w:trPr>
        <w:tc>
          <w:tcPr>
            <w:tcW w:w="2160" w:type="dxa"/>
            <w:tcBorders>
              <w:top w:val="single" w:sz="4" w:space="0" w:color="auto"/>
              <w:left w:val="single" w:sz="4" w:space="0" w:color="auto"/>
              <w:bottom w:val="single" w:sz="4" w:space="0" w:color="auto"/>
              <w:right w:val="single" w:sz="4" w:space="0" w:color="auto"/>
            </w:tcBorders>
          </w:tcPr>
          <w:p w14:paraId="61675DB4" w14:textId="1147AB89" w:rsidR="00613C90" w:rsidRPr="00970C44" w:rsidRDefault="00613C90" w:rsidP="00613C90">
            <w:pPr>
              <w:pStyle w:val="TAL"/>
              <w:ind w:left="340"/>
              <w:rPr>
                <w:ins w:id="811" w:author="Ericsson User r1" w:date="2022-10-20T09:14:00Z"/>
                <w:rFonts w:cs="Arial"/>
                <w:szCs w:val="18"/>
                <w:lang w:eastAsia="ja-JP"/>
              </w:rPr>
            </w:pPr>
            <w:ins w:id="812" w:author="Ericsson User r1" w:date="2022-10-20T09:16:00Z">
              <w:r>
                <w:rPr>
                  <w:rFonts w:cs="Arial"/>
                  <w:color w:val="000000"/>
                  <w:szCs w:val="18"/>
                  <w:lang w:eastAsia="ja-JP"/>
                </w:rPr>
                <w:t>&gt;&gt;&gt;</w:t>
              </w:r>
              <w:r>
                <w:rPr>
                  <w:rFonts w:cs="Arial"/>
                  <w:szCs w:val="18"/>
                  <w:lang w:eastAsia="ja-JP"/>
                </w:rPr>
                <w:t>Carrier List</w:t>
              </w:r>
            </w:ins>
          </w:p>
        </w:tc>
        <w:tc>
          <w:tcPr>
            <w:tcW w:w="1080" w:type="dxa"/>
            <w:tcBorders>
              <w:top w:val="single" w:sz="4" w:space="0" w:color="auto"/>
              <w:left w:val="single" w:sz="4" w:space="0" w:color="auto"/>
              <w:bottom w:val="single" w:sz="4" w:space="0" w:color="auto"/>
              <w:right w:val="single" w:sz="4" w:space="0" w:color="auto"/>
            </w:tcBorders>
          </w:tcPr>
          <w:p w14:paraId="5582BF38" w14:textId="1F543032" w:rsidR="00613C90" w:rsidRPr="00970C44" w:rsidRDefault="00613C90" w:rsidP="00613C90">
            <w:pPr>
              <w:pStyle w:val="TAL"/>
              <w:rPr>
                <w:ins w:id="813" w:author="Ericsson User r1" w:date="2022-10-20T09:14:00Z"/>
                <w:lang w:eastAsia="ja-JP"/>
              </w:rPr>
            </w:pPr>
            <w:ins w:id="814" w:author="Ericsson User r1" w:date="2022-10-20T09:16:00Z">
              <w:r>
                <w:rPr>
                  <w:rFonts w:cs="Arial"/>
                  <w:bCs/>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13EEB8B7" w14:textId="77777777" w:rsidR="00613C90" w:rsidRPr="00970C44" w:rsidRDefault="00613C90" w:rsidP="00613C90">
            <w:pPr>
              <w:pStyle w:val="TAL"/>
              <w:rPr>
                <w:ins w:id="815" w:author="Ericsson User r1" w:date="2022-10-20T09: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067806A2" w14:textId="77777777" w:rsidR="00613C90" w:rsidRDefault="00613C90" w:rsidP="00613C90">
            <w:pPr>
              <w:pStyle w:val="TAL"/>
              <w:rPr>
                <w:ins w:id="816" w:author="Ericsson User r1" w:date="2022-10-20T09:16:00Z"/>
                <w:rFonts w:cs="Arial"/>
                <w:szCs w:val="18"/>
                <w:lang w:eastAsia="ja-JP"/>
              </w:rPr>
            </w:pPr>
            <w:ins w:id="817" w:author="Ericsson User r1" w:date="2022-10-20T09:16:00Z">
              <w:r>
                <w:rPr>
                  <w:rFonts w:cs="Arial"/>
                  <w:szCs w:val="18"/>
                  <w:lang w:eastAsia="ja-JP"/>
                </w:rPr>
                <w:t>NR Carrier List</w:t>
              </w:r>
            </w:ins>
          </w:p>
          <w:p w14:paraId="4830F123" w14:textId="45A33A4F" w:rsidR="00613C90" w:rsidRPr="00970C44" w:rsidRDefault="00613C90" w:rsidP="00613C90">
            <w:pPr>
              <w:pStyle w:val="TAL"/>
              <w:rPr>
                <w:ins w:id="818" w:author="Ericsson User r1" w:date="2022-10-20T09:14:00Z"/>
                <w:lang w:eastAsia="ja-JP"/>
              </w:rPr>
            </w:pPr>
            <w:ins w:id="819" w:author="Ericsson User r1" w:date="2022-10-20T09:16:00Z">
              <w:r>
                <w:rPr>
                  <w:rFonts w:cs="Arial"/>
                  <w:szCs w:val="18"/>
                  <w:lang w:eastAsia="ja-JP"/>
                </w:rPr>
                <w:t>9.3.1.137</w:t>
              </w:r>
            </w:ins>
          </w:p>
        </w:tc>
        <w:tc>
          <w:tcPr>
            <w:tcW w:w="1728" w:type="dxa"/>
            <w:tcBorders>
              <w:top w:val="single" w:sz="4" w:space="0" w:color="auto"/>
              <w:left w:val="single" w:sz="4" w:space="0" w:color="auto"/>
              <w:bottom w:val="single" w:sz="4" w:space="0" w:color="auto"/>
              <w:right w:val="single" w:sz="4" w:space="0" w:color="auto"/>
            </w:tcBorders>
          </w:tcPr>
          <w:p w14:paraId="189FAF72" w14:textId="6B0BEFD5" w:rsidR="00613C90" w:rsidRPr="00970C44" w:rsidRDefault="00613C90" w:rsidP="00613C90">
            <w:pPr>
              <w:pStyle w:val="TAL"/>
              <w:rPr>
                <w:ins w:id="820" w:author="Ericsson User r1" w:date="2022-10-20T09:14:00Z"/>
                <w:lang w:eastAsia="ja-JP"/>
              </w:rPr>
            </w:pPr>
            <w:ins w:id="821" w:author="Ericsson User r1" w:date="2022-10-20T09:16:00Z">
              <w:r>
                <w:rPr>
                  <w:rFonts w:cs="Arial"/>
                  <w:szCs w:val="18"/>
                  <w:lang w:eastAsia="ja-JP"/>
                </w:rPr>
                <w:t xml:space="preserve">If included, the </w:t>
              </w:r>
              <w:r>
                <w:rPr>
                  <w:rFonts w:cs="Arial"/>
                  <w:i/>
                  <w:iCs/>
                  <w:szCs w:val="18"/>
                  <w:lang w:eastAsia="ja-JP"/>
                </w:rPr>
                <w:t>Transmission Bandwidth</w:t>
              </w:r>
              <w:r>
                <w:rPr>
                  <w:rFonts w:cs="Arial"/>
                  <w:szCs w:val="18"/>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14:paraId="411A7930" w14:textId="2FE64BAB" w:rsidR="00613C90" w:rsidRPr="00970C44" w:rsidRDefault="00613C90" w:rsidP="00613C90">
            <w:pPr>
              <w:pStyle w:val="TAC"/>
              <w:rPr>
                <w:ins w:id="822" w:author="Ericsson User r1" w:date="2022-10-20T09:14:00Z"/>
                <w:lang w:eastAsia="ja-JP"/>
              </w:rPr>
            </w:pPr>
            <w:ins w:id="823" w:author="Ericsson User r1" w:date="2022-10-20T09:2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A7F8EF" w14:textId="30F1A089" w:rsidR="00613C90" w:rsidRPr="00970C44" w:rsidRDefault="00613C90" w:rsidP="00613C90">
            <w:pPr>
              <w:pStyle w:val="TAC"/>
              <w:rPr>
                <w:ins w:id="824" w:author="Ericsson User r1" w:date="2022-10-20T09:14:00Z"/>
                <w:lang w:eastAsia="ja-JP"/>
              </w:rPr>
            </w:pPr>
            <w:ins w:id="825" w:author="Ericsson User r1" w:date="2022-10-20T09:20:00Z">
              <w:r>
                <w:rPr>
                  <w:rFonts w:cs="Arial"/>
                  <w:lang w:eastAsia="ja-JP"/>
                </w:rPr>
                <w:t>reject</w:t>
              </w:r>
            </w:ins>
          </w:p>
        </w:tc>
      </w:tr>
    </w:tbl>
    <w:p w14:paraId="2FC66ADA" w14:textId="77777777" w:rsidR="00613C90" w:rsidRDefault="00613C90" w:rsidP="00613C90">
      <w:pPr>
        <w:rPr>
          <w:ins w:id="826" w:author="Ericsson User r1" w:date="2022-10-20T09:14:00Z"/>
        </w:rPr>
      </w:pPr>
    </w:p>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2A3D86">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61495" w14:textId="77777777" w:rsidR="00C61CF5" w:rsidRDefault="00C61CF5">
      <w:r>
        <w:separator/>
      </w:r>
    </w:p>
  </w:endnote>
  <w:endnote w:type="continuationSeparator" w:id="0">
    <w:p w14:paraId="6EA3A852" w14:textId="77777777" w:rsidR="00C61CF5" w:rsidRDefault="00C61CF5">
      <w:r>
        <w:continuationSeparator/>
      </w:r>
    </w:p>
  </w:endnote>
  <w:endnote w:type="continuationNotice" w:id="1">
    <w:p w14:paraId="3924C40B" w14:textId="77777777" w:rsidR="00C61CF5" w:rsidRDefault="00C61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806C2" w14:textId="77777777" w:rsidR="00C61CF5" w:rsidRDefault="00C61CF5">
      <w:r>
        <w:separator/>
      </w:r>
    </w:p>
  </w:footnote>
  <w:footnote w:type="continuationSeparator" w:id="0">
    <w:p w14:paraId="65F7F2F0" w14:textId="77777777" w:rsidR="00C61CF5" w:rsidRDefault="00C61CF5">
      <w:r>
        <w:continuationSeparator/>
      </w:r>
    </w:p>
  </w:footnote>
  <w:footnote w:type="continuationNotice" w:id="1">
    <w:p w14:paraId="6879D271" w14:textId="77777777" w:rsidR="00C61CF5" w:rsidRDefault="00C61C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7517" w:rsidRDefault="00A475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7517" w:rsidRDefault="00A475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7517" w:rsidRDefault="00A475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6"/>
  </w:num>
  <w:num w:numId="4">
    <w:abstractNumId w:val="9"/>
  </w:num>
  <w:num w:numId="5">
    <w:abstractNumId w:val="1"/>
  </w:num>
  <w:num w:numId="6">
    <w:abstractNumId w:val="11"/>
  </w:num>
  <w:num w:numId="7">
    <w:abstractNumId w:val="12"/>
  </w:num>
  <w:num w:numId="8">
    <w:abstractNumId w:val="0"/>
  </w:num>
  <w:num w:numId="9">
    <w:abstractNumId w:val="10"/>
  </w:num>
  <w:num w:numId="10">
    <w:abstractNumId w:val="7"/>
  </w:num>
  <w:num w:numId="11">
    <w:abstractNumId w:val="8"/>
  </w:num>
  <w:num w:numId="12">
    <w:abstractNumId w:val="2"/>
  </w:num>
  <w:num w:numId="13">
    <w:abstractNumId w:val="1"/>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129C2"/>
    <w:rsid w:val="00012A09"/>
    <w:rsid w:val="00013872"/>
    <w:rsid w:val="000141DF"/>
    <w:rsid w:val="0002133B"/>
    <w:rsid w:val="00021651"/>
    <w:rsid w:val="00022E4A"/>
    <w:rsid w:val="000260B7"/>
    <w:rsid w:val="00027D18"/>
    <w:rsid w:val="00031286"/>
    <w:rsid w:val="00031B3C"/>
    <w:rsid w:val="00042A3F"/>
    <w:rsid w:val="00047113"/>
    <w:rsid w:val="00051899"/>
    <w:rsid w:val="00051C38"/>
    <w:rsid w:val="0005313A"/>
    <w:rsid w:val="000542F6"/>
    <w:rsid w:val="00061B53"/>
    <w:rsid w:val="00065643"/>
    <w:rsid w:val="00067AAF"/>
    <w:rsid w:val="00073E9D"/>
    <w:rsid w:val="000750CA"/>
    <w:rsid w:val="00075894"/>
    <w:rsid w:val="00081C58"/>
    <w:rsid w:val="000924DD"/>
    <w:rsid w:val="000A23B7"/>
    <w:rsid w:val="000A3F51"/>
    <w:rsid w:val="000A6394"/>
    <w:rsid w:val="000B2D8D"/>
    <w:rsid w:val="000B53C3"/>
    <w:rsid w:val="000B6345"/>
    <w:rsid w:val="000B6D07"/>
    <w:rsid w:val="000B7FED"/>
    <w:rsid w:val="000C038A"/>
    <w:rsid w:val="000C1D3F"/>
    <w:rsid w:val="000C2265"/>
    <w:rsid w:val="000C6598"/>
    <w:rsid w:val="000D06ED"/>
    <w:rsid w:val="000D38AF"/>
    <w:rsid w:val="000D3B50"/>
    <w:rsid w:val="000D4426"/>
    <w:rsid w:val="000D44B3"/>
    <w:rsid w:val="000D5DCF"/>
    <w:rsid w:val="000D735E"/>
    <w:rsid w:val="000E0556"/>
    <w:rsid w:val="000E15D0"/>
    <w:rsid w:val="000E2498"/>
    <w:rsid w:val="000E32C1"/>
    <w:rsid w:val="000E45C9"/>
    <w:rsid w:val="000F4E6B"/>
    <w:rsid w:val="00102A85"/>
    <w:rsid w:val="00105948"/>
    <w:rsid w:val="0011451F"/>
    <w:rsid w:val="001149C1"/>
    <w:rsid w:val="00116B7D"/>
    <w:rsid w:val="00125006"/>
    <w:rsid w:val="00133843"/>
    <w:rsid w:val="00136E10"/>
    <w:rsid w:val="001456D0"/>
    <w:rsid w:val="00145D43"/>
    <w:rsid w:val="0014792F"/>
    <w:rsid w:val="001479D2"/>
    <w:rsid w:val="001543C2"/>
    <w:rsid w:val="001602DB"/>
    <w:rsid w:val="00164BC2"/>
    <w:rsid w:val="00170C67"/>
    <w:rsid w:val="00171776"/>
    <w:rsid w:val="0017342F"/>
    <w:rsid w:val="00180143"/>
    <w:rsid w:val="001830F0"/>
    <w:rsid w:val="00184682"/>
    <w:rsid w:val="00186A47"/>
    <w:rsid w:val="00190A80"/>
    <w:rsid w:val="00192C46"/>
    <w:rsid w:val="0019487F"/>
    <w:rsid w:val="001A08B3"/>
    <w:rsid w:val="001A48EC"/>
    <w:rsid w:val="001A75CE"/>
    <w:rsid w:val="001A7B60"/>
    <w:rsid w:val="001B4A44"/>
    <w:rsid w:val="001B52F0"/>
    <w:rsid w:val="001B650A"/>
    <w:rsid w:val="001B7A65"/>
    <w:rsid w:val="001C1313"/>
    <w:rsid w:val="001C2F97"/>
    <w:rsid w:val="001D4F85"/>
    <w:rsid w:val="001D7449"/>
    <w:rsid w:val="001E005B"/>
    <w:rsid w:val="001E3435"/>
    <w:rsid w:val="001E41F3"/>
    <w:rsid w:val="001E62FA"/>
    <w:rsid w:val="001F0448"/>
    <w:rsid w:val="001F0A66"/>
    <w:rsid w:val="001F20A9"/>
    <w:rsid w:val="001F2A61"/>
    <w:rsid w:val="001F305F"/>
    <w:rsid w:val="001F6552"/>
    <w:rsid w:val="001F7272"/>
    <w:rsid w:val="001F743F"/>
    <w:rsid w:val="002000B5"/>
    <w:rsid w:val="0020084B"/>
    <w:rsid w:val="00203A87"/>
    <w:rsid w:val="00205233"/>
    <w:rsid w:val="00206B02"/>
    <w:rsid w:val="00211E0C"/>
    <w:rsid w:val="002146A4"/>
    <w:rsid w:val="00215FFC"/>
    <w:rsid w:val="00220CBA"/>
    <w:rsid w:val="00224670"/>
    <w:rsid w:val="00225AC0"/>
    <w:rsid w:val="002317EE"/>
    <w:rsid w:val="002347FC"/>
    <w:rsid w:val="0024383B"/>
    <w:rsid w:val="0024479A"/>
    <w:rsid w:val="00251F41"/>
    <w:rsid w:val="00257E2E"/>
    <w:rsid w:val="0026004D"/>
    <w:rsid w:val="00263663"/>
    <w:rsid w:val="002640DD"/>
    <w:rsid w:val="00265FA1"/>
    <w:rsid w:val="002708DA"/>
    <w:rsid w:val="00273861"/>
    <w:rsid w:val="00275D12"/>
    <w:rsid w:val="002773A5"/>
    <w:rsid w:val="002813C0"/>
    <w:rsid w:val="0028205F"/>
    <w:rsid w:val="00284FEB"/>
    <w:rsid w:val="00285CB8"/>
    <w:rsid w:val="002860C4"/>
    <w:rsid w:val="00290F5D"/>
    <w:rsid w:val="00295890"/>
    <w:rsid w:val="0029714F"/>
    <w:rsid w:val="002A0986"/>
    <w:rsid w:val="002A29B6"/>
    <w:rsid w:val="002A3D86"/>
    <w:rsid w:val="002A4C82"/>
    <w:rsid w:val="002B5741"/>
    <w:rsid w:val="002B6B7E"/>
    <w:rsid w:val="002B6E56"/>
    <w:rsid w:val="002C7B49"/>
    <w:rsid w:val="002D5A1B"/>
    <w:rsid w:val="002E472E"/>
    <w:rsid w:val="002F2285"/>
    <w:rsid w:val="00304ECD"/>
    <w:rsid w:val="00305409"/>
    <w:rsid w:val="00306CDA"/>
    <w:rsid w:val="00307076"/>
    <w:rsid w:val="00311E8A"/>
    <w:rsid w:val="00316D52"/>
    <w:rsid w:val="003253D0"/>
    <w:rsid w:val="00326DAB"/>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4DD4"/>
    <w:rsid w:val="00377398"/>
    <w:rsid w:val="00383E94"/>
    <w:rsid w:val="00391BAA"/>
    <w:rsid w:val="00392604"/>
    <w:rsid w:val="00393A51"/>
    <w:rsid w:val="003952B7"/>
    <w:rsid w:val="003955F8"/>
    <w:rsid w:val="003975B8"/>
    <w:rsid w:val="003A101A"/>
    <w:rsid w:val="003A2D14"/>
    <w:rsid w:val="003A7D14"/>
    <w:rsid w:val="003B07EC"/>
    <w:rsid w:val="003B4CD0"/>
    <w:rsid w:val="003B52F3"/>
    <w:rsid w:val="003B7728"/>
    <w:rsid w:val="003C081A"/>
    <w:rsid w:val="003C1C81"/>
    <w:rsid w:val="003D088A"/>
    <w:rsid w:val="003D1BC6"/>
    <w:rsid w:val="003D2495"/>
    <w:rsid w:val="003D3191"/>
    <w:rsid w:val="003D63C4"/>
    <w:rsid w:val="003D6685"/>
    <w:rsid w:val="003E18D7"/>
    <w:rsid w:val="003E1A36"/>
    <w:rsid w:val="003E75B8"/>
    <w:rsid w:val="003F3075"/>
    <w:rsid w:val="003F40F8"/>
    <w:rsid w:val="003F61CD"/>
    <w:rsid w:val="003F7B6D"/>
    <w:rsid w:val="00401FC4"/>
    <w:rsid w:val="00410371"/>
    <w:rsid w:val="00410533"/>
    <w:rsid w:val="004140AD"/>
    <w:rsid w:val="00414FE3"/>
    <w:rsid w:val="0041595D"/>
    <w:rsid w:val="004242F1"/>
    <w:rsid w:val="004300C0"/>
    <w:rsid w:val="004360DE"/>
    <w:rsid w:val="00437CA5"/>
    <w:rsid w:val="00437ECA"/>
    <w:rsid w:val="00440884"/>
    <w:rsid w:val="00441B01"/>
    <w:rsid w:val="00444B82"/>
    <w:rsid w:val="00444FFE"/>
    <w:rsid w:val="004517DB"/>
    <w:rsid w:val="00453402"/>
    <w:rsid w:val="00453807"/>
    <w:rsid w:val="00464268"/>
    <w:rsid w:val="00464A02"/>
    <w:rsid w:val="00464B78"/>
    <w:rsid w:val="00465E4F"/>
    <w:rsid w:val="00471140"/>
    <w:rsid w:val="004728E8"/>
    <w:rsid w:val="00472915"/>
    <w:rsid w:val="00473A1C"/>
    <w:rsid w:val="004833D5"/>
    <w:rsid w:val="00483531"/>
    <w:rsid w:val="004853D6"/>
    <w:rsid w:val="00493454"/>
    <w:rsid w:val="00493E43"/>
    <w:rsid w:val="004A0917"/>
    <w:rsid w:val="004A0EC4"/>
    <w:rsid w:val="004A0FD1"/>
    <w:rsid w:val="004B0FFD"/>
    <w:rsid w:val="004B1AD2"/>
    <w:rsid w:val="004B4355"/>
    <w:rsid w:val="004B75B7"/>
    <w:rsid w:val="004B7C48"/>
    <w:rsid w:val="004C43C3"/>
    <w:rsid w:val="004D3643"/>
    <w:rsid w:val="004D6F5B"/>
    <w:rsid w:val="004E6D0B"/>
    <w:rsid w:val="004E6E16"/>
    <w:rsid w:val="004F02CB"/>
    <w:rsid w:val="005006C6"/>
    <w:rsid w:val="00501688"/>
    <w:rsid w:val="00503F33"/>
    <w:rsid w:val="00505849"/>
    <w:rsid w:val="00512A6A"/>
    <w:rsid w:val="00513A3B"/>
    <w:rsid w:val="0051580D"/>
    <w:rsid w:val="00523325"/>
    <w:rsid w:val="005235C5"/>
    <w:rsid w:val="00531044"/>
    <w:rsid w:val="005350EB"/>
    <w:rsid w:val="00535DB8"/>
    <w:rsid w:val="00537847"/>
    <w:rsid w:val="0054009B"/>
    <w:rsid w:val="005405AD"/>
    <w:rsid w:val="00541429"/>
    <w:rsid w:val="00547111"/>
    <w:rsid w:val="00551501"/>
    <w:rsid w:val="00552BBF"/>
    <w:rsid w:val="00554D4E"/>
    <w:rsid w:val="0055546F"/>
    <w:rsid w:val="00557CA8"/>
    <w:rsid w:val="005642F2"/>
    <w:rsid w:val="00564523"/>
    <w:rsid w:val="005744FC"/>
    <w:rsid w:val="00580562"/>
    <w:rsid w:val="00592B00"/>
    <w:rsid w:val="00592D74"/>
    <w:rsid w:val="00596428"/>
    <w:rsid w:val="00597E4B"/>
    <w:rsid w:val="005A2804"/>
    <w:rsid w:val="005B3097"/>
    <w:rsid w:val="005C0EAE"/>
    <w:rsid w:val="005C6A4A"/>
    <w:rsid w:val="005D3849"/>
    <w:rsid w:val="005D4D77"/>
    <w:rsid w:val="005D61AD"/>
    <w:rsid w:val="005D63C5"/>
    <w:rsid w:val="005D77AD"/>
    <w:rsid w:val="005E2C44"/>
    <w:rsid w:val="005E67D6"/>
    <w:rsid w:val="005E6F92"/>
    <w:rsid w:val="005F099B"/>
    <w:rsid w:val="005F404F"/>
    <w:rsid w:val="005F5038"/>
    <w:rsid w:val="005F67D2"/>
    <w:rsid w:val="00603E76"/>
    <w:rsid w:val="006042A3"/>
    <w:rsid w:val="0061330F"/>
    <w:rsid w:val="00613C90"/>
    <w:rsid w:val="00620109"/>
    <w:rsid w:val="00621188"/>
    <w:rsid w:val="0062124C"/>
    <w:rsid w:val="00621923"/>
    <w:rsid w:val="006257ED"/>
    <w:rsid w:val="00627475"/>
    <w:rsid w:val="00637EC0"/>
    <w:rsid w:val="00645B33"/>
    <w:rsid w:val="00650655"/>
    <w:rsid w:val="00650E87"/>
    <w:rsid w:val="0066227F"/>
    <w:rsid w:val="00663777"/>
    <w:rsid w:val="00665C47"/>
    <w:rsid w:val="00670BA0"/>
    <w:rsid w:val="00673586"/>
    <w:rsid w:val="00682D23"/>
    <w:rsid w:val="00690D2F"/>
    <w:rsid w:val="00691157"/>
    <w:rsid w:val="00691E7C"/>
    <w:rsid w:val="00691E8A"/>
    <w:rsid w:val="006925C6"/>
    <w:rsid w:val="00692B5C"/>
    <w:rsid w:val="006933DC"/>
    <w:rsid w:val="00695808"/>
    <w:rsid w:val="006A0592"/>
    <w:rsid w:val="006A22A7"/>
    <w:rsid w:val="006A6FB3"/>
    <w:rsid w:val="006B13EC"/>
    <w:rsid w:val="006B46FB"/>
    <w:rsid w:val="006B5FAA"/>
    <w:rsid w:val="006C12E8"/>
    <w:rsid w:val="006C683F"/>
    <w:rsid w:val="006D250C"/>
    <w:rsid w:val="006E1ECD"/>
    <w:rsid w:val="006E21FB"/>
    <w:rsid w:val="006E3E6B"/>
    <w:rsid w:val="006E52EC"/>
    <w:rsid w:val="006E7D86"/>
    <w:rsid w:val="006F23FC"/>
    <w:rsid w:val="007127C0"/>
    <w:rsid w:val="00717F6E"/>
    <w:rsid w:val="007208D8"/>
    <w:rsid w:val="007325F0"/>
    <w:rsid w:val="00740908"/>
    <w:rsid w:val="00744687"/>
    <w:rsid w:val="007450E7"/>
    <w:rsid w:val="00747B95"/>
    <w:rsid w:val="007513F3"/>
    <w:rsid w:val="0075166C"/>
    <w:rsid w:val="00753587"/>
    <w:rsid w:val="007553B3"/>
    <w:rsid w:val="007628EA"/>
    <w:rsid w:val="00766D46"/>
    <w:rsid w:val="00772713"/>
    <w:rsid w:val="00776FC6"/>
    <w:rsid w:val="007833B9"/>
    <w:rsid w:val="00784865"/>
    <w:rsid w:val="00791F4B"/>
    <w:rsid w:val="00792342"/>
    <w:rsid w:val="00794BA8"/>
    <w:rsid w:val="007977A8"/>
    <w:rsid w:val="007A7F2E"/>
    <w:rsid w:val="007B0240"/>
    <w:rsid w:val="007B512A"/>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513D"/>
    <w:rsid w:val="00822472"/>
    <w:rsid w:val="0082400C"/>
    <w:rsid w:val="008279FA"/>
    <w:rsid w:val="00830826"/>
    <w:rsid w:val="008319C7"/>
    <w:rsid w:val="00833B9D"/>
    <w:rsid w:val="00834D36"/>
    <w:rsid w:val="00837F57"/>
    <w:rsid w:val="008424CE"/>
    <w:rsid w:val="00842601"/>
    <w:rsid w:val="00843B90"/>
    <w:rsid w:val="008528AB"/>
    <w:rsid w:val="00860312"/>
    <w:rsid w:val="00860976"/>
    <w:rsid w:val="008626E7"/>
    <w:rsid w:val="00867674"/>
    <w:rsid w:val="00870D74"/>
    <w:rsid w:val="00870EE7"/>
    <w:rsid w:val="008722ED"/>
    <w:rsid w:val="00872E26"/>
    <w:rsid w:val="00880B29"/>
    <w:rsid w:val="008863B9"/>
    <w:rsid w:val="008915FA"/>
    <w:rsid w:val="008944B4"/>
    <w:rsid w:val="008A45A6"/>
    <w:rsid w:val="008A5378"/>
    <w:rsid w:val="008B3971"/>
    <w:rsid w:val="008B42F7"/>
    <w:rsid w:val="008C049A"/>
    <w:rsid w:val="008C1370"/>
    <w:rsid w:val="008C2DBB"/>
    <w:rsid w:val="008C42FF"/>
    <w:rsid w:val="008C452A"/>
    <w:rsid w:val="008C7082"/>
    <w:rsid w:val="008D24C7"/>
    <w:rsid w:val="008E7D10"/>
    <w:rsid w:val="008F1235"/>
    <w:rsid w:val="008F2883"/>
    <w:rsid w:val="008F3789"/>
    <w:rsid w:val="008F4A0F"/>
    <w:rsid w:val="008F545A"/>
    <w:rsid w:val="008F5E87"/>
    <w:rsid w:val="008F686C"/>
    <w:rsid w:val="008F7A19"/>
    <w:rsid w:val="00900935"/>
    <w:rsid w:val="009014D6"/>
    <w:rsid w:val="00902E58"/>
    <w:rsid w:val="00903301"/>
    <w:rsid w:val="00906E71"/>
    <w:rsid w:val="0091378A"/>
    <w:rsid w:val="00913C00"/>
    <w:rsid w:val="009143B6"/>
    <w:rsid w:val="009148DE"/>
    <w:rsid w:val="00914C02"/>
    <w:rsid w:val="00915B18"/>
    <w:rsid w:val="009227F9"/>
    <w:rsid w:val="00922A96"/>
    <w:rsid w:val="00923791"/>
    <w:rsid w:val="00925FAF"/>
    <w:rsid w:val="00927462"/>
    <w:rsid w:val="00941E30"/>
    <w:rsid w:val="0094524C"/>
    <w:rsid w:val="00947CBD"/>
    <w:rsid w:val="009514A9"/>
    <w:rsid w:val="00956F06"/>
    <w:rsid w:val="00962FAF"/>
    <w:rsid w:val="00971E87"/>
    <w:rsid w:val="00974A61"/>
    <w:rsid w:val="00975719"/>
    <w:rsid w:val="009777D9"/>
    <w:rsid w:val="0097787D"/>
    <w:rsid w:val="009818F9"/>
    <w:rsid w:val="009848DB"/>
    <w:rsid w:val="00985498"/>
    <w:rsid w:val="00987B3B"/>
    <w:rsid w:val="00987DCA"/>
    <w:rsid w:val="00991B88"/>
    <w:rsid w:val="009934B1"/>
    <w:rsid w:val="0099546E"/>
    <w:rsid w:val="009A4069"/>
    <w:rsid w:val="009A48DB"/>
    <w:rsid w:val="009A5753"/>
    <w:rsid w:val="009A579D"/>
    <w:rsid w:val="009B08FC"/>
    <w:rsid w:val="009B1CAC"/>
    <w:rsid w:val="009B7FD6"/>
    <w:rsid w:val="009C0B00"/>
    <w:rsid w:val="009C2C1A"/>
    <w:rsid w:val="009C4234"/>
    <w:rsid w:val="009C476A"/>
    <w:rsid w:val="009C643B"/>
    <w:rsid w:val="009E003C"/>
    <w:rsid w:val="009E100A"/>
    <w:rsid w:val="009E3297"/>
    <w:rsid w:val="009E5265"/>
    <w:rsid w:val="009E57FC"/>
    <w:rsid w:val="009E6A11"/>
    <w:rsid w:val="009E6C50"/>
    <w:rsid w:val="009E6D36"/>
    <w:rsid w:val="009F1670"/>
    <w:rsid w:val="009F734F"/>
    <w:rsid w:val="009F7AA2"/>
    <w:rsid w:val="00A02710"/>
    <w:rsid w:val="00A07BEC"/>
    <w:rsid w:val="00A1736F"/>
    <w:rsid w:val="00A246B6"/>
    <w:rsid w:val="00A25186"/>
    <w:rsid w:val="00A26C18"/>
    <w:rsid w:val="00A302E2"/>
    <w:rsid w:val="00A37B11"/>
    <w:rsid w:val="00A4061B"/>
    <w:rsid w:val="00A40ABC"/>
    <w:rsid w:val="00A42FD9"/>
    <w:rsid w:val="00A4694C"/>
    <w:rsid w:val="00A47517"/>
    <w:rsid w:val="00A47E70"/>
    <w:rsid w:val="00A50CF0"/>
    <w:rsid w:val="00A51C34"/>
    <w:rsid w:val="00A52A2E"/>
    <w:rsid w:val="00A577F2"/>
    <w:rsid w:val="00A615E2"/>
    <w:rsid w:val="00A66A20"/>
    <w:rsid w:val="00A66F5B"/>
    <w:rsid w:val="00A67DBE"/>
    <w:rsid w:val="00A70B32"/>
    <w:rsid w:val="00A7282F"/>
    <w:rsid w:val="00A76542"/>
    <w:rsid w:val="00A7671C"/>
    <w:rsid w:val="00A76FE7"/>
    <w:rsid w:val="00A7733B"/>
    <w:rsid w:val="00A774A8"/>
    <w:rsid w:val="00A82DBD"/>
    <w:rsid w:val="00A84974"/>
    <w:rsid w:val="00A869EF"/>
    <w:rsid w:val="00A940C3"/>
    <w:rsid w:val="00A963D5"/>
    <w:rsid w:val="00A9653E"/>
    <w:rsid w:val="00AA2CBC"/>
    <w:rsid w:val="00AA38C3"/>
    <w:rsid w:val="00AA434A"/>
    <w:rsid w:val="00AC25B7"/>
    <w:rsid w:val="00AC5820"/>
    <w:rsid w:val="00AC6ECE"/>
    <w:rsid w:val="00AD006E"/>
    <w:rsid w:val="00AD1CD8"/>
    <w:rsid w:val="00AD2F09"/>
    <w:rsid w:val="00AD5237"/>
    <w:rsid w:val="00AE1D63"/>
    <w:rsid w:val="00AE250A"/>
    <w:rsid w:val="00AF43B5"/>
    <w:rsid w:val="00AF4416"/>
    <w:rsid w:val="00B02A30"/>
    <w:rsid w:val="00B03D7F"/>
    <w:rsid w:val="00B05036"/>
    <w:rsid w:val="00B13F90"/>
    <w:rsid w:val="00B1772F"/>
    <w:rsid w:val="00B21045"/>
    <w:rsid w:val="00B2257F"/>
    <w:rsid w:val="00B23139"/>
    <w:rsid w:val="00B258BB"/>
    <w:rsid w:val="00B27E47"/>
    <w:rsid w:val="00B351C3"/>
    <w:rsid w:val="00B515F8"/>
    <w:rsid w:val="00B52F17"/>
    <w:rsid w:val="00B63F16"/>
    <w:rsid w:val="00B67B97"/>
    <w:rsid w:val="00B67EED"/>
    <w:rsid w:val="00B728B5"/>
    <w:rsid w:val="00B764F7"/>
    <w:rsid w:val="00B81C17"/>
    <w:rsid w:val="00B92DF4"/>
    <w:rsid w:val="00B94796"/>
    <w:rsid w:val="00B94D0F"/>
    <w:rsid w:val="00B968C8"/>
    <w:rsid w:val="00B97B98"/>
    <w:rsid w:val="00BA307A"/>
    <w:rsid w:val="00BA3EC5"/>
    <w:rsid w:val="00BA51D9"/>
    <w:rsid w:val="00BA7FD3"/>
    <w:rsid w:val="00BB00DA"/>
    <w:rsid w:val="00BB2389"/>
    <w:rsid w:val="00BB27E9"/>
    <w:rsid w:val="00BB39B7"/>
    <w:rsid w:val="00BB5DFC"/>
    <w:rsid w:val="00BC04CC"/>
    <w:rsid w:val="00BC2BEB"/>
    <w:rsid w:val="00BC2F3B"/>
    <w:rsid w:val="00BD279D"/>
    <w:rsid w:val="00BD6BB8"/>
    <w:rsid w:val="00BE054B"/>
    <w:rsid w:val="00BF780A"/>
    <w:rsid w:val="00C06405"/>
    <w:rsid w:val="00C07BD7"/>
    <w:rsid w:val="00C10924"/>
    <w:rsid w:val="00C13091"/>
    <w:rsid w:val="00C161B6"/>
    <w:rsid w:val="00C21F40"/>
    <w:rsid w:val="00C25C54"/>
    <w:rsid w:val="00C37200"/>
    <w:rsid w:val="00C37931"/>
    <w:rsid w:val="00C41620"/>
    <w:rsid w:val="00C4328F"/>
    <w:rsid w:val="00C435C9"/>
    <w:rsid w:val="00C51F40"/>
    <w:rsid w:val="00C54D25"/>
    <w:rsid w:val="00C578EC"/>
    <w:rsid w:val="00C61B21"/>
    <w:rsid w:val="00C61CF5"/>
    <w:rsid w:val="00C63F99"/>
    <w:rsid w:val="00C66BA2"/>
    <w:rsid w:val="00C706BD"/>
    <w:rsid w:val="00C70E42"/>
    <w:rsid w:val="00C71E47"/>
    <w:rsid w:val="00C77A07"/>
    <w:rsid w:val="00C77FE3"/>
    <w:rsid w:val="00C80BD0"/>
    <w:rsid w:val="00C820D4"/>
    <w:rsid w:val="00C91E6B"/>
    <w:rsid w:val="00C9557B"/>
    <w:rsid w:val="00C95985"/>
    <w:rsid w:val="00CB43C8"/>
    <w:rsid w:val="00CB6095"/>
    <w:rsid w:val="00CC17FE"/>
    <w:rsid w:val="00CC2D39"/>
    <w:rsid w:val="00CC4B70"/>
    <w:rsid w:val="00CC5026"/>
    <w:rsid w:val="00CC68D0"/>
    <w:rsid w:val="00CD0E4E"/>
    <w:rsid w:val="00CD4A68"/>
    <w:rsid w:val="00CE1E66"/>
    <w:rsid w:val="00CE3A30"/>
    <w:rsid w:val="00CE7BEE"/>
    <w:rsid w:val="00CF22B5"/>
    <w:rsid w:val="00CF3605"/>
    <w:rsid w:val="00D02C3C"/>
    <w:rsid w:val="00D03F9A"/>
    <w:rsid w:val="00D06AEB"/>
    <w:rsid w:val="00D06D51"/>
    <w:rsid w:val="00D07AE7"/>
    <w:rsid w:val="00D131BF"/>
    <w:rsid w:val="00D20390"/>
    <w:rsid w:val="00D24991"/>
    <w:rsid w:val="00D301B4"/>
    <w:rsid w:val="00D324E0"/>
    <w:rsid w:val="00D32DE6"/>
    <w:rsid w:val="00D34415"/>
    <w:rsid w:val="00D4145F"/>
    <w:rsid w:val="00D422D2"/>
    <w:rsid w:val="00D424D3"/>
    <w:rsid w:val="00D42E0C"/>
    <w:rsid w:val="00D464C9"/>
    <w:rsid w:val="00D50255"/>
    <w:rsid w:val="00D53060"/>
    <w:rsid w:val="00D624B9"/>
    <w:rsid w:val="00D66520"/>
    <w:rsid w:val="00D7147F"/>
    <w:rsid w:val="00D73FE6"/>
    <w:rsid w:val="00D7519C"/>
    <w:rsid w:val="00D754E9"/>
    <w:rsid w:val="00D75CDC"/>
    <w:rsid w:val="00D838BE"/>
    <w:rsid w:val="00D83942"/>
    <w:rsid w:val="00D86FFA"/>
    <w:rsid w:val="00D92C20"/>
    <w:rsid w:val="00DA00B6"/>
    <w:rsid w:val="00DA3053"/>
    <w:rsid w:val="00DA61AB"/>
    <w:rsid w:val="00DB5070"/>
    <w:rsid w:val="00DC02D0"/>
    <w:rsid w:val="00DC074F"/>
    <w:rsid w:val="00DC3E94"/>
    <w:rsid w:val="00DC7DA0"/>
    <w:rsid w:val="00DD0467"/>
    <w:rsid w:val="00DD1E6C"/>
    <w:rsid w:val="00DD7E40"/>
    <w:rsid w:val="00DE34CF"/>
    <w:rsid w:val="00DF154A"/>
    <w:rsid w:val="00DF332E"/>
    <w:rsid w:val="00DF5356"/>
    <w:rsid w:val="00E0038D"/>
    <w:rsid w:val="00E00C7D"/>
    <w:rsid w:val="00E01B49"/>
    <w:rsid w:val="00E050C7"/>
    <w:rsid w:val="00E1041A"/>
    <w:rsid w:val="00E12D4E"/>
    <w:rsid w:val="00E13F3D"/>
    <w:rsid w:val="00E147B1"/>
    <w:rsid w:val="00E155E8"/>
    <w:rsid w:val="00E16808"/>
    <w:rsid w:val="00E177EA"/>
    <w:rsid w:val="00E2346A"/>
    <w:rsid w:val="00E238CA"/>
    <w:rsid w:val="00E2784B"/>
    <w:rsid w:val="00E346F4"/>
    <w:rsid w:val="00E34898"/>
    <w:rsid w:val="00E367AB"/>
    <w:rsid w:val="00E3736C"/>
    <w:rsid w:val="00E37989"/>
    <w:rsid w:val="00E51DD1"/>
    <w:rsid w:val="00E56E00"/>
    <w:rsid w:val="00E6103C"/>
    <w:rsid w:val="00E6348A"/>
    <w:rsid w:val="00E648A9"/>
    <w:rsid w:val="00E65EA7"/>
    <w:rsid w:val="00E70D6A"/>
    <w:rsid w:val="00E7563F"/>
    <w:rsid w:val="00E760B8"/>
    <w:rsid w:val="00E8108C"/>
    <w:rsid w:val="00E816F9"/>
    <w:rsid w:val="00E81B02"/>
    <w:rsid w:val="00E8217D"/>
    <w:rsid w:val="00E82CB6"/>
    <w:rsid w:val="00E83F03"/>
    <w:rsid w:val="00E872D1"/>
    <w:rsid w:val="00E8776F"/>
    <w:rsid w:val="00E941CE"/>
    <w:rsid w:val="00EA1061"/>
    <w:rsid w:val="00EA2FC9"/>
    <w:rsid w:val="00EA47E3"/>
    <w:rsid w:val="00EB09B7"/>
    <w:rsid w:val="00EB2B8E"/>
    <w:rsid w:val="00EB4B6B"/>
    <w:rsid w:val="00EB5AF3"/>
    <w:rsid w:val="00EB626C"/>
    <w:rsid w:val="00EB6EF0"/>
    <w:rsid w:val="00EB70B1"/>
    <w:rsid w:val="00EC4F90"/>
    <w:rsid w:val="00EE7D7C"/>
    <w:rsid w:val="00EF081D"/>
    <w:rsid w:val="00EF323F"/>
    <w:rsid w:val="00EF538F"/>
    <w:rsid w:val="00EF56E7"/>
    <w:rsid w:val="00F012F5"/>
    <w:rsid w:val="00F0269A"/>
    <w:rsid w:val="00F02C31"/>
    <w:rsid w:val="00F06E1F"/>
    <w:rsid w:val="00F0775A"/>
    <w:rsid w:val="00F10660"/>
    <w:rsid w:val="00F1229B"/>
    <w:rsid w:val="00F127B6"/>
    <w:rsid w:val="00F16ADB"/>
    <w:rsid w:val="00F171E9"/>
    <w:rsid w:val="00F22075"/>
    <w:rsid w:val="00F2244B"/>
    <w:rsid w:val="00F23320"/>
    <w:rsid w:val="00F23849"/>
    <w:rsid w:val="00F25D98"/>
    <w:rsid w:val="00F300FB"/>
    <w:rsid w:val="00F348FB"/>
    <w:rsid w:val="00F501DE"/>
    <w:rsid w:val="00F50E46"/>
    <w:rsid w:val="00F5168F"/>
    <w:rsid w:val="00F5256B"/>
    <w:rsid w:val="00F53CC2"/>
    <w:rsid w:val="00F574DC"/>
    <w:rsid w:val="00F61155"/>
    <w:rsid w:val="00F62789"/>
    <w:rsid w:val="00F65880"/>
    <w:rsid w:val="00F70ED5"/>
    <w:rsid w:val="00F72193"/>
    <w:rsid w:val="00F7310B"/>
    <w:rsid w:val="00F73B82"/>
    <w:rsid w:val="00F74245"/>
    <w:rsid w:val="00F750B4"/>
    <w:rsid w:val="00F759E5"/>
    <w:rsid w:val="00F81FE3"/>
    <w:rsid w:val="00F833EA"/>
    <w:rsid w:val="00F84B10"/>
    <w:rsid w:val="00F87B4D"/>
    <w:rsid w:val="00F87C1A"/>
    <w:rsid w:val="00F9184C"/>
    <w:rsid w:val="00F930D6"/>
    <w:rsid w:val="00F979C4"/>
    <w:rsid w:val="00F97C2F"/>
    <w:rsid w:val="00FA2B37"/>
    <w:rsid w:val="00FA52B1"/>
    <w:rsid w:val="00FA687B"/>
    <w:rsid w:val="00FA7E23"/>
    <w:rsid w:val="00FB05FC"/>
    <w:rsid w:val="00FB188F"/>
    <w:rsid w:val="00FB2C79"/>
    <w:rsid w:val="00FB5544"/>
    <w:rsid w:val="00FB5E69"/>
    <w:rsid w:val="00FB6386"/>
    <w:rsid w:val="00FC17E0"/>
    <w:rsid w:val="00FC231F"/>
    <w:rsid w:val="00FD034D"/>
    <w:rsid w:val="00FD0546"/>
    <w:rsid w:val="00FD0E56"/>
    <w:rsid w:val="00FD29BC"/>
    <w:rsid w:val="00FD376A"/>
    <w:rsid w:val="00FD5226"/>
    <w:rsid w:val="00FE168D"/>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aliases w:val="Observation TOC2"/>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4">
    <w:name w:val="List Bullet 2"/>
    <w:basedOn w:val="a9"/>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uiPriority w:val="99"/>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uiPriority w:val="99"/>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uiPriority w:val="99"/>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uiPriority w:val="99"/>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uiPriority w:val="99"/>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uiPriority w:val="99"/>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uiPriority w:val="99"/>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uiPriority w:val="99"/>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uiPriority w:val="99"/>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uiPriority w:val="99"/>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uiPriority w:val="99"/>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uiPriority w:val="9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uiPriority w:val="99"/>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uiPriority w:val="99"/>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uiPriority w:val="99"/>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uiPriority w:val="99"/>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uiPriority w:val="99"/>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uiPriority w:val="99"/>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uiPriority w:val="99"/>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uiPriority w:val="99"/>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uiPriority w:val="99"/>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uiPriority w:val="99"/>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48ECF-E530-4BCB-9B4C-EFB5855AD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2434</Words>
  <Characters>13879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Huawei</cp:lastModifiedBy>
  <cp:revision>4</cp:revision>
  <cp:lastPrinted>1900-01-01T14:00:00Z</cp:lastPrinted>
  <dcterms:created xsi:type="dcterms:W3CDTF">2022-10-21T02:09:00Z</dcterms:created>
  <dcterms:modified xsi:type="dcterms:W3CDTF">2022-11-03T12:35:00Z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(3)WFTi8je3TYpmzmdW9l2fDLExJFYzoVm1Eeg10ghqEEBqtOtQmqR/Qi2lUG/UPspRedv8FNPT
POXfiY58TCoyEw67MGfzMfbKyV5ktZOGnXpVdmQiXxvkPAUNymQDKqGd96VJEh3TX2/qwIsp
TNQCk8NjctIsQvINLVY/5lHgVoVCPC+7dPAmoqeeZ6dhwCKIObJqgFMT6QbY8T1U/bRZYf1D
5QutOPczraj11rasAo</vt:lpwstr>
  </property>
  <property fmtid="{D5CDD505-2E9C-101B-9397-08002B2CF9AE}" pid="22" name="_2015_ms_pID_7253431">
    <vt:lpwstr>sHluQMC0QF+7ql4Y78NtWWCwXvQaBC+SkC3cE10xbEEPvIEfhz9L6J
rxJSY3mhWdbgq8kjXE+rUCYuevAylKNLbRz9PMMqiFMeNFCMxXssY76txJWO4FiL15P2wi3H
VlWMPcsKOrHDR9tTtFWslIARWOfaafsuteGrQqG4XvPxcJ4auG7xGw0BrmhreWT4G0CYeIuu
1QkOC9o1anZ1rZrenVFBDryCBmCFfFa4n09v</vt:lpwstr>
  </property>
  <property fmtid="{D5CDD505-2E9C-101B-9397-08002B2CF9AE}" pid="23" name="_2015_ms_pID_7253432">
    <vt:lpwstr>1A==</vt:lpwstr>
  </property>
</Properties>
</file>