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6E318279"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w:t>
      </w:r>
      <w:r w:rsidR="0097787D" w:rsidRPr="002818AA">
        <w:rPr>
          <w:b/>
          <w:noProof/>
          <w:sz w:val="24"/>
          <w:szCs w:val="28"/>
        </w:rPr>
        <w:t>1</w:t>
      </w:r>
      <w:r w:rsidR="0097787D">
        <w:rPr>
          <w:b/>
          <w:noProof/>
          <w:sz w:val="24"/>
          <w:szCs w:val="28"/>
        </w:rPr>
        <w:t>1</w:t>
      </w:r>
      <w:r w:rsidR="00EF323F">
        <w:rPr>
          <w:b/>
          <w:noProof/>
          <w:sz w:val="24"/>
          <w:szCs w:val="28"/>
        </w:rPr>
        <w:t>8</w:t>
      </w:r>
      <w:r w:rsidRPr="002818AA">
        <w:rPr>
          <w:b/>
          <w:i/>
          <w:noProof/>
          <w:sz w:val="24"/>
          <w:szCs w:val="28"/>
        </w:rPr>
        <w:tab/>
      </w:r>
      <w:r w:rsidRPr="00860976">
        <w:rPr>
          <w:b/>
          <w:sz w:val="28"/>
          <w:szCs w:val="28"/>
        </w:rPr>
        <w:t>R3-</w:t>
      </w:r>
      <w:r w:rsidR="00906E71" w:rsidRPr="00860976">
        <w:rPr>
          <w:b/>
          <w:noProof/>
          <w:sz w:val="28"/>
          <w:szCs w:val="28"/>
        </w:rPr>
        <w:t>2</w:t>
      </w:r>
      <w:r w:rsidR="00906E71">
        <w:rPr>
          <w:b/>
          <w:noProof/>
          <w:sz w:val="28"/>
          <w:szCs w:val="28"/>
        </w:rPr>
        <w:t>2</w:t>
      </w:r>
      <w:r w:rsidR="00976820">
        <w:rPr>
          <w:b/>
          <w:noProof/>
          <w:sz w:val="28"/>
          <w:szCs w:val="28"/>
        </w:rPr>
        <w:t>6</w:t>
      </w:r>
      <w:r w:rsidR="00F1766C">
        <w:rPr>
          <w:b/>
          <w:noProof/>
          <w:sz w:val="28"/>
          <w:szCs w:val="28"/>
        </w:rPr>
        <w:t>780</w:t>
      </w:r>
    </w:p>
    <w:p w14:paraId="7FA0834D" w14:textId="1EBCD9CB" w:rsidR="00EB4B6B" w:rsidRPr="002818AA" w:rsidRDefault="00EF323F" w:rsidP="00EF323F">
      <w:pPr>
        <w:pStyle w:val="CRCoverPage"/>
        <w:tabs>
          <w:tab w:val="right" w:pos="9639"/>
        </w:tabs>
        <w:outlineLvl w:val="0"/>
        <w:rPr>
          <w:b/>
          <w:noProof/>
          <w:sz w:val="24"/>
          <w:szCs w:val="28"/>
        </w:rPr>
      </w:pPr>
      <w:r>
        <w:rPr>
          <w:b/>
          <w:noProof/>
          <w:sz w:val="24"/>
          <w:szCs w:val="28"/>
        </w:rPr>
        <w:t>Toulouse, France, 14</w:t>
      </w:r>
      <w:r w:rsidRPr="00EF323F">
        <w:rPr>
          <w:b/>
          <w:noProof/>
          <w:sz w:val="24"/>
          <w:szCs w:val="28"/>
          <w:vertAlign w:val="superscript"/>
        </w:rPr>
        <w:t>th</w:t>
      </w:r>
      <w:r>
        <w:rPr>
          <w:b/>
          <w:noProof/>
          <w:sz w:val="24"/>
          <w:szCs w:val="28"/>
        </w:rPr>
        <w:t xml:space="preserve"> - 18</w:t>
      </w:r>
      <w:r w:rsidRPr="00EF323F">
        <w:rPr>
          <w:b/>
          <w:noProof/>
          <w:sz w:val="24"/>
          <w:szCs w:val="28"/>
          <w:vertAlign w:val="superscript"/>
        </w:rPr>
        <w:t>th</w:t>
      </w:r>
      <w:r>
        <w:rPr>
          <w:b/>
          <w:noProof/>
          <w:sz w:val="24"/>
          <w:szCs w:val="28"/>
        </w:rPr>
        <w:t xml:space="preserve"> November</w:t>
      </w:r>
      <w:r w:rsidR="00EB4B6B" w:rsidRPr="002818AA">
        <w:rPr>
          <w:b/>
          <w:noProof/>
          <w:sz w:val="24"/>
          <w:szCs w:val="28"/>
        </w:rPr>
        <w:t xml:space="preserve"> 202</w:t>
      </w:r>
      <w:r w:rsidR="00EB4B6B">
        <w:rPr>
          <w:b/>
          <w:noProof/>
          <w:sz w:val="24"/>
          <w:szCs w:val="28"/>
        </w:rPr>
        <w:t>2</w:t>
      </w:r>
      <w:r>
        <w:rPr>
          <w:b/>
          <w:noProof/>
          <w:sz w:val="24"/>
          <w:szCs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09EC82A2" w:rsidR="00EB4B6B" w:rsidRPr="00410371" w:rsidRDefault="00285CB8" w:rsidP="000116D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0116D6">
              <w:rPr>
                <w:b/>
                <w:noProof/>
                <w:sz w:val="28"/>
              </w:rPr>
              <w:t>2</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6E5D3192" w:rsidR="00EB4B6B" w:rsidRPr="000542F6" w:rsidRDefault="00976820" w:rsidP="00D838BE">
            <w:pPr>
              <w:pStyle w:val="CRCoverPage"/>
              <w:spacing w:after="0"/>
              <w:jc w:val="center"/>
              <w:rPr>
                <w:b/>
                <w:noProof/>
                <w:sz w:val="28"/>
                <w:szCs w:val="28"/>
                <w:lang w:eastAsia="zh-CN"/>
              </w:rPr>
            </w:pPr>
            <w:r>
              <w:rPr>
                <w:rFonts w:hint="eastAsia"/>
                <w:b/>
                <w:noProof/>
                <w:sz w:val="28"/>
                <w:szCs w:val="28"/>
                <w:lang w:eastAsia="zh-CN"/>
              </w:rPr>
              <w:t>0</w:t>
            </w:r>
            <w:r>
              <w:rPr>
                <w:b/>
                <w:noProof/>
                <w:sz w:val="28"/>
                <w:szCs w:val="28"/>
                <w:lang w:eastAsia="zh-CN"/>
              </w:rPr>
              <w:t>944</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6C7E0B35" w:rsidR="00EB4B6B" w:rsidRPr="00410371" w:rsidRDefault="002D436C" w:rsidP="00285CB8">
            <w:pPr>
              <w:pStyle w:val="CRCoverPage"/>
              <w:spacing w:after="0"/>
              <w:jc w:val="center"/>
              <w:rPr>
                <w:b/>
                <w:noProof/>
                <w:lang w:eastAsia="zh-CN"/>
              </w:rPr>
            </w:pPr>
            <w:r>
              <w:rPr>
                <w:b/>
                <w:noProof/>
                <w:sz w:val="28"/>
                <w:szCs w:val="28"/>
              </w:rPr>
              <w:t>1</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46FE9C35"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D0E56">
              <w:rPr>
                <w:b/>
                <w:noProof/>
                <w:sz w:val="28"/>
              </w:rPr>
              <w:t>7</w:t>
            </w:r>
            <w:r w:rsidR="00EB4B6B">
              <w:rPr>
                <w:b/>
                <w:noProof/>
                <w:sz w:val="28"/>
              </w:rPr>
              <w:t>.</w:t>
            </w:r>
            <w:r w:rsidR="00F2244B">
              <w:rPr>
                <w:b/>
                <w:noProof/>
                <w:sz w:val="28"/>
              </w:rPr>
              <w:t>2</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285CB8">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662882FE" w:rsidR="00EB4B6B" w:rsidRDefault="00EB4B6B" w:rsidP="000116D6">
            <w:pPr>
              <w:pStyle w:val="CRCoverPage"/>
              <w:spacing w:after="0"/>
              <w:ind w:left="100"/>
              <w:rPr>
                <w:noProof/>
              </w:rPr>
            </w:pPr>
            <w:r>
              <w:rPr>
                <w:rFonts w:cs="Arial"/>
                <w:sz w:val="22"/>
              </w:rPr>
              <w:t>Correction on</w:t>
            </w:r>
            <w:r w:rsidR="00366E7E">
              <w:rPr>
                <w:rFonts w:cs="Arial"/>
                <w:sz w:val="22"/>
              </w:rPr>
              <w:t xml:space="preserve"> </w:t>
            </w:r>
            <w:r w:rsidR="000116D6">
              <w:rPr>
                <w:rFonts w:cs="Arial"/>
                <w:sz w:val="22"/>
              </w:rPr>
              <w:t>IAB STC Info</w:t>
            </w:r>
            <w:r w:rsidR="00E816F9">
              <w:rPr>
                <w:rFonts w:cs="Arial"/>
                <w:sz w:val="22"/>
              </w:rPr>
              <w:t xml:space="preserve"> </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3B3629F5" w:rsidR="00EB4B6B" w:rsidRDefault="00EB4B6B" w:rsidP="000116D6">
            <w:pPr>
              <w:pStyle w:val="CRCoverPage"/>
              <w:spacing w:after="0"/>
              <w:ind w:left="100"/>
              <w:rPr>
                <w:noProof/>
              </w:rPr>
            </w:pPr>
            <w:r>
              <w:rPr>
                <w:noProof/>
              </w:rPr>
              <w:t>Huawei</w:t>
            </w:r>
            <w:r w:rsidR="000542F6">
              <w:rPr>
                <w:noProof/>
              </w:rPr>
              <w:t xml:space="preserve"> </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150C914A" w:rsidR="00EB4B6B" w:rsidRDefault="00285CB8" w:rsidP="00285CB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B4B6B">
              <w:rPr>
                <w:noProof/>
              </w:rPr>
              <w:t>NR_IA</w:t>
            </w:r>
            <w:r w:rsidR="006C683F">
              <w:rPr>
                <w:noProof/>
              </w:rPr>
              <w:t>B</w:t>
            </w:r>
            <w:r w:rsidR="00FD0E56">
              <w:rPr>
                <w:rFonts w:hint="eastAsia"/>
                <w:noProof/>
                <w:lang w:eastAsia="zh-CN"/>
              </w:rPr>
              <w:t>_</w:t>
            </w:r>
            <w:r w:rsidR="00FD0E56">
              <w:rPr>
                <w:noProof/>
                <w:lang w:eastAsia="zh-CN"/>
              </w:rPr>
              <w:t>enh</w:t>
            </w:r>
            <w:r w:rsidR="006C683F" w:rsidRPr="006C683F">
              <w:rPr>
                <w:noProof/>
              </w:rPr>
              <w:t>-Core</w:t>
            </w:r>
            <w:r>
              <w:rPr>
                <w:noProof/>
              </w:rPr>
              <w:fldChar w:fldCharType="end"/>
            </w:r>
            <w:r w:rsidR="00EB4B6B">
              <w:t xml:space="preserve"> </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2CE806D6" w:rsidR="00EB4B6B" w:rsidRDefault="00EB4B6B" w:rsidP="00366E7E">
            <w:pPr>
              <w:pStyle w:val="CRCoverPage"/>
              <w:spacing w:after="0"/>
              <w:ind w:left="100"/>
              <w:rPr>
                <w:noProof/>
              </w:rPr>
            </w:pPr>
            <w:r>
              <w:rPr>
                <w:noProof/>
              </w:rPr>
              <w:t>2022-</w:t>
            </w:r>
            <w:r w:rsidR="00366E7E">
              <w:rPr>
                <w:noProof/>
              </w:rPr>
              <w:t>1</w:t>
            </w:r>
            <w:r w:rsidR="00EF323F">
              <w:rPr>
                <w:noProof/>
              </w:rPr>
              <w:t>1</w:t>
            </w:r>
            <w:r>
              <w:rPr>
                <w:noProof/>
              </w:rPr>
              <w:t>-</w:t>
            </w:r>
            <w:r w:rsidR="00EF323F">
              <w:rPr>
                <w:noProof/>
              </w:rPr>
              <w:t>04</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60DAC461" w:rsidR="00EB4B6B" w:rsidRDefault="000129C2" w:rsidP="00285CB8">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16BBA2DD" w:rsidR="00EB4B6B" w:rsidRDefault="00285CB8" w:rsidP="00FD0E5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B4B6B">
              <w:rPr>
                <w:noProof/>
              </w:rPr>
              <w:t>Rel-1</w:t>
            </w:r>
            <w:r w:rsidR="00FD0E56">
              <w:rPr>
                <w:noProof/>
              </w:rPr>
              <w:t>7</w:t>
            </w:r>
            <w:r>
              <w:rPr>
                <w:noProof/>
              </w:rPr>
              <w:fldChar w:fldCharType="end"/>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0DF78EE1" w:rsidR="00E648A9" w:rsidRPr="00C820D4" w:rsidRDefault="00E367AB" w:rsidP="002C7E10">
            <w:pPr>
              <w:pStyle w:val="CRCoverPage"/>
              <w:numPr>
                <w:ilvl w:val="0"/>
                <w:numId w:val="9"/>
              </w:numPr>
              <w:spacing w:after="0"/>
              <w:rPr>
                <w:noProof/>
              </w:rPr>
            </w:pPr>
            <w:r>
              <w:t>In secti</w:t>
            </w:r>
            <w:r w:rsidRPr="00410533">
              <w:t xml:space="preserve">on </w:t>
            </w:r>
            <w:bookmarkStart w:id="0" w:name="OLE_LINK39"/>
            <w:r w:rsidRPr="00410533">
              <w:t>9.2.</w:t>
            </w:r>
            <w:r w:rsidR="000116D6">
              <w:t>2</w:t>
            </w:r>
            <w:r w:rsidRPr="00410533">
              <w:t>.</w:t>
            </w:r>
            <w:bookmarkEnd w:id="0"/>
            <w:r w:rsidR="000116D6">
              <w:t>94</w:t>
            </w:r>
            <w:r w:rsidRPr="00410533">
              <w:rPr>
                <w:lang w:eastAsia="zh-CN"/>
              </w:rPr>
              <w:t xml:space="preserve">, </w:t>
            </w:r>
            <w:r w:rsidR="003D1BC6" w:rsidRPr="00410533">
              <w:rPr>
                <w:lang w:eastAsia="zh-CN"/>
              </w:rPr>
              <w:t xml:space="preserve">the </w:t>
            </w:r>
            <w:r w:rsidR="00737A0A">
              <w:rPr>
                <w:lang w:eastAsia="zh-CN"/>
              </w:rPr>
              <w:t xml:space="preserve">IAB Cell Information contains a child IE: </w:t>
            </w:r>
            <w:r w:rsidR="003D1BC6" w:rsidRPr="00410533">
              <w:rPr>
                <w:i/>
                <w:lang w:eastAsia="zh-CN"/>
              </w:rPr>
              <w:t>IAB</w:t>
            </w:r>
            <w:r w:rsidR="00737A0A">
              <w:rPr>
                <w:i/>
                <w:lang w:eastAsia="zh-CN"/>
              </w:rPr>
              <w:t xml:space="preserve"> STC Info</w:t>
            </w:r>
            <w:r w:rsidR="003D1BC6" w:rsidRPr="00410533">
              <w:rPr>
                <w:i/>
                <w:lang w:eastAsia="zh-CN"/>
              </w:rPr>
              <w:t xml:space="preserve"> </w:t>
            </w:r>
            <w:r w:rsidR="003D1BC6" w:rsidRPr="00410533">
              <w:rPr>
                <w:lang w:eastAsia="zh-CN"/>
              </w:rPr>
              <w:t>IE</w:t>
            </w:r>
            <w:r w:rsidR="00737A0A">
              <w:rPr>
                <w:lang w:eastAsia="zh-CN"/>
              </w:rPr>
              <w:t xml:space="preserve">, the semantics description of this </w:t>
            </w:r>
            <w:r w:rsidR="00737A0A" w:rsidRPr="00C36A3F">
              <w:rPr>
                <w:i/>
                <w:lang w:eastAsia="zh-CN"/>
              </w:rPr>
              <w:t>IAB STC Info</w:t>
            </w:r>
            <w:r w:rsidR="00737A0A">
              <w:rPr>
                <w:lang w:eastAsia="zh-CN"/>
              </w:rPr>
              <w:t xml:space="preserve"> IE </w:t>
            </w:r>
            <w:r w:rsidR="007450E7" w:rsidRPr="00410533">
              <w:rPr>
                <w:lang w:eastAsia="zh-CN"/>
              </w:rPr>
              <w:t xml:space="preserve">is </w:t>
            </w:r>
            <w:r w:rsidR="00737A0A">
              <w:rPr>
                <w:lang w:eastAsia="zh-CN"/>
              </w:rPr>
              <w:t>“</w:t>
            </w:r>
            <w:r w:rsidR="00737A0A" w:rsidRPr="00E61DE5">
              <w:rPr>
                <w:rFonts w:cs="Arial"/>
                <w:bCs/>
                <w:szCs w:val="18"/>
                <w:lang w:eastAsia="ja-JP"/>
              </w:rPr>
              <w:t xml:space="preserve">STC configuration of </w:t>
            </w:r>
            <w:r w:rsidR="00737A0A" w:rsidRPr="00E15268">
              <w:rPr>
                <w:rFonts w:cs="Arial"/>
                <w:bCs/>
                <w:szCs w:val="18"/>
                <w:highlight w:val="yellow"/>
                <w:lang w:eastAsia="ja-JP"/>
              </w:rPr>
              <w:t>child-node</w:t>
            </w:r>
            <w:r w:rsidR="00737A0A" w:rsidRPr="00E61DE5">
              <w:rPr>
                <w:rFonts w:cs="Arial"/>
                <w:bCs/>
                <w:szCs w:val="18"/>
                <w:lang w:eastAsia="ja-JP"/>
              </w:rPr>
              <w:t xml:space="preserve"> IAB-DU’s cell</w:t>
            </w:r>
            <w:r w:rsidR="00E15268">
              <w:rPr>
                <w:lang w:eastAsia="zh-CN"/>
              </w:rPr>
              <w:t xml:space="preserve">”. The statement is incorrect, because the </w:t>
            </w:r>
            <w:r w:rsidR="00E15268" w:rsidRPr="00E15268">
              <w:rPr>
                <w:i/>
                <w:lang w:eastAsia="zh-CN"/>
              </w:rPr>
              <w:t>IAB Cell Information</w:t>
            </w:r>
            <w:r w:rsidR="00E15268">
              <w:rPr>
                <w:lang w:eastAsia="zh-CN"/>
              </w:rPr>
              <w:t xml:space="preserve"> is reused in several </w:t>
            </w:r>
            <w:r w:rsidR="00E15268" w:rsidRPr="00E15268">
              <w:rPr>
                <w:rFonts w:cs="Arial"/>
                <w:lang w:eastAsia="ja-JP"/>
              </w:rPr>
              <w:t>plac</w:t>
            </w:r>
            <w:r w:rsidR="00E15268" w:rsidRPr="00E15268">
              <w:rPr>
                <w:lang w:eastAsia="zh-CN"/>
              </w:rPr>
              <w:t xml:space="preserve">es, it </w:t>
            </w:r>
            <w:r w:rsidR="00FD6217">
              <w:rPr>
                <w:lang w:eastAsia="zh-CN"/>
              </w:rPr>
              <w:t>include</w:t>
            </w:r>
            <w:r w:rsidR="00E15268" w:rsidRPr="00E15268">
              <w:rPr>
                <w:lang w:eastAsia="zh-CN"/>
              </w:rPr>
              <w:t>s the informat</w:t>
            </w:r>
            <w:r w:rsidR="00E15268">
              <w:rPr>
                <w:lang w:eastAsia="zh-CN"/>
              </w:rPr>
              <w:t xml:space="preserve">ion of the cell identified by the </w:t>
            </w:r>
            <w:r w:rsidR="00E15268" w:rsidRPr="00E15268">
              <w:rPr>
                <w:rFonts w:cs="Arial"/>
                <w:i/>
                <w:szCs w:val="18"/>
                <w:lang w:eastAsia="ja-JP"/>
              </w:rPr>
              <w:t>NR CGI</w:t>
            </w:r>
            <w:r w:rsidR="00E15268">
              <w:rPr>
                <w:rFonts w:cs="Arial"/>
                <w:szCs w:val="18"/>
                <w:lang w:eastAsia="ja-JP"/>
              </w:rPr>
              <w:t xml:space="preserve"> IE, which is also contained in the </w:t>
            </w:r>
            <w:r w:rsidR="00FD6217" w:rsidRPr="00E15268">
              <w:rPr>
                <w:i/>
                <w:lang w:eastAsia="zh-CN"/>
              </w:rPr>
              <w:t>IAB Cell Information</w:t>
            </w:r>
            <w:r w:rsidR="00FD6217">
              <w:rPr>
                <w:lang w:eastAsia="zh-CN"/>
              </w:rPr>
              <w:t xml:space="preserve"> IE</w:t>
            </w:r>
            <w:r w:rsidR="00E15268" w:rsidRPr="00E15268">
              <w:rPr>
                <w:lang w:eastAsia="zh-CN"/>
              </w:rPr>
              <w:t xml:space="preserve">. </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A54493" w14:textId="25DBC29E" w:rsidR="00740908" w:rsidRPr="00A9653E" w:rsidRDefault="008C1370" w:rsidP="00C36A3F">
            <w:pPr>
              <w:pStyle w:val="CRCoverPage"/>
              <w:numPr>
                <w:ilvl w:val="0"/>
                <w:numId w:val="10"/>
              </w:numPr>
              <w:spacing w:after="0"/>
              <w:rPr>
                <w:noProof/>
                <w:lang w:eastAsia="zh-CN"/>
              </w:rPr>
            </w:pPr>
            <w:r w:rsidRPr="00A9653E">
              <w:rPr>
                <w:noProof/>
                <w:lang w:eastAsia="zh-CN"/>
              </w:rPr>
              <w:t xml:space="preserve">In  </w:t>
            </w:r>
            <w:r w:rsidR="00C36A3F">
              <w:t>secti</w:t>
            </w:r>
            <w:r w:rsidR="00C36A3F" w:rsidRPr="00410533">
              <w:t>on 9.2.</w:t>
            </w:r>
            <w:r w:rsidR="00C36A3F">
              <w:t>2</w:t>
            </w:r>
            <w:r w:rsidR="00C36A3F" w:rsidRPr="00410533">
              <w:t>.</w:t>
            </w:r>
            <w:r w:rsidR="00C36A3F">
              <w:t xml:space="preserve">94, change the semantics </w:t>
            </w:r>
            <w:proofErr w:type="spellStart"/>
            <w:r w:rsidR="00C36A3F">
              <w:t>descrition</w:t>
            </w:r>
            <w:proofErr w:type="spellEnd"/>
            <w:r w:rsidR="00C36A3F">
              <w:t xml:space="preserve"> of the </w:t>
            </w:r>
            <w:proofErr w:type="spellStart"/>
            <w:r w:rsidR="00C36A3F">
              <w:t>IAB</w:t>
            </w:r>
            <w:proofErr w:type="spellEnd"/>
            <w:r w:rsidR="00C36A3F">
              <w:t xml:space="preserve"> STC Info IE to be: </w:t>
            </w:r>
            <w:r w:rsidR="00C36A3F" w:rsidRPr="00C36A3F">
              <w:t>STC configuration of the cell identified by the NR CGI</w:t>
            </w:r>
          </w:p>
          <w:p w14:paraId="3D8A16C9" w14:textId="77777777" w:rsidR="00EB4B6B" w:rsidRPr="00A9653E" w:rsidRDefault="00EB4B6B" w:rsidP="00285CB8">
            <w:pPr>
              <w:pStyle w:val="CRCoverPage"/>
              <w:spacing w:after="0"/>
              <w:ind w:left="100"/>
              <w:rPr>
                <w:noProof/>
                <w:lang w:eastAsia="zh-CN"/>
              </w:rPr>
            </w:pPr>
          </w:p>
          <w:p w14:paraId="7599010C" w14:textId="77777777" w:rsidR="00EB4B6B" w:rsidRPr="00A9653E" w:rsidRDefault="00EB4B6B" w:rsidP="00285CB8">
            <w:pPr>
              <w:spacing w:before="40" w:afterLines="40" w:after="96"/>
              <w:rPr>
                <w:rFonts w:ascii="Arial" w:hAnsi="Arial" w:cs="Arial"/>
                <w:b/>
              </w:rPr>
            </w:pPr>
            <w:r w:rsidRPr="00A9653E">
              <w:rPr>
                <w:rFonts w:ascii="Arial" w:hAnsi="Arial"/>
                <w:b/>
                <w:noProof/>
                <w:lang w:eastAsia="zh-CN"/>
              </w:rPr>
              <w:t xml:space="preserve">Impact </w:t>
            </w:r>
            <w:r w:rsidRPr="00A9653E">
              <w:rPr>
                <w:rFonts w:ascii="Arial" w:hAnsi="Arial" w:cs="Arial"/>
                <w:b/>
              </w:rPr>
              <w:t>analysis</w:t>
            </w:r>
          </w:p>
          <w:p w14:paraId="09CA1602" w14:textId="77777777" w:rsidR="00EB4B6B" w:rsidRPr="00A9653E" w:rsidRDefault="00EB4B6B" w:rsidP="00285CB8">
            <w:pPr>
              <w:pStyle w:val="CRCoverPage"/>
              <w:spacing w:after="0"/>
              <w:rPr>
                <w:noProof/>
              </w:rPr>
            </w:pPr>
            <w:r w:rsidRPr="00A9653E">
              <w:rPr>
                <w:noProof/>
              </w:rPr>
              <w:t xml:space="preserve">Impact assessment towards the previous version of the specification (same release): </w:t>
            </w:r>
          </w:p>
          <w:p w14:paraId="28BB0CE4" w14:textId="77777777" w:rsidR="00EB4B6B" w:rsidRPr="00A9653E" w:rsidRDefault="00EB4B6B" w:rsidP="00285CB8">
            <w:pPr>
              <w:pStyle w:val="CRCoverPage"/>
              <w:spacing w:after="0"/>
              <w:rPr>
                <w:noProof/>
              </w:rPr>
            </w:pPr>
            <w:r w:rsidRPr="00A9653E">
              <w:rPr>
                <w:noProof/>
              </w:rPr>
              <w:t xml:space="preserve">This CR has </w:t>
            </w:r>
            <w:r w:rsidRPr="00A9653E">
              <w:rPr>
                <w:bCs/>
                <w:noProof/>
              </w:rPr>
              <w:t>isolated impact</w:t>
            </w:r>
            <w:r w:rsidRPr="00A9653E">
              <w:rPr>
                <w:noProof/>
              </w:rPr>
              <w:t xml:space="preserve"> with the previous version of the specification (same release).</w:t>
            </w:r>
          </w:p>
          <w:p w14:paraId="2AEA4937" w14:textId="77777777" w:rsidR="00EB4B6B" w:rsidRPr="00A9653E" w:rsidRDefault="00EB4B6B" w:rsidP="00285CB8">
            <w:pPr>
              <w:pStyle w:val="CRCoverPage"/>
              <w:spacing w:after="0"/>
              <w:rPr>
                <w:noProof/>
              </w:rPr>
            </w:pPr>
            <w:r w:rsidRPr="00A9653E">
              <w:rPr>
                <w:noProof/>
              </w:rPr>
              <w:t xml:space="preserve">This CR has no impact under functional point of view. </w:t>
            </w:r>
          </w:p>
          <w:p w14:paraId="79079A45" w14:textId="32B8ACB8" w:rsidR="00EB4B6B" w:rsidRPr="00A9653E" w:rsidRDefault="00EB4B6B" w:rsidP="00285CB8">
            <w:pPr>
              <w:pStyle w:val="CRCoverPage"/>
              <w:spacing w:after="0"/>
              <w:rPr>
                <w:noProof/>
              </w:rPr>
            </w:pPr>
            <w:r w:rsidRPr="00A9653E">
              <w:rPr>
                <w:noProof/>
              </w:rPr>
              <w:t>The impact can be considered isolated because the change affects only the IAB related procedure.</w:t>
            </w:r>
          </w:p>
          <w:p w14:paraId="33B63A5C" w14:textId="11351EAA" w:rsidR="00EB4B6B" w:rsidRPr="00A9653E" w:rsidRDefault="00EB4B6B" w:rsidP="00737A0A">
            <w:pPr>
              <w:pStyle w:val="CRCoverPage"/>
              <w:spacing w:after="0"/>
              <w:rPr>
                <w:noProof/>
                <w:lang w:eastAsia="zh-CN"/>
              </w:rPr>
            </w:pPr>
            <w:r w:rsidRPr="00A9653E">
              <w:rPr>
                <w:noProof/>
              </w:rPr>
              <w:t>The changes are backward compatible.</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180EE656" w:rsidR="00A76542" w:rsidRDefault="00505849" w:rsidP="00737A0A">
            <w:pPr>
              <w:pStyle w:val="CRCoverPage"/>
              <w:spacing w:after="0"/>
              <w:rPr>
                <w:noProof/>
                <w:lang w:eastAsia="zh-CN"/>
              </w:rPr>
            </w:pPr>
            <w:r>
              <w:rPr>
                <w:noProof/>
                <w:lang w:eastAsia="zh-CN"/>
              </w:rPr>
              <w:t>The</w:t>
            </w:r>
            <w:r w:rsidR="008623C4">
              <w:rPr>
                <w:noProof/>
                <w:lang w:eastAsia="zh-CN"/>
              </w:rPr>
              <w:t xml:space="preserve"> </w:t>
            </w:r>
            <w:r w:rsidR="008623C4">
              <w:rPr>
                <w:lang w:eastAsia="ja-JP"/>
              </w:rPr>
              <w:t>semantics description of</w:t>
            </w:r>
            <w:r>
              <w:rPr>
                <w:noProof/>
                <w:lang w:eastAsia="zh-CN"/>
              </w:rPr>
              <w:t xml:space="preserve"> </w:t>
            </w:r>
            <w:r w:rsidR="00737A0A">
              <w:rPr>
                <w:rFonts w:cs="Arial"/>
                <w:i/>
                <w:lang w:eastAsia="ja-JP"/>
              </w:rPr>
              <w:t>IAB STC Info</w:t>
            </w:r>
            <w:r>
              <w:rPr>
                <w:noProof/>
                <w:lang w:eastAsia="zh-CN"/>
              </w:rPr>
              <w:t xml:space="preserve"> </w:t>
            </w:r>
            <w:r w:rsidR="008623C4">
              <w:rPr>
                <w:noProof/>
                <w:lang w:eastAsia="zh-CN"/>
              </w:rPr>
              <w:t xml:space="preserve">IE </w:t>
            </w:r>
            <w:r w:rsidR="00794BA8">
              <w:rPr>
                <w:noProof/>
                <w:lang w:eastAsia="zh-CN"/>
              </w:rPr>
              <w:t>in</w:t>
            </w:r>
            <w:r w:rsidR="00737A0A">
              <w:rPr>
                <w:noProof/>
                <w:lang w:eastAsia="zh-CN"/>
              </w:rPr>
              <w:t xml:space="preserve"> the </w:t>
            </w:r>
            <w:r w:rsidR="00737A0A" w:rsidRPr="008623C4">
              <w:rPr>
                <w:i/>
                <w:noProof/>
                <w:lang w:eastAsia="zh-CN"/>
              </w:rPr>
              <w:t>IAB cell Information</w:t>
            </w:r>
            <w:r w:rsidR="00737A0A">
              <w:rPr>
                <w:noProof/>
                <w:lang w:eastAsia="zh-CN"/>
              </w:rPr>
              <w:t xml:space="preserve"> </w:t>
            </w:r>
            <w:r w:rsidR="008623C4">
              <w:rPr>
                <w:noProof/>
                <w:lang w:eastAsia="zh-CN"/>
              </w:rPr>
              <w:t>IE will cause some ambiguity</w:t>
            </w:r>
            <w:r>
              <w:rPr>
                <w:noProof/>
                <w:lang w:eastAsia="zh-CN"/>
              </w:rPr>
              <w:t>.</w:t>
            </w: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27B8FE57" w:rsidR="00EB4B6B" w:rsidRDefault="00EA1061" w:rsidP="002C7E10">
            <w:pPr>
              <w:pStyle w:val="CRCoverPage"/>
              <w:spacing w:after="0"/>
              <w:ind w:left="100"/>
              <w:rPr>
                <w:noProof/>
                <w:lang w:eastAsia="zh-CN"/>
              </w:rPr>
            </w:pPr>
            <w:r>
              <w:rPr>
                <w:noProof/>
                <w:lang w:eastAsia="zh-CN"/>
              </w:rPr>
              <w:t>9.2.</w:t>
            </w:r>
            <w:r w:rsidR="002C7E10">
              <w:rPr>
                <w:noProof/>
                <w:lang w:eastAsia="zh-CN"/>
              </w:rPr>
              <w:t>2</w:t>
            </w:r>
            <w:r>
              <w:rPr>
                <w:noProof/>
                <w:lang w:eastAsia="zh-CN"/>
              </w:rPr>
              <w:t>.</w:t>
            </w:r>
            <w:r w:rsidR="002C7E10">
              <w:rPr>
                <w:noProof/>
                <w:lang w:eastAsia="zh-CN"/>
              </w:rPr>
              <w:t>94</w:t>
            </w: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285CB8">
            <w:pPr>
              <w:pStyle w:val="CRCoverPage"/>
              <w:spacing w:after="0"/>
              <w:ind w:left="99"/>
              <w:rPr>
                <w:noProof/>
              </w:rPr>
            </w:pPr>
            <w:r>
              <w:rPr>
                <w:noProof/>
              </w:rPr>
              <w:t xml:space="preserve">TS/TR ... CR ...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E98263" w14:textId="7D0B5088" w:rsidR="00EF323F" w:rsidRDefault="008623C4" w:rsidP="009C643B">
            <w:pPr>
              <w:pStyle w:val="CRCoverPage"/>
              <w:spacing w:after="0"/>
              <w:ind w:left="100"/>
              <w:rPr>
                <w:noProof/>
              </w:rPr>
            </w:pPr>
            <w:r>
              <w:rPr>
                <w:noProof/>
              </w:rPr>
              <w:t xml:space="preserve">Rev 1: </w:t>
            </w:r>
            <w:r w:rsidRPr="008623C4">
              <w:rPr>
                <w:noProof/>
              </w:rPr>
              <w:t>R3-226780</w:t>
            </w:r>
            <w:r>
              <w:rPr>
                <w:noProof/>
              </w:rPr>
              <w:t>, update the semantics description to be “</w:t>
            </w:r>
            <w:r w:rsidRPr="00E61DE5">
              <w:rPr>
                <w:rFonts w:cs="Arial"/>
                <w:bCs/>
                <w:szCs w:val="18"/>
                <w:lang w:eastAsia="ja-JP"/>
              </w:rPr>
              <w:t xml:space="preserve">STC configuration of </w:t>
            </w:r>
            <w:r>
              <w:rPr>
                <w:rFonts w:cs="Arial"/>
                <w:bCs/>
                <w:szCs w:val="18"/>
                <w:lang w:eastAsia="ja-JP"/>
              </w:rPr>
              <w:t xml:space="preserve">this </w:t>
            </w:r>
            <w:proofErr w:type="spellStart"/>
            <w:r>
              <w:rPr>
                <w:rFonts w:cs="Arial"/>
                <w:bCs/>
                <w:szCs w:val="18"/>
                <w:lang w:eastAsia="ja-JP"/>
              </w:rPr>
              <w:t>gNB</w:t>
            </w:r>
            <w:r w:rsidRPr="00E61DE5">
              <w:rPr>
                <w:rFonts w:cs="Arial"/>
                <w:bCs/>
                <w:szCs w:val="18"/>
                <w:lang w:eastAsia="ja-JP"/>
              </w:rPr>
              <w:t>-DU’s</w:t>
            </w:r>
            <w:proofErr w:type="spellEnd"/>
            <w:r w:rsidRPr="00E61DE5">
              <w:rPr>
                <w:rFonts w:cs="Arial"/>
                <w:bCs/>
                <w:szCs w:val="18"/>
                <w:lang w:eastAsia="ja-JP"/>
              </w:rPr>
              <w:t xml:space="preserve"> cell</w:t>
            </w:r>
            <w:r>
              <w:rPr>
                <w:noProof/>
              </w:rPr>
              <w:t>”, and update the</w:t>
            </w:r>
            <w:r w:rsidR="00165A07">
              <w:rPr>
                <w:noProof/>
              </w:rPr>
              <w:t xml:space="preserve"> field</w:t>
            </w:r>
            <w:r>
              <w:rPr>
                <w:noProof/>
              </w:rPr>
              <w:t xml:space="preserve"> </w:t>
            </w:r>
            <w:r w:rsidR="00165A07">
              <w:rPr>
                <w:noProof/>
              </w:rPr>
              <w:t>“</w:t>
            </w:r>
            <w:r w:rsidRPr="00165A07">
              <w:rPr>
                <w:i/>
                <w:noProof/>
              </w:rPr>
              <w:t>Consequences</w:t>
            </w:r>
            <w:r w:rsidR="00A87575" w:rsidRPr="00165A07">
              <w:rPr>
                <w:i/>
                <w:noProof/>
              </w:rPr>
              <w:t xml:space="preserve"> </w:t>
            </w:r>
            <w:r w:rsidR="00A87575" w:rsidRPr="00165A07">
              <w:rPr>
                <w:i/>
                <w:noProof/>
              </w:rPr>
              <w:t>if not approved</w:t>
            </w:r>
            <w:r w:rsidR="00165A07">
              <w:rPr>
                <w:noProof/>
              </w:rPr>
              <w:t>”</w:t>
            </w:r>
            <w:r>
              <w:rPr>
                <w:noProof/>
              </w:rPr>
              <w:t>in the cover page.</w:t>
            </w:r>
            <w:bookmarkStart w:id="1" w:name="_GoBack"/>
            <w:bookmarkEnd w:id="1"/>
          </w:p>
          <w:p w14:paraId="4FB33339" w14:textId="1EDF8277" w:rsidR="008623C4" w:rsidRPr="008623C4" w:rsidRDefault="008623C4" w:rsidP="009C643B">
            <w:pPr>
              <w:pStyle w:val="CRCoverPage"/>
              <w:spacing w:after="0"/>
              <w:ind w:left="100"/>
              <w:rPr>
                <w:noProof/>
              </w:rPr>
            </w:pPr>
            <w:r>
              <w:rPr>
                <w:noProof/>
              </w:rPr>
              <w:t>Rev 0: R3-226386, submit to RAN3-118.</w:t>
            </w:r>
          </w:p>
        </w:tc>
      </w:tr>
    </w:tbl>
    <w:p w14:paraId="16E0CDC7" w14:textId="77777777" w:rsidR="008623C4" w:rsidRDefault="008623C4" w:rsidP="002C7E10">
      <w:pPr>
        <w:jc w:val="center"/>
        <w:rPr>
          <w:highlight w:val="yellow"/>
        </w:rPr>
      </w:pPr>
      <w:bookmarkStart w:id="2" w:name="_Toc367182965"/>
      <w:bookmarkStart w:id="3" w:name="_Toc64448814"/>
      <w:bookmarkStart w:id="4" w:name="_Toc66289473"/>
      <w:bookmarkStart w:id="5" w:name="_Toc74154586"/>
      <w:bookmarkStart w:id="6" w:name="_Toc81383330"/>
      <w:bookmarkStart w:id="7" w:name="_Toc88657963"/>
      <w:bookmarkStart w:id="8" w:name="_Toc97910875"/>
      <w:bookmarkStart w:id="9" w:name="_Toc99038595"/>
      <w:bookmarkStart w:id="10" w:name="_Toc99730858"/>
      <w:bookmarkStart w:id="11" w:name="_Toc105510987"/>
      <w:bookmarkStart w:id="12" w:name="_Toc105927519"/>
      <w:bookmarkStart w:id="13" w:name="_Toc106110059"/>
    </w:p>
    <w:p w14:paraId="2D1D1BBF" w14:textId="77777777" w:rsidR="008623C4" w:rsidRDefault="008623C4">
      <w:pPr>
        <w:spacing w:after="0"/>
        <w:rPr>
          <w:highlight w:val="yellow"/>
        </w:rPr>
      </w:pPr>
      <w:r>
        <w:rPr>
          <w:highlight w:val="yellow"/>
        </w:rPr>
        <w:br w:type="page"/>
      </w:r>
    </w:p>
    <w:p w14:paraId="41BFC015" w14:textId="4943122D" w:rsidR="002C7E10" w:rsidRDefault="002C7E10" w:rsidP="002C7E10">
      <w:pPr>
        <w:jc w:val="center"/>
        <w:rPr>
          <w:highlight w:val="yellow"/>
        </w:rPr>
      </w:pPr>
      <w:r w:rsidRPr="00B82522">
        <w:rPr>
          <w:highlight w:val="yellow"/>
        </w:rPr>
        <w:t>-------------------------------------------</w:t>
      </w:r>
      <w:r w:rsidR="00F81A5A">
        <w:rPr>
          <w:highlight w:val="yellow"/>
        </w:rPr>
        <w:t>Start of change</w:t>
      </w:r>
      <w:r w:rsidRPr="00B82522">
        <w:rPr>
          <w:highlight w:val="yellow"/>
        </w:rPr>
        <w:t>-------------------------------------------</w:t>
      </w:r>
    </w:p>
    <w:p w14:paraId="16F3E6F0" w14:textId="77777777" w:rsidR="002C7E10" w:rsidRPr="002C7E10" w:rsidRDefault="002C7E10" w:rsidP="00EF323F">
      <w:pPr>
        <w:pStyle w:val="FirstChange"/>
      </w:pPr>
    </w:p>
    <w:p w14:paraId="5DBE4594" w14:textId="77777777" w:rsidR="00F81A5A" w:rsidRDefault="00F81A5A" w:rsidP="00F81A5A">
      <w:pPr>
        <w:pStyle w:val="4"/>
      </w:pPr>
      <w:bookmarkStart w:id="14" w:name="_Toc98868417"/>
      <w:bookmarkStart w:id="15" w:name="_Toc105174702"/>
      <w:bookmarkStart w:id="16" w:name="_Toc106109539"/>
      <w:bookmarkStart w:id="17" w:name="_Toc113825360"/>
      <w:bookmarkEnd w:id="2"/>
      <w:r>
        <w:t>9.2.2.9</w:t>
      </w:r>
      <w:r>
        <w:rPr>
          <w:lang w:val="en-US"/>
        </w:rPr>
        <w:t>4</w:t>
      </w:r>
      <w:r>
        <w:tab/>
      </w:r>
      <w:r>
        <w:rPr>
          <w:lang w:val="en-US"/>
        </w:rPr>
        <w:t>IAB Cell Information</w:t>
      </w:r>
      <w:bookmarkEnd w:id="14"/>
      <w:bookmarkEnd w:id="15"/>
      <w:bookmarkEnd w:id="16"/>
      <w:bookmarkEnd w:id="17"/>
      <w:r>
        <w:rPr>
          <w:lang w:val="en-US"/>
        </w:rPr>
        <w:t xml:space="preserve"> </w:t>
      </w:r>
    </w:p>
    <w:p w14:paraId="67801AED" w14:textId="77777777" w:rsidR="00F81A5A" w:rsidRPr="00C77A3D" w:rsidRDefault="00F81A5A" w:rsidP="00F81A5A">
      <w:r w:rsidRPr="00C77A3D">
        <w:t xml:space="preserve">This IE contains </w:t>
      </w:r>
      <w:r w:rsidRPr="00C77A3D">
        <w:rPr>
          <w:rFonts w:hint="eastAsia"/>
        </w:rPr>
        <w:t>IAB-DU cell resource configuration, cell specific signal/channel configuration and multiplexing info of</w:t>
      </w:r>
      <w:r w:rsidRPr="00C77A3D">
        <w:t xml:space="preserve"> the cell of an IAB-node or IAB-donor-DU.</w:t>
      </w:r>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037"/>
        <w:gridCol w:w="1373"/>
        <w:gridCol w:w="1984"/>
        <w:gridCol w:w="2835"/>
      </w:tblGrid>
      <w:tr w:rsidR="00F81A5A" w14:paraId="0F5DA42C" w14:textId="77777777" w:rsidTr="00E243D6">
        <w:tc>
          <w:tcPr>
            <w:tcW w:w="2634" w:type="dxa"/>
          </w:tcPr>
          <w:p w14:paraId="3895DFF9" w14:textId="77777777" w:rsidR="00F81A5A" w:rsidRDefault="00F81A5A" w:rsidP="00E243D6">
            <w:pPr>
              <w:pStyle w:val="TAH"/>
              <w:rPr>
                <w:lang w:eastAsia="ja-JP"/>
              </w:rPr>
            </w:pPr>
            <w:r>
              <w:rPr>
                <w:lang w:eastAsia="ja-JP"/>
              </w:rPr>
              <w:t>IE/Group Name</w:t>
            </w:r>
          </w:p>
        </w:tc>
        <w:tc>
          <w:tcPr>
            <w:tcW w:w="1037" w:type="dxa"/>
          </w:tcPr>
          <w:p w14:paraId="68BE202E" w14:textId="77777777" w:rsidR="00F81A5A" w:rsidRDefault="00F81A5A" w:rsidP="00E243D6">
            <w:pPr>
              <w:pStyle w:val="TAH"/>
              <w:rPr>
                <w:lang w:eastAsia="ja-JP"/>
              </w:rPr>
            </w:pPr>
            <w:r>
              <w:rPr>
                <w:lang w:eastAsia="ja-JP"/>
              </w:rPr>
              <w:t>Presence</w:t>
            </w:r>
          </w:p>
        </w:tc>
        <w:tc>
          <w:tcPr>
            <w:tcW w:w="1373" w:type="dxa"/>
          </w:tcPr>
          <w:p w14:paraId="60E584E9" w14:textId="77777777" w:rsidR="00F81A5A" w:rsidRDefault="00F81A5A" w:rsidP="00E243D6">
            <w:pPr>
              <w:pStyle w:val="TAH"/>
              <w:rPr>
                <w:lang w:eastAsia="ja-JP"/>
              </w:rPr>
            </w:pPr>
            <w:r>
              <w:rPr>
                <w:lang w:eastAsia="ja-JP"/>
              </w:rPr>
              <w:t>Range</w:t>
            </w:r>
          </w:p>
        </w:tc>
        <w:tc>
          <w:tcPr>
            <w:tcW w:w="1984" w:type="dxa"/>
          </w:tcPr>
          <w:p w14:paraId="6028D6AE" w14:textId="77777777" w:rsidR="00F81A5A" w:rsidRDefault="00F81A5A" w:rsidP="00E243D6">
            <w:pPr>
              <w:pStyle w:val="TAH"/>
              <w:rPr>
                <w:lang w:eastAsia="ja-JP"/>
              </w:rPr>
            </w:pPr>
            <w:r>
              <w:rPr>
                <w:lang w:eastAsia="ja-JP"/>
              </w:rPr>
              <w:t>IE type and reference</w:t>
            </w:r>
          </w:p>
        </w:tc>
        <w:tc>
          <w:tcPr>
            <w:tcW w:w="2835" w:type="dxa"/>
          </w:tcPr>
          <w:p w14:paraId="19C0AA9A" w14:textId="77777777" w:rsidR="00F81A5A" w:rsidRDefault="00F81A5A" w:rsidP="00E243D6">
            <w:pPr>
              <w:pStyle w:val="TAH"/>
              <w:rPr>
                <w:lang w:eastAsia="ja-JP"/>
              </w:rPr>
            </w:pPr>
            <w:r>
              <w:rPr>
                <w:lang w:eastAsia="ja-JP"/>
              </w:rPr>
              <w:t>Semantics description</w:t>
            </w:r>
          </w:p>
        </w:tc>
      </w:tr>
      <w:tr w:rsidR="00F81A5A" w14:paraId="44A92AEF" w14:textId="77777777" w:rsidTr="00E243D6">
        <w:tc>
          <w:tcPr>
            <w:tcW w:w="2634" w:type="dxa"/>
            <w:tcBorders>
              <w:top w:val="single" w:sz="4" w:space="0" w:color="auto"/>
              <w:left w:val="single" w:sz="4" w:space="0" w:color="auto"/>
              <w:bottom w:val="single" w:sz="4" w:space="0" w:color="auto"/>
              <w:right w:val="single" w:sz="4" w:space="0" w:color="auto"/>
            </w:tcBorders>
          </w:tcPr>
          <w:p w14:paraId="166FF7BD" w14:textId="77777777" w:rsidR="00F81A5A" w:rsidRPr="00963F0F" w:rsidRDefault="00F81A5A" w:rsidP="00E243D6">
            <w:pPr>
              <w:pStyle w:val="TAL"/>
              <w:rPr>
                <w:rFonts w:cs="Arial"/>
                <w:bCs/>
                <w:szCs w:val="18"/>
                <w:lang w:eastAsia="ja-JP"/>
              </w:rPr>
            </w:pPr>
            <w:r w:rsidRPr="00E61DE5">
              <w:rPr>
                <w:rFonts w:cs="Arial"/>
                <w:szCs w:val="18"/>
                <w:lang w:eastAsia="ja-JP"/>
              </w:rPr>
              <w:t>NR CGI</w:t>
            </w:r>
          </w:p>
        </w:tc>
        <w:tc>
          <w:tcPr>
            <w:tcW w:w="1037" w:type="dxa"/>
            <w:tcBorders>
              <w:top w:val="single" w:sz="4" w:space="0" w:color="auto"/>
              <w:left w:val="single" w:sz="4" w:space="0" w:color="auto"/>
              <w:bottom w:val="single" w:sz="4" w:space="0" w:color="auto"/>
              <w:right w:val="single" w:sz="4" w:space="0" w:color="auto"/>
            </w:tcBorders>
          </w:tcPr>
          <w:p w14:paraId="607FD9A3" w14:textId="77777777" w:rsidR="00F81A5A" w:rsidRDefault="00F81A5A" w:rsidP="00E243D6">
            <w:pPr>
              <w:pStyle w:val="TAL"/>
              <w:rPr>
                <w:rFonts w:cs="Arial"/>
                <w:bCs/>
                <w:szCs w:val="18"/>
                <w:lang w:eastAsia="ja-JP"/>
              </w:rPr>
            </w:pPr>
            <w:r>
              <w:rPr>
                <w:rFonts w:cs="Arial"/>
                <w:szCs w:val="18"/>
                <w:lang w:eastAsia="ja-JP"/>
              </w:rPr>
              <w:t>M</w:t>
            </w:r>
          </w:p>
        </w:tc>
        <w:tc>
          <w:tcPr>
            <w:tcW w:w="1373" w:type="dxa"/>
            <w:tcBorders>
              <w:top w:val="single" w:sz="4" w:space="0" w:color="auto"/>
              <w:left w:val="single" w:sz="4" w:space="0" w:color="auto"/>
              <w:bottom w:val="single" w:sz="4" w:space="0" w:color="auto"/>
              <w:right w:val="single" w:sz="4" w:space="0" w:color="auto"/>
            </w:tcBorders>
          </w:tcPr>
          <w:p w14:paraId="23CD2319"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FC84A9B" w14:textId="77777777" w:rsidR="00F81A5A" w:rsidRPr="00B42DAE" w:rsidRDefault="00F81A5A" w:rsidP="00E243D6">
            <w:pPr>
              <w:pStyle w:val="TAL"/>
              <w:rPr>
                <w:rFonts w:cs="Arial"/>
                <w:bCs/>
                <w:szCs w:val="18"/>
                <w:lang w:eastAsia="ja-JP"/>
              </w:rPr>
            </w:pPr>
            <w:r w:rsidRPr="00B42DAE">
              <w:rPr>
                <w:rFonts w:cs="Arial"/>
                <w:szCs w:val="18"/>
                <w:lang w:eastAsia="ja-JP"/>
              </w:rPr>
              <w:t>9.2.2.7</w:t>
            </w:r>
          </w:p>
        </w:tc>
        <w:tc>
          <w:tcPr>
            <w:tcW w:w="2835" w:type="dxa"/>
            <w:tcBorders>
              <w:top w:val="single" w:sz="4" w:space="0" w:color="auto"/>
              <w:left w:val="single" w:sz="4" w:space="0" w:color="auto"/>
              <w:bottom w:val="single" w:sz="4" w:space="0" w:color="auto"/>
              <w:right w:val="single" w:sz="4" w:space="0" w:color="auto"/>
            </w:tcBorders>
          </w:tcPr>
          <w:p w14:paraId="11E2CB97" w14:textId="77777777" w:rsidR="00F81A5A" w:rsidRPr="00E61DE5" w:rsidRDefault="00F81A5A" w:rsidP="00E243D6">
            <w:pPr>
              <w:pStyle w:val="TAL"/>
              <w:rPr>
                <w:rFonts w:cs="Arial"/>
                <w:bCs/>
                <w:szCs w:val="18"/>
                <w:lang w:eastAsia="ja-JP"/>
              </w:rPr>
            </w:pPr>
          </w:p>
        </w:tc>
      </w:tr>
      <w:tr w:rsidR="00F81A5A" w14:paraId="79BC6C32" w14:textId="77777777" w:rsidTr="00E243D6">
        <w:tc>
          <w:tcPr>
            <w:tcW w:w="2634" w:type="dxa"/>
            <w:tcBorders>
              <w:top w:val="single" w:sz="4" w:space="0" w:color="auto"/>
              <w:left w:val="single" w:sz="4" w:space="0" w:color="auto"/>
              <w:bottom w:val="single" w:sz="4" w:space="0" w:color="auto"/>
              <w:right w:val="single" w:sz="4" w:space="0" w:color="auto"/>
            </w:tcBorders>
          </w:tcPr>
          <w:p w14:paraId="28E0ECD1" w14:textId="77777777" w:rsidR="00F81A5A" w:rsidRPr="00BD6BF0" w:rsidRDefault="00F81A5A" w:rsidP="00E243D6">
            <w:pPr>
              <w:pStyle w:val="TAL"/>
              <w:rPr>
                <w:rFonts w:cs="Arial"/>
                <w:szCs w:val="18"/>
                <w:lang w:eastAsia="ja-JP"/>
              </w:rPr>
            </w:pPr>
            <w:r w:rsidRPr="00E322AB">
              <w:rPr>
                <w:rFonts w:cs="Arial"/>
                <w:szCs w:val="18"/>
                <w:lang w:eastAsia="ja-JP"/>
              </w:rPr>
              <w:t xml:space="preserve">CHOICE </w:t>
            </w:r>
            <w:r w:rsidRPr="00650E9F">
              <w:rPr>
                <w:rFonts w:cs="Arial"/>
                <w:i/>
                <w:szCs w:val="18"/>
                <w:lang w:eastAsia="ja-JP"/>
              </w:rPr>
              <w:t>IAB-DU Cell Resource Configuration</w:t>
            </w:r>
            <w:r w:rsidRPr="00E322AB">
              <w:rPr>
                <w:rFonts w:cs="Arial"/>
                <w:i/>
                <w:szCs w:val="18"/>
                <w:lang w:eastAsia="ja-JP"/>
              </w:rPr>
              <w:t>-Mode-Info</w:t>
            </w:r>
          </w:p>
        </w:tc>
        <w:tc>
          <w:tcPr>
            <w:tcW w:w="1037" w:type="dxa"/>
            <w:tcBorders>
              <w:top w:val="single" w:sz="4" w:space="0" w:color="auto"/>
              <w:left w:val="single" w:sz="4" w:space="0" w:color="auto"/>
              <w:bottom w:val="single" w:sz="4" w:space="0" w:color="auto"/>
              <w:right w:val="single" w:sz="4" w:space="0" w:color="auto"/>
            </w:tcBorders>
          </w:tcPr>
          <w:p w14:paraId="57E9C72B" w14:textId="77777777" w:rsidR="00F81A5A" w:rsidRDefault="00F81A5A" w:rsidP="00E243D6">
            <w:pPr>
              <w:pStyle w:val="TAL"/>
              <w:rPr>
                <w:rFonts w:cs="Arial"/>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3E8AB422"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A2D4B53" w14:textId="77777777" w:rsidR="00F81A5A" w:rsidRPr="00B42DAE" w:rsidRDefault="00F81A5A" w:rsidP="00E243D6">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66AF9A39" w14:textId="77777777" w:rsidR="00F81A5A" w:rsidRPr="00E61DE5" w:rsidRDefault="00F81A5A" w:rsidP="00E243D6">
            <w:pPr>
              <w:pStyle w:val="TAL"/>
              <w:rPr>
                <w:rFonts w:cs="Arial"/>
                <w:bCs/>
                <w:szCs w:val="18"/>
                <w:lang w:eastAsia="ja-JP"/>
              </w:rPr>
            </w:pPr>
          </w:p>
        </w:tc>
      </w:tr>
      <w:tr w:rsidR="00F81A5A" w14:paraId="1555DFE0" w14:textId="77777777" w:rsidTr="00E243D6">
        <w:tc>
          <w:tcPr>
            <w:tcW w:w="2634" w:type="dxa"/>
            <w:tcBorders>
              <w:top w:val="single" w:sz="4" w:space="0" w:color="auto"/>
              <w:left w:val="single" w:sz="4" w:space="0" w:color="auto"/>
              <w:bottom w:val="single" w:sz="4" w:space="0" w:color="auto"/>
              <w:right w:val="single" w:sz="4" w:space="0" w:color="auto"/>
            </w:tcBorders>
          </w:tcPr>
          <w:p w14:paraId="4C8FC528" w14:textId="77777777" w:rsidR="00F81A5A" w:rsidRPr="0021527A" w:rsidRDefault="00F81A5A" w:rsidP="00E243D6">
            <w:pPr>
              <w:pStyle w:val="TAL"/>
              <w:ind w:left="113"/>
              <w:rPr>
                <w:rFonts w:cs="Arial"/>
                <w:szCs w:val="18"/>
                <w:lang w:eastAsia="ja-JP"/>
              </w:rPr>
            </w:pPr>
            <w:r w:rsidRPr="00E322AB">
              <w:rPr>
                <w:rFonts w:cs="Arial"/>
                <w:szCs w:val="18"/>
                <w:lang w:eastAsia="ja-JP"/>
              </w:rPr>
              <w:t>&gt;</w:t>
            </w:r>
            <w:r w:rsidRPr="00E322AB">
              <w:rPr>
                <w:rFonts w:cs="Arial"/>
                <w:i/>
                <w:szCs w:val="18"/>
                <w:lang w:eastAsia="ja-JP"/>
              </w:rPr>
              <w:t>TDD</w:t>
            </w:r>
          </w:p>
        </w:tc>
        <w:tc>
          <w:tcPr>
            <w:tcW w:w="1037" w:type="dxa"/>
            <w:tcBorders>
              <w:top w:val="single" w:sz="4" w:space="0" w:color="auto"/>
              <w:left w:val="single" w:sz="4" w:space="0" w:color="auto"/>
              <w:bottom w:val="single" w:sz="4" w:space="0" w:color="auto"/>
              <w:right w:val="single" w:sz="4" w:space="0" w:color="auto"/>
            </w:tcBorders>
          </w:tcPr>
          <w:p w14:paraId="428B6746" w14:textId="77777777" w:rsidR="00F81A5A" w:rsidRDefault="00F81A5A" w:rsidP="00E243D6">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7905B6CD"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6B42D686" w14:textId="77777777" w:rsidR="00F81A5A" w:rsidRPr="00B42DAE" w:rsidRDefault="00F81A5A" w:rsidP="00E243D6">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7E2CBCDA" w14:textId="77777777" w:rsidR="00F81A5A" w:rsidRPr="00E61DE5" w:rsidRDefault="00F81A5A" w:rsidP="00E243D6">
            <w:pPr>
              <w:pStyle w:val="TAL"/>
              <w:rPr>
                <w:rFonts w:cs="Arial"/>
                <w:bCs/>
                <w:szCs w:val="18"/>
                <w:lang w:eastAsia="ja-JP"/>
              </w:rPr>
            </w:pPr>
          </w:p>
        </w:tc>
      </w:tr>
      <w:tr w:rsidR="00F81A5A" w14:paraId="3B31635B" w14:textId="77777777" w:rsidTr="00E243D6">
        <w:tc>
          <w:tcPr>
            <w:tcW w:w="2634" w:type="dxa"/>
            <w:tcBorders>
              <w:top w:val="single" w:sz="4" w:space="0" w:color="auto"/>
              <w:left w:val="single" w:sz="4" w:space="0" w:color="auto"/>
              <w:bottom w:val="single" w:sz="4" w:space="0" w:color="auto"/>
              <w:right w:val="single" w:sz="4" w:space="0" w:color="auto"/>
            </w:tcBorders>
          </w:tcPr>
          <w:p w14:paraId="1A7A3E6A" w14:textId="77777777" w:rsidR="00F81A5A" w:rsidRPr="00963F0F" w:rsidRDefault="00F81A5A" w:rsidP="00E243D6">
            <w:pPr>
              <w:pStyle w:val="TAL"/>
              <w:ind w:left="227"/>
              <w:rPr>
                <w:rFonts w:cs="Arial"/>
                <w:szCs w:val="18"/>
                <w:lang w:eastAsia="ja-JP"/>
              </w:rPr>
            </w:pPr>
            <w:r w:rsidRPr="00E322AB">
              <w:rPr>
                <w:rFonts w:cs="Arial"/>
                <w:szCs w:val="18"/>
                <w:lang w:eastAsia="ja-JP"/>
              </w:rPr>
              <w:t>&gt;&gt;TDD Info</w:t>
            </w:r>
          </w:p>
        </w:tc>
        <w:tc>
          <w:tcPr>
            <w:tcW w:w="1037" w:type="dxa"/>
            <w:tcBorders>
              <w:top w:val="single" w:sz="4" w:space="0" w:color="auto"/>
              <w:left w:val="single" w:sz="4" w:space="0" w:color="auto"/>
              <w:bottom w:val="single" w:sz="4" w:space="0" w:color="auto"/>
              <w:right w:val="single" w:sz="4" w:space="0" w:color="auto"/>
            </w:tcBorders>
          </w:tcPr>
          <w:p w14:paraId="5EB91829" w14:textId="77777777" w:rsidR="00F81A5A" w:rsidRDefault="00F81A5A" w:rsidP="00E243D6">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7DE0CAD0" w14:textId="77777777" w:rsidR="00F81A5A" w:rsidRDefault="00F81A5A" w:rsidP="00E243D6">
            <w:pPr>
              <w:pStyle w:val="TAL"/>
              <w:rPr>
                <w:rFonts w:cs="Arial"/>
                <w:szCs w:val="18"/>
                <w:highlight w:val="yellow"/>
                <w:lang w:eastAsia="ja-JP"/>
              </w:rPr>
            </w:pPr>
            <w:r>
              <w:rPr>
                <w:rFonts w:cs="Arial"/>
                <w:i/>
                <w:szCs w:val="18"/>
                <w:lang w:eastAsia="ja-JP"/>
              </w:rPr>
              <w:t>1</w:t>
            </w:r>
          </w:p>
        </w:tc>
        <w:tc>
          <w:tcPr>
            <w:tcW w:w="1984" w:type="dxa"/>
            <w:tcBorders>
              <w:top w:val="single" w:sz="4" w:space="0" w:color="auto"/>
              <w:left w:val="single" w:sz="4" w:space="0" w:color="auto"/>
              <w:bottom w:val="single" w:sz="4" w:space="0" w:color="auto"/>
              <w:right w:val="single" w:sz="4" w:space="0" w:color="auto"/>
            </w:tcBorders>
          </w:tcPr>
          <w:p w14:paraId="33D1794F" w14:textId="77777777" w:rsidR="00F81A5A" w:rsidRPr="00B42DAE" w:rsidRDefault="00F81A5A" w:rsidP="00E243D6">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0627AD56" w14:textId="77777777" w:rsidR="00F81A5A" w:rsidRPr="00E61DE5" w:rsidRDefault="00F81A5A" w:rsidP="00E243D6">
            <w:pPr>
              <w:pStyle w:val="TAL"/>
              <w:rPr>
                <w:rFonts w:cs="Arial"/>
                <w:bCs/>
                <w:szCs w:val="18"/>
                <w:lang w:eastAsia="ja-JP"/>
              </w:rPr>
            </w:pPr>
          </w:p>
        </w:tc>
      </w:tr>
      <w:tr w:rsidR="00F81A5A" w14:paraId="695DAB2F" w14:textId="77777777" w:rsidTr="00E243D6">
        <w:tc>
          <w:tcPr>
            <w:tcW w:w="2634" w:type="dxa"/>
            <w:tcBorders>
              <w:top w:val="single" w:sz="4" w:space="0" w:color="auto"/>
              <w:left w:val="single" w:sz="4" w:space="0" w:color="auto"/>
              <w:bottom w:val="single" w:sz="4" w:space="0" w:color="auto"/>
              <w:right w:val="single" w:sz="4" w:space="0" w:color="auto"/>
            </w:tcBorders>
          </w:tcPr>
          <w:p w14:paraId="70BD6CDA" w14:textId="77777777" w:rsidR="00F81A5A" w:rsidRPr="003B4E03" w:rsidRDefault="00F81A5A" w:rsidP="00E243D6">
            <w:pPr>
              <w:pStyle w:val="TAL"/>
              <w:ind w:left="340"/>
              <w:rPr>
                <w:rFonts w:cs="Arial"/>
                <w:szCs w:val="18"/>
                <w:lang w:eastAsia="ja-JP"/>
              </w:rPr>
            </w:pPr>
            <w:r w:rsidRPr="00E322AB">
              <w:rPr>
                <w:rFonts w:cs="Arial"/>
                <w:szCs w:val="18"/>
                <w:lang w:eastAsia="ja-JP"/>
              </w:rPr>
              <w:t>&gt;&gt;&gt;</w:t>
            </w:r>
            <w:proofErr w:type="spellStart"/>
            <w:r w:rsidRPr="00650E9F">
              <w:rPr>
                <w:rFonts w:cs="Arial"/>
                <w:szCs w:val="18"/>
                <w:lang w:eastAsia="ja-JP"/>
              </w:rPr>
              <w:t>gNB</w:t>
            </w:r>
            <w:proofErr w:type="spellEnd"/>
            <w:r w:rsidRPr="00650E9F">
              <w:rPr>
                <w:rFonts w:cs="Arial"/>
                <w:szCs w:val="18"/>
                <w:lang w:eastAsia="ja-JP"/>
              </w:rPr>
              <w:t>-DU Cell Resource Configuration</w:t>
            </w:r>
            <w:r w:rsidRPr="00E322AB">
              <w:rPr>
                <w:rFonts w:cs="Arial"/>
                <w:szCs w:val="18"/>
                <w:lang w:eastAsia="ja-JP"/>
              </w:rPr>
              <w:t>-</w:t>
            </w:r>
            <w:proofErr w:type="spellStart"/>
            <w:r w:rsidRPr="00E322AB">
              <w:rPr>
                <w:rFonts w:cs="Arial"/>
                <w:szCs w:val="18"/>
                <w:lang w:eastAsia="ja-JP"/>
              </w:rPr>
              <w:t>TDD</w:t>
            </w:r>
            <w:proofErr w:type="spellEnd"/>
          </w:p>
        </w:tc>
        <w:tc>
          <w:tcPr>
            <w:tcW w:w="1037" w:type="dxa"/>
            <w:tcBorders>
              <w:top w:val="single" w:sz="4" w:space="0" w:color="auto"/>
              <w:left w:val="single" w:sz="4" w:space="0" w:color="auto"/>
              <w:bottom w:val="single" w:sz="4" w:space="0" w:color="auto"/>
              <w:right w:val="single" w:sz="4" w:space="0" w:color="auto"/>
            </w:tcBorders>
          </w:tcPr>
          <w:p w14:paraId="2E05DC62" w14:textId="77777777" w:rsidR="00F81A5A" w:rsidRDefault="00F81A5A" w:rsidP="00E243D6">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31E478BD"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24F8BC09" w14:textId="77777777" w:rsidR="00F81A5A" w:rsidRPr="00E61DE5" w:rsidRDefault="00F81A5A" w:rsidP="00E243D6">
            <w:pPr>
              <w:pStyle w:val="TAL"/>
              <w:rPr>
                <w:rFonts w:cs="Arial"/>
                <w:bCs/>
                <w:szCs w:val="18"/>
                <w:lang w:eastAsia="ja-JP"/>
              </w:rPr>
            </w:pPr>
            <w:proofErr w:type="spellStart"/>
            <w:r w:rsidRPr="00B42DAE">
              <w:rPr>
                <w:rFonts w:cs="Arial"/>
                <w:bCs/>
                <w:szCs w:val="18"/>
                <w:lang w:eastAsia="ja-JP"/>
              </w:rPr>
              <w:t>gNB</w:t>
            </w:r>
            <w:proofErr w:type="spellEnd"/>
            <w:r w:rsidRPr="00B42DAE">
              <w:rPr>
                <w:rFonts w:cs="Arial"/>
                <w:bCs/>
                <w:szCs w:val="18"/>
                <w:lang w:eastAsia="ja-JP"/>
              </w:rPr>
              <w:t>-DU Cell Resourc</w:t>
            </w:r>
            <w:r w:rsidRPr="00E61DE5">
              <w:rPr>
                <w:rFonts w:cs="Arial"/>
                <w:bCs/>
                <w:szCs w:val="18"/>
                <w:lang w:eastAsia="ja-JP"/>
              </w:rPr>
              <w:t xml:space="preserve">e Configuration </w:t>
            </w:r>
          </w:p>
          <w:p w14:paraId="755262C8" w14:textId="77777777" w:rsidR="00F81A5A" w:rsidRPr="00963F0F" w:rsidRDefault="00F81A5A" w:rsidP="00E243D6">
            <w:pPr>
              <w:pStyle w:val="TAL"/>
              <w:rPr>
                <w:rFonts w:cs="Arial"/>
                <w:szCs w:val="18"/>
                <w:lang w:eastAsia="ja-JP"/>
              </w:rPr>
            </w:pPr>
            <w:r w:rsidRPr="0071235A">
              <w:rPr>
                <w:rFonts w:cs="Arial"/>
                <w:bCs/>
                <w:szCs w:val="18"/>
                <w:lang w:eastAsia="ja-JP"/>
              </w:rPr>
              <w:t>9.2.2.95</w:t>
            </w:r>
          </w:p>
        </w:tc>
        <w:tc>
          <w:tcPr>
            <w:tcW w:w="2835" w:type="dxa"/>
            <w:tcBorders>
              <w:top w:val="single" w:sz="4" w:space="0" w:color="auto"/>
              <w:left w:val="single" w:sz="4" w:space="0" w:color="auto"/>
              <w:bottom w:val="single" w:sz="4" w:space="0" w:color="auto"/>
              <w:right w:val="single" w:sz="4" w:space="0" w:color="auto"/>
            </w:tcBorders>
          </w:tcPr>
          <w:p w14:paraId="74A497BA" w14:textId="77777777" w:rsidR="00F81A5A" w:rsidRPr="00255846" w:rsidRDefault="00F81A5A" w:rsidP="00E243D6">
            <w:pPr>
              <w:pStyle w:val="TAL"/>
              <w:rPr>
                <w:rFonts w:cs="Arial"/>
                <w:bCs/>
                <w:szCs w:val="18"/>
                <w:lang w:eastAsia="ja-JP"/>
              </w:rPr>
            </w:pPr>
            <w:r w:rsidRPr="00963F0F">
              <w:rPr>
                <w:rFonts w:cs="Arial"/>
                <w:bCs/>
                <w:szCs w:val="18"/>
                <w:lang w:eastAsia="ja-JP"/>
              </w:rPr>
              <w:t>Contains</w:t>
            </w:r>
            <w:r w:rsidRPr="0021527A">
              <w:rPr>
                <w:rFonts w:cs="Arial"/>
                <w:bCs/>
                <w:szCs w:val="18"/>
              </w:rPr>
              <w:t xml:space="preserve"> </w:t>
            </w:r>
            <w:r w:rsidRPr="00BD6BF0">
              <w:rPr>
                <w:rFonts w:cs="Arial"/>
                <w:bCs/>
                <w:szCs w:val="18"/>
                <w:lang w:val="en-US"/>
              </w:rPr>
              <w:t xml:space="preserve">TDD </w:t>
            </w:r>
            <w:r w:rsidRPr="00BD6BF0">
              <w:rPr>
                <w:rFonts w:cs="Arial"/>
                <w:bCs/>
                <w:szCs w:val="18"/>
                <w:lang w:eastAsia="ja-JP"/>
              </w:rPr>
              <w:t xml:space="preserve">resource configuration of </w:t>
            </w:r>
            <w:proofErr w:type="spellStart"/>
            <w:r w:rsidRPr="00BD6BF0">
              <w:rPr>
                <w:rFonts w:cs="Arial"/>
                <w:bCs/>
                <w:szCs w:val="18"/>
                <w:lang w:eastAsia="ja-JP"/>
              </w:rPr>
              <w:t>gNB-DU</w:t>
            </w:r>
            <w:r w:rsidRPr="00255846">
              <w:rPr>
                <w:rFonts w:cs="Arial"/>
                <w:bCs/>
                <w:szCs w:val="18"/>
              </w:rPr>
              <w:t>’s</w:t>
            </w:r>
            <w:proofErr w:type="spellEnd"/>
            <w:r w:rsidRPr="00255846">
              <w:rPr>
                <w:rFonts w:cs="Arial"/>
                <w:bCs/>
                <w:szCs w:val="18"/>
              </w:rPr>
              <w:t xml:space="preserve"> cell.</w:t>
            </w:r>
          </w:p>
        </w:tc>
      </w:tr>
      <w:tr w:rsidR="00F81A5A" w14:paraId="029BD9CD" w14:textId="77777777" w:rsidTr="00E243D6">
        <w:tc>
          <w:tcPr>
            <w:tcW w:w="2634" w:type="dxa"/>
            <w:tcBorders>
              <w:top w:val="single" w:sz="4" w:space="0" w:color="auto"/>
              <w:left w:val="single" w:sz="4" w:space="0" w:color="auto"/>
              <w:bottom w:val="single" w:sz="4" w:space="0" w:color="auto"/>
              <w:right w:val="single" w:sz="4" w:space="0" w:color="auto"/>
            </w:tcBorders>
          </w:tcPr>
          <w:p w14:paraId="497D2A93" w14:textId="77777777" w:rsidR="00F81A5A" w:rsidRPr="00E322AB" w:rsidRDefault="00F81A5A" w:rsidP="00E243D6">
            <w:pPr>
              <w:pStyle w:val="TAL"/>
              <w:ind w:left="340"/>
              <w:rPr>
                <w:rFonts w:cs="Arial"/>
                <w:szCs w:val="18"/>
                <w:lang w:eastAsia="ja-JP"/>
              </w:rPr>
            </w:pPr>
            <w:r w:rsidRPr="00E61DE5">
              <w:rPr>
                <w:rFonts w:cs="Arial"/>
                <w:szCs w:val="18"/>
                <w:lang w:eastAsia="ja-JP"/>
              </w:rPr>
              <w:t>&gt;&gt;&gt;Frequency Info</w:t>
            </w:r>
          </w:p>
        </w:tc>
        <w:tc>
          <w:tcPr>
            <w:tcW w:w="1037" w:type="dxa"/>
            <w:tcBorders>
              <w:top w:val="single" w:sz="4" w:space="0" w:color="auto"/>
              <w:left w:val="single" w:sz="4" w:space="0" w:color="auto"/>
              <w:bottom w:val="single" w:sz="4" w:space="0" w:color="auto"/>
              <w:right w:val="single" w:sz="4" w:space="0" w:color="auto"/>
            </w:tcBorders>
          </w:tcPr>
          <w:p w14:paraId="61D736F2" w14:textId="77777777" w:rsidR="00F81A5A" w:rsidRDefault="00F81A5A" w:rsidP="00E243D6">
            <w:pPr>
              <w:pStyle w:val="TAL"/>
              <w:rPr>
                <w:rFonts w:cs="Arial"/>
                <w:bCs/>
                <w:szCs w:val="18"/>
                <w:lang w:val="en-US" w:eastAsia="zh-CN"/>
              </w:rPr>
            </w:pPr>
            <w:r>
              <w:rPr>
                <w:rFonts w:cs="Arial" w:hint="eastAsia"/>
                <w:bCs/>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1863D12F"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85CC7CC" w14:textId="77777777" w:rsidR="00F81A5A" w:rsidRPr="00E61DE5" w:rsidRDefault="00F81A5A" w:rsidP="00E243D6">
            <w:pPr>
              <w:pStyle w:val="TAL"/>
              <w:rPr>
                <w:rFonts w:cs="Arial"/>
                <w:szCs w:val="18"/>
                <w:lang w:eastAsia="zh-CN"/>
              </w:rPr>
            </w:pPr>
            <w:r w:rsidRPr="00B42DAE">
              <w:rPr>
                <w:rFonts w:cs="Arial"/>
                <w:szCs w:val="18"/>
                <w:lang w:eastAsia="zh-CN"/>
              </w:rPr>
              <w:t>NR Frequency Info</w:t>
            </w:r>
          </w:p>
          <w:p w14:paraId="2A69C124" w14:textId="77777777" w:rsidR="00F81A5A" w:rsidRPr="00E61DE5" w:rsidRDefault="00F81A5A" w:rsidP="00E243D6">
            <w:pPr>
              <w:pStyle w:val="TAL"/>
              <w:rPr>
                <w:rFonts w:cs="Arial"/>
                <w:bCs/>
                <w:szCs w:val="18"/>
                <w:lang w:eastAsia="ja-JP"/>
              </w:rPr>
            </w:pPr>
            <w:r w:rsidRPr="00E61DE5">
              <w:rPr>
                <w:rFonts w:cs="Arial"/>
                <w:szCs w:val="18"/>
                <w:lang w:eastAsia="zh-CN"/>
              </w:rPr>
              <w:t>9.2.2.19</w:t>
            </w:r>
          </w:p>
        </w:tc>
        <w:tc>
          <w:tcPr>
            <w:tcW w:w="2835" w:type="dxa"/>
            <w:tcBorders>
              <w:top w:val="single" w:sz="4" w:space="0" w:color="auto"/>
              <w:left w:val="single" w:sz="4" w:space="0" w:color="auto"/>
              <w:bottom w:val="single" w:sz="4" w:space="0" w:color="auto"/>
              <w:right w:val="single" w:sz="4" w:space="0" w:color="auto"/>
            </w:tcBorders>
          </w:tcPr>
          <w:p w14:paraId="3623485D" w14:textId="77777777" w:rsidR="00F81A5A" w:rsidRPr="00E61DE5" w:rsidRDefault="00F81A5A" w:rsidP="00E243D6">
            <w:pPr>
              <w:pStyle w:val="TAL"/>
              <w:rPr>
                <w:rFonts w:cs="Arial"/>
                <w:bCs/>
                <w:szCs w:val="18"/>
                <w:lang w:eastAsia="ja-JP"/>
              </w:rPr>
            </w:pPr>
          </w:p>
        </w:tc>
      </w:tr>
      <w:tr w:rsidR="00F81A5A" w14:paraId="5901288B" w14:textId="77777777" w:rsidTr="00E243D6">
        <w:tc>
          <w:tcPr>
            <w:tcW w:w="2634" w:type="dxa"/>
            <w:tcBorders>
              <w:top w:val="single" w:sz="4" w:space="0" w:color="auto"/>
              <w:left w:val="single" w:sz="4" w:space="0" w:color="auto"/>
              <w:bottom w:val="single" w:sz="4" w:space="0" w:color="auto"/>
              <w:right w:val="single" w:sz="4" w:space="0" w:color="auto"/>
            </w:tcBorders>
          </w:tcPr>
          <w:p w14:paraId="2FFF41EC" w14:textId="77777777" w:rsidR="00F81A5A" w:rsidRPr="00E322AB" w:rsidRDefault="00F81A5A" w:rsidP="00E243D6">
            <w:pPr>
              <w:pStyle w:val="TAL"/>
              <w:ind w:left="340"/>
              <w:rPr>
                <w:rFonts w:cs="Arial"/>
                <w:szCs w:val="18"/>
                <w:lang w:eastAsia="ja-JP"/>
              </w:rPr>
            </w:pPr>
            <w:bookmarkStart w:id="18" w:name="_Hlk98968653"/>
            <w:r w:rsidRPr="00E61DE5">
              <w:rPr>
                <w:rFonts w:cs="Arial"/>
                <w:szCs w:val="18"/>
                <w:lang w:eastAsia="ja-JP"/>
              </w:rPr>
              <w:t>&gt;&gt;&gt;Transmission Bandwidth</w:t>
            </w:r>
          </w:p>
        </w:tc>
        <w:tc>
          <w:tcPr>
            <w:tcW w:w="1037" w:type="dxa"/>
            <w:tcBorders>
              <w:top w:val="single" w:sz="4" w:space="0" w:color="auto"/>
              <w:left w:val="single" w:sz="4" w:space="0" w:color="auto"/>
              <w:bottom w:val="single" w:sz="4" w:space="0" w:color="auto"/>
              <w:right w:val="single" w:sz="4" w:space="0" w:color="auto"/>
            </w:tcBorders>
          </w:tcPr>
          <w:p w14:paraId="6E90DA45" w14:textId="77777777" w:rsidR="00F81A5A" w:rsidRDefault="00F81A5A" w:rsidP="00E243D6">
            <w:pPr>
              <w:pStyle w:val="TAL"/>
              <w:rPr>
                <w:rFonts w:cs="Arial"/>
                <w:bCs/>
                <w:szCs w:val="18"/>
                <w:lang w:val="en-US"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46126A40"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B82E35B" w14:textId="77777777" w:rsidR="00F81A5A" w:rsidRPr="00E61DE5" w:rsidRDefault="00F81A5A" w:rsidP="00E243D6">
            <w:pPr>
              <w:pStyle w:val="TAL"/>
              <w:rPr>
                <w:rFonts w:cs="Arial"/>
                <w:szCs w:val="18"/>
                <w:lang w:eastAsia="zh-CN"/>
              </w:rPr>
            </w:pPr>
            <w:r w:rsidRPr="00B42DAE">
              <w:rPr>
                <w:rFonts w:cs="Arial"/>
                <w:szCs w:val="18"/>
                <w:lang w:eastAsia="zh-CN"/>
              </w:rPr>
              <w:t>NR Transmission Bandwidth</w:t>
            </w:r>
          </w:p>
          <w:p w14:paraId="7758E62F" w14:textId="77777777" w:rsidR="00F81A5A" w:rsidRPr="00E61DE5" w:rsidRDefault="00F81A5A" w:rsidP="00E243D6">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288387E5" w14:textId="77777777" w:rsidR="00F81A5A" w:rsidRPr="00E61DE5" w:rsidRDefault="00F81A5A" w:rsidP="00E243D6">
            <w:pPr>
              <w:pStyle w:val="TAL"/>
              <w:rPr>
                <w:rFonts w:cs="Arial"/>
                <w:bCs/>
                <w:szCs w:val="18"/>
                <w:lang w:eastAsia="ja-JP"/>
              </w:rPr>
            </w:pPr>
          </w:p>
        </w:tc>
      </w:tr>
      <w:bookmarkEnd w:id="18"/>
      <w:tr w:rsidR="00F81A5A" w14:paraId="0BB07DE8" w14:textId="77777777" w:rsidTr="00E243D6">
        <w:tc>
          <w:tcPr>
            <w:tcW w:w="2634" w:type="dxa"/>
            <w:tcBorders>
              <w:top w:val="single" w:sz="4" w:space="0" w:color="auto"/>
              <w:left w:val="single" w:sz="4" w:space="0" w:color="auto"/>
              <w:bottom w:val="single" w:sz="4" w:space="0" w:color="auto"/>
              <w:right w:val="single" w:sz="4" w:space="0" w:color="auto"/>
            </w:tcBorders>
          </w:tcPr>
          <w:p w14:paraId="1C7D39DC" w14:textId="77777777" w:rsidR="00F81A5A" w:rsidRPr="00E322AB" w:rsidRDefault="00F81A5A" w:rsidP="00E243D6">
            <w:pPr>
              <w:pStyle w:val="TAL"/>
              <w:ind w:left="340"/>
              <w:rPr>
                <w:rFonts w:cs="Arial"/>
                <w:szCs w:val="18"/>
                <w:lang w:eastAsia="ja-JP"/>
              </w:rPr>
            </w:pPr>
            <w:r w:rsidRPr="00E61DE5">
              <w:rPr>
                <w:rFonts w:cs="Arial"/>
                <w:szCs w:val="18"/>
                <w:lang w:eastAsia="ja-JP"/>
              </w:rPr>
              <w:t xml:space="preserve">&gt;&gt;&gt;Carrier List </w:t>
            </w:r>
          </w:p>
        </w:tc>
        <w:tc>
          <w:tcPr>
            <w:tcW w:w="1037" w:type="dxa"/>
            <w:tcBorders>
              <w:top w:val="single" w:sz="4" w:space="0" w:color="auto"/>
              <w:left w:val="single" w:sz="4" w:space="0" w:color="auto"/>
              <w:bottom w:val="single" w:sz="4" w:space="0" w:color="auto"/>
              <w:right w:val="single" w:sz="4" w:space="0" w:color="auto"/>
            </w:tcBorders>
          </w:tcPr>
          <w:p w14:paraId="0B216CD7" w14:textId="77777777" w:rsidR="00F81A5A" w:rsidRDefault="00F81A5A" w:rsidP="00E243D6">
            <w:pPr>
              <w:pStyle w:val="TAL"/>
              <w:rPr>
                <w:rFonts w:cs="Arial"/>
                <w:bCs/>
                <w:szCs w:val="18"/>
                <w:lang w:val="en-US"/>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1C592543"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22F734D0" w14:textId="77777777" w:rsidR="00F81A5A" w:rsidRDefault="00F81A5A" w:rsidP="00E243D6">
            <w:pPr>
              <w:pStyle w:val="TAL"/>
              <w:rPr>
                <w:rFonts w:cs="Arial"/>
                <w:szCs w:val="18"/>
              </w:rPr>
            </w:pPr>
            <w:r w:rsidRPr="00B42DAE">
              <w:rPr>
                <w:rFonts w:cs="Arial"/>
                <w:szCs w:val="18"/>
              </w:rPr>
              <w:t>NR Carrier List</w:t>
            </w:r>
          </w:p>
          <w:p w14:paraId="00B1CF41" w14:textId="77777777" w:rsidR="00F81A5A" w:rsidRDefault="00F81A5A" w:rsidP="00E243D6">
            <w:pPr>
              <w:pStyle w:val="TAL"/>
              <w:rPr>
                <w:rFonts w:cs="Arial"/>
                <w:bCs/>
                <w:szCs w:val="18"/>
                <w:lang w:eastAsia="ja-JP"/>
              </w:rPr>
            </w:pPr>
            <w:r w:rsidRPr="00E61DE5">
              <w:rPr>
                <w:rFonts w:cs="Arial"/>
                <w:szCs w:val="18"/>
              </w:rPr>
              <w:t>9.2.2.</w:t>
            </w:r>
            <w:r>
              <w:rPr>
                <w:rFonts w:cs="Arial"/>
                <w:szCs w:val="18"/>
              </w:rPr>
              <w:t>63</w:t>
            </w:r>
          </w:p>
        </w:tc>
        <w:tc>
          <w:tcPr>
            <w:tcW w:w="2835" w:type="dxa"/>
            <w:tcBorders>
              <w:top w:val="single" w:sz="4" w:space="0" w:color="auto"/>
              <w:left w:val="single" w:sz="4" w:space="0" w:color="auto"/>
              <w:bottom w:val="single" w:sz="4" w:space="0" w:color="auto"/>
              <w:right w:val="single" w:sz="4" w:space="0" w:color="auto"/>
            </w:tcBorders>
          </w:tcPr>
          <w:p w14:paraId="4068B33A" w14:textId="77777777" w:rsidR="00F81A5A" w:rsidRDefault="00F81A5A" w:rsidP="00E243D6">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Transmission Bandwidth</w:t>
            </w:r>
            <w:r w:rsidRPr="00E61DE5">
              <w:rPr>
                <w:rFonts w:cs="Arial"/>
                <w:szCs w:val="18"/>
                <w:lang w:eastAsia="zh-CN"/>
              </w:rPr>
              <w:t xml:space="preserve"> IE shall be ignored.</w:t>
            </w:r>
          </w:p>
        </w:tc>
      </w:tr>
      <w:tr w:rsidR="00F81A5A" w14:paraId="27252B72" w14:textId="77777777" w:rsidTr="00E243D6">
        <w:tc>
          <w:tcPr>
            <w:tcW w:w="2634" w:type="dxa"/>
            <w:tcBorders>
              <w:top w:val="single" w:sz="4" w:space="0" w:color="auto"/>
              <w:left w:val="single" w:sz="4" w:space="0" w:color="auto"/>
              <w:bottom w:val="single" w:sz="4" w:space="0" w:color="auto"/>
              <w:right w:val="single" w:sz="4" w:space="0" w:color="auto"/>
            </w:tcBorders>
          </w:tcPr>
          <w:p w14:paraId="0CDAF750" w14:textId="77777777" w:rsidR="00F81A5A" w:rsidRPr="00E61DE5" w:rsidRDefault="00F81A5A" w:rsidP="00E243D6">
            <w:pPr>
              <w:pStyle w:val="TAL"/>
              <w:ind w:left="113"/>
              <w:rPr>
                <w:rFonts w:cs="Arial"/>
                <w:szCs w:val="18"/>
                <w:lang w:eastAsia="ja-JP"/>
              </w:rPr>
            </w:pPr>
            <w:r w:rsidRPr="005B7687">
              <w:rPr>
                <w:rFonts w:cs="Arial"/>
                <w:szCs w:val="18"/>
                <w:lang w:eastAsia="ja-JP"/>
              </w:rPr>
              <w:t>&gt;</w:t>
            </w:r>
            <w:r w:rsidRPr="00E322AB">
              <w:rPr>
                <w:rFonts w:cs="Arial"/>
                <w:i/>
                <w:szCs w:val="18"/>
                <w:lang w:eastAsia="ja-JP"/>
              </w:rPr>
              <w:t>FDD</w:t>
            </w:r>
          </w:p>
        </w:tc>
        <w:tc>
          <w:tcPr>
            <w:tcW w:w="1037" w:type="dxa"/>
            <w:tcBorders>
              <w:top w:val="single" w:sz="4" w:space="0" w:color="auto"/>
              <w:left w:val="single" w:sz="4" w:space="0" w:color="auto"/>
              <w:bottom w:val="single" w:sz="4" w:space="0" w:color="auto"/>
              <w:right w:val="single" w:sz="4" w:space="0" w:color="auto"/>
            </w:tcBorders>
          </w:tcPr>
          <w:p w14:paraId="474E7D39" w14:textId="77777777" w:rsidR="00F81A5A" w:rsidRDefault="00F81A5A" w:rsidP="00E243D6">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2926C049"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EAB7C6C" w14:textId="77777777" w:rsidR="00F81A5A" w:rsidRPr="00B42DAE" w:rsidRDefault="00F81A5A" w:rsidP="00E243D6">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23D11526" w14:textId="77777777" w:rsidR="00F81A5A" w:rsidRPr="00E61DE5" w:rsidRDefault="00F81A5A" w:rsidP="00E243D6">
            <w:pPr>
              <w:pStyle w:val="TAL"/>
              <w:rPr>
                <w:rFonts w:cs="Arial"/>
                <w:bCs/>
                <w:szCs w:val="18"/>
                <w:lang w:eastAsia="ja-JP"/>
              </w:rPr>
            </w:pPr>
          </w:p>
        </w:tc>
      </w:tr>
      <w:tr w:rsidR="00F81A5A" w14:paraId="2F2A51D6" w14:textId="77777777" w:rsidTr="00E243D6">
        <w:tc>
          <w:tcPr>
            <w:tcW w:w="2634" w:type="dxa"/>
            <w:tcBorders>
              <w:top w:val="single" w:sz="4" w:space="0" w:color="auto"/>
              <w:left w:val="single" w:sz="4" w:space="0" w:color="auto"/>
              <w:bottom w:val="single" w:sz="4" w:space="0" w:color="auto"/>
              <w:right w:val="single" w:sz="4" w:space="0" w:color="auto"/>
            </w:tcBorders>
          </w:tcPr>
          <w:p w14:paraId="580089AE" w14:textId="77777777" w:rsidR="00F81A5A" w:rsidRPr="00E61DE5" w:rsidRDefault="00F81A5A" w:rsidP="00E243D6">
            <w:pPr>
              <w:pStyle w:val="TAL"/>
              <w:ind w:left="227"/>
              <w:rPr>
                <w:rFonts w:cs="Arial"/>
                <w:szCs w:val="18"/>
                <w:lang w:eastAsia="ja-JP"/>
              </w:rPr>
            </w:pPr>
            <w:r w:rsidRPr="00E322AB">
              <w:rPr>
                <w:rFonts w:cs="Arial"/>
                <w:szCs w:val="18"/>
                <w:lang w:eastAsia="ja-JP"/>
              </w:rPr>
              <w:t>&gt;&gt;FDD Info</w:t>
            </w:r>
          </w:p>
        </w:tc>
        <w:tc>
          <w:tcPr>
            <w:tcW w:w="1037" w:type="dxa"/>
            <w:tcBorders>
              <w:top w:val="single" w:sz="4" w:space="0" w:color="auto"/>
              <w:left w:val="single" w:sz="4" w:space="0" w:color="auto"/>
              <w:bottom w:val="single" w:sz="4" w:space="0" w:color="auto"/>
              <w:right w:val="single" w:sz="4" w:space="0" w:color="auto"/>
            </w:tcBorders>
          </w:tcPr>
          <w:p w14:paraId="27AECD2D" w14:textId="77777777" w:rsidR="00F81A5A" w:rsidRDefault="00F81A5A" w:rsidP="00E243D6">
            <w:pPr>
              <w:pStyle w:val="TAL"/>
              <w:rPr>
                <w:rFonts w:cs="Arial"/>
                <w:szCs w:val="18"/>
                <w:lang w:eastAsia="ja-JP"/>
              </w:rPr>
            </w:pPr>
          </w:p>
        </w:tc>
        <w:tc>
          <w:tcPr>
            <w:tcW w:w="1373" w:type="dxa"/>
            <w:tcBorders>
              <w:top w:val="single" w:sz="4" w:space="0" w:color="auto"/>
              <w:left w:val="single" w:sz="4" w:space="0" w:color="auto"/>
              <w:bottom w:val="single" w:sz="4" w:space="0" w:color="auto"/>
              <w:right w:val="single" w:sz="4" w:space="0" w:color="auto"/>
            </w:tcBorders>
          </w:tcPr>
          <w:p w14:paraId="7801FF93" w14:textId="77777777" w:rsidR="00F81A5A" w:rsidRDefault="00F81A5A" w:rsidP="00E243D6">
            <w:pPr>
              <w:pStyle w:val="TAL"/>
              <w:rPr>
                <w:rFonts w:cs="Arial"/>
                <w:szCs w:val="18"/>
                <w:highlight w:val="yellow"/>
                <w:lang w:eastAsia="ja-JP"/>
              </w:rPr>
            </w:pPr>
            <w:r>
              <w:rPr>
                <w:rFonts w:cs="Arial"/>
                <w:i/>
                <w:szCs w:val="18"/>
                <w:lang w:eastAsia="ja-JP"/>
              </w:rPr>
              <w:t>1</w:t>
            </w:r>
          </w:p>
        </w:tc>
        <w:tc>
          <w:tcPr>
            <w:tcW w:w="1984" w:type="dxa"/>
            <w:tcBorders>
              <w:top w:val="single" w:sz="4" w:space="0" w:color="auto"/>
              <w:left w:val="single" w:sz="4" w:space="0" w:color="auto"/>
              <w:bottom w:val="single" w:sz="4" w:space="0" w:color="auto"/>
              <w:right w:val="single" w:sz="4" w:space="0" w:color="auto"/>
            </w:tcBorders>
          </w:tcPr>
          <w:p w14:paraId="7FB6AE7F" w14:textId="77777777" w:rsidR="00F81A5A" w:rsidRPr="00B42DAE" w:rsidRDefault="00F81A5A" w:rsidP="00E243D6">
            <w:pPr>
              <w:pStyle w:val="TAL"/>
              <w:rPr>
                <w:rFonts w:cs="Arial"/>
                <w:szCs w:val="18"/>
                <w:lang w:eastAsia="ja-JP"/>
              </w:rPr>
            </w:pPr>
          </w:p>
        </w:tc>
        <w:tc>
          <w:tcPr>
            <w:tcW w:w="2835" w:type="dxa"/>
            <w:tcBorders>
              <w:top w:val="single" w:sz="4" w:space="0" w:color="auto"/>
              <w:left w:val="single" w:sz="4" w:space="0" w:color="auto"/>
              <w:bottom w:val="single" w:sz="4" w:space="0" w:color="auto"/>
              <w:right w:val="single" w:sz="4" w:space="0" w:color="auto"/>
            </w:tcBorders>
          </w:tcPr>
          <w:p w14:paraId="1E514755" w14:textId="77777777" w:rsidR="00F81A5A" w:rsidRPr="00E61DE5" w:rsidRDefault="00F81A5A" w:rsidP="00E243D6">
            <w:pPr>
              <w:pStyle w:val="TAL"/>
              <w:rPr>
                <w:rFonts w:cs="Arial"/>
                <w:bCs/>
                <w:szCs w:val="18"/>
                <w:lang w:eastAsia="ja-JP"/>
              </w:rPr>
            </w:pPr>
          </w:p>
        </w:tc>
      </w:tr>
      <w:tr w:rsidR="00F81A5A" w14:paraId="7796C5CC" w14:textId="77777777" w:rsidTr="00E243D6">
        <w:tc>
          <w:tcPr>
            <w:tcW w:w="2634" w:type="dxa"/>
            <w:tcBorders>
              <w:top w:val="single" w:sz="4" w:space="0" w:color="auto"/>
              <w:left w:val="single" w:sz="4" w:space="0" w:color="auto"/>
              <w:bottom w:val="single" w:sz="4" w:space="0" w:color="auto"/>
              <w:right w:val="single" w:sz="4" w:space="0" w:color="auto"/>
            </w:tcBorders>
          </w:tcPr>
          <w:p w14:paraId="05923CF0" w14:textId="77777777" w:rsidR="00F81A5A" w:rsidRPr="003B4E03" w:rsidRDefault="00F81A5A" w:rsidP="00E243D6">
            <w:pPr>
              <w:pStyle w:val="TAL"/>
              <w:ind w:left="340"/>
              <w:rPr>
                <w:rFonts w:cs="Arial"/>
                <w:szCs w:val="18"/>
                <w:lang w:eastAsia="ja-JP"/>
              </w:rPr>
            </w:pPr>
            <w:r w:rsidRPr="00E61DE5">
              <w:rPr>
                <w:rFonts w:cs="Arial"/>
                <w:bCs/>
                <w:szCs w:val="18"/>
              </w:rPr>
              <w:t>&gt;&gt;&gt;</w:t>
            </w:r>
            <w:proofErr w:type="spellStart"/>
            <w:r w:rsidRPr="00E61DE5">
              <w:rPr>
                <w:rFonts w:cs="Arial"/>
                <w:bCs/>
                <w:szCs w:val="18"/>
                <w:lang w:eastAsia="ja-JP"/>
              </w:rPr>
              <w:t>gNB</w:t>
            </w:r>
            <w:proofErr w:type="spellEnd"/>
            <w:r w:rsidRPr="00E61DE5">
              <w:rPr>
                <w:rFonts w:cs="Arial"/>
                <w:bCs/>
                <w:szCs w:val="18"/>
                <w:lang w:eastAsia="ja-JP"/>
              </w:rPr>
              <w:t>-DU Cell Resource Configuration</w:t>
            </w:r>
            <w:r w:rsidRPr="003B4E03">
              <w:rPr>
                <w:rFonts w:cs="Arial"/>
                <w:bCs/>
                <w:szCs w:val="18"/>
              </w:rPr>
              <w:t>-FDD-UL</w:t>
            </w:r>
          </w:p>
        </w:tc>
        <w:tc>
          <w:tcPr>
            <w:tcW w:w="1037" w:type="dxa"/>
            <w:tcBorders>
              <w:top w:val="single" w:sz="4" w:space="0" w:color="auto"/>
              <w:left w:val="single" w:sz="4" w:space="0" w:color="auto"/>
              <w:bottom w:val="single" w:sz="4" w:space="0" w:color="auto"/>
              <w:right w:val="single" w:sz="4" w:space="0" w:color="auto"/>
            </w:tcBorders>
          </w:tcPr>
          <w:p w14:paraId="56386D85" w14:textId="77777777" w:rsidR="00F81A5A" w:rsidRDefault="00F81A5A" w:rsidP="00E243D6">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4DCE7935"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50CC3B2" w14:textId="77777777" w:rsidR="00F81A5A" w:rsidRPr="00E61DE5" w:rsidRDefault="00F81A5A" w:rsidP="00E243D6">
            <w:pPr>
              <w:pStyle w:val="TAL"/>
              <w:rPr>
                <w:rFonts w:cs="Arial"/>
                <w:bCs/>
                <w:szCs w:val="18"/>
                <w:lang w:eastAsia="ja-JP"/>
              </w:rPr>
            </w:pPr>
            <w:proofErr w:type="spellStart"/>
            <w:r w:rsidRPr="00B42DAE">
              <w:rPr>
                <w:rFonts w:cs="Arial"/>
                <w:bCs/>
                <w:szCs w:val="18"/>
                <w:lang w:eastAsia="ja-JP"/>
              </w:rPr>
              <w:t>gNB</w:t>
            </w:r>
            <w:proofErr w:type="spellEnd"/>
            <w:r w:rsidRPr="00B42DAE">
              <w:rPr>
                <w:rFonts w:cs="Arial"/>
                <w:bCs/>
                <w:szCs w:val="18"/>
                <w:lang w:eastAsia="ja-JP"/>
              </w:rPr>
              <w:t xml:space="preserve">-DU Cell Resource Configuration </w:t>
            </w:r>
          </w:p>
          <w:p w14:paraId="55BC242F" w14:textId="77777777" w:rsidR="00F81A5A" w:rsidRPr="00963F0F" w:rsidRDefault="00F81A5A" w:rsidP="00E243D6">
            <w:pPr>
              <w:pStyle w:val="TAL"/>
              <w:rPr>
                <w:rFonts w:cs="Arial"/>
                <w:szCs w:val="18"/>
                <w:lang w:eastAsia="ja-JP"/>
              </w:rPr>
            </w:pPr>
            <w:r w:rsidRPr="0071235A">
              <w:rPr>
                <w:rFonts w:cs="Arial"/>
                <w:bCs/>
                <w:szCs w:val="18"/>
                <w:lang w:eastAsia="ja-JP"/>
              </w:rPr>
              <w:t>9.2.2.95</w:t>
            </w:r>
          </w:p>
        </w:tc>
        <w:tc>
          <w:tcPr>
            <w:tcW w:w="2835" w:type="dxa"/>
            <w:tcBorders>
              <w:top w:val="single" w:sz="4" w:space="0" w:color="auto"/>
              <w:left w:val="single" w:sz="4" w:space="0" w:color="auto"/>
              <w:bottom w:val="single" w:sz="4" w:space="0" w:color="auto"/>
              <w:right w:val="single" w:sz="4" w:space="0" w:color="auto"/>
            </w:tcBorders>
          </w:tcPr>
          <w:p w14:paraId="2DC4F279" w14:textId="77777777" w:rsidR="00F81A5A" w:rsidRPr="00255846" w:rsidRDefault="00F81A5A" w:rsidP="00E243D6">
            <w:pPr>
              <w:pStyle w:val="TAL"/>
              <w:rPr>
                <w:rFonts w:cs="Arial"/>
                <w:bCs/>
                <w:szCs w:val="18"/>
                <w:lang w:eastAsia="ja-JP"/>
              </w:rPr>
            </w:pPr>
            <w:r w:rsidRPr="0021527A">
              <w:rPr>
                <w:rFonts w:cs="Arial"/>
                <w:bCs/>
                <w:szCs w:val="18"/>
                <w:lang w:eastAsia="ja-JP"/>
              </w:rPr>
              <w:t>Contains</w:t>
            </w:r>
            <w:r w:rsidRPr="0021527A">
              <w:rPr>
                <w:rFonts w:cs="Arial"/>
                <w:bCs/>
                <w:szCs w:val="18"/>
              </w:rPr>
              <w:t xml:space="preserve"> </w:t>
            </w:r>
            <w:r w:rsidRPr="00BD6BF0">
              <w:rPr>
                <w:rFonts w:cs="Arial"/>
                <w:bCs/>
                <w:szCs w:val="18"/>
                <w:lang w:val="en-US"/>
              </w:rPr>
              <w:t xml:space="preserve">FDD UL </w:t>
            </w:r>
            <w:r w:rsidRPr="00BD6BF0">
              <w:rPr>
                <w:rFonts w:cs="Arial"/>
                <w:bCs/>
                <w:szCs w:val="18"/>
                <w:lang w:eastAsia="ja-JP"/>
              </w:rPr>
              <w:t xml:space="preserve">resource configuration of </w:t>
            </w:r>
            <w:proofErr w:type="spellStart"/>
            <w:r w:rsidRPr="00BD6BF0">
              <w:rPr>
                <w:rFonts w:cs="Arial"/>
                <w:bCs/>
                <w:szCs w:val="18"/>
                <w:lang w:eastAsia="ja-JP"/>
              </w:rPr>
              <w:t>gNB-DU</w:t>
            </w:r>
            <w:r w:rsidRPr="00255846">
              <w:rPr>
                <w:rFonts w:cs="Arial"/>
                <w:bCs/>
                <w:szCs w:val="18"/>
              </w:rPr>
              <w:t>’s</w:t>
            </w:r>
            <w:proofErr w:type="spellEnd"/>
            <w:r w:rsidRPr="00255846">
              <w:rPr>
                <w:rFonts w:cs="Arial"/>
                <w:bCs/>
                <w:szCs w:val="18"/>
              </w:rPr>
              <w:t xml:space="preserve"> cell.</w:t>
            </w:r>
          </w:p>
        </w:tc>
      </w:tr>
      <w:tr w:rsidR="00F81A5A" w14:paraId="681CA740" w14:textId="77777777" w:rsidTr="00E243D6">
        <w:tc>
          <w:tcPr>
            <w:tcW w:w="2634" w:type="dxa"/>
            <w:tcBorders>
              <w:top w:val="single" w:sz="4" w:space="0" w:color="auto"/>
              <w:left w:val="single" w:sz="4" w:space="0" w:color="auto"/>
              <w:bottom w:val="single" w:sz="4" w:space="0" w:color="auto"/>
              <w:right w:val="single" w:sz="4" w:space="0" w:color="auto"/>
            </w:tcBorders>
          </w:tcPr>
          <w:p w14:paraId="6E2F2C00" w14:textId="77777777" w:rsidR="00F81A5A" w:rsidRPr="003B4E03" w:rsidRDefault="00F81A5A" w:rsidP="00E243D6">
            <w:pPr>
              <w:pStyle w:val="TAL"/>
              <w:ind w:left="340"/>
              <w:rPr>
                <w:rFonts w:cs="Arial"/>
                <w:szCs w:val="18"/>
                <w:lang w:eastAsia="ja-JP"/>
              </w:rPr>
            </w:pPr>
            <w:r w:rsidRPr="00E322AB">
              <w:rPr>
                <w:rFonts w:cs="Arial"/>
                <w:szCs w:val="18"/>
                <w:lang w:eastAsia="ja-JP"/>
              </w:rPr>
              <w:t>&gt;&gt;&gt;</w:t>
            </w:r>
            <w:proofErr w:type="spellStart"/>
            <w:r w:rsidRPr="00650E9F">
              <w:rPr>
                <w:rFonts w:cs="Arial"/>
                <w:szCs w:val="18"/>
                <w:lang w:eastAsia="ja-JP"/>
              </w:rPr>
              <w:t>gNB</w:t>
            </w:r>
            <w:proofErr w:type="spellEnd"/>
            <w:r w:rsidRPr="00650E9F">
              <w:rPr>
                <w:rFonts w:cs="Arial"/>
                <w:szCs w:val="18"/>
                <w:lang w:eastAsia="ja-JP"/>
              </w:rPr>
              <w:t>-DU Cell Resource Configuration</w:t>
            </w:r>
            <w:r w:rsidRPr="00E322AB">
              <w:rPr>
                <w:rFonts w:cs="Arial"/>
                <w:szCs w:val="18"/>
                <w:lang w:eastAsia="ja-JP"/>
              </w:rPr>
              <w:t>-FDD-DL</w:t>
            </w:r>
          </w:p>
        </w:tc>
        <w:tc>
          <w:tcPr>
            <w:tcW w:w="1037" w:type="dxa"/>
            <w:tcBorders>
              <w:top w:val="single" w:sz="4" w:space="0" w:color="auto"/>
              <w:left w:val="single" w:sz="4" w:space="0" w:color="auto"/>
              <w:bottom w:val="single" w:sz="4" w:space="0" w:color="auto"/>
              <w:right w:val="single" w:sz="4" w:space="0" w:color="auto"/>
            </w:tcBorders>
          </w:tcPr>
          <w:p w14:paraId="22B7F6CF" w14:textId="77777777" w:rsidR="00F81A5A" w:rsidRDefault="00F81A5A" w:rsidP="00E243D6">
            <w:pPr>
              <w:pStyle w:val="TAL"/>
              <w:rPr>
                <w:rFonts w:cs="Arial"/>
                <w:szCs w:val="18"/>
                <w:lang w:eastAsia="ja-JP"/>
              </w:rPr>
            </w:pPr>
            <w:r>
              <w:rPr>
                <w:rFonts w:cs="Arial"/>
                <w:bCs/>
                <w:szCs w:val="18"/>
                <w:lang w:val="en-US"/>
              </w:rPr>
              <w:t>M</w:t>
            </w:r>
          </w:p>
        </w:tc>
        <w:tc>
          <w:tcPr>
            <w:tcW w:w="1373" w:type="dxa"/>
            <w:tcBorders>
              <w:top w:val="single" w:sz="4" w:space="0" w:color="auto"/>
              <w:left w:val="single" w:sz="4" w:space="0" w:color="auto"/>
              <w:bottom w:val="single" w:sz="4" w:space="0" w:color="auto"/>
              <w:right w:val="single" w:sz="4" w:space="0" w:color="auto"/>
            </w:tcBorders>
          </w:tcPr>
          <w:p w14:paraId="068431F4"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187D0D73" w14:textId="77777777" w:rsidR="00F81A5A" w:rsidRPr="00E61DE5" w:rsidRDefault="00F81A5A" w:rsidP="00E243D6">
            <w:pPr>
              <w:pStyle w:val="TAL"/>
              <w:rPr>
                <w:rFonts w:cs="Arial"/>
                <w:bCs/>
                <w:szCs w:val="18"/>
                <w:lang w:eastAsia="ja-JP"/>
              </w:rPr>
            </w:pPr>
            <w:proofErr w:type="spellStart"/>
            <w:r w:rsidRPr="00B42DAE">
              <w:rPr>
                <w:rFonts w:cs="Arial"/>
                <w:bCs/>
                <w:szCs w:val="18"/>
                <w:lang w:eastAsia="ja-JP"/>
              </w:rPr>
              <w:t>gNB</w:t>
            </w:r>
            <w:proofErr w:type="spellEnd"/>
            <w:r w:rsidRPr="00B42DAE">
              <w:rPr>
                <w:rFonts w:cs="Arial"/>
                <w:bCs/>
                <w:szCs w:val="18"/>
                <w:lang w:eastAsia="ja-JP"/>
              </w:rPr>
              <w:t xml:space="preserve">-DU Cell Resource Configuration </w:t>
            </w:r>
          </w:p>
          <w:p w14:paraId="1079A3E9" w14:textId="77777777" w:rsidR="00F81A5A" w:rsidRPr="00963F0F" w:rsidRDefault="00F81A5A" w:rsidP="00E243D6">
            <w:pPr>
              <w:pStyle w:val="TAL"/>
              <w:rPr>
                <w:rFonts w:cs="Arial"/>
                <w:szCs w:val="18"/>
                <w:lang w:eastAsia="ja-JP"/>
              </w:rPr>
            </w:pPr>
            <w:r w:rsidRPr="0071235A">
              <w:rPr>
                <w:rFonts w:cs="Arial"/>
                <w:bCs/>
                <w:szCs w:val="18"/>
                <w:lang w:eastAsia="ja-JP"/>
              </w:rPr>
              <w:t>9.2.2.95</w:t>
            </w:r>
          </w:p>
        </w:tc>
        <w:tc>
          <w:tcPr>
            <w:tcW w:w="2835" w:type="dxa"/>
            <w:tcBorders>
              <w:top w:val="single" w:sz="4" w:space="0" w:color="auto"/>
              <w:left w:val="single" w:sz="4" w:space="0" w:color="auto"/>
              <w:bottom w:val="single" w:sz="4" w:space="0" w:color="auto"/>
              <w:right w:val="single" w:sz="4" w:space="0" w:color="auto"/>
            </w:tcBorders>
          </w:tcPr>
          <w:p w14:paraId="2591DECA" w14:textId="77777777" w:rsidR="00F81A5A" w:rsidRPr="00255846" w:rsidRDefault="00F81A5A" w:rsidP="00E243D6">
            <w:pPr>
              <w:pStyle w:val="TAL"/>
              <w:rPr>
                <w:rFonts w:cs="Arial"/>
                <w:bCs/>
                <w:szCs w:val="18"/>
                <w:lang w:eastAsia="ja-JP"/>
              </w:rPr>
            </w:pPr>
            <w:r w:rsidRPr="00963F0F">
              <w:rPr>
                <w:rFonts w:cs="Arial"/>
                <w:bCs/>
                <w:szCs w:val="18"/>
                <w:lang w:eastAsia="ja-JP"/>
              </w:rPr>
              <w:t>Contains</w:t>
            </w:r>
            <w:r w:rsidRPr="0021527A">
              <w:rPr>
                <w:rFonts w:cs="Arial"/>
                <w:bCs/>
                <w:szCs w:val="18"/>
              </w:rPr>
              <w:t xml:space="preserve"> </w:t>
            </w:r>
            <w:r w:rsidRPr="00BD6BF0">
              <w:rPr>
                <w:rFonts w:cs="Arial"/>
                <w:bCs/>
                <w:szCs w:val="18"/>
                <w:lang w:val="en-US"/>
              </w:rPr>
              <w:t xml:space="preserve">FDD DL </w:t>
            </w:r>
            <w:r w:rsidRPr="00BD6BF0">
              <w:rPr>
                <w:rFonts w:cs="Arial"/>
                <w:bCs/>
                <w:szCs w:val="18"/>
                <w:lang w:eastAsia="ja-JP"/>
              </w:rPr>
              <w:t xml:space="preserve">resource configuration of </w:t>
            </w:r>
            <w:proofErr w:type="spellStart"/>
            <w:r w:rsidRPr="00BD6BF0">
              <w:rPr>
                <w:rFonts w:cs="Arial"/>
                <w:bCs/>
                <w:szCs w:val="18"/>
                <w:lang w:eastAsia="ja-JP"/>
              </w:rPr>
              <w:t>gNB-DU</w:t>
            </w:r>
            <w:r w:rsidRPr="00255846">
              <w:rPr>
                <w:rFonts w:cs="Arial"/>
                <w:bCs/>
                <w:szCs w:val="18"/>
              </w:rPr>
              <w:t>’s</w:t>
            </w:r>
            <w:proofErr w:type="spellEnd"/>
            <w:r w:rsidRPr="00255846">
              <w:rPr>
                <w:rFonts w:cs="Arial"/>
                <w:bCs/>
                <w:szCs w:val="18"/>
              </w:rPr>
              <w:t xml:space="preserve"> cell.</w:t>
            </w:r>
          </w:p>
        </w:tc>
      </w:tr>
      <w:tr w:rsidR="00F81A5A" w14:paraId="28740A9A" w14:textId="77777777" w:rsidTr="00E243D6">
        <w:tc>
          <w:tcPr>
            <w:tcW w:w="2634" w:type="dxa"/>
            <w:tcBorders>
              <w:top w:val="single" w:sz="4" w:space="0" w:color="auto"/>
              <w:left w:val="single" w:sz="4" w:space="0" w:color="auto"/>
              <w:bottom w:val="single" w:sz="4" w:space="0" w:color="auto"/>
              <w:right w:val="single" w:sz="4" w:space="0" w:color="auto"/>
            </w:tcBorders>
          </w:tcPr>
          <w:p w14:paraId="2E49211C" w14:textId="77777777" w:rsidR="00F81A5A" w:rsidRPr="005B7687" w:rsidRDefault="00F81A5A" w:rsidP="00E243D6">
            <w:pPr>
              <w:pStyle w:val="TAL"/>
              <w:ind w:left="340"/>
              <w:rPr>
                <w:rFonts w:cs="Arial"/>
                <w:szCs w:val="18"/>
                <w:lang w:eastAsia="ja-JP"/>
              </w:rPr>
            </w:pPr>
            <w:r w:rsidRPr="00E61DE5">
              <w:rPr>
                <w:rFonts w:cs="Arial"/>
                <w:szCs w:val="18"/>
                <w:lang w:eastAsia="ja-JP"/>
              </w:rPr>
              <w:t>&gt;&gt;&gt;UL Frequency Info</w:t>
            </w:r>
          </w:p>
        </w:tc>
        <w:tc>
          <w:tcPr>
            <w:tcW w:w="1037" w:type="dxa"/>
            <w:tcBorders>
              <w:top w:val="single" w:sz="4" w:space="0" w:color="auto"/>
              <w:left w:val="single" w:sz="4" w:space="0" w:color="auto"/>
              <w:bottom w:val="single" w:sz="4" w:space="0" w:color="auto"/>
              <w:right w:val="single" w:sz="4" w:space="0" w:color="auto"/>
            </w:tcBorders>
          </w:tcPr>
          <w:p w14:paraId="4688075D" w14:textId="77777777" w:rsidR="00F81A5A" w:rsidRDefault="00F81A5A" w:rsidP="00E243D6">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6B8F4C9B"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37ABDA2" w14:textId="77777777" w:rsidR="00F81A5A" w:rsidRPr="00E61DE5" w:rsidRDefault="00F81A5A" w:rsidP="00E243D6">
            <w:pPr>
              <w:pStyle w:val="TAL"/>
              <w:rPr>
                <w:rFonts w:cs="Arial"/>
                <w:szCs w:val="18"/>
                <w:lang w:eastAsia="zh-CN"/>
              </w:rPr>
            </w:pPr>
            <w:r w:rsidRPr="00B42DAE">
              <w:rPr>
                <w:rFonts w:cs="Arial"/>
                <w:szCs w:val="18"/>
                <w:lang w:eastAsia="zh-CN"/>
              </w:rPr>
              <w:t>NR Frequency I</w:t>
            </w:r>
            <w:r w:rsidRPr="00E61DE5">
              <w:rPr>
                <w:rFonts w:cs="Arial"/>
                <w:szCs w:val="18"/>
                <w:lang w:eastAsia="zh-CN"/>
              </w:rPr>
              <w:t>nfo</w:t>
            </w:r>
          </w:p>
          <w:p w14:paraId="46C9DC46" w14:textId="77777777" w:rsidR="00F81A5A" w:rsidRPr="00E61DE5" w:rsidRDefault="00F81A5A" w:rsidP="00E243D6">
            <w:pPr>
              <w:pStyle w:val="TAL"/>
              <w:rPr>
                <w:rFonts w:cs="Arial"/>
                <w:bCs/>
                <w:szCs w:val="18"/>
                <w:lang w:eastAsia="ja-JP"/>
              </w:rPr>
            </w:pPr>
            <w:r w:rsidRPr="00E61DE5">
              <w:rPr>
                <w:rFonts w:cs="Arial"/>
                <w:szCs w:val="18"/>
                <w:lang w:eastAsia="zh-CN"/>
              </w:rPr>
              <w:t>9.2.2.19</w:t>
            </w:r>
          </w:p>
        </w:tc>
        <w:tc>
          <w:tcPr>
            <w:tcW w:w="2835" w:type="dxa"/>
            <w:tcBorders>
              <w:top w:val="single" w:sz="4" w:space="0" w:color="auto"/>
              <w:left w:val="single" w:sz="4" w:space="0" w:color="auto"/>
              <w:bottom w:val="single" w:sz="4" w:space="0" w:color="auto"/>
              <w:right w:val="single" w:sz="4" w:space="0" w:color="auto"/>
            </w:tcBorders>
          </w:tcPr>
          <w:p w14:paraId="49143CF9" w14:textId="77777777" w:rsidR="00F81A5A" w:rsidRPr="00E61DE5" w:rsidRDefault="00F81A5A" w:rsidP="00E243D6">
            <w:pPr>
              <w:pStyle w:val="TAL"/>
              <w:rPr>
                <w:rFonts w:cs="Arial"/>
                <w:bCs/>
                <w:szCs w:val="18"/>
                <w:lang w:eastAsia="ja-JP"/>
              </w:rPr>
            </w:pPr>
          </w:p>
        </w:tc>
      </w:tr>
      <w:tr w:rsidR="00F81A5A" w:rsidRPr="005B7687" w14:paraId="3C0CE3CD" w14:textId="77777777" w:rsidTr="00E243D6">
        <w:tc>
          <w:tcPr>
            <w:tcW w:w="2634" w:type="dxa"/>
            <w:tcBorders>
              <w:top w:val="single" w:sz="4" w:space="0" w:color="auto"/>
              <w:left w:val="single" w:sz="4" w:space="0" w:color="auto"/>
              <w:bottom w:val="single" w:sz="4" w:space="0" w:color="auto"/>
              <w:right w:val="single" w:sz="4" w:space="0" w:color="auto"/>
            </w:tcBorders>
          </w:tcPr>
          <w:p w14:paraId="06C7903D" w14:textId="77777777" w:rsidR="00F81A5A" w:rsidRPr="00E322AB" w:rsidRDefault="00F81A5A" w:rsidP="00E243D6">
            <w:pPr>
              <w:pStyle w:val="TAL"/>
              <w:ind w:left="340"/>
              <w:rPr>
                <w:rFonts w:cs="Arial"/>
                <w:bCs/>
                <w:szCs w:val="18"/>
              </w:rPr>
            </w:pPr>
            <w:r w:rsidRPr="00E322AB">
              <w:rPr>
                <w:rFonts w:cs="Arial"/>
                <w:bCs/>
                <w:szCs w:val="18"/>
              </w:rPr>
              <w:t>&gt;&gt;&gt;DL Frequency Info</w:t>
            </w:r>
          </w:p>
        </w:tc>
        <w:tc>
          <w:tcPr>
            <w:tcW w:w="1037" w:type="dxa"/>
            <w:tcBorders>
              <w:top w:val="single" w:sz="4" w:space="0" w:color="auto"/>
              <w:left w:val="single" w:sz="4" w:space="0" w:color="auto"/>
              <w:bottom w:val="single" w:sz="4" w:space="0" w:color="auto"/>
              <w:right w:val="single" w:sz="4" w:space="0" w:color="auto"/>
            </w:tcBorders>
          </w:tcPr>
          <w:p w14:paraId="30F522EB" w14:textId="77777777" w:rsidR="00F81A5A" w:rsidRPr="00E322AB" w:rsidRDefault="00F81A5A" w:rsidP="00E243D6">
            <w:pPr>
              <w:pStyle w:val="TAL"/>
              <w:rPr>
                <w:rFonts w:cs="Arial"/>
                <w:szCs w:val="18"/>
                <w:lang w:eastAsia="ja-JP"/>
              </w:rPr>
            </w:pPr>
            <w:r w:rsidRPr="00E322AB">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47495209" w14:textId="77777777" w:rsidR="00F81A5A" w:rsidRPr="00E322AB" w:rsidRDefault="00F81A5A" w:rsidP="00E243D6">
            <w:pPr>
              <w:pStyle w:val="TAL"/>
              <w:rPr>
                <w:rFonts w:cs="Arial"/>
                <w:szCs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62DCF3BE" w14:textId="77777777" w:rsidR="00F81A5A" w:rsidRPr="00E61DE5" w:rsidRDefault="00F81A5A" w:rsidP="00E243D6">
            <w:pPr>
              <w:pStyle w:val="TAL"/>
              <w:rPr>
                <w:rFonts w:cs="Arial"/>
                <w:szCs w:val="18"/>
                <w:lang w:eastAsia="ja-JP"/>
              </w:rPr>
            </w:pPr>
            <w:r w:rsidRPr="00B42DAE">
              <w:rPr>
                <w:rFonts w:cs="Arial"/>
                <w:szCs w:val="18"/>
                <w:lang w:eastAsia="ja-JP"/>
              </w:rPr>
              <w:t>NR Frequency Info</w:t>
            </w:r>
          </w:p>
          <w:p w14:paraId="517F9D02" w14:textId="77777777" w:rsidR="00F81A5A" w:rsidRPr="005B7687" w:rsidRDefault="00F81A5A" w:rsidP="00E243D6">
            <w:pPr>
              <w:pStyle w:val="TAL"/>
              <w:rPr>
                <w:rFonts w:cs="Arial"/>
                <w:szCs w:val="18"/>
                <w:lang w:eastAsia="ja-JP"/>
              </w:rPr>
            </w:pPr>
            <w:r w:rsidRPr="00E61DE5">
              <w:rPr>
                <w:rFonts w:cs="Arial"/>
                <w:szCs w:val="18"/>
                <w:lang w:eastAsia="ja-JP"/>
              </w:rPr>
              <w:t>9.2.2.19</w:t>
            </w:r>
          </w:p>
        </w:tc>
        <w:tc>
          <w:tcPr>
            <w:tcW w:w="2835" w:type="dxa"/>
            <w:tcBorders>
              <w:top w:val="single" w:sz="4" w:space="0" w:color="auto"/>
              <w:left w:val="single" w:sz="4" w:space="0" w:color="auto"/>
              <w:bottom w:val="single" w:sz="4" w:space="0" w:color="auto"/>
              <w:right w:val="single" w:sz="4" w:space="0" w:color="auto"/>
            </w:tcBorders>
          </w:tcPr>
          <w:p w14:paraId="27B73F87" w14:textId="77777777" w:rsidR="00F81A5A" w:rsidRPr="005B7687" w:rsidRDefault="00F81A5A" w:rsidP="00E243D6">
            <w:pPr>
              <w:pStyle w:val="TAL"/>
              <w:rPr>
                <w:rFonts w:cs="Arial"/>
                <w:szCs w:val="18"/>
                <w:lang w:eastAsia="ja-JP"/>
              </w:rPr>
            </w:pPr>
          </w:p>
        </w:tc>
      </w:tr>
      <w:tr w:rsidR="00F81A5A" w14:paraId="5616398D" w14:textId="77777777" w:rsidTr="00E243D6">
        <w:tc>
          <w:tcPr>
            <w:tcW w:w="2634" w:type="dxa"/>
            <w:tcBorders>
              <w:top w:val="single" w:sz="4" w:space="0" w:color="auto"/>
              <w:left w:val="single" w:sz="4" w:space="0" w:color="auto"/>
              <w:bottom w:val="single" w:sz="4" w:space="0" w:color="auto"/>
              <w:right w:val="single" w:sz="4" w:space="0" w:color="auto"/>
            </w:tcBorders>
          </w:tcPr>
          <w:p w14:paraId="558C0D6F" w14:textId="77777777" w:rsidR="00F81A5A" w:rsidRPr="005B7687" w:rsidRDefault="00F81A5A" w:rsidP="00E243D6">
            <w:pPr>
              <w:pStyle w:val="TAL"/>
              <w:ind w:left="340"/>
              <w:rPr>
                <w:rFonts w:cs="Arial"/>
                <w:szCs w:val="18"/>
                <w:lang w:eastAsia="ja-JP"/>
              </w:rPr>
            </w:pPr>
            <w:r w:rsidRPr="00E61DE5">
              <w:rPr>
                <w:rFonts w:cs="Arial"/>
                <w:szCs w:val="18"/>
                <w:lang w:eastAsia="ja-JP"/>
              </w:rPr>
              <w:t>&gt;&gt;&gt;UL Transmission Bandwidth</w:t>
            </w:r>
          </w:p>
        </w:tc>
        <w:tc>
          <w:tcPr>
            <w:tcW w:w="1037" w:type="dxa"/>
            <w:tcBorders>
              <w:top w:val="single" w:sz="4" w:space="0" w:color="auto"/>
              <w:left w:val="single" w:sz="4" w:space="0" w:color="auto"/>
              <w:bottom w:val="single" w:sz="4" w:space="0" w:color="auto"/>
              <w:right w:val="single" w:sz="4" w:space="0" w:color="auto"/>
            </w:tcBorders>
          </w:tcPr>
          <w:p w14:paraId="78EC2C9E" w14:textId="77777777" w:rsidR="00F81A5A" w:rsidRDefault="00F81A5A" w:rsidP="00E243D6">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1778ACAD"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B852551" w14:textId="77777777" w:rsidR="00F81A5A" w:rsidRPr="00E61DE5" w:rsidRDefault="00F81A5A" w:rsidP="00E243D6">
            <w:pPr>
              <w:pStyle w:val="TAL"/>
              <w:rPr>
                <w:rFonts w:cs="Arial"/>
                <w:szCs w:val="18"/>
                <w:lang w:eastAsia="zh-CN"/>
              </w:rPr>
            </w:pPr>
            <w:r w:rsidRPr="00B42DAE">
              <w:rPr>
                <w:rFonts w:cs="Arial"/>
                <w:szCs w:val="18"/>
                <w:lang w:eastAsia="zh-CN"/>
              </w:rPr>
              <w:t>NR Transmission Bandwidth</w:t>
            </w:r>
          </w:p>
          <w:p w14:paraId="0DF55E4F" w14:textId="77777777" w:rsidR="00F81A5A" w:rsidRPr="00E61DE5" w:rsidRDefault="00F81A5A" w:rsidP="00E243D6">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192FB3ED" w14:textId="77777777" w:rsidR="00F81A5A" w:rsidRPr="00E61DE5" w:rsidRDefault="00F81A5A" w:rsidP="00E243D6">
            <w:pPr>
              <w:pStyle w:val="TAL"/>
              <w:rPr>
                <w:rFonts w:cs="Arial"/>
                <w:bCs/>
                <w:szCs w:val="18"/>
                <w:lang w:eastAsia="ja-JP"/>
              </w:rPr>
            </w:pPr>
          </w:p>
        </w:tc>
      </w:tr>
      <w:tr w:rsidR="00F81A5A" w14:paraId="76786A9D" w14:textId="77777777" w:rsidTr="00E243D6">
        <w:tc>
          <w:tcPr>
            <w:tcW w:w="2634" w:type="dxa"/>
            <w:tcBorders>
              <w:top w:val="single" w:sz="4" w:space="0" w:color="auto"/>
              <w:left w:val="single" w:sz="4" w:space="0" w:color="auto"/>
              <w:bottom w:val="single" w:sz="4" w:space="0" w:color="auto"/>
              <w:right w:val="single" w:sz="4" w:space="0" w:color="auto"/>
            </w:tcBorders>
          </w:tcPr>
          <w:p w14:paraId="2DAAC7BE" w14:textId="77777777" w:rsidR="00F81A5A" w:rsidRPr="005B7687" w:rsidRDefault="00F81A5A" w:rsidP="00E243D6">
            <w:pPr>
              <w:pStyle w:val="TAL"/>
              <w:ind w:left="340"/>
              <w:rPr>
                <w:rFonts w:cs="Arial"/>
                <w:szCs w:val="18"/>
                <w:lang w:eastAsia="ja-JP"/>
              </w:rPr>
            </w:pPr>
            <w:r w:rsidRPr="00E61DE5">
              <w:rPr>
                <w:rFonts w:cs="Arial"/>
                <w:szCs w:val="18"/>
                <w:lang w:eastAsia="ja-JP"/>
              </w:rPr>
              <w:t>&gt;&gt;&gt;DL Transmission Bandwidth</w:t>
            </w:r>
          </w:p>
        </w:tc>
        <w:tc>
          <w:tcPr>
            <w:tcW w:w="1037" w:type="dxa"/>
            <w:tcBorders>
              <w:top w:val="single" w:sz="4" w:space="0" w:color="auto"/>
              <w:left w:val="single" w:sz="4" w:space="0" w:color="auto"/>
              <w:bottom w:val="single" w:sz="4" w:space="0" w:color="auto"/>
              <w:right w:val="single" w:sz="4" w:space="0" w:color="auto"/>
            </w:tcBorders>
          </w:tcPr>
          <w:p w14:paraId="0BBD7E9F" w14:textId="77777777" w:rsidR="00F81A5A" w:rsidRDefault="00F81A5A" w:rsidP="00E243D6">
            <w:pPr>
              <w:pStyle w:val="TAL"/>
              <w:rPr>
                <w:rFonts w:cs="Arial"/>
                <w:bCs/>
                <w:szCs w:val="18"/>
                <w:lang w:eastAsia="zh-CN"/>
              </w:rPr>
            </w:pPr>
            <w:r>
              <w:rPr>
                <w:rFonts w:cs="Arial" w:hint="eastAsia"/>
                <w:szCs w:val="18"/>
                <w:lang w:val="en-US" w:eastAsia="zh-CN"/>
              </w:rPr>
              <w:t>O</w:t>
            </w:r>
          </w:p>
        </w:tc>
        <w:tc>
          <w:tcPr>
            <w:tcW w:w="1373" w:type="dxa"/>
            <w:tcBorders>
              <w:top w:val="single" w:sz="4" w:space="0" w:color="auto"/>
              <w:left w:val="single" w:sz="4" w:space="0" w:color="auto"/>
              <w:bottom w:val="single" w:sz="4" w:space="0" w:color="auto"/>
              <w:right w:val="single" w:sz="4" w:space="0" w:color="auto"/>
            </w:tcBorders>
          </w:tcPr>
          <w:p w14:paraId="7FAF4EE2"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3722BFE" w14:textId="77777777" w:rsidR="00F81A5A" w:rsidRPr="00E61DE5" w:rsidRDefault="00F81A5A" w:rsidP="00E243D6">
            <w:pPr>
              <w:pStyle w:val="TAL"/>
              <w:rPr>
                <w:rFonts w:cs="Arial"/>
                <w:szCs w:val="18"/>
                <w:lang w:eastAsia="zh-CN"/>
              </w:rPr>
            </w:pPr>
            <w:r w:rsidRPr="00B42DAE">
              <w:rPr>
                <w:rFonts w:cs="Arial"/>
                <w:szCs w:val="18"/>
                <w:lang w:eastAsia="zh-CN"/>
              </w:rPr>
              <w:t>NR Transmission Bandwidth</w:t>
            </w:r>
          </w:p>
          <w:p w14:paraId="4E0E545D" w14:textId="77777777" w:rsidR="00F81A5A" w:rsidRPr="00E61DE5" w:rsidRDefault="00F81A5A" w:rsidP="00E243D6">
            <w:pPr>
              <w:pStyle w:val="TAL"/>
              <w:rPr>
                <w:rFonts w:cs="Arial"/>
                <w:bCs/>
                <w:szCs w:val="18"/>
                <w:lang w:eastAsia="ja-JP"/>
              </w:rPr>
            </w:pPr>
            <w:r w:rsidRPr="00E61DE5">
              <w:rPr>
                <w:rFonts w:cs="Arial"/>
                <w:szCs w:val="18"/>
                <w:lang w:eastAsia="zh-CN"/>
              </w:rPr>
              <w:t>9.2.2.20</w:t>
            </w:r>
          </w:p>
        </w:tc>
        <w:tc>
          <w:tcPr>
            <w:tcW w:w="2835" w:type="dxa"/>
            <w:tcBorders>
              <w:top w:val="single" w:sz="4" w:space="0" w:color="auto"/>
              <w:left w:val="single" w:sz="4" w:space="0" w:color="auto"/>
              <w:bottom w:val="single" w:sz="4" w:space="0" w:color="auto"/>
              <w:right w:val="single" w:sz="4" w:space="0" w:color="auto"/>
            </w:tcBorders>
          </w:tcPr>
          <w:p w14:paraId="16C74A41" w14:textId="77777777" w:rsidR="00F81A5A" w:rsidRPr="00E61DE5" w:rsidRDefault="00F81A5A" w:rsidP="00E243D6">
            <w:pPr>
              <w:pStyle w:val="TAL"/>
              <w:rPr>
                <w:rFonts w:cs="Arial"/>
                <w:bCs/>
                <w:szCs w:val="18"/>
                <w:lang w:eastAsia="ja-JP"/>
              </w:rPr>
            </w:pPr>
          </w:p>
        </w:tc>
      </w:tr>
      <w:tr w:rsidR="00F81A5A" w14:paraId="7F2D3125" w14:textId="77777777" w:rsidTr="00E243D6">
        <w:tc>
          <w:tcPr>
            <w:tcW w:w="2634" w:type="dxa"/>
            <w:tcBorders>
              <w:top w:val="single" w:sz="4" w:space="0" w:color="auto"/>
              <w:left w:val="single" w:sz="4" w:space="0" w:color="auto"/>
              <w:bottom w:val="single" w:sz="4" w:space="0" w:color="auto"/>
              <w:right w:val="single" w:sz="4" w:space="0" w:color="auto"/>
            </w:tcBorders>
          </w:tcPr>
          <w:p w14:paraId="049F026C" w14:textId="77777777" w:rsidR="00F81A5A" w:rsidRPr="005B7687" w:rsidRDefault="00F81A5A" w:rsidP="00E243D6">
            <w:pPr>
              <w:pStyle w:val="TAL"/>
              <w:ind w:left="340"/>
              <w:rPr>
                <w:rFonts w:cs="Arial"/>
                <w:szCs w:val="18"/>
                <w:lang w:eastAsia="ja-JP"/>
              </w:rPr>
            </w:pPr>
            <w:r w:rsidRPr="00E61DE5">
              <w:rPr>
                <w:rFonts w:cs="Arial"/>
                <w:szCs w:val="18"/>
                <w:lang w:eastAsia="ja-JP"/>
              </w:rPr>
              <w:t xml:space="preserve">&gt;&gt;&gt;UL Carrier List </w:t>
            </w:r>
          </w:p>
        </w:tc>
        <w:tc>
          <w:tcPr>
            <w:tcW w:w="1037" w:type="dxa"/>
            <w:tcBorders>
              <w:top w:val="single" w:sz="4" w:space="0" w:color="auto"/>
              <w:left w:val="single" w:sz="4" w:space="0" w:color="auto"/>
              <w:bottom w:val="single" w:sz="4" w:space="0" w:color="auto"/>
              <w:right w:val="single" w:sz="4" w:space="0" w:color="auto"/>
            </w:tcBorders>
          </w:tcPr>
          <w:p w14:paraId="632CA699" w14:textId="77777777" w:rsidR="00F81A5A" w:rsidRDefault="00F81A5A" w:rsidP="00E243D6">
            <w:pPr>
              <w:pStyle w:val="TAL"/>
              <w:rPr>
                <w:rFonts w:cs="Arial"/>
                <w:bCs/>
                <w:szCs w:val="18"/>
                <w:lang w:eastAsia="ja-JP"/>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430032B8"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9A68F56" w14:textId="77777777" w:rsidR="00F81A5A" w:rsidRDefault="00F81A5A" w:rsidP="00E243D6">
            <w:pPr>
              <w:pStyle w:val="TAL"/>
              <w:rPr>
                <w:rFonts w:cs="Arial"/>
                <w:szCs w:val="18"/>
                <w:lang w:eastAsia="zh-CN"/>
              </w:rPr>
            </w:pPr>
            <w:r w:rsidRPr="00B42DAE">
              <w:rPr>
                <w:rFonts w:cs="Arial"/>
                <w:szCs w:val="18"/>
                <w:lang w:eastAsia="zh-CN"/>
              </w:rPr>
              <w:t>NR Carrier List</w:t>
            </w:r>
          </w:p>
          <w:p w14:paraId="05D5D5ED" w14:textId="77777777" w:rsidR="00F81A5A" w:rsidRDefault="00F81A5A" w:rsidP="00E243D6">
            <w:pPr>
              <w:pStyle w:val="TAL"/>
              <w:rPr>
                <w:rFonts w:cs="Arial"/>
                <w:bCs/>
                <w:szCs w:val="18"/>
                <w:lang w:eastAsia="ja-JP"/>
              </w:rPr>
            </w:pPr>
            <w:r w:rsidRPr="00E61DE5">
              <w:rPr>
                <w:rFonts w:cs="Arial"/>
                <w:szCs w:val="18"/>
                <w:lang w:eastAsia="zh-CN"/>
              </w:rPr>
              <w:t>9.2.2.</w:t>
            </w:r>
            <w:r>
              <w:rPr>
                <w:rFonts w:cs="Arial"/>
                <w:szCs w:val="18"/>
                <w:lang w:eastAsia="zh-CN"/>
              </w:rPr>
              <w:t>63</w:t>
            </w:r>
          </w:p>
        </w:tc>
        <w:tc>
          <w:tcPr>
            <w:tcW w:w="2835" w:type="dxa"/>
            <w:tcBorders>
              <w:top w:val="single" w:sz="4" w:space="0" w:color="auto"/>
              <w:left w:val="single" w:sz="4" w:space="0" w:color="auto"/>
              <w:bottom w:val="single" w:sz="4" w:space="0" w:color="auto"/>
              <w:right w:val="single" w:sz="4" w:space="0" w:color="auto"/>
            </w:tcBorders>
          </w:tcPr>
          <w:p w14:paraId="777C85FD" w14:textId="77777777" w:rsidR="00F81A5A" w:rsidRDefault="00F81A5A" w:rsidP="00E243D6">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UL Transmission Bandwidth</w:t>
            </w:r>
            <w:r w:rsidRPr="00E61DE5">
              <w:rPr>
                <w:rFonts w:cs="Arial"/>
                <w:szCs w:val="18"/>
                <w:lang w:eastAsia="zh-CN"/>
              </w:rPr>
              <w:t xml:space="preserve"> IE shall </w:t>
            </w:r>
            <w:r w:rsidRPr="00963F0F">
              <w:rPr>
                <w:rFonts w:cs="Arial"/>
                <w:szCs w:val="18"/>
                <w:lang w:eastAsia="zh-CN"/>
              </w:rPr>
              <w:t>be ignored.</w:t>
            </w:r>
          </w:p>
        </w:tc>
      </w:tr>
      <w:tr w:rsidR="00F81A5A" w14:paraId="376786A2" w14:textId="77777777" w:rsidTr="00E243D6">
        <w:tc>
          <w:tcPr>
            <w:tcW w:w="2634" w:type="dxa"/>
            <w:tcBorders>
              <w:top w:val="single" w:sz="4" w:space="0" w:color="auto"/>
              <w:left w:val="single" w:sz="4" w:space="0" w:color="auto"/>
              <w:bottom w:val="single" w:sz="4" w:space="0" w:color="auto"/>
              <w:right w:val="single" w:sz="4" w:space="0" w:color="auto"/>
            </w:tcBorders>
          </w:tcPr>
          <w:p w14:paraId="03C34A90" w14:textId="77777777" w:rsidR="00F81A5A" w:rsidRPr="005B7687" w:rsidRDefault="00F81A5A" w:rsidP="00E243D6">
            <w:pPr>
              <w:pStyle w:val="TAL"/>
              <w:ind w:left="340"/>
              <w:rPr>
                <w:rFonts w:cs="Arial"/>
                <w:szCs w:val="18"/>
                <w:lang w:eastAsia="ja-JP"/>
              </w:rPr>
            </w:pPr>
            <w:r w:rsidRPr="00E61DE5">
              <w:rPr>
                <w:rFonts w:cs="Arial"/>
                <w:szCs w:val="18"/>
                <w:lang w:eastAsia="ja-JP"/>
              </w:rPr>
              <w:t>&gt;&gt;&gt;DL Carrier List</w:t>
            </w:r>
          </w:p>
        </w:tc>
        <w:tc>
          <w:tcPr>
            <w:tcW w:w="1037" w:type="dxa"/>
            <w:tcBorders>
              <w:top w:val="single" w:sz="4" w:space="0" w:color="auto"/>
              <w:left w:val="single" w:sz="4" w:space="0" w:color="auto"/>
              <w:bottom w:val="single" w:sz="4" w:space="0" w:color="auto"/>
              <w:right w:val="single" w:sz="4" w:space="0" w:color="auto"/>
            </w:tcBorders>
          </w:tcPr>
          <w:p w14:paraId="76101C00" w14:textId="77777777" w:rsidR="00F81A5A" w:rsidRDefault="00F81A5A" w:rsidP="00E243D6">
            <w:pPr>
              <w:pStyle w:val="TAL"/>
              <w:rPr>
                <w:rFonts w:cs="Arial"/>
                <w:bCs/>
                <w:szCs w:val="18"/>
                <w:lang w:eastAsia="ja-JP"/>
              </w:rPr>
            </w:pPr>
            <w:r w:rsidRPr="00B42DAE">
              <w:rPr>
                <w:rFonts w:cs="Arial"/>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630F13D9"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547962BE" w14:textId="77777777" w:rsidR="00F81A5A" w:rsidRDefault="00F81A5A" w:rsidP="00E243D6">
            <w:pPr>
              <w:pStyle w:val="TAL"/>
              <w:rPr>
                <w:rFonts w:cs="Arial"/>
                <w:szCs w:val="18"/>
                <w:lang w:eastAsia="zh-CN"/>
              </w:rPr>
            </w:pPr>
            <w:r w:rsidRPr="00B42DAE">
              <w:rPr>
                <w:rFonts w:cs="Arial"/>
                <w:szCs w:val="18"/>
                <w:lang w:eastAsia="zh-CN"/>
              </w:rPr>
              <w:t>NR Carrier List</w:t>
            </w:r>
          </w:p>
          <w:p w14:paraId="4FCDF6FA" w14:textId="77777777" w:rsidR="00F81A5A" w:rsidRDefault="00F81A5A" w:rsidP="00E243D6">
            <w:pPr>
              <w:pStyle w:val="TAL"/>
              <w:rPr>
                <w:rFonts w:cs="Arial"/>
                <w:bCs/>
                <w:szCs w:val="18"/>
                <w:lang w:eastAsia="ja-JP"/>
              </w:rPr>
            </w:pPr>
            <w:r w:rsidRPr="00E61DE5">
              <w:rPr>
                <w:rFonts w:cs="Arial"/>
                <w:szCs w:val="18"/>
                <w:lang w:eastAsia="zh-CN"/>
              </w:rPr>
              <w:t>9.2.2.</w:t>
            </w:r>
            <w:r>
              <w:rPr>
                <w:rFonts w:cs="Arial"/>
                <w:szCs w:val="18"/>
                <w:lang w:eastAsia="zh-CN"/>
              </w:rPr>
              <w:t>63</w:t>
            </w:r>
          </w:p>
        </w:tc>
        <w:tc>
          <w:tcPr>
            <w:tcW w:w="2835" w:type="dxa"/>
            <w:tcBorders>
              <w:top w:val="single" w:sz="4" w:space="0" w:color="auto"/>
              <w:left w:val="single" w:sz="4" w:space="0" w:color="auto"/>
              <w:bottom w:val="single" w:sz="4" w:space="0" w:color="auto"/>
              <w:right w:val="single" w:sz="4" w:space="0" w:color="auto"/>
            </w:tcBorders>
          </w:tcPr>
          <w:p w14:paraId="2B88BA80" w14:textId="77777777" w:rsidR="00F81A5A" w:rsidRDefault="00F81A5A" w:rsidP="00E243D6">
            <w:pPr>
              <w:pStyle w:val="TAL"/>
              <w:rPr>
                <w:rFonts w:cs="Arial"/>
                <w:bCs/>
                <w:szCs w:val="18"/>
                <w:lang w:eastAsia="ja-JP"/>
              </w:rPr>
            </w:pPr>
            <w:r w:rsidRPr="00E61DE5">
              <w:rPr>
                <w:rFonts w:cs="Arial"/>
                <w:szCs w:val="18"/>
                <w:lang w:eastAsia="zh-CN"/>
              </w:rPr>
              <w:t xml:space="preserve">If included, the </w:t>
            </w:r>
            <w:r w:rsidRPr="00E61DE5">
              <w:rPr>
                <w:rFonts w:cs="Arial"/>
                <w:i/>
                <w:iCs/>
                <w:szCs w:val="18"/>
                <w:lang w:eastAsia="zh-CN"/>
              </w:rPr>
              <w:t>DL Transmission Bandwidth</w:t>
            </w:r>
            <w:r w:rsidRPr="00E61DE5">
              <w:rPr>
                <w:rFonts w:cs="Arial"/>
                <w:szCs w:val="18"/>
                <w:lang w:eastAsia="zh-CN"/>
              </w:rPr>
              <w:t xml:space="preserve"> IE shall be ignored.</w:t>
            </w:r>
          </w:p>
        </w:tc>
      </w:tr>
      <w:tr w:rsidR="00F81A5A" w14:paraId="5339621E" w14:textId="77777777" w:rsidTr="00E243D6">
        <w:tc>
          <w:tcPr>
            <w:tcW w:w="2634" w:type="dxa"/>
            <w:tcBorders>
              <w:top w:val="single" w:sz="4" w:space="0" w:color="auto"/>
              <w:left w:val="single" w:sz="4" w:space="0" w:color="auto"/>
              <w:bottom w:val="single" w:sz="4" w:space="0" w:color="auto"/>
              <w:right w:val="single" w:sz="4" w:space="0" w:color="auto"/>
            </w:tcBorders>
          </w:tcPr>
          <w:p w14:paraId="19A4CF4B" w14:textId="77777777" w:rsidR="00F81A5A" w:rsidRPr="00E61DE5" w:rsidRDefault="00F81A5A" w:rsidP="00E243D6">
            <w:pPr>
              <w:pStyle w:val="TAL"/>
              <w:rPr>
                <w:rFonts w:cs="Arial"/>
                <w:bCs/>
                <w:szCs w:val="18"/>
                <w:lang w:eastAsia="ja-JP"/>
              </w:rPr>
            </w:pPr>
            <w:r w:rsidRPr="005B7687">
              <w:rPr>
                <w:rFonts w:cs="Arial"/>
                <w:szCs w:val="18"/>
                <w:lang w:eastAsia="ja-JP"/>
              </w:rPr>
              <w:t>IAB</w:t>
            </w:r>
            <w:r w:rsidRPr="00E61DE5">
              <w:rPr>
                <w:rFonts w:cs="Arial"/>
                <w:bCs/>
                <w:szCs w:val="18"/>
                <w:lang w:eastAsia="ja-JP"/>
              </w:rPr>
              <w:t xml:space="preserve"> STC Info</w:t>
            </w:r>
          </w:p>
        </w:tc>
        <w:tc>
          <w:tcPr>
            <w:tcW w:w="1037" w:type="dxa"/>
            <w:tcBorders>
              <w:top w:val="single" w:sz="4" w:space="0" w:color="auto"/>
              <w:left w:val="single" w:sz="4" w:space="0" w:color="auto"/>
              <w:bottom w:val="single" w:sz="4" w:space="0" w:color="auto"/>
              <w:right w:val="single" w:sz="4" w:space="0" w:color="auto"/>
            </w:tcBorders>
          </w:tcPr>
          <w:p w14:paraId="62B12CF0" w14:textId="77777777" w:rsidR="00F81A5A" w:rsidRDefault="00F81A5A" w:rsidP="00E243D6">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4215D1F9" w14:textId="77777777" w:rsidR="00F81A5A"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5A250EAE" w14:textId="77777777" w:rsidR="00F81A5A" w:rsidRPr="00B42DAE" w:rsidRDefault="00F81A5A" w:rsidP="00E243D6">
            <w:pPr>
              <w:pStyle w:val="TAL"/>
              <w:rPr>
                <w:rFonts w:cs="Arial"/>
                <w:bCs/>
                <w:szCs w:val="18"/>
                <w:lang w:eastAsia="ja-JP"/>
              </w:rPr>
            </w:pPr>
            <w:r w:rsidRPr="0071235A">
              <w:rPr>
                <w:rFonts w:cs="Arial"/>
                <w:bCs/>
                <w:szCs w:val="18"/>
                <w:lang w:eastAsia="ja-JP"/>
              </w:rPr>
              <w:t>9.2.2.9</w:t>
            </w:r>
            <w:r>
              <w:rPr>
                <w:rFonts w:cs="Arial"/>
                <w:bCs/>
                <w:szCs w:val="18"/>
                <w:lang w:eastAsia="ja-JP"/>
              </w:rPr>
              <w:t>6</w:t>
            </w:r>
          </w:p>
        </w:tc>
        <w:tc>
          <w:tcPr>
            <w:tcW w:w="2835" w:type="dxa"/>
            <w:tcBorders>
              <w:top w:val="single" w:sz="4" w:space="0" w:color="auto"/>
              <w:left w:val="single" w:sz="4" w:space="0" w:color="auto"/>
              <w:bottom w:val="single" w:sz="4" w:space="0" w:color="auto"/>
              <w:right w:val="single" w:sz="4" w:space="0" w:color="auto"/>
            </w:tcBorders>
          </w:tcPr>
          <w:p w14:paraId="5AB0FF27" w14:textId="3E17A00B" w:rsidR="00F81A5A" w:rsidRPr="00963F0F" w:rsidRDefault="00F81A5A" w:rsidP="00F81A5A">
            <w:pPr>
              <w:pStyle w:val="TAL"/>
              <w:rPr>
                <w:rFonts w:cs="Arial"/>
                <w:bCs/>
                <w:szCs w:val="18"/>
                <w:lang w:eastAsia="ja-JP"/>
              </w:rPr>
            </w:pPr>
            <w:r w:rsidRPr="00E61DE5">
              <w:rPr>
                <w:rFonts w:cs="Arial"/>
                <w:bCs/>
                <w:szCs w:val="18"/>
                <w:lang w:eastAsia="ja-JP"/>
              </w:rPr>
              <w:t xml:space="preserve">STC configuration of </w:t>
            </w:r>
            <w:del w:id="19" w:author="Huawei" w:date="2022-11-14T22:10:00Z">
              <w:r w:rsidRPr="00E61DE5" w:rsidDel="008623C4">
                <w:rPr>
                  <w:rFonts w:cs="Arial"/>
                  <w:bCs/>
                  <w:szCs w:val="18"/>
                  <w:lang w:eastAsia="ja-JP"/>
                </w:rPr>
                <w:delText>child-node IAB</w:delText>
              </w:r>
            </w:del>
            <w:ins w:id="20" w:author="Huawei" w:date="2022-11-14T22:10:00Z">
              <w:r w:rsidR="008623C4">
                <w:rPr>
                  <w:rFonts w:cs="Arial"/>
                  <w:bCs/>
                  <w:szCs w:val="18"/>
                  <w:lang w:eastAsia="ja-JP"/>
                </w:rPr>
                <w:t xml:space="preserve">this </w:t>
              </w:r>
              <w:proofErr w:type="spellStart"/>
              <w:r w:rsidR="008623C4">
                <w:rPr>
                  <w:rFonts w:cs="Arial"/>
                  <w:bCs/>
                  <w:szCs w:val="18"/>
                  <w:lang w:eastAsia="ja-JP"/>
                </w:rPr>
                <w:t>gNB</w:t>
              </w:r>
            </w:ins>
            <w:r w:rsidRPr="00E61DE5">
              <w:rPr>
                <w:rFonts w:cs="Arial"/>
                <w:bCs/>
                <w:szCs w:val="18"/>
                <w:lang w:eastAsia="ja-JP"/>
              </w:rPr>
              <w:t>-DU’s</w:t>
            </w:r>
            <w:proofErr w:type="spellEnd"/>
            <w:r w:rsidRPr="00E61DE5">
              <w:rPr>
                <w:rFonts w:cs="Arial"/>
                <w:bCs/>
                <w:szCs w:val="18"/>
                <w:lang w:eastAsia="ja-JP"/>
              </w:rPr>
              <w:t xml:space="preserve"> cell.</w:t>
            </w:r>
          </w:p>
        </w:tc>
      </w:tr>
      <w:tr w:rsidR="00F81A5A" w14:paraId="46B7508C" w14:textId="77777777" w:rsidTr="00E243D6">
        <w:tc>
          <w:tcPr>
            <w:tcW w:w="2634" w:type="dxa"/>
            <w:tcBorders>
              <w:top w:val="single" w:sz="4" w:space="0" w:color="auto"/>
              <w:left w:val="single" w:sz="4" w:space="0" w:color="auto"/>
              <w:bottom w:val="single" w:sz="4" w:space="0" w:color="auto"/>
              <w:right w:val="single" w:sz="4" w:space="0" w:color="auto"/>
            </w:tcBorders>
          </w:tcPr>
          <w:p w14:paraId="5B7608C4" w14:textId="77777777" w:rsidR="00F81A5A" w:rsidRPr="00E61DE5" w:rsidRDefault="00F81A5A" w:rsidP="00E243D6">
            <w:pPr>
              <w:pStyle w:val="TAL"/>
              <w:rPr>
                <w:rFonts w:cs="Arial"/>
                <w:bCs/>
                <w:szCs w:val="18"/>
                <w:lang w:eastAsia="ja-JP"/>
              </w:rPr>
            </w:pPr>
            <w:r w:rsidRPr="005B7687">
              <w:rPr>
                <w:rFonts w:cs="Arial"/>
                <w:szCs w:val="18"/>
                <w:lang w:eastAsia="ja-JP"/>
              </w:rPr>
              <w:t>RACH</w:t>
            </w:r>
            <w:r w:rsidRPr="00E61DE5">
              <w:rPr>
                <w:rFonts w:cs="Arial"/>
                <w:bCs/>
                <w:szCs w:val="18"/>
                <w:lang w:eastAsia="ja-JP"/>
              </w:rPr>
              <w:t xml:space="preserve"> Config Common</w:t>
            </w:r>
          </w:p>
        </w:tc>
        <w:tc>
          <w:tcPr>
            <w:tcW w:w="1037" w:type="dxa"/>
            <w:tcBorders>
              <w:top w:val="single" w:sz="4" w:space="0" w:color="auto"/>
              <w:left w:val="single" w:sz="4" w:space="0" w:color="auto"/>
              <w:bottom w:val="single" w:sz="4" w:space="0" w:color="auto"/>
              <w:right w:val="single" w:sz="4" w:space="0" w:color="auto"/>
            </w:tcBorders>
          </w:tcPr>
          <w:p w14:paraId="5A3B284F" w14:textId="77777777" w:rsidR="00F81A5A" w:rsidRDefault="00F81A5A" w:rsidP="00E243D6">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2A864820" w14:textId="77777777" w:rsidR="00F81A5A" w:rsidRPr="00B42DAE"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7C89BCE7" w14:textId="77777777" w:rsidR="00F81A5A" w:rsidRPr="00E61DE5" w:rsidRDefault="00F81A5A" w:rsidP="00E243D6">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4B20DC7C" w14:textId="77777777" w:rsidR="00F81A5A" w:rsidRPr="00963F0F" w:rsidRDefault="00F81A5A" w:rsidP="00E243D6">
            <w:pPr>
              <w:pStyle w:val="TAL"/>
              <w:rPr>
                <w:rFonts w:cs="Arial"/>
                <w:bCs/>
                <w:szCs w:val="18"/>
                <w:lang w:eastAsia="ja-JP"/>
              </w:rPr>
            </w:pPr>
            <w:r w:rsidRPr="00E61DE5">
              <w:rPr>
                <w:rFonts w:cs="Arial"/>
                <w:bCs/>
                <w:szCs w:val="18"/>
                <w:lang w:eastAsia="ja-JP"/>
              </w:rPr>
              <w:t xml:space="preserve">Corresponds to the </w:t>
            </w:r>
            <w:proofErr w:type="spellStart"/>
            <w:r w:rsidRPr="00E61DE5">
              <w:rPr>
                <w:rFonts w:cs="Arial"/>
                <w:bCs/>
                <w:i/>
                <w:iCs/>
                <w:szCs w:val="18"/>
                <w:lang w:eastAsia="ja-JP"/>
              </w:rPr>
              <w:t>rach-ConfigCommon</w:t>
            </w:r>
            <w:proofErr w:type="spellEnd"/>
            <w:r w:rsidRPr="00E61DE5">
              <w:rPr>
                <w:rFonts w:cs="Arial"/>
                <w:bCs/>
                <w:szCs w:val="18"/>
                <w:lang w:eastAsia="ja-JP"/>
              </w:rPr>
              <w:t xml:space="preserve"> as defined in subclause 6.3.2 of TS 38.331 [</w:t>
            </w:r>
            <w:r>
              <w:rPr>
                <w:rFonts w:cs="Arial"/>
                <w:bCs/>
                <w:szCs w:val="18"/>
                <w:lang w:eastAsia="ja-JP"/>
              </w:rPr>
              <w:t>10</w:t>
            </w:r>
            <w:r w:rsidRPr="00E61DE5">
              <w:rPr>
                <w:rFonts w:cs="Arial"/>
                <w:bCs/>
                <w:szCs w:val="18"/>
                <w:lang w:eastAsia="ja-JP"/>
              </w:rPr>
              <w:t>].</w:t>
            </w:r>
          </w:p>
        </w:tc>
      </w:tr>
      <w:tr w:rsidR="00F81A5A" w14:paraId="68A7C0A8" w14:textId="77777777" w:rsidTr="00E243D6">
        <w:tc>
          <w:tcPr>
            <w:tcW w:w="2634" w:type="dxa"/>
            <w:tcBorders>
              <w:top w:val="single" w:sz="4" w:space="0" w:color="auto"/>
              <w:left w:val="single" w:sz="4" w:space="0" w:color="auto"/>
              <w:bottom w:val="single" w:sz="4" w:space="0" w:color="auto"/>
              <w:right w:val="single" w:sz="4" w:space="0" w:color="auto"/>
            </w:tcBorders>
          </w:tcPr>
          <w:p w14:paraId="0199D9FD" w14:textId="77777777" w:rsidR="00F81A5A" w:rsidRPr="00E61DE5" w:rsidRDefault="00F81A5A" w:rsidP="00E243D6">
            <w:pPr>
              <w:pStyle w:val="TAL"/>
              <w:rPr>
                <w:rFonts w:cs="Arial"/>
                <w:bCs/>
                <w:szCs w:val="18"/>
                <w:lang w:eastAsia="ja-JP"/>
              </w:rPr>
            </w:pPr>
            <w:r w:rsidRPr="005B7687">
              <w:rPr>
                <w:rFonts w:cs="Arial"/>
                <w:szCs w:val="18"/>
                <w:lang w:eastAsia="ja-JP"/>
              </w:rPr>
              <w:t>RACH</w:t>
            </w:r>
            <w:r w:rsidRPr="00E61DE5">
              <w:rPr>
                <w:rFonts w:cs="Arial"/>
                <w:bCs/>
                <w:szCs w:val="18"/>
                <w:lang w:eastAsia="ja-JP"/>
              </w:rPr>
              <w:t xml:space="preserve"> Config Common IAB</w:t>
            </w:r>
          </w:p>
        </w:tc>
        <w:tc>
          <w:tcPr>
            <w:tcW w:w="1037" w:type="dxa"/>
            <w:tcBorders>
              <w:top w:val="single" w:sz="4" w:space="0" w:color="auto"/>
              <w:left w:val="single" w:sz="4" w:space="0" w:color="auto"/>
              <w:bottom w:val="single" w:sz="4" w:space="0" w:color="auto"/>
              <w:right w:val="single" w:sz="4" w:space="0" w:color="auto"/>
            </w:tcBorders>
          </w:tcPr>
          <w:p w14:paraId="064C6B32" w14:textId="77777777" w:rsidR="00F81A5A" w:rsidRDefault="00F81A5A" w:rsidP="00E243D6">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3CB91E0E" w14:textId="77777777" w:rsidR="00F81A5A" w:rsidRPr="00B42DAE"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24C2C999" w14:textId="77777777" w:rsidR="00F81A5A" w:rsidRPr="00E61DE5" w:rsidRDefault="00F81A5A" w:rsidP="00E243D6">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5FBCCA3F" w14:textId="77777777" w:rsidR="00F81A5A" w:rsidRPr="00E61DE5" w:rsidRDefault="00F81A5A" w:rsidP="00E243D6">
            <w:pPr>
              <w:pStyle w:val="TAL"/>
              <w:rPr>
                <w:rFonts w:cs="Arial"/>
                <w:bCs/>
                <w:szCs w:val="18"/>
                <w:lang w:eastAsia="ja-JP"/>
              </w:rPr>
            </w:pPr>
            <w:r w:rsidRPr="00E61DE5">
              <w:rPr>
                <w:rFonts w:cs="Arial"/>
                <w:bCs/>
                <w:szCs w:val="18"/>
                <w:lang w:eastAsia="ja-JP"/>
              </w:rPr>
              <w:t xml:space="preserve">Corresponds to the IAB-specific </w:t>
            </w:r>
            <w:r w:rsidRPr="00E61DE5">
              <w:rPr>
                <w:rFonts w:cs="Arial"/>
                <w:bCs/>
                <w:i/>
                <w:iCs/>
                <w:szCs w:val="18"/>
                <w:lang w:eastAsia="ja-JP"/>
              </w:rPr>
              <w:t>rach-ConfigCommonIAB-r16</w:t>
            </w:r>
            <w:r w:rsidRPr="00E61DE5">
              <w:rPr>
                <w:rFonts w:cs="Arial"/>
                <w:bCs/>
                <w:szCs w:val="18"/>
                <w:lang w:eastAsia="ja-JP"/>
              </w:rPr>
              <w:t xml:space="preserve"> as defined in subclause 6.3.2 of TS 38.331 [</w:t>
            </w:r>
            <w:r>
              <w:rPr>
                <w:rFonts w:cs="Arial"/>
                <w:bCs/>
                <w:szCs w:val="18"/>
                <w:lang w:eastAsia="ja-JP"/>
              </w:rPr>
              <w:t>10</w:t>
            </w:r>
            <w:r w:rsidRPr="00E61DE5">
              <w:rPr>
                <w:rFonts w:cs="Arial"/>
                <w:bCs/>
                <w:szCs w:val="18"/>
                <w:lang w:eastAsia="ja-JP"/>
              </w:rPr>
              <w:t>].</w:t>
            </w:r>
          </w:p>
        </w:tc>
      </w:tr>
      <w:tr w:rsidR="00F81A5A" w14:paraId="78BBAF7E" w14:textId="77777777" w:rsidTr="00E243D6">
        <w:tc>
          <w:tcPr>
            <w:tcW w:w="2634" w:type="dxa"/>
            <w:tcBorders>
              <w:top w:val="single" w:sz="4" w:space="0" w:color="auto"/>
              <w:left w:val="single" w:sz="4" w:space="0" w:color="auto"/>
              <w:bottom w:val="single" w:sz="4" w:space="0" w:color="auto"/>
              <w:right w:val="single" w:sz="4" w:space="0" w:color="auto"/>
            </w:tcBorders>
          </w:tcPr>
          <w:p w14:paraId="0696CAD8" w14:textId="77777777" w:rsidR="00F81A5A" w:rsidRPr="00E61DE5" w:rsidRDefault="00F81A5A" w:rsidP="00E243D6">
            <w:pPr>
              <w:pStyle w:val="TAL"/>
              <w:rPr>
                <w:rFonts w:cs="Arial"/>
                <w:bCs/>
                <w:szCs w:val="18"/>
                <w:lang w:eastAsia="ja-JP"/>
              </w:rPr>
            </w:pPr>
            <w:r w:rsidRPr="00E322AB">
              <w:rPr>
                <w:rFonts w:cs="Arial"/>
                <w:szCs w:val="18"/>
                <w:lang w:eastAsia="ja-JP"/>
              </w:rPr>
              <w:t>CSI</w:t>
            </w:r>
            <w:r w:rsidRPr="00E61DE5">
              <w:rPr>
                <w:rFonts w:cs="Arial"/>
                <w:bCs/>
                <w:szCs w:val="18"/>
              </w:rPr>
              <w:t>-RS Configuration</w:t>
            </w:r>
          </w:p>
        </w:tc>
        <w:tc>
          <w:tcPr>
            <w:tcW w:w="1037" w:type="dxa"/>
            <w:tcBorders>
              <w:top w:val="single" w:sz="4" w:space="0" w:color="auto"/>
              <w:left w:val="single" w:sz="4" w:space="0" w:color="auto"/>
              <w:bottom w:val="single" w:sz="4" w:space="0" w:color="auto"/>
              <w:right w:val="single" w:sz="4" w:space="0" w:color="auto"/>
            </w:tcBorders>
          </w:tcPr>
          <w:p w14:paraId="61F083D4" w14:textId="77777777" w:rsidR="00F81A5A" w:rsidRDefault="00F81A5A" w:rsidP="00E243D6">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62FE412B" w14:textId="77777777" w:rsidR="00F81A5A" w:rsidRPr="00B42DAE"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F16F0B4" w14:textId="77777777" w:rsidR="00F81A5A" w:rsidRPr="00E61DE5" w:rsidRDefault="00F81A5A" w:rsidP="00E243D6">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3E1CFA50" w14:textId="77777777" w:rsidR="00F81A5A" w:rsidRPr="003B4E03" w:rsidRDefault="00F81A5A" w:rsidP="00E243D6">
            <w:pPr>
              <w:pStyle w:val="TAL"/>
              <w:rPr>
                <w:rFonts w:cs="Arial"/>
                <w:bCs/>
                <w:szCs w:val="18"/>
                <w:lang w:eastAsia="ja-JP"/>
              </w:rPr>
            </w:pPr>
            <w:r w:rsidRPr="00E61DE5">
              <w:rPr>
                <w:rFonts w:cs="Arial"/>
                <w:bCs/>
                <w:szCs w:val="18"/>
                <w:lang w:eastAsia="ja-JP"/>
              </w:rPr>
              <w:t>Corresponds to the</w:t>
            </w:r>
            <w:r w:rsidRPr="00963F0F">
              <w:rPr>
                <w:rFonts w:cs="Arial"/>
                <w:bCs/>
                <w:szCs w:val="18"/>
                <w:lang w:val="en-US"/>
              </w:rPr>
              <w:t xml:space="preserve"> </w:t>
            </w:r>
            <w:r w:rsidRPr="00963F0F">
              <w:rPr>
                <w:rFonts w:cs="Arial"/>
                <w:i/>
                <w:szCs w:val="18"/>
              </w:rPr>
              <w:t>NZP-CSI-RS-Resource</w:t>
            </w:r>
            <w:r w:rsidRPr="00BD6BF0">
              <w:rPr>
                <w:rFonts w:cs="Arial"/>
                <w:i/>
                <w:szCs w:val="18"/>
                <w:lang w:val="en-US"/>
              </w:rPr>
              <w:t xml:space="preserve"> </w:t>
            </w:r>
            <w:r w:rsidRPr="00BD6BF0">
              <w:rPr>
                <w:rFonts w:cs="Arial"/>
                <w:bCs/>
                <w:szCs w:val="18"/>
                <w:lang w:eastAsia="ja-JP"/>
              </w:rPr>
              <w:t>as defined in subclause 6.</w:t>
            </w:r>
            <w:r w:rsidRPr="00255846">
              <w:rPr>
                <w:rFonts w:cs="Arial"/>
                <w:bCs/>
                <w:szCs w:val="18"/>
                <w:lang w:val="en-US"/>
              </w:rPr>
              <w:t>3</w:t>
            </w:r>
            <w:r w:rsidRPr="00255846">
              <w:rPr>
                <w:rFonts w:cs="Arial"/>
                <w:bCs/>
                <w:szCs w:val="18"/>
                <w:lang w:eastAsia="ja-JP"/>
              </w:rPr>
              <w:t>.2 of TS 38.331 [</w:t>
            </w:r>
            <w:r>
              <w:rPr>
                <w:rFonts w:cs="Arial"/>
                <w:bCs/>
                <w:szCs w:val="18"/>
                <w:lang w:eastAsia="ja-JP"/>
              </w:rPr>
              <w:t>10</w:t>
            </w:r>
            <w:r w:rsidRPr="00255846">
              <w:rPr>
                <w:rFonts w:cs="Arial"/>
                <w:bCs/>
                <w:szCs w:val="18"/>
                <w:lang w:eastAsia="ja-JP"/>
              </w:rPr>
              <w:t>].</w:t>
            </w:r>
          </w:p>
        </w:tc>
      </w:tr>
      <w:tr w:rsidR="00F81A5A" w14:paraId="1FCBD302" w14:textId="77777777" w:rsidTr="00E243D6">
        <w:tc>
          <w:tcPr>
            <w:tcW w:w="2634" w:type="dxa"/>
            <w:tcBorders>
              <w:top w:val="single" w:sz="4" w:space="0" w:color="auto"/>
              <w:left w:val="single" w:sz="4" w:space="0" w:color="auto"/>
              <w:bottom w:val="single" w:sz="4" w:space="0" w:color="auto"/>
              <w:right w:val="single" w:sz="4" w:space="0" w:color="auto"/>
            </w:tcBorders>
          </w:tcPr>
          <w:p w14:paraId="53486C35" w14:textId="77777777" w:rsidR="00F81A5A" w:rsidRPr="00E61DE5" w:rsidRDefault="00F81A5A" w:rsidP="00E243D6">
            <w:pPr>
              <w:pStyle w:val="TAL"/>
              <w:rPr>
                <w:rFonts w:cs="Arial"/>
                <w:bCs/>
                <w:szCs w:val="18"/>
                <w:lang w:eastAsia="ja-JP"/>
              </w:rPr>
            </w:pPr>
            <w:r w:rsidRPr="00E61DE5">
              <w:rPr>
                <w:rFonts w:cs="Arial"/>
                <w:bCs/>
                <w:szCs w:val="18"/>
              </w:rPr>
              <w:t>SR Configuration</w:t>
            </w:r>
          </w:p>
        </w:tc>
        <w:tc>
          <w:tcPr>
            <w:tcW w:w="1037" w:type="dxa"/>
            <w:tcBorders>
              <w:top w:val="single" w:sz="4" w:space="0" w:color="auto"/>
              <w:left w:val="single" w:sz="4" w:space="0" w:color="auto"/>
              <w:bottom w:val="single" w:sz="4" w:space="0" w:color="auto"/>
              <w:right w:val="single" w:sz="4" w:space="0" w:color="auto"/>
            </w:tcBorders>
          </w:tcPr>
          <w:p w14:paraId="1C6C1BC7" w14:textId="77777777" w:rsidR="00F81A5A" w:rsidRDefault="00F81A5A" w:rsidP="00E243D6">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7A7251B2" w14:textId="77777777" w:rsidR="00F81A5A" w:rsidRPr="00B42DAE"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EB5008B" w14:textId="77777777" w:rsidR="00F81A5A" w:rsidRPr="00E61DE5" w:rsidRDefault="00F81A5A" w:rsidP="00E243D6">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50E2971B" w14:textId="77777777" w:rsidR="00F81A5A" w:rsidRPr="00255846" w:rsidRDefault="00F81A5A" w:rsidP="00E243D6">
            <w:pPr>
              <w:pStyle w:val="TAL"/>
              <w:rPr>
                <w:rFonts w:cs="Arial"/>
                <w:bCs/>
                <w:szCs w:val="18"/>
                <w:lang w:eastAsia="ja-JP"/>
              </w:rPr>
            </w:pPr>
            <w:r w:rsidRPr="00E61DE5">
              <w:rPr>
                <w:rFonts w:cs="Arial"/>
                <w:bCs/>
                <w:szCs w:val="18"/>
                <w:lang w:eastAsia="ja-JP"/>
              </w:rPr>
              <w:t>Corresponds to the</w:t>
            </w:r>
            <w:r w:rsidRPr="00963F0F">
              <w:rPr>
                <w:rFonts w:cs="Arial"/>
                <w:bCs/>
                <w:szCs w:val="18"/>
                <w:lang w:val="en-US"/>
              </w:rPr>
              <w:t xml:space="preserve"> </w:t>
            </w:r>
            <w:proofErr w:type="spellStart"/>
            <w:r w:rsidRPr="00963F0F">
              <w:rPr>
                <w:rFonts w:cs="Arial"/>
                <w:i/>
                <w:szCs w:val="18"/>
              </w:rPr>
              <w:t>SchedulingRequestResourceConfi</w:t>
            </w:r>
            <w:r w:rsidRPr="0021527A">
              <w:rPr>
                <w:rFonts w:cs="Arial"/>
                <w:i/>
                <w:szCs w:val="18"/>
              </w:rPr>
              <w:t>g</w:t>
            </w:r>
            <w:proofErr w:type="spellEnd"/>
            <w:r w:rsidRPr="0021527A">
              <w:rPr>
                <w:rFonts w:cs="Arial"/>
                <w:i/>
                <w:szCs w:val="18"/>
                <w:lang w:val="en-US"/>
              </w:rPr>
              <w:t xml:space="preserve"> </w:t>
            </w:r>
            <w:r w:rsidRPr="0021527A">
              <w:rPr>
                <w:rFonts w:cs="Arial"/>
                <w:bCs/>
                <w:szCs w:val="18"/>
                <w:lang w:eastAsia="ja-JP"/>
              </w:rPr>
              <w:t>as defined in subclause 6.</w:t>
            </w:r>
            <w:r w:rsidRPr="00BD6BF0">
              <w:rPr>
                <w:rFonts w:cs="Arial"/>
                <w:bCs/>
                <w:szCs w:val="18"/>
                <w:lang w:val="en-US"/>
              </w:rPr>
              <w:t>3</w:t>
            </w:r>
            <w:r w:rsidRPr="00BD6BF0">
              <w:rPr>
                <w:rFonts w:cs="Arial"/>
                <w:bCs/>
                <w:szCs w:val="18"/>
                <w:lang w:eastAsia="ja-JP"/>
              </w:rPr>
              <w:t>.2 of TS 38.331 [</w:t>
            </w:r>
            <w:r>
              <w:rPr>
                <w:rFonts w:cs="Arial"/>
                <w:bCs/>
                <w:szCs w:val="18"/>
                <w:lang w:eastAsia="ja-JP"/>
              </w:rPr>
              <w:t>10</w:t>
            </w:r>
            <w:r w:rsidRPr="00BD6BF0">
              <w:rPr>
                <w:rFonts w:cs="Arial"/>
                <w:bCs/>
                <w:szCs w:val="18"/>
                <w:lang w:eastAsia="ja-JP"/>
              </w:rPr>
              <w:t>].</w:t>
            </w:r>
          </w:p>
        </w:tc>
      </w:tr>
      <w:tr w:rsidR="00F81A5A" w14:paraId="7C599E4C" w14:textId="77777777" w:rsidTr="00E243D6">
        <w:tc>
          <w:tcPr>
            <w:tcW w:w="2634" w:type="dxa"/>
            <w:tcBorders>
              <w:top w:val="single" w:sz="4" w:space="0" w:color="auto"/>
              <w:left w:val="single" w:sz="4" w:space="0" w:color="auto"/>
              <w:bottom w:val="single" w:sz="4" w:space="0" w:color="auto"/>
              <w:right w:val="single" w:sz="4" w:space="0" w:color="auto"/>
            </w:tcBorders>
          </w:tcPr>
          <w:p w14:paraId="696AB24A" w14:textId="77777777" w:rsidR="00F81A5A" w:rsidRPr="00E61DE5" w:rsidRDefault="00F81A5A" w:rsidP="00E243D6">
            <w:pPr>
              <w:pStyle w:val="TAL"/>
              <w:rPr>
                <w:rFonts w:cs="Arial"/>
                <w:bCs/>
                <w:szCs w:val="18"/>
                <w:lang w:eastAsia="ja-JP"/>
              </w:rPr>
            </w:pPr>
            <w:r w:rsidRPr="00E61DE5">
              <w:rPr>
                <w:rFonts w:cs="Arial"/>
                <w:szCs w:val="18"/>
                <w:lang w:eastAsia="ja-JP"/>
              </w:rPr>
              <w:t>PDCCH</w:t>
            </w:r>
            <w:r w:rsidRPr="00E61DE5">
              <w:rPr>
                <w:rFonts w:cs="Arial"/>
                <w:szCs w:val="18"/>
              </w:rPr>
              <w:t xml:space="preserve"> Configuration SIB1</w:t>
            </w:r>
          </w:p>
        </w:tc>
        <w:tc>
          <w:tcPr>
            <w:tcW w:w="1037" w:type="dxa"/>
            <w:tcBorders>
              <w:top w:val="single" w:sz="4" w:space="0" w:color="auto"/>
              <w:left w:val="single" w:sz="4" w:space="0" w:color="auto"/>
              <w:bottom w:val="single" w:sz="4" w:space="0" w:color="auto"/>
              <w:right w:val="single" w:sz="4" w:space="0" w:color="auto"/>
            </w:tcBorders>
          </w:tcPr>
          <w:p w14:paraId="3D46B46C" w14:textId="77777777" w:rsidR="00F81A5A" w:rsidRDefault="00F81A5A" w:rsidP="00E243D6">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5C847085" w14:textId="77777777" w:rsidR="00F81A5A" w:rsidRPr="00B42DAE"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5FDD7DA0" w14:textId="77777777" w:rsidR="00F81A5A" w:rsidRPr="00E61DE5" w:rsidRDefault="00F81A5A" w:rsidP="00E243D6">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4F293EC3" w14:textId="77777777" w:rsidR="00F81A5A" w:rsidRPr="00255846" w:rsidRDefault="00F81A5A" w:rsidP="00E243D6">
            <w:pPr>
              <w:pStyle w:val="TAL"/>
              <w:rPr>
                <w:rFonts w:cs="Arial"/>
                <w:bCs/>
                <w:szCs w:val="18"/>
                <w:lang w:eastAsia="ja-JP"/>
              </w:rPr>
            </w:pPr>
            <w:r w:rsidRPr="00E61DE5">
              <w:rPr>
                <w:rFonts w:cs="Arial"/>
                <w:bCs/>
                <w:szCs w:val="18"/>
                <w:lang w:eastAsia="ja-JP"/>
              </w:rPr>
              <w:t>Corresponds to the</w:t>
            </w:r>
            <w:r w:rsidRPr="00E61DE5">
              <w:rPr>
                <w:rFonts w:cs="Arial"/>
                <w:bCs/>
                <w:szCs w:val="18"/>
                <w:lang w:val="en-US"/>
              </w:rPr>
              <w:t xml:space="preserve"> </w:t>
            </w:r>
            <w:r w:rsidRPr="00963F0F">
              <w:rPr>
                <w:rFonts w:cs="Arial"/>
                <w:i/>
                <w:szCs w:val="18"/>
              </w:rPr>
              <w:t>PDCCH-ConfigSIB1</w:t>
            </w:r>
            <w:r w:rsidRPr="00963F0F">
              <w:rPr>
                <w:rFonts w:cs="Arial"/>
                <w:i/>
                <w:szCs w:val="18"/>
                <w:lang w:val="en-US"/>
              </w:rPr>
              <w:t xml:space="preserve"> </w:t>
            </w:r>
            <w:r w:rsidRPr="00BD6BF0">
              <w:rPr>
                <w:rFonts w:cs="Arial"/>
                <w:bCs/>
                <w:szCs w:val="18"/>
                <w:lang w:eastAsia="ja-JP"/>
              </w:rPr>
              <w:t>as defined in subclause 6.</w:t>
            </w:r>
            <w:r w:rsidRPr="00BD6BF0">
              <w:rPr>
                <w:rFonts w:cs="Arial"/>
                <w:bCs/>
                <w:szCs w:val="18"/>
                <w:lang w:val="en-US"/>
              </w:rPr>
              <w:t>3</w:t>
            </w:r>
            <w:r w:rsidRPr="00255846">
              <w:rPr>
                <w:rFonts w:cs="Arial"/>
                <w:bCs/>
                <w:szCs w:val="18"/>
                <w:lang w:eastAsia="ja-JP"/>
              </w:rPr>
              <w:t>.2 of TS 38.331 [</w:t>
            </w:r>
            <w:r>
              <w:rPr>
                <w:rFonts w:cs="Arial"/>
                <w:bCs/>
                <w:szCs w:val="18"/>
                <w:lang w:eastAsia="ja-JP"/>
              </w:rPr>
              <w:t>10</w:t>
            </w:r>
            <w:r w:rsidRPr="00255846">
              <w:rPr>
                <w:rFonts w:cs="Arial"/>
                <w:bCs/>
                <w:szCs w:val="18"/>
                <w:lang w:eastAsia="ja-JP"/>
              </w:rPr>
              <w:t>].</w:t>
            </w:r>
          </w:p>
        </w:tc>
      </w:tr>
      <w:tr w:rsidR="00F81A5A" w14:paraId="2CBB7431" w14:textId="77777777" w:rsidTr="00E243D6">
        <w:tc>
          <w:tcPr>
            <w:tcW w:w="2634" w:type="dxa"/>
            <w:tcBorders>
              <w:top w:val="single" w:sz="4" w:space="0" w:color="auto"/>
              <w:left w:val="single" w:sz="4" w:space="0" w:color="auto"/>
              <w:bottom w:val="single" w:sz="4" w:space="0" w:color="auto"/>
              <w:right w:val="single" w:sz="4" w:space="0" w:color="auto"/>
            </w:tcBorders>
          </w:tcPr>
          <w:p w14:paraId="151AB330" w14:textId="77777777" w:rsidR="00F81A5A" w:rsidRPr="0028400C" w:rsidRDefault="00F81A5A" w:rsidP="00E243D6">
            <w:pPr>
              <w:pStyle w:val="TAL"/>
              <w:rPr>
                <w:rFonts w:cs="Arial"/>
                <w:bCs/>
                <w:szCs w:val="18"/>
                <w:lang w:eastAsia="ja-JP"/>
              </w:rPr>
            </w:pPr>
            <w:r w:rsidRPr="00791720">
              <w:rPr>
                <w:rFonts w:cs="Arial"/>
                <w:szCs w:val="18"/>
              </w:rPr>
              <w:t>SCS Common</w:t>
            </w:r>
          </w:p>
        </w:tc>
        <w:tc>
          <w:tcPr>
            <w:tcW w:w="1037" w:type="dxa"/>
            <w:tcBorders>
              <w:top w:val="single" w:sz="4" w:space="0" w:color="auto"/>
              <w:left w:val="single" w:sz="4" w:space="0" w:color="auto"/>
              <w:bottom w:val="single" w:sz="4" w:space="0" w:color="auto"/>
              <w:right w:val="single" w:sz="4" w:space="0" w:color="auto"/>
            </w:tcBorders>
          </w:tcPr>
          <w:p w14:paraId="3C58E95E" w14:textId="77777777" w:rsidR="00F81A5A" w:rsidRDefault="00F81A5A" w:rsidP="00E243D6">
            <w:pPr>
              <w:pStyle w:val="TAL"/>
              <w:rPr>
                <w:rFonts w:cs="Arial"/>
                <w:bCs/>
                <w:szCs w:val="18"/>
                <w:lang w:eastAsia="ja-JP"/>
              </w:rPr>
            </w:pPr>
            <w:r>
              <w:rPr>
                <w:rFonts w:cs="Arial"/>
                <w:bCs/>
                <w:szCs w:val="18"/>
                <w:lang w:eastAsia="ja-JP"/>
              </w:rPr>
              <w:t>O</w:t>
            </w:r>
          </w:p>
        </w:tc>
        <w:tc>
          <w:tcPr>
            <w:tcW w:w="1373" w:type="dxa"/>
            <w:tcBorders>
              <w:top w:val="single" w:sz="4" w:space="0" w:color="auto"/>
              <w:left w:val="single" w:sz="4" w:space="0" w:color="auto"/>
              <w:bottom w:val="single" w:sz="4" w:space="0" w:color="auto"/>
              <w:right w:val="single" w:sz="4" w:space="0" w:color="auto"/>
            </w:tcBorders>
          </w:tcPr>
          <w:p w14:paraId="39FD8614" w14:textId="77777777" w:rsidR="00F81A5A" w:rsidRPr="00B42DAE"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4E0D7951" w14:textId="77777777" w:rsidR="00F81A5A" w:rsidRPr="00E61DE5" w:rsidRDefault="00F81A5A" w:rsidP="00E243D6">
            <w:pPr>
              <w:pStyle w:val="TAL"/>
              <w:rPr>
                <w:rFonts w:cs="Arial"/>
                <w:bCs/>
                <w:szCs w:val="18"/>
                <w:lang w:eastAsia="ja-JP"/>
              </w:rPr>
            </w:pPr>
            <w:r w:rsidRPr="00E61DE5">
              <w:rPr>
                <w:rFonts w:cs="Arial"/>
                <w:bCs/>
                <w:szCs w:val="18"/>
                <w:lang w:eastAsia="ja-JP"/>
              </w:rPr>
              <w:t>OCTET STRING</w:t>
            </w:r>
          </w:p>
        </w:tc>
        <w:tc>
          <w:tcPr>
            <w:tcW w:w="2835" w:type="dxa"/>
            <w:tcBorders>
              <w:top w:val="single" w:sz="4" w:space="0" w:color="auto"/>
              <w:left w:val="single" w:sz="4" w:space="0" w:color="auto"/>
              <w:bottom w:val="single" w:sz="4" w:space="0" w:color="auto"/>
              <w:right w:val="single" w:sz="4" w:space="0" w:color="auto"/>
            </w:tcBorders>
          </w:tcPr>
          <w:p w14:paraId="75F40046" w14:textId="77777777" w:rsidR="00F81A5A" w:rsidRPr="00255846" w:rsidRDefault="00F81A5A" w:rsidP="00E243D6">
            <w:pPr>
              <w:pStyle w:val="TAL"/>
              <w:rPr>
                <w:rFonts w:cs="Arial"/>
                <w:bCs/>
                <w:szCs w:val="18"/>
                <w:lang w:eastAsia="ja-JP"/>
              </w:rPr>
            </w:pPr>
            <w:r w:rsidRPr="00E61DE5">
              <w:rPr>
                <w:rFonts w:cs="Arial"/>
                <w:bCs/>
                <w:szCs w:val="18"/>
                <w:lang w:eastAsia="ja-JP"/>
              </w:rPr>
              <w:t>Corresponds to the</w:t>
            </w:r>
            <w:r w:rsidRPr="00963F0F">
              <w:rPr>
                <w:rFonts w:cs="Arial"/>
                <w:bCs/>
                <w:szCs w:val="18"/>
                <w:lang w:val="en-US"/>
              </w:rPr>
              <w:t xml:space="preserve"> </w:t>
            </w:r>
            <w:proofErr w:type="spellStart"/>
            <w:r w:rsidRPr="00963F0F">
              <w:rPr>
                <w:rFonts w:cs="Arial"/>
                <w:i/>
                <w:iCs/>
                <w:szCs w:val="18"/>
              </w:rPr>
              <w:t>subCarrierSpacingCommon</w:t>
            </w:r>
            <w:proofErr w:type="spellEnd"/>
            <w:r w:rsidRPr="0021527A">
              <w:rPr>
                <w:rFonts w:cs="Arial"/>
                <w:i/>
                <w:iCs/>
                <w:szCs w:val="18"/>
                <w:lang w:val="en-US"/>
              </w:rPr>
              <w:t xml:space="preserve"> </w:t>
            </w:r>
            <w:r w:rsidRPr="0021527A">
              <w:rPr>
                <w:rFonts w:cs="Arial"/>
                <w:bCs/>
                <w:szCs w:val="18"/>
                <w:lang w:eastAsia="ja-JP"/>
              </w:rPr>
              <w:t>as defined in subclause 6.</w:t>
            </w:r>
            <w:r w:rsidRPr="00BD6BF0">
              <w:rPr>
                <w:rFonts w:cs="Arial"/>
                <w:bCs/>
                <w:szCs w:val="18"/>
                <w:lang w:val="en-US"/>
              </w:rPr>
              <w:t>2</w:t>
            </w:r>
            <w:r w:rsidRPr="00BD6BF0">
              <w:rPr>
                <w:rFonts w:cs="Arial"/>
                <w:bCs/>
                <w:szCs w:val="18"/>
                <w:lang w:eastAsia="ja-JP"/>
              </w:rPr>
              <w:t>.2 of TS 38.331 [</w:t>
            </w:r>
            <w:r>
              <w:rPr>
                <w:rFonts w:cs="Arial"/>
                <w:bCs/>
                <w:szCs w:val="18"/>
                <w:lang w:eastAsia="ja-JP"/>
              </w:rPr>
              <w:t>10</w:t>
            </w:r>
            <w:r w:rsidRPr="00BD6BF0">
              <w:rPr>
                <w:rFonts w:cs="Arial"/>
                <w:bCs/>
                <w:szCs w:val="18"/>
                <w:lang w:eastAsia="ja-JP"/>
              </w:rPr>
              <w:t>].</w:t>
            </w:r>
          </w:p>
        </w:tc>
      </w:tr>
      <w:tr w:rsidR="00F81A5A" w14:paraId="73A1F4A6" w14:textId="77777777" w:rsidTr="00E243D6">
        <w:tc>
          <w:tcPr>
            <w:tcW w:w="2634" w:type="dxa"/>
            <w:tcBorders>
              <w:top w:val="single" w:sz="4" w:space="0" w:color="auto"/>
              <w:left w:val="single" w:sz="4" w:space="0" w:color="auto"/>
              <w:bottom w:val="single" w:sz="4" w:space="0" w:color="auto"/>
              <w:right w:val="single" w:sz="4" w:space="0" w:color="auto"/>
            </w:tcBorders>
          </w:tcPr>
          <w:p w14:paraId="2E6551E5" w14:textId="77777777" w:rsidR="00F81A5A" w:rsidRPr="00E61DE5" w:rsidRDefault="00F81A5A" w:rsidP="00E243D6">
            <w:pPr>
              <w:pStyle w:val="TAL"/>
              <w:rPr>
                <w:rFonts w:cs="Arial"/>
                <w:bCs/>
                <w:szCs w:val="18"/>
                <w:lang w:eastAsia="ja-JP"/>
              </w:rPr>
            </w:pPr>
            <w:r w:rsidRPr="00E61DE5">
              <w:rPr>
                <w:rFonts w:cs="Arial"/>
                <w:szCs w:val="18"/>
                <w:lang w:eastAsia="ja-JP"/>
              </w:rPr>
              <w:t>Multiplexing Info</w:t>
            </w:r>
          </w:p>
        </w:tc>
        <w:tc>
          <w:tcPr>
            <w:tcW w:w="1037" w:type="dxa"/>
            <w:tcBorders>
              <w:top w:val="single" w:sz="4" w:space="0" w:color="auto"/>
              <w:left w:val="single" w:sz="4" w:space="0" w:color="auto"/>
              <w:bottom w:val="single" w:sz="4" w:space="0" w:color="auto"/>
              <w:right w:val="single" w:sz="4" w:space="0" w:color="auto"/>
            </w:tcBorders>
          </w:tcPr>
          <w:p w14:paraId="00038CB8" w14:textId="77777777" w:rsidR="00F81A5A" w:rsidRDefault="00F81A5A" w:rsidP="00E243D6">
            <w:pPr>
              <w:pStyle w:val="TAL"/>
              <w:rPr>
                <w:rFonts w:cs="Arial"/>
                <w:bCs/>
                <w:szCs w:val="18"/>
                <w:lang w:eastAsia="ja-JP"/>
              </w:rPr>
            </w:pPr>
            <w:r>
              <w:rPr>
                <w:rFonts w:cs="Arial"/>
                <w:bCs/>
                <w:szCs w:val="18"/>
                <w:lang w:val="en-US"/>
              </w:rPr>
              <w:t>O</w:t>
            </w:r>
          </w:p>
        </w:tc>
        <w:tc>
          <w:tcPr>
            <w:tcW w:w="1373" w:type="dxa"/>
            <w:tcBorders>
              <w:top w:val="single" w:sz="4" w:space="0" w:color="auto"/>
              <w:left w:val="single" w:sz="4" w:space="0" w:color="auto"/>
              <w:bottom w:val="single" w:sz="4" w:space="0" w:color="auto"/>
              <w:right w:val="single" w:sz="4" w:space="0" w:color="auto"/>
            </w:tcBorders>
          </w:tcPr>
          <w:p w14:paraId="233A301C" w14:textId="77777777" w:rsidR="00F81A5A" w:rsidRPr="00B42DAE" w:rsidRDefault="00F81A5A" w:rsidP="00E243D6">
            <w:pPr>
              <w:pStyle w:val="TAL"/>
              <w:rPr>
                <w:rFonts w:cs="Arial"/>
                <w:szCs w:val="18"/>
                <w:highlight w:val="yellow"/>
                <w:lang w:eastAsia="ja-JP"/>
              </w:rPr>
            </w:pPr>
          </w:p>
        </w:tc>
        <w:tc>
          <w:tcPr>
            <w:tcW w:w="1984" w:type="dxa"/>
            <w:tcBorders>
              <w:top w:val="single" w:sz="4" w:space="0" w:color="auto"/>
              <w:left w:val="single" w:sz="4" w:space="0" w:color="auto"/>
              <w:bottom w:val="single" w:sz="4" w:space="0" w:color="auto"/>
              <w:right w:val="single" w:sz="4" w:space="0" w:color="auto"/>
            </w:tcBorders>
          </w:tcPr>
          <w:p w14:paraId="0A545DAC" w14:textId="77777777" w:rsidR="00F81A5A" w:rsidRPr="00E61DE5" w:rsidRDefault="00F81A5A" w:rsidP="00E243D6">
            <w:pPr>
              <w:pStyle w:val="TAL"/>
              <w:rPr>
                <w:rFonts w:cs="Arial"/>
                <w:bCs/>
                <w:szCs w:val="18"/>
                <w:lang w:eastAsia="ja-JP"/>
              </w:rPr>
            </w:pPr>
            <w:r w:rsidRPr="0071235A">
              <w:rPr>
                <w:rFonts w:cs="Arial"/>
                <w:bCs/>
                <w:szCs w:val="18"/>
                <w:lang w:eastAsia="ja-JP"/>
              </w:rPr>
              <w:t>9.2.2.79</w:t>
            </w:r>
          </w:p>
        </w:tc>
        <w:tc>
          <w:tcPr>
            <w:tcW w:w="2835" w:type="dxa"/>
            <w:tcBorders>
              <w:top w:val="single" w:sz="4" w:space="0" w:color="auto"/>
              <w:left w:val="single" w:sz="4" w:space="0" w:color="auto"/>
              <w:bottom w:val="single" w:sz="4" w:space="0" w:color="auto"/>
              <w:right w:val="single" w:sz="4" w:space="0" w:color="auto"/>
            </w:tcBorders>
          </w:tcPr>
          <w:p w14:paraId="619A32F6" w14:textId="77777777" w:rsidR="00F81A5A" w:rsidRPr="00963F0F" w:rsidRDefault="00F81A5A" w:rsidP="00E243D6">
            <w:pPr>
              <w:pStyle w:val="TAL"/>
              <w:rPr>
                <w:rFonts w:cs="Arial"/>
                <w:bCs/>
                <w:szCs w:val="18"/>
                <w:lang w:eastAsia="ja-JP"/>
              </w:rPr>
            </w:pPr>
            <w:r w:rsidRPr="00E61DE5">
              <w:rPr>
                <w:rFonts w:cs="Arial"/>
                <w:szCs w:val="18"/>
                <w:lang w:eastAsia="ja-JP"/>
              </w:rPr>
              <w:t>Contains information on multiplexing with cells configured for collocated IAB-MT, if applicable.</w:t>
            </w:r>
          </w:p>
        </w:tc>
      </w:tr>
    </w:tbl>
    <w:p w14:paraId="27336E68" w14:textId="77777777" w:rsidR="00F81A5A" w:rsidRDefault="00F81A5A" w:rsidP="00F81A5A"/>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81A5A" w14:paraId="5BE9F679" w14:textId="77777777" w:rsidTr="00E243D6">
        <w:tc>
          <w:tcPr>
            <w:tcW w:w="3686" w:type="dxa"/>
          </w:tcPr>
          <w:p w14:paraId="7B1F470C" w14:textId="77777777" w:rsidR="00F81A5A" w:rsidRDefault="00F81A5A" w:rsidP="00E243D6">
            <w:pPr>
              <w:pStyle w:val="TAH"/>
              <w:rPr>
                <w:lang w:eastAsia="ja-JP"/>
              </w:rPr>
            </w:pPr>
            <w:r>
              <w:rPr>
                <w:lang w:eastAsia="ja-JP"/>
              </w:rPr>
              <w:t>Range bound</w:t>
            </w:r>
          </w:p>
        </w:tc>
        <w:tc>
          <w:tcPr>
            <w:tcW w:w="5670" w:type="dxa"/>
          </w:tcPr>
          <w:p w14:paraId="79F58B32" w14:textId="77777777" w:rsidR="00F81A5A" w:rsidRDefault="00F81A5A" w:rsidP="00E243D6">
            <w:pPr>
              <w:pStyle w:val="TAH"/>
              <w:rPr>
                <w:lang w:eastAsia="ja-JP"/>
              </w:rPr>
            </w:pPr>
            <w:r>
              <w:rPr>
                <w:lang w:eastAsia="ja-JP"/>
              </w:rPr>
              <w:t>Explanation</w:t>
            </w:r>
          </w:p>
        </w:tc>
      </w:tr>
      <w:tr w:rsidR="00F81A5A" w14:paraId="6B0435AC" w14:textId="77777777" w:rsidTr="00E243D6">
        <w:tc>
          <w:tcPr>
            <w:tcW w:w="3686" w:type="dxa"/>
          </w:tcPr>
          <w:p w14:paraId="39A15CCB" w14:textId="77777777" w:rsidR="00F81A5A" w:rsidRDefault="00F81A5A" w:rsidP="00E243D6">
            <w:pPr>
              <w:pStyle w:val="TAL"/>
              <w:rPr>
                <w:lang w:eastAsia="ja-JP"/>
              </w:rPr>
            </w:pPr>
            <w:proofErr w:type="spellStart"/>
            <w:r>
              <w:rPr>
                <w:lang w:eastAsia="ja-JP"/>
              </w:rPr>
              <w:t>maxnoofServedCellsIAB</w:t>
            </w:r>
            <w:proofErr w:type="spellEnd"/>
          </w:p>
        </w:tc>
        <w:tc>
          <w:tcPr>
            <w:tcW w:w="5670" w:type="dxa"/>
          </w:tcPr>
          <w:p w14:paraId="7E71B39B" w14:textId="77777777" w:rsidR="00F81A5A" w:rsidRDefault="00F81A5A" w:rsidP="00E243D6">
            <w:pPr>
              <w:pStyle w:val="TAL"/>
              <w:rPr>
                <w:lang w:eastAsia="ja-JP"/>
              </w:rPr>
            </w:pPr>
            <w:r>
              <w:rPr>
                <w:lang w:eastAsia="ja-JP"/>
              </w:rPr>
              <w:t>Maximum number of cells served by an IAB-DU or an IAB-donor-DU. Value is 512.</w:t>
            </w:r>
          </w:p>
        </w:tc>
      </w:tr>
    </w:tbl>
    <w:p w14:paraId="1B8BE4C6" w14:textId="77777777" w:rsidR="00F81A5A" w:rsidRDefault="00F81A5A" w:rsidP="00F81A5A">
      <w:pPr>
        <w:rPr>
          <w:highlight w:val="yellow"/>
        </w:rPr>
      </w:pPr>
    </w:p>
    <w:bookmarkEnd w:id="3"/>
    <w:bookmarkEnd w:id="4"/>
    <w:bookmarkEnd w:id="5"/>
    <w:bookmarkEnd w:id="6"/>
    <w:bookmarkEnd w:id="7"/>
    <w:bookmarkEnd w:id="8"/>
    <w:bookmarkEnd w:id="9"/>
    <w:bookmarkEnd w:id="10"/>
    <w:bookmarkEnd w:id="11"/>
    <w:bookmarkEnd w:id="12"/>
    <w:bookmarkEnd w:id="13"/>
    <w:p w14:paraId="60E145DE" w14:textId="77777777" w:rsidR="00F81A5A" w:rsidRDefault="00F81A5A" w:rsidP="00F81A5A">
      <w:pPr>
        <w:jc w:val="center"/>
      </w:pPr>
      <w:r w:rsidRPr="00B82522">
        <w:rPr>
          <w:highlight w:val="yellow"/>
        </w:rPr>
        <w:t>-------------------------------------------</w:t>
      </w:r>
      <w:r>
        <w:rPr>
          <w:highlight w:val="yellow"/>
          <w:lang w:eastAsia="zh-CN"/>
        </w:rPr>
        <w:t>End</w:t>
      </w:r>
      <w:r>
        <w:rPr>
          <w:highlight w:val="yellow"/>
        </w:rPr>
        <w:t xml:space="preserve"> of change</w:t>
      </w:r>
      <w:r w:rsidRPr="00B82522">
        <w:rPr>
          <w:highlight w:val="yellow"/>
        </w:rPr>
        <w:t>-------------------------------------------</w:t>
      </w:r>
    </w:p>
    <w:p w14:paraId="0F926BA7" w14:textId="1E6B90C0" w:rsidR="003B7728" w:rsidRDefault="003B7728" w:rsidP="00EF323F">
      <w:pPr>
        <w:jc w:val="center"/>
      </w:pPr>
    </w:p>
    <w:sectPr w:rsidR="003B7728" w:rsidSect="002A3D86">
      <w:head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088504" w14:textId="77777777" w:rsidR="00B56968" w:rsidRDefault="00B56968">
      <w:r>
        <w:separator/>
      </w:r>
    </w:p>
  </w:endnote>
  <w:endnote w:type="continuationSeparator" w:id="0">
    <w:p w14:paraId="5C1A3A87" w14:textId="77777777" w:rsidR="00B56968" w:rsidRDefault="00B56968">
      <w:r>
        <w:continuationSeparator/>
      </w:r>
    </w:p>
  </w:endnote>
  <w:endnote w:type="continuationNotice" w:id="1">
    <w:p w14:paraId="539CF1E0" w14:textId="77777777" w:rsidR="00B56968" w:rsidRDefault="00B569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Arial Unicode MS"/>
    <w:charset w:val="00"/>
    <w:family w:val="auto"/>
    <w:pitch w:val="default"/>
    <w:sig w:usb0="00000000" w:usb1="00000000" w:usb2="00000000"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9CB3F6" w14:textId="77777777" w:rsidR="00B56968" w:rsidRDefault="00B56968">
      <w:r>
        <w:separator/>
      </w:r>
    </w:p>
  </w:footnote>
  <w:footnote w:type="continuationSeparator" w:id="0">
    <w:p w14:paraId="41DDD53A" w14:textId="77777777" w:rsidR="00B56968" w:rsidRDefault="00B56968">
      <w:r>
        <w:continuationSeparator/>
      </w:r>
    </w:p>
  </w:footnote>
  <w:footnote w:type="continuationNotice" w:id="1">
    <w:p w14:paraId="0F088302" w14:textId="77777777" w:rsidR="00B56968" w:rsidRDefault="00B569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7A0A" w:rsidRDefault="00737A0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6"/>
  </w:num>
  <w:num w:numId="4">
    <w:abstractNumId w:val="9"/>
  </w:num>
  <w:num w:numId="5">
    <w:abstractNumId w:val="1"/>
  </w:num>
  <w:num w:numId="6">
    <w:abstractNumId w:val="11"/>
  </w:num>
  <w:num w:numId="7">
    <w:abstractNumId w:val="12"/>
  </w:num>
  <w:num w:numId="8">
    <w:abstractNumId w:val="0"/>
  </w:num>
  <w:num w:numId="9">
    <w:abstractNumId w:val="10"/>
  </w:num>
  <w:num w:numId="10">
    <w:abstractNumId w:val="7"/>
  </w:num>
  <w:num w:numId="11">
    <w:abstractNumId w:val="8"/>
  </w:num>
  <w:num w:numId="12">
    <w:abstractNumId w:val="2"/>
  </w:num>
  <w:num w:numId="13">
    <w:abstractNumId w:val="1"/>
  </w:num>
  <w:num w:numId="14">
    <w:abstractNumId w:val="11"/>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116D6"/>
    <w:rsid w:val="000129C2"/>
    <w:rsid w:val="00012A09"/>
    <w:rsid w:val="00013872"/>
    <w:rsid w:val="000141DF"/>
    <w:rsid w:val="0002133B"/>
    <w:rsid w:val="00021651"/>
    <w:rsid w:val="00022E4A"/>
    <w:rsid w:val="000260B7"/>
    <w:rsid w:val="00027D18"/>
    <w:rsid w:val="00031286"/>
    <w:rsid w:val="00031B3C"/>
    <w:rsid w:val="00042A3F"/>
    <w:rsid w:val="00047113"/>
    <w:rsid w:val="00051899"/>
    <w:rsid w:val="00051C38"/>
    <w:rsid w:val="0005313A"/>
    <w:rsid w:val="000542F6"/>
    <w:rsid w:val="00061B53"/>
    <w:rsid w:val="00065643"/>
    <w:rsid w:val="00067AAF"/>
    <w:rsid w:val="00073E9D"/>
    <w:rsid w:val="000750CA"/>
    <w:rsid w:val="00075894"/>
    <w:rsid w:val="00081C58"/>
    <w:rsid w:val="000924DD"/>
    <w:rsid w:val="000A23B7"/>
    <w:rsid w:val="000A3F51"/>
    <w:rsid w:val="000A6394"/>
    <w:rsid w:val="000B2D8D"/>
    <w:rsid w:val="000B53C3"/>
    <w:rsid w:val="000B6345"/>
    <w:rsid w:val="000B6D07"/>
    <w:rsid w:val="000B7E61"/>
    <w:rsid w:val="000B7FED"/>
    <w:rsid w:val="000C038A"/>
    <w:rsid w:val="000C1D3F"/>
    <w:rsid w:val="000C2265"/>
    <w:rsid w:val="000C6598"/>
    <w:rsid w:val="000D06ED"/>
    <w:rsid w:val="000D38AF"/>
    <w:rsid w:val="000D3B50"/>
    <w:rsid w:val="000D4426"/>
    <w:rsid w:val="000D44B3"/>
    <w:rsid w:val="000D5DCF"/>
    <w:rsid w:val="000D735E"/>
    <w:rsid w:val="000E0556"/>
    <w:rsid w:val="000E15D0"/>
    <w:rsid w:val="000E2498"/>
    <w:rsid w:val="000E32C1"/>
    <w:rsid w:val="000E45C9"/>
    <w:rsid w:val="000F4E6B"/>
    <w:rsid w:val="00102A85"/>
    <w:rsid w:val="00105948"/>
    <w:rsid w:val="0011451F"/>
    <w:rsid w:val="001149C1"/>
    <w:rsid w:val="00116B7D"/>
    <w:rsid w:val="00125006"/>
    <w:rsid w:val="00133843"/>
    <w:rsid w:val="00136E10"/>
    <w:rsid w:val="001456D0"/>
    <w:rsid w:val="00145D43"/>
    <w:rsid w:val="0014792F"/>
    <w:rsid w:val="001479D2"/>
    <w:rsid w:val="001543C2"/>
    <w:rsid w:val="001602DB"/>
    <w:rsid w:val="00164BC2"/>
    <w:rsid w:val="00165A07"/>
    <w:rsid w:val="00170C67"/>
    <w:rsid w:val="00171776"/>
    <w:rsid w:val="0017342F"/>
    <w:rsid w:val="00180143"/>
    <w:rsid w:val="001830F0"/>
    <w:rsid w:val="00184682"/>
    <w:rsid w:val="00186A47"/>
    <w:rsid w:val="00190A80"/>
    <w:rsid w:val="00192C46"/>
    <w:rsid w:val="0019487F"/>
    <w:rsid w:val="001A08B3"/>
    <w:rsid w:val="001A48EC"/>
    <w:rsid w:val="001A75CE"/>
    <w:rsid w:val="001A7B60"/>
    <w:rsid w:val="001B4A44"/>
    <w:rsid w:val="001B52F0"/>
    <w:rsid w:val="001B650A"/>
    <w:rsid w:val="001B7A65"/>
    <w:rsid w:val="001C1313"/>
    <w:rsid w:val="001C2F97"/>
    <w:rsid w:val="001D4F85"/>
    <w:rsid w:val="001D7449"/>
    <w:rsid w:val="001E005B"/>
    <w:rsid w:val="001E3435"/>
    <w:rsid w:val="001E41F3"/>
    <w:rsid w:val="001E62FA"/>
    <w:rsid w:val="001F0448"/>
    <w:rsid w:val="001F0A66"/>
    <w:rsid w:val="001F20A9"/>
    <w:rsid w:val="001F2A61"/>
    <w:rsid w:val="001F305F"/>
    <w:rsid w:val="001F6552"/>
    <w:rsid w:val="001F7272"/>
    <w:rsid w:val="001F743F"/>
    <w:rsid w:val="002000B5"/>
    <w:rsid w:val="0020084B"/>
    <w:rsid w:val="00203A87"/>
    <w:rsid w:val="00205233"/>
    <w:rsid w:val="00206B02"/>
    <w:rsid w:val="00211E0C"/>
    <w:rsid w:val="002146A4"/>
    <w:rsid w:val="00215FFC"/>
    <w:rsid w:val="00220CBA"/>
    <w:rsid w:val="00224670"/>
    <w:rsid w:val="00225AC0"/>
    <w:rsid w:val="002317EE"/>
    <w:rsid w:val="002347FC"/>
    <w:rsid w:val="0024383B"/>
    <w:rsid w:val="0024479A"/>
    <w:rsid w:val="00251F41"/>
    <w:rsid w:val="00257E2E"/>
    <w:rsid w:val="0026004D"/>
    <w:rsid w:val="00263663"/>
    <w:rsid w:val="002640DD"/>
    <w:rsid w:val="00265FA1"/>
    <w:rsid w:val="002708DA"/>
    <w:rsid w:val="00273861"/>
    <w:rsid w:val="00275D12"/>
    <w:rsid w:val="002773A5"/>
    <w:rsid w:val="002813C0"/>
    <w:rsid w:val="0028205F"/>
    <w:rsid w:val="00284FEB"/>
    <w:rsid w:val="00285CB8"/>
    <w:rsid w:val="002860C4"/>
    <w:rsid w:val="00290F5D"/>
    <w:rsid w:val="00295890"/>
    <w:rsid w:val="0029714F"/>
    <w:rsid w:val="002A0986"/>
    <w:rsid w:val="002A29B6"/>
    <w:rsid w:val="002A3D86"/>
    <w:rsid w:val="002A4C82"/>
    <w:rsid w:val="002B5741"/>
    <w:rsid w:val="002B6B7E"/>
    <w:rsid w:val="002B6E56"/>
    <w:rsid w:val="002C7B49"/>
    <w:rsid w:val="002C7E10"/>
    <w:rsid w:val="002D436C"/>
    <w:rsid w:val="002D5A1B"/>
    <w:rsid w:val="002E472E"/>
    <w:rsid w:val="002F2285"/>
    <w:rsid w:val="00304ECD"/>
    <w:rsid w:val="00305409"/>
    <w:rsid w:val="00306CDA"/>
    <w:rsid w:val="00307076"/>
    <w:rsid w:val="00311E8A"/>
    <w:rsid w:val="00316D52"/>
    <w:rsid w:val="003253D0"/>
    <w:rsid w:val="00326DAB"/>
    <w:rsid w:val="00331487"/>
    <w:rsid w:val="003438BB"/>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4DD4"/>
    <w:rsid w:val="00377398"/>
    <w:rsid w:val="00383E94"/>
    <w:rsid w:val="00391BAA"/>
    <w:rsid w:val="00392604"/>
    <w:rsid w:val="00393A51"/>
    <w:rsid w:val="003952B7"/>
    <w:rsid w:val="003955F8"/>
    <w:rsid w:val="003975B8"/>
    <w:rsid w:val="003A101A"/>
    <w:rsid w:val="003A2D14"/>
    <w:rsid w:val="003A7D14"/>
    <w:rsid w:val="003B07EC"/>
    <w:rsid w:val="003B4CD0"/>
    <w:rsid w:val="003B52F3"/>
    <w:rsid w:val="003B7728"/>
    <w:rsid w:val="003C081A"/>
    <w:rsid w:val="003C1C81"/>
    <w:rsid w:val="003D088A"/>
    <w:rsid w:val="003D1BC6"/>
    <w:rsid w:val="003D2495"/>
    <w:rsid w:val="003D3191"/>
    <w:rsid w:val="003D63C4"/>
    <w:rsid w:val="003D6685"/>
    <w:rsid w:val="003E18D7"/>
    <w:rsid w:val="003E1A36"/>
    <w:rsid w:val="003E75B8"/>
    <w:rsid w:val="003F3075"/>
    <w:rsid w:val="003F40F8"/>
    <w:rsid w:val="003F61CD"/>
    <w:rsid w:val="003F7B6D"/>
    <w:rsid w:val="00401FC4"/>
    <w:rsid w:val="00410371"/>
    <w:rsid w:val="00410533"/>
    <w:rsid w:val="004140AD"/>
    <w:rsid w:val="00414FE3"/>
    <w:rsid w:val="0041595D"/>
    <w:rsid w:val="004242F1"/>
    <w:rsid w:val="004300C0"/>
    <w:rsid w:val="004360DE"/>
    <w:rsid w:val="00437CA5"/>
    <w:rsid w:val="00437ECA"/>
    <w:rsid w:val="00440884"/>
    <w:rsid w:val="00441B01"/>
    <w:rsid w:val="00444B82"/>
    <w:rsid w:val="00444FFE"/>
    <w:rsid w:val="004517DB"/>
    <w:rsid w:val="00453402"/>
    <w:rsid w:val="00453807"/>
    <w:rsid w:val="00464268"/>
    <w:rsid w:val="00464A02"/>
    <w:rsid w:val="00464B78"/>
    <w:rsid w:val="00465E4F"/>
    <w:rsid w:val="00471140"/>
    <w:rsid w:val="004728E8"/>
    <w:rsid w:val="00472915"/>
    <w:rsid w:val="00473A1C"/>
    <w:rsid w:val="004833D5"/>
    <w:rsid w:val="00483531"/>
    <w:rsid w:val="004853D6"/>
    <w:rsid w:val="00493454"/>
    <w:rsid w:val="00493E43"/>
    <w:rsid w:val="004A0917"/>
    <w:rsid w:val="004A0EC4"/>
    <w:rsid w:val="004A0FD1"/>
    <w:rsid w:val="004B0FFD"/>
    <w:rsid w:val="004B1AD2"/>
    <w:rsid w:val="004B4355"/>
    <w:rsid w:val="004B75B7"/>
    <w:rsid w:val="004B7C48"/>
    <w:rsid w:val="004C43C3"/>
    <w:rsid w:val="004D3643"/>
    <w:rsid w:val="004D6F5B"/>
    <w:rsid w:val="004E6D0B"/>
    <w:rsid w:val="004E6E16"/>
    <w:rsid w:val="004F02CB"/>
    <w:rsid w:val="005006C6"/>
    <w:rsid w:val="00501688"/>
    <w:rsid w:val="00503F33"/>
    <w:rsid w:val="00505849"/>
    <w:rsid w:val="00512A6A"/>
    <w:rsid w:val="00513A3B"/>
    <w:rsid w:val="0051580D"/>
    <w:rsid w:val="00523325"/>
    <w:rsid w:val="005235C5"/>
    <w:rsid w:val="00531044"/>
    <w:rsid w:val="005350EB"/>
    <w:rsid w:val="00535DB8"/>
    <w:rsid w:val="00537847"/>
    <w:rsid w:val="0054009B"/>
    <w:rsid w:val="005405AD"/>
    <w:rsid w:val="00541429"/>
    <w:rsid w:val="00547111"/>
    <w:rsid w:val="00551501"/>
    <w:rsid w:val="00552BBF"/>
    <w:rsid w:val="00554D4E"/>
    <w:rsid w:val="0055546F"/>
    <w:rsid w:val="00557CA8"/>
    <w:rsid w:val="005642F2"/>
    <w:rsid w:val="00564523"/>
    <w:rsid w:val="005744FC"/>
    <w:rsid w:val="00580562"/>
    <w:rsid w:val="00592B00"/>
    <w:rsid w:val="00592D74"/>
    <w:rsid w:val="00596428"/>
    <w:rsid w:val="00597E4B"/>
    <w:rsid w:val="005A2804"/>
    <w:rsid w:val="005B3097"/>
    <w:rsid w:val="005C0EAE"/>
    <w:rsid w:val="005C6A4A"/>
    <w:rsid w:val="005D3849"/>
    <w:rsid w:val="005D4D77"/>
    <w:rsid w:val="005D61AD"/>
    <w:rsid w:val="005D63C5"/>
    <w:rsid w:val="005D77AD"/>
    <w:rsid w:val="005E2C44"/>
    <w:rsid w:val="005E67D6"/>
    <w:rsid w:val="005E6F92"/>
    <w:rsid w:val="005F099B"/>
    <w:rsid w:val="005F404F"/>
    <w:rsid w:val="005F5038"/>
    <w:rsid w:val="005F67D2"/>
    <w:rsid w:val="00603E76"/>
    <w:rsid w:val="006042A3"/>
    <w:rsid w:val="0061330F"/>
    <w:rsid w:val="00613C90"/>
    <w:rsid w:val="00620109"/>
    <w:rsid w:val="00621188"/>
    <w:rsid w:val="0062124C"/>
    <w:rsid w:val="00621923"/>
    <w:rsid w:val="006257ED"/>
    <w:rsid w:val="00627475"/>
    <w:rsid w:val="00637EC0"/>
    <w:rsid w:val="00645B33"/>
    <w:rsid w:val="00650655"/>
    <w:rsid w:val="00650E87"/>
    <w:rsid w:val="0066227F"/>
    <w:rsid w:val="00663777"/>
    <w:rsid w:val="00665C47"/>
    <w:rsid w:val="00670BA0"/>
    <w:rsid w:val="00673586"/>
    <w:rsid w:val="00682D23"/>
    <w:rsid w:val="00690D2F"/>
    <w:rsid w:val="00691157"/>
    <w:rsid w:val="00691E7C"/>
    <w:rsid w:val="00691E8A"/>
    <w:rsid w:val="006925C6"/>
    <w:rsid w:val="00692B5C"/>
    <w:rsid w:val="006933DC"/>
    <w:rsid w:val="00695808"/>
    <w:rsid w:val="006A0592"/>
    <w:rsid w:val="006A22A7"/>
    <w:rsid w:val="006A6FB3"/>
    <w:rsid w:val="006B13EC"/>
    <w:rsid w:val="006B46FB"/>
    <w:rsid w:val="006B5FAA"/>
    <w:rsid w:val="006C12E8"/>
    <w:rsid w:val="006C683F"/>
    <w:rsid w:val="006D250C"/>
    <w:rsid w:val="006E1ECD"/>
    <w:rsid w:val="006E21FB"/>
    <w:rsid w:val="006E3E6B"/>
    <w:rsid w:val="006E52EC"/>
    <w:rsid w:val="006E7D86"/>
    <w:rsid w:val="006F23FC"/>
    <w:rsid w:val="007127C0"/>
    <w:rsid w:val="00717F6E"/>
    <w:rsid w:val="007208D8"/>
    <w:rsid w:val="007325F0"/>
    <w:rsid w:val="00737A0A"/>
    <w:rsid w:val="00740908"/>
    <w:rsid w:val="00744687"/>
    <w:rsid w:val="007450E7"/>
    <w:rsid w:val="00747B95"/>
    <w:rsid w:val="007513F3"/>
    <w:rsid w:val="0075166C"/>
    <w:rsid w:val="00753587"/>
    <w:rsid w:val="007553B3"/>
    <w:rsid w:val="007628EA"/>
    <w:rsid w:val="00766D46"/>
    <w:rsid w:val="00772713"/>
    <w:rsid w:val="00776FC6"/>
    <w:rsid w:val="007833B9"/>
    <w:rsid w:val="00784865"/>
    <w:rsid w:val="00791F4B"/>
    <w:rsid w:val="00792342"/>
    <w:rsid w:val="00794BA8"/>
    <w:rsid w:val="007977A8"/>
    <w:rsid w:val="007A7F2E"/>
    <w:rsid w:val="007B0240"/>
    <w:rsid w:val="007B512A"/>
    <w:rsid w:val="007C2097"/>
    <w:rsid w:val="007C5512"/>
    <w:rsid w:val="007C78A2"/>
    <w:rsid w:val="007D25E0"/>
    <w:rsid w:val="007D2AED"/>
    <w:rsid w:val="007D2FC2"/>
    <w:rsid w:val="007D6A07"/>
    <w:rsid w:val="007E0FB5"/>
    <w:rsid w:val="007E263E"/>
    <w:rsid w:val="007E5E8D"/>
    <w:rsid w:val="007F1522"/>
    <w:rsid w:val="007F2938"/>
    <w:rsid w:val="007F409B"/>
    <w:rsid w:val="007F7259"/>
    <w:rsid w:val="008040A8"/>
    <w:rsid w:val="0081513D"/>
    <w:rsid w:val="00822472"/>
    <w:rsid w:val="0082400C"/>
    <w:rsid w:val="008279FA"/>
    <w:rsid w:val="00830826"/>
    <w:rsid w:val="008319C7"/>
    <w:rsid w:val="00833B9D"/>
    <w:rsid w:val="00834D36"/>
    <w:rsid w:val="00837F57"/>
    <w:rsid w:val="008424CE"/>
    <w:rsid w:val="00842601"/>
    <w:rsid w:val="00843B90"/>
    <w:rsid w:val="008528AB"/>
    <w:rsid w:val="00860312"/>
    <w:rsid w:val="00860976"/>
    <w:rsid w:val="008623C4"/>
    <w:rsid w:val="008626E7"/>
    <w:rsid w:val="00867674"/>
    <w:rsid w:val="00870D74"/>
    <w:rsid w:val="00870EE7"/>
    <w:rsid w:val="008722ED"/>
    <w:rsid w:val="00872E26"/>
    <w:rsid w:val="00880B29"/>
    <w:rsid w:val="008863B9"/>
    <w:rsid w:val="008915FA"/>
    <w:rsid w:val="008944B4"/>
    <w:rsid w:val="008A45A6"/>
    <w:rsid w:val="008A5378"/>
    <w:rsid w:val="008B3971"/>
    <w:rsid w:val="008B42F7"/>
    <w:rsid w:val="008C049A"/>
    <w:rsid w:val="008C1370"/>
    <w:rsid w:val="008C2DBB"/>
    <w:rsid w:val="008C42FF"/>
    <w:rsid w:val="008C452A"/>
    <w:rsid w:val="008C7082"/>
    <w:rsid w:val="008D24C7"/>
    <w:rsid w:val="008E7D10"/>
    <w:rsid w:val="008F1235"/>
    <w:rsid w:val="008F2883"/>
    <w:rsid w:val="008F3789"/>
    <w:rsid w:val="008F4A0F"/>
    <w:rsid w:val="008F545A"/>
    <w:rsid w:val="008F5E87"/>
    <w:rsid w:val="008F686C"/>
    <w:rsid w:val="008F7A19"/>
    <w:rsid w:val="00900935"/>
    <w:rsid w:val="009014D6"/>
    <w:rsid w:val="00902E58"/>
    <w:rsid w:val="00903301"/>
    <w:rsid w:val="00906E71"/>
    <w:rsid w:val="0091378A"/>
    <w:rsid w:val="00913C00"/>
    <w:rsid w:val="009143B6"/>
    <w:rsid w:val="009148DE"/>
    <w:rsid w:val="00914C02"/>
    <w:rsid w:val="00915B18"/>
    <w:rsid w:val="009227F9"/>
    <w:rsid w:val="00922A96"/>
    <w:rsid w:val="00923791"/>
    <w:rsid w:val="00925FAF"/>
    <w:rsid w:val="00927462"/>
    <w:rsid w:val="00941E30"/>
    <w:rsid w:val="0094524C"/>
    <w:rsid w:val="00947CBD"/>
    <w:rsid w:val="009514A9"/>
    <w:rsid w:val="00956F06"/>
    <w:rsid w:val="00962FAF"/>
    <w:rsid w:val="00971E87"/>
    <w:rsid w:val="00974A61"/>
    <w:rsid w:val="00975719"/>
    <w:rsid w:val="00976820"/>
    <w:rsid w:val="009777D9"/>
    <w:rsid w:val="0097787D"/>
    <w:rsid w:val="009818F9"/>
    <w:rsid w:val="009848DB"/>
    <w:rsid w:val="00985498"/>
    <w:rsid w:val="00987B3B"/>
    <w:rsid w:val="00987DCA"/>
    <w:rsid w:val="00991B88"/>
    <w:rsid w:val="009934B1"/>
    <w:rsid w:val="0099546E"/>
    <w:rsid w:val="009A4069"/>
    <w:rsid w:val="009A48DB"/>
    <w:rsid w:val="009A5753"/>
    <w:rsid w:val="009A579D"/>
    <w:rsid w:val="009B08FC"/>
    <w:rsid w:val="009B1CAC"/>
    <w:rsid w:val="009B7FD6"/>
    <w:rsid w:val="009C0B00"/>
    <w:rsid w:val="009C2C1A"/>
    <w:rsid w:val="009C4234"/>
    <w:rsid w:val="009C476A"/>
    <w:rsid w:val="009C643B"/>
    <w:rsid w:val="009E003C"/>
    <w:rsid w:val="009E100A"/>
    <w:rsid w:val="009E3297"/>
    <w:rsid w:val="009E5265"/>
    <w:rsid w:val="009E57FC"/>
    <w:rsid w:val="009E6A11"/>
    <w:rsid w:val="009E6C50"/>
    <w:rsid w:val="009E6D36"/>
    <w:rsid w:val="009F1670"/>
    <w:rsid w:val="009F734F"/>
    <w:rsid w:val="009F7AA2"/>
    <w:rsid w:val="00A02710"/>
    <w:rsid w:val="00A07BEC"/>
    <w:rsid w:val="00A1736F"/>
    <w:rsid w:val="00A246B6"/>
    <w:rsid w:val="00A24A0F"/>
    <w:rsid w:val="00A25186"/>
    <w:rsid w:val="00A26C18"/>
    <w:rsid w:val="00A302E2"/>
    <w:rsid w:val="00A37B11"/>
    <w:rsid w:val="00A4061B"/>
    <w:rsid w:val="00A40ABC"/>
    <w:rsid w:val="00A42FD9"/>
    <w:rsid w:val="00A4694C"/>
    <w:rsid w:val="00A47517"/>
    <w:rsid w:val="00A47E70"/>
    <w:rsid w:val="00A50CF0"/>
    <w:rsid w:val="00A51C34"/>
    <w:rsid w:val="00A52A2E"/>
    <w:rsid w:val="00A577F2"/>
    <w:rsid w:val="00A615E2"/>
    <w:rsid w:val="00A66A20"/>
    <w:rsid w:val="00A66F5B"/>
    <w:rsid w:val="00A67DBE"/>
    <w:rsid w:val="00A70B32"/>
    <w:rsid w:val="00A7282F"/>
    <w:rsid w:val="00A76542"/>
    <w:rsid w:val="00A7671C"/>
    <w:rsid w:val="00A76FE7"/>
    <w:rsid w:val="00A7733B"/>
    <w:rsid w:val="00A774A8"/>
    <w:rsid w:val="00A82DBD"/>
    <w:rsid w:val="00A84974"/>
    <w:rsid w:val="00A869EF"/>
    <w:rsid w:val="00A87575"/>
    <w:rsid w:val="00A940C3"/>
    <w:rsid w:val="00A963D5"/>
    <w:rsid w:val="00A9653E"/>
    <w:rsid w:val="00AA2CBC"/>
    <w:rsid w:val="00AA38C3"/>
    <w:rsid w:val="00AA434A"/>
    <w:rsid w:val="00AC25B7"/>
    <w:rsid w:val="00AC5820"/>
    <w:rsid w:val="00AC6ECE"/>
    <w:rsid w:val="00AD006E"/>
    <w:rsid w:val="00AD1CD8"/>
    <w:rsid w:val="00AD2F09"/>
    <w:rsid w:val="00AD5237"/>
    <w:rsid w:val="00AE250A"/>
    <w:rsid w:val="00AF43B5"/>
    <w:rsid w:val="00AF4416"/>
    <w:rsid w:val="00B02A30"/>
    <w:rsid w:val="00B03D7F"/>
    <w:rsid w:val="00B05036"/>
    <w:rsid w:val="00B13F90"/>
    <w:rsid w:val="00B1772F"/>
    <w:rsid w:val="00B21045"/>
    <w:rsid w:val="00B2257F"/>
    <w:rsid w:val="00B23139"/>
    <w:rsid w:val="00B258BB"/>
    <w:rsid w:val="00B27E47"/>
    <w:rsid w:val="00B351C3"/>
    <w:rsid w:val="00B515F8"/>
    <w:rsid w:val="00B52F17"/>
    <w:rsid w:val="00B56968"/>
    <w:rsid w:val="00B63F16"/>
    <w:rsid w:val="00B67B97"/>
    <w:rsid w:val="00B67EED"/>
    <w:rsid w:val="00B728B5"/>
    <w:rsid w:val="00B764F7"/>
    <w:rsid w:val="00B81C17"/>
    <w:rsid w:val="00B92DF4"/>
    <w:rsid w:val="00B94796"/>
    <w:rsid w:val="00B94D0F"/>
    <w:rsid w:val="00B968C8"/>
    <w:rsid w:val="00B97B98"/>
    <w:rsid w:val="00BA307A"/>
    <w:rsid w:val="00BA3EC5"/>
    <w:rsid w:val="00BA51D9"/>
    <w:rsid w:val="00BA7FD3"/>
    <w:rsid w:val="00BB00DA"/>
    <w:rsid w:val="00BB2389"/>
    <w:rsid w:val="00BB27E9"/>
    <w:rsid w:val="00BB39B7"/>
    <w:rsid w:val="00BB5DFC"/>
    <w:rsid w:val="00BC04CC"/>
    <w:rsid w:val="00BC2BEB"/>
    <w:rsid w:val="00BC2F3B"/>
    <w:rsid w:val="00BD279D"/>
    <w:rsid w:val="00BD6BB8"/>
    <w:rsid w:val="00BE054B"/>
    <w:rsid w:val="00BF780A"/>
    <w:rsid w:val="00C06405"/>
    <w:rsid w:val="00C07BD7"/>
    <w:rsid w:val="00C10924"/>
    <w:rsid w:val="00C13091"/>
    <w:rsid w:val="00C161B6"/>
    <w:rsid w:val="00C21F40"/>
    <w:rsid w:val="00C25C54"/>
    <w:rsid w:val="00C36A3F"/>
    <w:rsid w:val="00C37200"/>
    <w:rsid w:val="00C37931"/>
    <w:rsid w:val="00C41620"/>
    <w:rsid w:val="00C4328F"/>
    <w:rsid w:val="00C435C9"/>
    <w:rsid w:val="00C51F40"/>
    <w:rsid w:val="00C54D25"/>
    <w:rsid w:val="00C578EC"/>
    <w:rsid w:val="00C61B21"/>
    <w:rsid w:val="00C63F99"/>
    <w:rsid w:val="00C66BA2"/>
    <w:rsid w:val="00C706BD"/>
    <w:rsid w:val="00C70E42"/>
    <w:rsid w:val="00C71E47"/>
    <w:rsid w:val="00C77A07"/>
    <w:rsid w:val="00C77FE3"/>
    <w:rsid w:val="00C80BD0"/>
    <w:rsid w:val="00C820D4"/>
    <w:rsid w:val="00C91E6B"/>
    <w:rsid w:val="00C9557B"/>
    <w:rsid w:val="00C95985"/>
    <w:rsid w:val="00CB43C8"/>
    <w:rsid w:val="00CB6095"/>
    <w:rsid w:val="00CC17FE"/>
    <w:rsid w:val="00CC2D39"/>
    <w:rsid w:val="00CC4B70"/>
    <w:rsid w:val="00CC5026"/>
    <w:rsid w:val="00CC68D0"/>
    <w:rsid w:val="00CD0E4E"/>
    <w:rsid w:val="00CD4A68"/>
    <w:rsid w:val="00CE1E66"/>
    <w:rsid w:val="00CE3A30"/>
    <w:rsid w:val="00CE7BEE"/>
    <w:rsid w:val="00CF22B5"/>
    <w:rsid w:val="00CF3605"/>
    <w:rsid w:val="00D02C3C"/>
    <w:rsid w:val="00D03F9A"/>
    <w:rsid w:val="00D06AEB"/>
    <w:rsid w:val="00D06D51"/>
    <w:rsid w:val="00D07AE7"/>
    <w:rsid w:val="00D131BF"/>
    <w:rsid w:val="00D20390"/>
    <w:rsid w:val="00D24991"/>
    <w:rsid w:val="00D301B4"/>
    <w:rsid w:val="00D324E0"/>
    <w:rsid w:val="00D32DE6"/>
    <w:rsid w:val="00D34415"/>
    <w:rsid w:val="00D4145F"/>
    <w:rsid w:val="00D422D2"/>
    <w:rsid w:val="00D424D3"/>
    <w:rsid w:val="00D42E0C"/>
    <w:rsid w:val="00D464C9"/>
    <w:rsid w:val="00D50255"/>
    <w:rsid w:val="00D53060"/>
    <w:rsid w:val="00D624B9"/>
    <w:rsid w:val="00D66520"/>
    <w:rsid w:val="00D7147F"/>
    <w:rsid w:val="00D73FE6"/>
    <w:rsid w:val="00D7519C"/>
    <w:rsid w:val="00D754E9"/>
    <w:rsid w:val="00D75CDC"/>
    <w:rsid w:val="00D838BE"/>
    <w:rsid w:val="00D83942"/>
    <w:rsid w:val="00D86FFA"/>
    <w:rsid w:val="00D92C20"/>
    <w:rsid w:val="00DA00B6"/>
    <w:rsid w:val="00DA3053"/>
    <w:rsid w:val="00DA61AB"/>
    <w:rsid w:val="00DB5070"/>
    <w:rsid w:val="00DC02D0"/>
    <w:rsid w:val="00DC074F"/>
    <w:rsid w:val="00DC3E94"/>
    <w:rsid w:val="00DC7DA0"/>
    <w:rsid w:val="00DD0467"/>
    <w:rsid w:val="00DD1E6C"/>
    <w:rsid w:val="00DD7E40"/>
    <w:rsid w:val="00DE34CF"/>
    <w:rsid w:val="00DE37D4"/>
    <w:rsid w:val="00DF154A"/>
    <w:rsid w:val="00DF332E"/>
    <w:rsid w:val="00DF5356"/>
    <w:rsid w:val="00E0038D"/>
    <w:rsid w:val="00E00C7D"/>
    <w:rsid w:val="00E01B49"/>
    <w:rsid w:val="00E050C7"/>
    <w:rsid w:val="00E1041A"/>
    <w:rsid w:val="00E12D4E"/>
    <w:rsid w:val="00E13F3D"/>
    <w:rsid w:val="00E147B1"/>
    <w:rsid w:val="00E15268"/>
    <w:rsid w:val="00E155E8"/>
    <w:rsid w:val="00E16808"/>
    <w:rsid w:val="00E177EA"/>
    <w:rsid w:val="00E2346A"/>
    <w:rsid w:val="00E238CA"/>
    <w:rsid w:val="00E2784B"/>
    <w:rsid w:val="00E346F4"/>
    <w:rsid w:val="00E34898"/>
    <w:rsid w:val="00E367AB"/>
    <w:rsid w:val="00E3736C"/>
    <w:rsid w:val="00E37989"/>
    <w:rsid w:val="00E51DD1"/>
    <w:rsid w:val="00E56E00"/>
    <w:rsid w:val="00E6103C"/>
    <w:rsid w:val="00E6348A"/>
    <w:rsid w:val="00E648A9"/>
    <w:rsid w:val="00E65EA7"/>
    <w:rsid w:val="00E70D6A"/>
    <w:rsid w:val="00E7563F"/>
    <w:rsid w:val="00E760B8"/>
    <w:rsid w:val="00E8108C"/>
    <w:rsid w:val="00E816F9"/>
    <w:rsid w:val="00E81B02"/>
    <w:rsid w:val="00E8217D"/>
    <w:rsid w:val="00E82CB6"/>
    <w:rsid w:val="00E83F03"/>
    <w:rsid w:val="00E872D1"/>
    <w:rsid w:val="00E8776F"/>
    <w:rsid w:val="00E941CE"/>
    <w:rsid w:val="00EA1061"/>
    <w:rsid w:val="00EA2FC9"/>
    <w:rsid w:val="00EA47E3"/>
    <w:rsid w:val="00EB09B7"/>
    <w:rsid w:val="00EB2B8E"/>
    <w:rsid w:val="00EB4B6B"/>
    <w:rsid w:val="00EB5AF3"/>
    <w:rsid w:val="00EB626C"/>
    <w:rsid w:val="00EB6EF0"/>
    <w:rsid w:val="00EB70B1"/>
    <w:rsid w:val="00EC4F90"/>
    <w:rsid w:val="00EE7D7C"/>
    <w:rsid w:val="00EF081D"/>
    <w:rsid w:val="00EF323F"/>
    <w:rsid w:val="00EF538F"/>
    <w:rsid w:val="00EF56E7"/>
    <w:rsid w:val="00F012F5"/>
    <w:rsid w:val="00F0269A"/>
    <w:rsid w:val="00F02C31"/>
    <w:rsid w:val="00F06E1F"/>
    <w:rsid w:val="00F0775A"/>
    <w:rsid w:val="00F10660"/>
    <w:rsid w:val="00F1229B"/>
    <w:rsid w:val="00F127B6"/>
    <w:rsid w:val="00F16ADB"/>
    <w:rsid w:val="00F171E9"/>
    <w:rsid w:val="00F1766C"/>
    <w:rsid w:val="00F22075"/>
    <w:rsid w:val="00F2244B"/>
    <w:rsid w:val="00F23320"/>
    <w:rsid w:val="00F23849"/>
    <w:rsid w:val="00F25D98"/>
    <w:rsid w:val="00F300FB"/>
    <w:rsid w:val="00F348FB"/>
    <w:rsid w:val="00F501DE"/>
    <w:rsid w:val="00F50E46"/>
    <w:rsid w:val="00F5168F"/>
    <w:rsid w:val="00F5256B"/>
    <w:rsid w:val="00F53CC2"/>
    <w:rsid w:val="00F574DC"/>
    <w:rsid w:val="00F61155"/>
    <w:rsid w:val="00F62789"/>
    <w:rsid w:val="00F65880"/>
    <w:rsid w:val="00F70ED5"/>
    <w:rsid w:val="00F72193"/>
    <w:rsid w:val="00F7310B"/>
    <w:rsid w:val="00F73B82"/>
    <w:rsid w:val="00F74245"/>
    <w:rsid w:val="00F750B4"/>
    <w:rsid w:val="00F759E5"/>
    <w:rsid w:val="00F81A5A"/>
    <w:rsid w:val="00F81FE3"/>
    <w:rsid w:val="00F833EA"/>
    <w:rsid w:val="00F84B10"/>
    <w:rsid w:val="00F87B4D"/>
    <w:rsid w:val="00F87C1A"/>
    <w:rsid w:val="00F9184C"/>
    <w:rsid w:val="00F930D6"/>
    <w:rsid w:val="00F979C4"/>
    <w:rsid w:val="00F97C2F"/>
    <w:rsid w:val="00FA2B37"/>
    <w:rsid w:val="00FA52B1"/>
    <w:rsid w:val="00FA687B"/>
    <w:rsid w:val="00FA7E23"/>
    <w:rsid w:val="00FB05FC"/>
    <w:rsid w:val="00FB188F"/>
    <w:rsid w:val="00FB2C79"/>
    <w:rsid w:val="00FB5544"/>
    <w:rsid w:val="00FB5E69"/>
    <w:rsid w:val="00FB6386"/>
    <w:rsid w:val="00FC17E0"/>
    <w:rsid w:val="00FC231F"/>
    <w:rsid w:val="00FD034D"/>
    <w:rsid w:val="00FD0546"/>
    <w:rsid w:val="00FD0E56"/>
    <w:rsid w:val="00FD29BC"/>
    <w:rsid w:val="00FD376A"/>
    <w:rsid w:val="00FD5226"/>
    <w:rsid w:val="00FD6217"/>
    <w:rsid w:val="00FE168D"/>
    <w:rsid w:val="00FE4A91"/>
    <w:rsid w:val="00FE6922"/>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aliases w:val="Observation TOC2"/>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99"/>
    <w:rsid w:val="000B7FED"/>
    <w:pPr>
      <w:ind w:left="1985" w:hanging="1985"/>
    </w:pPr>
  </w:style>
  <w:style w:type="paragraph" w:styleId="TOC7">
    <w:name w:val="toc 7"/>
    <w:basedOn w:val="TOC6"/>
    <w:next w:val="a"/>
    <w:uiPriority w:val="99"/>
    <w:rsid w:val="000B7FED"/>
    <w:pPr>
      <w:ind w:left="2268" w:hanging="2268"/>
    </w:pPr>
  </w:style>
  <w:style w:type="paragraph" w:styleId="24">
    <w:name w:val="List Bullet 2"/>
    <w:basedOn w:val="a9"/>
    <w:uiPriority w:val="99"/>
    <w:rsid w:val="000B7FED"/>
    <w:pPr>
      <w:ind w:left="851"/>
    </w:pPr>
  </w:style>
  <w:style w:type="paragraph" w:styleId="31">
    <w:name w:val="List Bullet 3"/>
    <w:basedOn w:val="24"/>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uiPriority w:val="99"/>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uiPriority w:val="99"/>
    <w:rsid w:val="000B7FED"/>
    <w:pPr>
      <w:ind w:left="1418"/>
    </w:pPr>
  </w:style>
  <w:style w:type="paragraph" w:styleId="52">
    <w:name w:val="List Bullet 5"/>
    <w:basedOn w:val="42"/>
    <w:uiPriority w:val="99"/>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uiPriority w:val="99"/>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uiPriority w:val="99"/>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uiPriority w:val="99"/>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uiPriority w:val="99"/>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uiPriority w:val="99"/>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uiPriority w:val="99"/>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uiPriority w:val="99"/>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uiPriority w:val="99"/>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uiPriority w:val="99"/>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uiPriority w:val="99"/>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uiPriority w:val="99"/>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uiPriority w:val="99"/>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uiPriority w:val="9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uiPriority w:val="99"/>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uiPriority w:val="99"/>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uiPriority w:val="99"/>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uiPriority w:val="99"/>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uiPriority w:val="99"/>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uiPriority w:val="99"/>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uiPriority w:val="99"/>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uiPriority w:val="99"/>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uiPriority w:val="99"/>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uiPriority w:val="99"/>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306C0C-30C2-4D24-A51A-613B62FF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769</Words>
  <Characters>5052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5810</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cp:lastModifiedBy>Huawei</cp:lastModifiedBy>
  <cp:revision>2</cp:revision>
  <cp:lastPrinted>1900-01-01T14:00:00Z</cp:lastPrinted>
  <dcterms:created xsi:type="dcterms:W3CDTF">2022-11-14T14:41:00Z</dcterms:created>
  <dcterms:modified xsi:type="dcterms:W3CDTF">2022-11-14T14:41:00Z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(3)b1XDoNdE1OdVnPUNWDb4dAySfHb1SODeSvYqmYakny6tgiGMRW/90+Y5svw2A/Djv3b0rsVL
k9l3bHLD+I+2WUy8Ar2tz+8E/PHaynOwIj4G3Z4R2PifxY348reZxxu8vAT6JIAri4Z3dCmF
eloNhBSiwV/XI4+UjUF1OCXLSxB5vbpLY8iddvlPXBe1bm6H3mWQqiSY/vHkNd0z8UslKZN5
yGX4gbaO6FnN7W/gS5</vt:lpwstr>
  </property>
  <property fmtid="{D5CDD505-2E9C-101B-9397-08002B2CF9AE}" pid="22" name="_2015_ms_pID_7253431">
    <vt:lpwstr>QZM2SxkMUuHOLqdJXxEyaga/gqPb4I8R/xqL0G4/HU+qrxWUqmESuB
9NeRcmGrCIFAXDO5Q7XLFYPJ05VEr0R2R+0oVdlj26vsO4VfRkSOjViImpa2jwbjMpuXSO/w
TYNKlG5EB4w1Y6dMsfQVg5nHioCrRB8HkKXYcxbF1iLYvYm9ZW0lqNgg/SGlxRqRuf/Ms6Le
KAeMclbOXkOLFGbtB8L9QbmSUS0zSt6haBAY</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1666088501</vt:lpwstr>
  </property>
</Properties>
</file>