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12CCBAA8"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5420B4">
        <w:rPr>
          <w:b/>
          <w:noProof/>
          <w:sz w:val="24"/>
          <w:szCs w:val="28"/>
        </w:rPr>
        <w:t>8</w:t>
      </w:r>
      <w:r w:rsidRPr="002818AA">
        <w:rPr>
          <w:b/>
          <w:i/>
          <w:noProof/>
          <w:sz w:val="24"/>
          <w:szCs w:val="28"/>
        </w:rPr>
        <w:tab/>
      </w:r>
      <w:r w:rsidRPr="00860976">
        <w:rPr>
          <w:b/>
          <w:sz w:val="28"/>
          <w:szCs w:val="28"/>
        </w:rPr>
        <w:t>R3-</w:t>
      </w:r>
      <w:r w:rsidR="00F93F59" w:rsidRPr="00860976">
        <w:rPr>
          <w:b/>
          <w:noProof/>
          <w:sz w:val="28"/>
          <w:szCs w:val="28"/>
        </w:rPr>
        <w:t>2</w:t>
      </w:r>
      <w:r w:rsidR="00F93F59">
        <w:rPr>
          <w:b/>
          <w:noProof/>
          <w:sz w:val="28"/>
          <w:szCs w:val="28"/>
        </w:rPr>
        <w:t>2</w:t>
      </w:r>
      <w:r w:rsidR="005420B4">
        <w:rPr>
          <w:b/>
          <w:noProof/>
          <w:sz w:val="28"/>
          <w:szCs w:val="28"/>
          <w:lang w:eastAsia="zh-CN"/>
        </w:rPr>
        <w:t>6121</w:t>
      </w:r>
    </w:p>
    <w:p w14:paraId="7FA0834D" w14:textId="2712380C" w:rsidR="00EB4B6B" w:rsidRPr="002818AA" w:rsidRDefault="005420B4" w:rsidP="00EB4B6B">
      <w:pPr>
        <w:pStyle w:val="CRCoverPage"/>
        <w:outlineLvl w:val="0"/>
        <w:rPr>
          <w:b/>
          <w:noProof/>
          <w:sz w:val="24"/>
          <w:szCs w:val="28"/>
        </w:rPr>
      </w:pPr>
      <w:r>
        <w:rPr>
          <w:b/>
          <w:noProof/>
          <w:sz w:val="24"/>
          <w:szCs w:val="28"/>
        </w:rPr>
        <w:t>Toulouse</w:t>
      </w:r>
      <w:r w:rsidR="00EB4B6B" w:rsidRPr="002818AA">
        <w:rPr>
          <w:b/>
          <w:noProof/>
          <w:sz w:val="24"/>
          <w:szCs w:val="28"/>
        </w:rPr>
        <w:t>,</w:t>
      </w:r>
      <w:r>
        <w:rPr>
          <w:b/>
          <w:noProof/>
          <w:sz w:val="24"/>
          <w:szCs w:val="28"/>
        </w:rPr>
        <w:t xml:space="preserve"> France</w:t>
      </w:r>
      <w:r w:rsidR="00695B9C">
        <w:rPr>
          <w:b/>
          <w:noProof/>
          <w:sz w:val="24"/>
          <w:szCs w:val="28"/>
        </w:rPr>
        <w:t>,</w:t>
      </w:r>
      <w:bookmarkStart w:id="0" w:name="_GoBack"/>
      <w:bookmarkEnd w:id="0"/>
      <w:r w:rsidR="00EB4B6B">
        <w:rPr>
          <w:b/>
          <w:noProof/>
          <w:sz w:val="24"/>
          <w:szCs w:val="28"/>
        </w:rPr>
        <w:t xml:space="preserve"> </w:t>
      </w:r>
      <w:r w:rsidR="0097787D">
        <w:rPr>
          <w:b/>
          <w:noProof/>
          <w:sz w:val="24"/>
          <w:szCs w:val="28"/>
        </w:rPr>
        <w:t>1</w:t>
      </w:r>
      <w:r>
        <w:rPr>
          <w:b/>
          <w:noProof/>
          <w:sz w:val="24"/>
          <w:szCs w:val="28"/>
        </w:rPr>
        <w:t>4</w:t>
      </w:r>
      <w:r w:rsidR="00EB4B6B" w:rsidRPr="00105948">
        <w:rPr>
          <w:b/>
          <w:noProof/>
          <w:sz w:val="24"/>
          <w:szCs w:val="28"/>
          <w:vertAlign w:val="superscript"/>
        </w:rPr>
        <w:t>th</w:t>
      </w:r>
      <w:r w:rsidR="00EB4B6B">
        <w:rPr>
          <w:b/>
          <w:noProof/>
          <w:sz w:val="24"/>
          <w:szCs w:val="28"/>
        </w:rPr>
        <w:t xml:space="preserve"> </w:t>
      </w:r>
      <w:r w:rsidR="00EB4B6B" w:rsidRPr="002818AA">
        <w:rPr>
          <w:b/>
          <w:noProof/>
          <w:sz w:val="24"/>
          <w:szCs w:val="28"/>
        </w:rPr>
        <w:t>–</w:t>
      </w:r>
      <w:r w:rsidR="0057480F">
        <w:rPr>
          <w:b/>
          <w:noProof/>
          <w:sz w:val="24"/>
          <w:szCs w:val="28"/>
        </w:rPr>
        <w:t>18</w:t>
      </w:r>
      <w:r w:rsidR="00EB4B6B" w:rsidRPr="00105948">
        <w:rPr>
          <w:b/>
          <w:noProof/>
          <w:sz w:val="24"/>
          <w:szCs w:val="28"/>
          <w:vertAlign w:val="superscript"/>
        </w:rPr>
        <w:t>th</w:t>
      </w:r>
      <w:r w:rsidR="00EB4B6B">
        <w:rPr>
          <w:b/>
          <w:noProof/>
          <w:sz w:val="24"/>
          <w:szCs w:val="28"/>
        </w:rPr>
        <w:t xml:space="preserve"> </w:t>
      </w:r>
      <w:r>
        <w:rPr>
          <w:b/>
          <w:noProof/>
          <w:sz w:val="24"/>
          <w:szCs w:val="28"/>
          <w:lang w:eastAsia="zh-CN"/>
        </w:rPr>
        <w:t>November</w:t>
      </w:r>
      <w:r w:rsidR="00EB4B6B">
        <w:rPr>
          <w:b/>
          <w:noProof/>
          <w:sz w:val="24"/>
          <w:szCs w:val="28"/>
        </w:rPr>
        <w:t>,</w:t>
      </w:r>
      <w:r w:rsidR="00EB4B6B" w:rsidRPr="002818AA">
        <w:rPr>
          <w:b/>
          <w:noProof/>
          <w:sz w:val="24"/>
          <w:szCs w:val="28"/>
        </w:rPr>
        <w:t xml:space="preserve"> 202</w:t>
      </w:r>
      <w:r w:rsidR="00EB4B6B">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77A6F791" w:rsidR="00EB4B6B" w:rsidRPr="00410371" w:rsidRDefault="00285CB8" w:rsidP="00FD0E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FD0E56">
              <w:rPr>
                <w:b/>
                <w:noProof/>
                <w:sz w:val="28"/>
              </w:rPr>
              <w:t>2</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58055B66" w:rsidR="00EB4B6B" w:rsidRPr="00DB38BE" w:rsidRDefault="00B9156B" w:rsidP="00D838BE">
            <w:pPr>
              <w:pStyle w:val="CRCoverPage"/>
              <w:spacing w:after="0"/>
              <w:jc w:val="center"/>
              <w:rPr>
                <w:b/>
                <w:noProof/>
                <w:sz w:val="28"/>
                <w:szCs w:val="28"/>
                <w:lang w:eastAsia="zh-CN"/>
              </w:rPr>
            </w:pPr>
            <w:r>
              <w:rPr>
                <w:rFonts w:hint="eastAsia"/>
                <w:b/>
                <w:noProof/>
                <w:sz w:val="28"/>
                <w:szCs w:val="28"/>
                <w:lang w:eastAsia="zh-CN"/>
              </w:rPr>
              <w:t>0</w:t>
            </w:r>
            <w:r>
              <w:rPr>
                <w:b/>
                <w:noProof/>
                <w:sz w:val="28"/>
                <w:szCs w:val="28"/>
                <w:lang w:eastAsia="zh-CN"/>
              </w:rPr>
              <w:t>917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532B6E6" w:rsidR="00EB4B6B" w:rsidRPr="00410371" w:rsidRDefault="005420B4" w:rsidP="00285CB8">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14D5AA1" w:rsidR="00EB4B6B" w:rsidRPr="00410371" w:rsidRDefault="00285CB8" w:rsidP="005748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57480F">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6872CA2F" w:rsidR="00EB4B6B" w:rsidRDefault="0057480F" w:rsidP="00B63F16">
            <w:pPr>
              <w:pStyle w:val="CRCoverPage"/>
              <w:spacing w:after="0"/>
              <w:ind w:left="100"/>
              <w:rPr>
                <w:noProof/>
              </w:rPr>
            </w:pPr>
            <w:r w:rsidRPr="0057480F">
              <w:rPr>
                <w:rFonts w:cs="Arial"/>
                <w:sz w:val="22"/>
              </w:rPr>
              <w:t>Correction on Resource configuration for IAB</w:t>
            </w:r>
            <w:r w:rsidR="00E816F9">
              <w:rPr>
                <w:rFonts w:cs="Arial"/>
                <w:sz w:val="22"/>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6028878C" w:rsidR="00EB4B6B" w:rsidRDefault="00EB4B6B" w:rsidP="0057480F">
            <w:pPr>
              <w:pStyle w:val="CRCoverPage"/>
              <w:spacing w:after="0"/>
              <w:ind w:left="100"/>
              <w:rPr>
                <w:noProof/>
              </w:rPr>
            </w:pPr>
            <w:r>
              <w:rPr>
                <w:noProof/>
              </w:rPr>
              <w:t>Huawei</w:t>
            </w:r>
            <w:r w:rsidR="00B9156B">
              <w:rPr>
                <w:noProof/>
              </w:rPr>
              <w:t>, Lenovo, Ericsson, 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50C914A"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NR_IA</w:t>
            </w:r>
            <w:r w:rsidR="006C683F">
              <w:rPr>
                <w:noProof/>
              </w:rPr>
              <w:t>B</w:t>
            </w:r>
            <w:r w:rsidR="00FD0E56">
              <w:rPr>
                <w:rFonts w:hint="eastAsia"/>
                <w:noProof/>
                <w:lang w:eastAsia="zh-CN"/>
              </w:rPr>
              <w:t>_</w:t>
            </w:r>
            <w:r w:rsidR="00FD0E56">
              <w:rPr>
                <w:noProof/>
                <w:lang w:eastAsia="zh-CN"/>
              </w:rPr>
              <w:t>enh</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CAAD6F2" w:rsidR="00EB4B6B" w:rsidRDefault="00EB4B6B" w:rsidP="0057480F">
            <w:pPr>
              <w:pStyle w:val="CRCoverPage"/>
              <w:spacing w:after="0"/>
              <w:ind w:left="100"/>
              <w:rPr>
                <w:noProof/>
              </w:rPr>
            </w:pPr>
            <w:r>
              <w:rPr>
                <w:noProof/>
              </w:rPr>
              <w:t>2022-</w:t>
            </w:r>
            <w:r w:rsidR="0057480F">
              <w:rPr>
                <w:noProof/>
              </w:rPr>
              <w:t>1</w:t>
            </w:r>
            <w:r w:rsidR="005420B4">
              <w:rPr>
                <w:noProof/>
              </w:rPr>
              <w:t>1</w:t>
            </w:r>
            <w:r>
              <w:rPr>
                <w:noProof/>
              </w:rPr>
              <w:t>-</w:t>
            </w:r>
            <w:r w:rsidR="005420B4">
              <w:rPr>
                <w:noProof/>
              </w:rPr>
              <w:t>04</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6BBA2D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FD0E5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23CD3" w14:textId="29BCD5EC" w:rsidR="00A4061B" w:rsidRDefault="004E0F51" w:rsidP="00FD376A">
            <w:pPr>
              <w:pStyle w:val="CRCoverPage"/>
              <w:numPr>
                <w:ilvl w:val="0"/>
                <w:numId w:val="9"/>
              </w:numPr>
              <w:spacing w:after="0"/>
              <w:rPr>
                <w:noProof/>
              </w:rPr>
            </w:pPr>
            <w:r>
              <w:t>In section</w:t>
            </w:r>
            <w:r w:rsidR="008C1370">
              <w:t xml:space="preserve"> </w:t>
            </w:r>
            <w:r>
              <w:t>9.1.4.6</w:t>
            </w:r>
            <w:r w:rsidR="003F1828">
              <w:t xml:space="preserve"> and 9.1.4.7</w:t>
            </w:r>
            <w:r>
              <w:t xml:space="preserve">, the explanation of </w:t>
            </w:r>
            <w:bookmarkStart w:id="1" w:name="OLE_LINK16"/>
            <w:proofErr w:type="spellStart"/>
            <w:r>
              <w:t>maxnoofServedCellsIAB</w:t>
            </w:r>
            <w:bookmarkEnd w:id="1"/>
            <w:proofErr w:type="spellEnd"/>
            <w:r>
              <w:t xml:space="preserve"> is “Maximum number of cells served by an IAB-DU or an IAB-donor-DU. Value is 512”, but the </w:t>
            </w:r>
            <w:proofErr w:type="spellStart"/>
            <w:r>
              <w:t>maxnoofServedCellsIAB</w:t>
            </w:r>
            <w:proofErr w:type="spellEnd"/>
            <w:r w:rsidR="00EA65B2">
              <w:t xml:space="preserve"> is used to indicate the maximum number of cells served by the boundary IAB-nod</w:t>
            </w:r>
            <w:r w:rsidR="00055896">
              <w:t>e in this table. Considering that the boundary node will only be an IAB-node, then</w:t>
            </w:r>
            <w:r w:rsidR="00EA65B2">
              <w:t xml:space="preserve"> the “IAB-donor-DU”</w:t>
            </w:r>
            <w:r w:rsidR="00055896">
              <w:t xml:space="preserve"> should be removed from the explanation.</w:t>
            </w:r>
          </w:p>
          <w:p w14:paraId="33959481" w14:textId="27C5813A" w:rsidR="00F4561C" w:rsidRDefault="003F1828" w:rsidP="003F1828">
            <w:pPr>
              <w:pStyle w:val="CRCoverPage"/>
              <w:numPr>
                <w:ilvl w:val="0"/>
                <w:numId w:val="9"/>
              </w:numPr>
              <w:spacing w:after="0"/>
              <w:rPr>
                <w:noProof/>
              </w:rPr>
            </w:pPr>
            <w:r>
              <w:rPr>
                <w:noProof/>
                <w:lang w:eastAsia="zh-CN"/>
              </w:rPr>
              <w:t xml:space="preserve">In section 9.2.2.85, the IAB TNL Address request IE can also used to indicate the request of IP address removal, </w:t>
            </w:r>
            <w:r w:rsidR="00235297">
              <w:rPr>
                <w:noProof/>
                <w:lang w:eastAsia="zh-CN"/>
              </w:rPr>
              <w:t>because it contains the optional IE “</w:t>
            </w:r>
            <w:r w:rsidR="00235297" w:rsidRPr="003F1828">
              <w:rPr>
                <w:noProof/>
                <w:lang w:eastAsia="zh-CN"/>
              </w:rPr>
              <w:t>IAB TNL Address To Remove List</w:t>
            </w:r>
            <w:r w:rsidR="00235297">
              <w:rPr>
                <w:noProof/>
                <w:lang w:eastAsia="zh-CN"/>
              </w:rPr>
              <w:t xml:space="preserve">”, so the IP address removal should also be </w:t>
            </w:r>
            <w:r w:rsidR="00185F79">
              <w:rPr>
                <w:noProof/>
                <w:lang w:eastAsia="zh-CN"/>
              </w:rPr>
              <w:t xml:space="preserve">mentioned in the description. </w:t>
            </w:r>
          </w:p>
          <w:p w14:paraId="44E31734" w14:textId="116BB106" w:rsidR="00C706BD" w:rsidRPr="00C820D4" w:rsidRDefault="00044DAC" w:rsidP="00421399">
            <w:pPr>
              <w:pStyle w:val="CRCoverPage"/>
              <w:numPr>
                <w:ilvl w:val="0"/>
                <w:numId w:val="9"/>
              </w:numPr>
              <w:spacing w:after="0"/>
              <w:rPr>
                <w:noProof/>
              </w:rPr>
            </w:pPr>
            <w:r>
              <w:t>Based on the reply LS (R3-225306), RAN1 provides response that the RB set configuration is not applicable to the IAB-donor-DU. Therefore, i</w:t>
            </w:r>
            <w:r>
              <w:rPr>
                <w:noProof/>
                <w:lang w:eastAsia="zh-CN"/>
              </w:rPr>
              <w:t xml:space="preserve">n section </w:t>
            </w:r>
            <w:bookmarkStart w:id="2" w:name="OLE_LINK24"/>
            <w:r>
              <w:rPr>
                <w:noProof/>
                <w:lang w:eastAsia="zh-CN"/>
              </w:rPr>
              <w:t>9.2.2.97</w:t>
            </w:r>
            <w:bookmarkEnd w:id="2"/>
            <w:r>
              <w:rPr>
                <w:noProof/>
                <w:lang w:eastAsia="zh-CN"/>
              </w:rPr>
              <w:t xml:space="preserve">, </w:t>
            </w:r>
            <w:r>
              <w:rPr>
                <w:rFonts w:cs="Arial"/>
                <w:szCs w:val="18"/>
                <w:lang w:eastAsia="ja-JP"/>
              </w:rPr>
              <w:t xml:space="preserve">the “IAB-donor-DU” should be removed from the description for the RB set </w:t>
            </w:r>
            <w:r w:rsidR="00421399">
              <w:rPr>
                <w:rFonts w:cs="Arial"/>
                <w:szCs w:val="18"/>
                <w:lang w:eastAsia="ja-JP"/>
              </w:rPr>
              <w:t>C</w:t>
            </w:r>
            <w:r>
              <w:rPr>
                <w:rFonts w:cs="Arial"/>
                <w:szCs w:val="18"/>
                <w:lang w:eastAsia="ja-JP"/>
              </w:rPr>
              <w:t>onfiguration.</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0AB17" w14:textId="2A4B30EC" w:rsidR="0014792F" w:rsidRDefault="00421399" w:rsidP="00031B3C">
            <w:pPr>
              <w:pStyle w:val="CRCoverPage"/>
              <w:numPr>
                <w:ilvl w:val="0"/>
                <w:numId w:val="10"/>
              </w:numPr>
              <w:spacing w:after="0"/>
              <w:rPr>
                <w:noProof/>
                <w:lang w:eastAsia="zh-CN"/>
              </w:rPr>
            </w:pPr>
            <w:r>
              <w:t xml:space="preserve">In section 9.1.4.6 and 9.1.4.7, remove the “IAB-donor-DU” from the explanation of </w:t>
            </w:r>
            <w:proofErr w:type="spellStart"/>
            <w:r>
              <w:t>maxnoofServedCellsIAB</w:t>
            </w:r>
            <w:proofErr w:type="spellEnd"/>
            <w:r>
              <w:t>.</w:t>
            </w:r>
          </w:p>
          <w:p w14:paraId="75BAF16E" w14:textId="4C6A47BA" w:rsidR="009A4069" w:rsidRDefault="00A7759B" w:rsidP="00031B3C">
            <w:pPr>
              <w:pStyle w:val="CRCoverPage"/>
              <w:numPr>
                <w:ilvl w:val="0"/>
                <w:numId w:val="10"/>
              </w:numPr>
              <w:spacing w:after="0"/>
              <w:rPr>
                <w:noProof/>
                <w:lang w:eastAsia="zh-CN"/>
              </w:rPr>
            </w:pPr>
            <w:r>
              <w:rPr>
                <w:noProof/>
                <w:lang w:eastAsia="zh-CN"/>
              </w:rPr>
              <w:t>In section 9.2.2.85, add content about the IP address removal in the description of the IAB TNL Address request IE</w:t>
            </w:r>
            <w:r w:rsidR="0014792F">
              <w:rPr>
                <w:noProof/>
                <w:lang w:eastAsia="zh-CN"/>
              </w:rPr>
              <w:t>.</w:t>
            </w:r>
            <w:r w:rsidR="009A4069">
              <w:rPr>
                <w:noProof/>
                <w:lang w:eastAsia="zh-CN"/>
              </w:rPr>
              <w:t xml:space="preserve"> </w:t>
            </w:r>
          </w:p>
          <w:p w14:paraId="2C4F6D25" w14:textId="69C6DBA6" w:rsidR="00A7759B" w:rsidRPr="00AE1C31" w:rsidRDefault="00C70E42" w:rsidP="00A7759B">
            <w:pPr>
              <w:pStyle w:val="CRCoverPage"/>
              <w:numPr>
                <w:ilvl w:val="0"/>
                <w:numId w:val="10"/>
              </w:numPr>
              <w:spacing w:after="0"/>
              <w:rPr>
                <w:rFonts w:eastAsia="Gulim" w:cs="Times"/>
                <w:bCs/>
              </w:rPr>
            </w:pPr>
            <w:r>
              <w:rPr>
                <w:noProof/>
                <w:lang w:eastAsia="zh-CN"/>
              </w:rPr>
              <w:t xml:space="preserve">In section </w:t>
            </w:r>
            <w:r w:rsidR="00A7759B">
              <w:rPr>
                <w:noProof/>
                <w:lang w:eastAsia="zh-CN"/>
              </w:rPr>
              <w:t>9.2.2.97</w:t>
            </w:r>
            <w:r>
              <w:rPr>
                <w:noProof/>
                <w:lang w:eastAsia="zh-CN"/>
              </w:rPr>
              <w:t xml:space="preserve">, </w:t>
            </w:r>
            <w:r w:rsidR="00A7759B">
              <w:rPr>
                <w:noProof/>
                <w:lang w:eastAsia="zh-CN"/>
              </w:rPr>
              <w:t xml:space="preserve">remove the “IAB-donor-DU” from the </w:t>
            </w:r>
            <w:r w:rsidR="00C36E55">
              <w:rPr>
                <w:noProof/>
                <w:lang w:eastAsia="zh-CN"/>
              </w:rPr>
              <w:t>description about the RB set configuration IE and the range bound table.</w:t>
            </w:r>
          </w:p>
          <w:p w14:paraId="3D8A16C9" w14:textId="77777777" w:rsidR="00EB4B6B" w:rsidRPr="00523325" w:rsidRDefault="00EB4B6B" w:rsidP="00285CB8">
            <w:pPr>
              <w:pStyle w:val="CRCoverPage"/>
              <w:spacing w:after="0"/>
              <w:ind w:left="100"/>
              <w:rPr>
                <w:noProof/>
                <w:lang w:eastAsia="zh-CN"/>
              </w:rPr>
            </w:pPr>
          </w:p>
          <w:p w14:paraId="7599010C" w14:textId="77777777" w:rsidR="00EB4B6B" w:rsidRPr="000F467B" w:rsidRDefault="00EB4B6B" w:rsidP="00285CB8">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285CB8">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285CB8">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285CB8">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79079A45" w14:textId="77777777" w:rsidR="00EB4B6B" w:rsidRDefault="00EB4B6B" w:rsidP="00285CB8">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11351EAA" w:rsidR="00EB4B6B" w:rsidRDefault="00EB4B6B" w:rsidP="005744FC">
            <w:pPr>
              <w:pStyle w:val="CRCoverPage"/>
              <w:spacing w:after="0"/>
              <w:ind w:left="100"/>
              <w:rPr>
                <w:noProof/>
                <w:lang w:eastAsia="zh-CN"/>
              </w:rPr>
            </w:pPr>
            <w:r w:rsidRPr="00AF7193">
              <w:rPr>
                <w:noProof/>
              </w:rPr>
              <w:lastRenderedPageBreak/>
              <w:t>The changes are backward compatible.</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55491" w14:textId="0CD37B60" w:rsidR="00526BDF" w:rsidRDefault="00353DBD" w:rsidP="009C476A">
            <w:pPr>
              <w:pStyle w:val="CRCoverPage"/>
              <w:spacing w:after="0"/>
              <w:rPr>
                <w:rFonts w:cs="Arial"/>
                <w:szCs w:val="18"/>
                <w:lang w:eastAsia="ja-JP"/>
              </w:rPr>
            </w:pPr>
            <w:r>
              <w:rPr>
                <w:rFonts w:cs="Arial"/>
                <w:szCs w:val="18"/>
                <w:lang w:eastAsia="ja-JP"/>
              </w:rPr>
              <w:t>The specification will cause some misunderstanding on the IAB resource coordination procedure, and the IAB-DU resource configuration</w:t>
            </w:r>
            <w:r w:rsidR="009014D6">
              <w:rPr>
                <w:rFonts w:cs="Arial"/>
                <w:szCs w:val="18"/>
                <w:lang w:eastAsia="ja-JP"/>
              </w:rPr>
              <w:t xml:space="preserve">. </w:t>
            </w:r>
          </w:p>
          <w:p w14:paraId="3A7881A7" w14:textId="57AFCD3C" w:rsidR="00EB4B6B" w:rsidRDefault="009014D6" w:rsidP="00FF0DF5">
            <w:pPr>
              <w:pStyle w:val="CRCoverPage"/>
              <w:spacing w:after="0"/>
              <w:rPr>
                <w:noProof/>
                <w:lang w:eastAsia="zh-CN"/>
              </w:rPr>
            </w:pPr>
            <w:r>
              <w:rPr>
                <w:rFonts w:cs="Arial"/>
                <w:szCs w:val="18"/>
                <w:lang w:eastAsia="ja-JP"/>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4E1028C" w:rsidR="00EB4B6B" w:rsidRDefault="00DD7E40" w:rsidP="00353DBD">
            <w:pPr>
              <w:pStyle w:val="CRCoverPage"/>
              <w:spacing w:after="0"/>
              <w:ind w:left="100"/>
              <w:rPr>
                <w:noProof/>
                <w:lang w:eastAsia="zh-CN"/>
              </w:rPr>
            </w:pPr>
            <w:r>
              <w:rPr>
                <w:noProof/>
                <w:lang w:eastAsia="zh-CN"/>
              </w:rPr>
              <w:t>9.1.4.6, 9.1.4.7, 9.2.2.8</w:t>
            </w:r>
            <w:r w:rsidR="00353DBD">
              <w:rPr>
                <w:noProof/>
                <w:lang w:eastAsia="zh-CN"/>
              </w:rPr>
              <w:t>5</w:t>
            </w:r>
            <w:r>
              <w:rPr>
                <w:noProof/>
                <w:lang w:eastAsia="zh-CN"/>
              </w:rPr>
              <w:t>, 9.2.2.97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B5C24" w14:textId="78486B14" w:rsidR="00EB4B6B" w:rsidRPr="005420B4" w:rsidRDefault="005420B4" w:rsidP="00285CB8">
            <w:pPr>
              <w:pStyle w:val="CRCoverPage"/>
              <w:spacing w:after="0"/>
              <w:ind w:left="100"/>
              <w:rPr>
                <w:noProof/>
                <w:lang w:eastAsia="zh-CN"/>
              </w:rPr>
            </w:pPr>
            <w:r>
              <w:rPr>
                <w:noProof/>
                <w:lang w:eastAsia="zh-CN"/>
              </w:rPr>
              <w:t xml:space="preserve">Rev 0: </w:t>
            </w:r>
            <w:r w:rsidRPr="005420B4">
              <w:rPr>
                <w:noProof/>
                <w:lang w:eastAsia="zh-CN"/>
              </w:rPr>
              <w:t>R3-225678</w:t>
            </w:r>
            <w:r>
              <w:rPr>
                <w:noProof/>
                <w:lang w:eastAsia="zh-CN"/>
              </w:rPr>
              <w:t>, endorsed in RAN3-117bis-e meeting</w:t>
            </w:r>
          </w:p>
          <w:p w14:paraId="4FB33339" w14:textId="33473B3A" w:rsidR="005420B4" w:rsidRDefault="005420B4" w:rsidP="00285CB8">
            <w:pPr>
              <w:pStyle w:val="CRCoverPage"/>
              <w:spacing w:after="0"/>
              <w:ind w:left="100"/>
              <w:rPr>
                <w:rFonts w:hint="eastAsia"/>
                <w:noProof/>
                <w:lang w:eastAsia="zh-CN"/>
              </w:rPr>
            </w:pPr>
            <w:r>
              <w:rPr>
                <w:noProof/>
                <w:lang w:eastAsia="zh-CN"/>
              </w:rPr>
              <w:t xml:space="preserve">Rev </w:t>
            </w:r>
            <w:r>
              <w:rPr>
                <w:noProof/>
                <w:lang w:eastAsia="zh-CN"/>
              </w:rPr>
              <w:t>1</w:t>
            </w:r>
            <w:r>
              <w:rPr>
                <w:noProof/>
                <w:lang w:eastAsia="zh-CN"/>
              </w:rPr>
              <w:t>:</w:t>
            </w:r>
            <w:r w:rsidR="00E331FB">
              <w:rPr>
                <w:noProof/>
                <w:lang w:eastAsia="zh-CN"/>
              </w:rPr>
              <w:t xml:space="preserve"> </w:t>
            </w:r>
            <w:r>
              <w:rPr>
                <w:rFonts w:hint="eastAsia"/>
                <w:noProof/>
                <w:lang w:eastAsia="zh-CN"/>
              </w:rPr>
              <w:t>R</w:t>
            </w:r>
            <w:r>
              <w:rPr>
                <w:noProof/>
                <w:lang w:eastAsia="zh-CN"/>
              </w:rPr>
              <w:t>3-226121, resubmission to RAN3-118 meeting.</w:t>
            </w:r>
          </w:p>
        </w:tc>
      </w:tr>
    </w:tbl>
    <w:p w14:paraId="0DD9975C" w14:textId="77777777" w:rsidR="00EB4B6B" w:rsidRDefault="00EB4B6B" w:rsidP="00EB4B6B">
      <w:pPr>
        <w:pStyle w:val="CRCoverPage"/>
        <w:spacing w:after="0"/>
        <w:rPr>
          <w:noProof/>
          <w:sz w:val="8"/>
          <w:szCs w:val="8"/>
        </w:rPr>
      </w:pPr>
    </w:p>
    <w:p w14:paraId="1557EA72" w14:textId="77777777" w:rsidR="001E41F3" w:rsidRPr="00E331FB" w:rsidRDefault="001E41F3">
      <w:pPr>
        <w:rPr>
          <w:noProof/>
        </w:rPr>
        <w:sectPr w:rsidR="001E41F3" w:rsidRPr="00E331FB">
          <w:headerReference w:type="even" r:id="rId11"/>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71154E77" w14:textId="77777777" w:rsidR="00E87BB9" w:rsidRPr="00565D24" w:rsidRDefault="00E87BB9" w:rsidP="00E87BB9">
      <w:pPr>
        <w:pStyle w:val="4"/>
      </w:pPr>
      <w:bookmarkStart w:id="3" w:name="_Toc113825223"/>
      <w:r w:rsidRPr="00565D24">
        <w:t>9.1.</w:t>
      </w:r>
      <w:r>
        <w:t>4</w:t>
      </w:r>
      <w:r w:rsidRPr="00565D24">
        <w:t>.</w:t>
      </w:r>
      <w:r>
        <w:rPr>
          <w:lang w:val="en-US"/>
        </w:rPr>
        <w:t xml:space="preserve">6 </w:t>
      </w:r>
      <w:r w:rsidRPr="00565D24">
        <w:tab/>
        <w:t xml:space="preserve">IAB </w:t>
      </w:r>
      <w:r w:rsidRPr="00565D24">
        <w:rPr>
          <w:rFonts w:hint="eastAsia"/>
          <w:lang w:val="en-US"/>
        </w:rPr>
        <w:t>RESOURCE COORDINATION</w:t>
      </w:r>
      <w:r w:rsidRPr="00565D24">
        <w:t xml:space="preserve"> REQUEST</w:t>
      </w:r>
      <w:bookmarkEnd w:id="3"/>
    </w:p>
    <w:p w14:paraId="597014CE" w14:textId="77777777" w:rsidR="00E87BB9" w:rsidRPr="00565D24" w:rsidRDefault="00E87BB9" w:rsidP="00E87BB9">
      <w:r w:rsidRPr="00565D24">
        <w:t>This message is sent by a</w:t>
      </w:r>
      <w:r>
        <w:t>n</w:t>
      </w:r>
      <w:r w:rsidRPr="00565D24">
        <w:t xml:space="preserve"> F1-terminating</w:t>
      </w:r>
      <w:r w:rsidRPr="00565D24">
        <w:rPr>
          <w:rFonts w:hint="eastAsia"/>
          <w:lang w:val="en-US"/>
        </w:rPr>
        <w:t>/non</w:t>
      </w:r>
      <w:r>
        <w:rPr>
          <w:lang w:val="en-US"/>
        </w:rPr>
        <w:t>-</w:t>
      </w:r>
      <w:r w:rsidRPr="00565D24">
        <w:rPr>
          <w:rFonts w:hint="eastAsia"/>
          <w:lang w:val="en-US"/>
        </w:rPr>
        <w:t>F1-terminating</w:t>
      </w:r>
      <w:r w:rsidRPr="00565D24">
        <w:t xml:space="preserve"> IAB-donor to a non-F1-terminating</w:t>
      </w:r>
      <w:r w:rsidRPr="00565D24">
        <w:rPr>
          <w:rFonts w:hint="eastAsia"/>
          <w:lang w:val="en-US"/>
        </w:rPr>
        <w:t>/</w:t>
      </w:r>
      <w:r w:rsidRPr="00565D24">
        <w:t xml:space="preserve">F1-terminating IAB-donor of a boundary IAB-node, for the purpose of </w:t>
      </w:r>
      <w:r w:rsidRPr="00565D24">
        <w:rPr>
          <w:rFonts w:hint="eastAsia"/>
          <w:lang w:val="en-US"/>
        </w:rPr>
        <w:t>coordination</w:t>
      </w:r>
      <w:r w:rsidRPr="00565D24">
        <w:rPr>
          <w:lang w:val="en-US"/>
        </w:rPr>
        <w:t xml:space="preserve"> of the semi-static resources of a single or dual-connected boundary IAB-node</w:t>
      </w:r>
      <w:r w:rsidRPr="00565D24">
        <w:t>.</w:t>
      </w:r>
    </w:p>
    <w:p w14:paraId="3BDAFA21" w14:textId="77777777" w:rsidR="00E87BB9" w:rsidRPr="00565D24" w:rsidRDefault="00E87BB9" w:rsidP="00E87BB9">
      <w:pPr>
        <w:rPr>
          <w:lang w:val="en-US"/>
        </w:rPr>
      </w:pPr>
      <w:r w:rsidRPr="00565D24">
        <w:t xml:space="preserve">Direction: F1-terminating IAB-donor </w:t>
      </w:r>
      <w:r w:rsidRPr="00565D24">
        <w:sym w:font="Symbol" w:char="F0AE"/>
      </w:r>
      <w:r w:rsidRPr="00565D24">
        <w:t xml:space="preserve"> non-F1-terminating IAB-donor</w:t>
      </w:r>
      <w:r w:rsidRPr="00565D24">
        <w:rPr>
          <w:rFonts w:hint="eastAsia"/>
          <w:lang w:val="en-US"/>
        </w:rPr>
        <w:t xml:space="preserve">, </w:t>
      </w:r>
      <w:r w:rsidRPr="00565D24">
        <w:t>non-F1-terminating IAB-donor</w:t>
      </w:r>
      <w:r w:rsidRPr="00565D24">
        <w:sym w:font="Symbol" w:char="F0AE"/>
      </w:r>
      <w:r w:rsidRPr="00565D24">
        <w:t>F1-terminating IAB-donor</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87BB9" w:rsidRPr="00565D24" w14:paraId="66C42019" w14:textId="77777777" w:rsidTr="00D61CBB">
        <w:tc>
          <w:tcPr>
            <w:tcW w:w="2444" w:type="dxa"/>
            <w:tcBorders>
              <w:top w:val="single" w:sz="4" w:space="0" w:color="auto"/>
              <w:left w:val="single" w:sz="4" w:space="0" w:color="auto"/>
              <w:bottom w:val="single" w:sz="4" w:space="0" w:color="auto"/>
              <w:right w:val="single" w:sz="4" w:space="0" w:color="auto"/>
            </w:tcBorders>
          </w:tcPr>
          <w:p w14:paraId="5ABA8EEA" w14:textId="77777777" w:rsidR="00E87BB9" w:rsidRPr="00565D24" w:rsidRDefault="00E87BB9" w:rsidP="00D61CBB">
            <w:pPr>
              <w:pStyle w:val="TAH"/>
              <w:rPr>
                <w:lang w:eastAsia="ja-JP"/>
              </w:rPr>
            </w:pPr>
            <w:r w:rsidRPr="00565D24">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209996C" w14:textId="77777777" w:rsidR="00E87BB9" w:rsidRPr="00565D24" w:rsidRDefault="00E87BB9" w:rsidP="00D61CBB">
            <w:pPr>
              <w:pStyle w:val="TAH"/>
              <w:rPr>
                <w:lang w:eastAsia="ja-JP"/>
              </w:rPr>
            </w:pPr>
            <w:r w:rsidRPr="00565D24">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054FAC17" w14:textId="77777777" w:rsidR="00E87BB9" w:rsidRPr="00565D24" w:rsidRDefault="00E87BB9" w:rsidP="00D61CBB">
            <w:pPr>
              <w:pStyle w:val="TAH"/>
              <w:rPr>
                <w:lang w:eastAsia="ja-JP"/>
              </w:rPr>
            </w:pPr>
            <w:r w:rsidRPr="00565D24">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5C899864" w14:textId="77777777" w:rsidR="00E87BB9" w:rsidRPr="00565D24" w:rsidRDefault="00E87BB9" w:rsidP="00D61CBB">
            <w:pPr>
              <w:pStyle w:val="TAH"/>
              <w:rPr>
                <w:lang w:eastAsia="ja-JP"/>
              </w:rPr>
            </w:pPr>
            <w:r w:rsidRPr="00565D24">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5A80A59" w14:textId="77777777" w:rsidR="00E87BB9" w:rsidRPr="00565D24" w:rsidRDefault="00E87BB9" w:rsidP="00D61CBB">
            <w:pPr>
              <w:pStyle w:val="TAH"/>
              <w:rPr>
                <w:lang w:eastAsia="ja-JP"/>
              </w:rPr>
            </w:pPr>
            <w:r w:rsidRPr="00565D2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A1BFE4" w14:textId="77777777" w:rsidR="00E87BB9" w:rsidRPr="00565D24" w:rsidRDefault="00E87BB9" w:rsidP="00D61CBB">
            <w:pPr>
              <w:pStyle w:val="TAH"/>
              <w:rPr>
                <w:lang w:eastAsia="ja-JP"/>
              </w:rPr>
            </w:pPr>
            <w:r w:rsidRPr="00565D24">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A4B5336" w14:textId="77777777" w:rsidR="00E87BB9" w:rsidRPr="00565D24" w:rsidRDefault="00E87BB9" w:rsidP="00D61CBB">
            <w:pPr>
              <w:pStyle w:val="TAH"/>
              <w:rPr>
                <w:lang w:eastAsia="ja-JP"/>
              </w:rPr>
            </w:pPr>
            <w:r w:rsidRPr="00565D24">
              <w:rPr>
                <w:lang w:eastAsia="ja-JP"/>
              </w:rPr>
              <w:t>Assigned Criticality</w:t>
            </w:r>
          </w:p>
        </w:tc>
      </w:tr>
      <w:tr w:rsidR="00E87BB9" w:rsidRPr="00565D24" w14:paraId="67FDBD96" w14:textId="77777777" w:rsidTr="00D61CBB">
        <w:tc>
          <w:tcPr>
            <w:tcW w:w="2444" w:type="dxa"/>
            <w:tcBorders>
              <w:top w:val="single" w:sz="4" w:space="0" w:color="auto"/>
              <w:left w:val="single" w:sz="4" w:space="0" w:color="auto"/>
              <w:bottom w:val="single" w:sz="4" w:space="0" w:color="auto"/>
              <w:right w:val="single" w:sz="4" w:space="0" w:color="auto"/>
            </w:tcBorders>
          </w:tcPr>
          <w:p w14:paraId="0D1044FD" w14:textId="77777777" w:rsidR="00E87BB9" w:rsidRPr="00565D24" w:rsidRDefault="00E87BB9" w:rsidP="00D61CBB">
            <w:pPr>
              <w:pStyle w:val="TAL"/>
              <w:rPr>
                <w:lang w:eastAsia="ja-JP"/>
              </w:rPr>
            </w:pPr>
            <w:r w:rsidRPr="00565D24">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4335296" w14:textId="77777777" w:rsidR="00E87BB9" w:rsidRPr="00565D24" w:rsidRDefault="00E87BB9" w:rsidP="00D61CBB">
            <w:pPr>
              <w:pStyle w:val="TAL"/>
              <w:rPr>
                <w:lang w:eastAsia="ja-JP"/>
              </w:rPr>
            </w:pPr>
            <w:r w:rsidRPr="00565D24">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FF41290" w14:textId="77777777" w:rsidR="00E87BB9" w:rsidRPr="00565D24"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7928DB" w14:textId="77777777" w:rsidR="00E87BB9" w:rsidRPr="00565D24" w:rsidRDefault="00E87BB9" w:rsidP="00D61CBB">
            <w:pPr>
              <w:pStyle w:val="TAL"/>
              <w:rPr>
                <w:lang w:eastAsia="ja-JP"/>
              </w:rPr>
            </w:pPr>
            <w:r w:rsidRPr="00565D24">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0212DDB" w14:textId="77777777" w:rsidR="00E87BB9" w:rsidRPr="00565D24"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E8EB4D" w14:textId="77777777" w:rsidR="00E87BB9" w:rsidRPr="00565D24" w:rsidRDefault="00E87BB9" w:rsidP="00D61CBB">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9979A0E" w14:textId="77777777" w:rsidR="00E87BB9" w:rsidRPr="00565D24" w:rsidRDefault="00E87BB9" w:rsidP="00D61CBB">
            <w:pPr>
              <w:pStyle w:val="TAC"/>
              <w:rPr>
                <w:lang w:eastAsia="ja-JP"/>
              </w:rPr>
            </w:pPr>
            <w:r w:rsidRPr="00565D24">
              <w:rPr>
                <w:lang w:eastAsia="ja-JP"/>
              </w:rPr>
              <w:t>reject</w:t>
            </w:r>
          </w:p>
        </w:tc>
      </w:tr>
      <w:tr w:rsidR="00E87BB9" w:rsidRPr="00565D24" w14:paraId="78335EAD" w14:textId="77777777" w:rsidTr="00D61CBB">
        <w:tc>
          <w:tcPr>
            <w:tcW w:w="2444" w:type="dxa"/>
          </w:tcPr>
          <w:p w14:paraId="0C5F0DAB" w14:textId="77777777" w:rsidR="00E87BB9" w:rsidRPr="00565D24" w:rsidRDefault="00E87BB9" w:rsidP="00D61CBB">
            <w:pPr>
              <w:pStyle w:val="TAL"/>
              <w:rPr>
                <w:lang w:eastAsia="ja-JP"/>
              </w:rPr>
            </w:pPr>
            <w:r w:rsidRPr="00565D24">
              <w:rPr>
                <w:lang w:eastAsia="ja-JP"/>
              </w:rPr>
              <w:t xml:space="preserve">F1-terminating </w:t>
            </w:r>
            <w:r>
              <w:rPr>
                <w:rFonts w:eastAsia="宋体" w:cs="Arial" w:hint="eastAsia"/>
                <w:szCs w:val="18"/>
                <w:lang w:val="en-US" w:eastAsia="zh-CN"/>
              </w:rPr>
              <w:t>IAB-</w:t>
            </w:r>
            <w:r w:rsidRPr="00565D24">
              <w:rPr>
                <w:lang w:eastAsia="ja-JP"/>
              </w:rPr>
              <w:t xml:space="preserve">Donor UE </w:t>
            </w:r>
            <w:proofErr w:type="spellStart"/>
            <w:r w:rsidRPr="00565D24">
              <w:rPr>
                <w:lang w:eastAsia="ja-JP"/>
              </w:rPr>
              <w:t>XnAP</w:t>
            </w:r>
            <w:proofErr w:type="spellEnd"/>
            <w:r w:rsidRPr="00565D24">
              <w:rPr>
                <w:lang w:eastAsia="ja-JP"/>
              </w:rPr>
              <w:t xml:space="preserve"> ID</w:t>
            </w:r>
          </w:p>
        </w:tc>
        <w:tc>
          <w:tcPr>
            <w:tcW w:w="1097" w:type="dxa"/>
          </w:tcPr>
          <w:p w14:paraId="359C1B5C" w14:textId="77777777" w:rsidR="00E87BB9" w:rsidRPr="00565D24" w:rsidRDefault="00E87BB9" w:rsidP="00D61CBB">
            <w:pPr>
              <w:pStyle w:val="TAL"/>
              <w:rPr>
                <w:lang w:eastAsia="ja-JP"/>
              </w:rPr>
            </w:pPr>
            <w:r w:rsidRPr="00565D24">
              <w:rPr>
                <w:lang w:eastAsia="ja-JP"/>
              </w:rPr>
              <w:t>M</w:t>
            </w:r>
          </w:p>
        </w:tc>
        <w:tc>
          <w:tcPr>
            <w:tcW w:w="1217" w:type="dxa"/>
          </w:tcPr>
          <w:p w14:paraId="40D261C7" w14:textId="77777777" w:rsidR="00E87BB9" w:rsidRPr="00565D24" w:rsidRDefault="00E87BB9" w:rsidP="00D61CBB">
            <w:pPr>
              <w:pStyle w:val="TAL"/>
              <w:rPr>
                <w:lang w:eastAsia="ja-JP"/>
              </w:rPr>
            </w:pPr>
          </w:p>
        </w:tc>
        <w:tc>
          <w:tcPr>
            <w:tcW w:w="1800" w:type="dxa"/>
          </w:tcPr>
          <w:p w14:paraId="61FDE276" w14:textId="77777777" w:rsidR="00E87BB9" w:rsidRPr="00565D24" w:rsidRDefault="00E87BB9" w:rsidP="00D61CBB">
            <w:pPr>
              <w:pStyle w:val="TAL"/>
              <w:rPr>
                <w:lang w:eastAsia="ja-JP"/>
              </w:rPr>
            </w:pPr>
            <w:r w:rsidRPr="00565D24">
              <w:rPr>
                <w:lang w:eastAsia="ja-JP"/>
              </w:rPr>
              <w:t xml:space="preserve">NG-RAN node UE </w:t>
            </w:r>
            <w:proofErr w:type="spellStart"/>
            <w:r w:rsidRPr="00565D24">
              <w:rPr>
                <w:lang w:eastAsia="ja-JP"/>
              </w:rPr>
              <w:t>XnAP</w:t>
            </w:r>
            <w:proofErr w:type="spellEnd"/>
            <w:r w:rsidRPr="00565D24">
              <w:rPr>
                <w:lang w:eastAsia="ja-JP"/>
              </w:rPr>
              <w:t xml:space="preserve"> ID</w:t>
            </w:r>
            <w:r w:rsidRPr="00565D24">
              <w:rPr>
                <w:lang w:eastAsia="ja-JP"/>
              </w:rPr>
              <w:br/>
              <w:t>9.2.3.16</w:t>
            </w:r>
          </w:p>
        </w:tc>
        <w:tc>
          <w:tcPr>
            <w:tcW w:w="1350" w:type="dxa"/>
          </w:tcPr>
          <w:p w14:paraId="63E5BA88" w14:textId="77777777" w:rsidR="00E87BB9" w:rsidRPr="00565D24" w:rsidRDefault="00E87BB9" w:rsidP="00D61CBB">
            <w:pPr>
              <w:pStyle w:val="TAL"/>
              <w:rPr>
                <w:lang w:eastAsia="ja-JP"/>
              </w:rPr>
            </w:pPr>
            <w:r w:rsidRPr="00565D24">
              <w:rPr>
                <w:lang w:eastAsia="ja-JP"/>
              </w:rPr>
              <w:t>This IE refers to the Source NG-RAN node UE</w:t>
            </w:r>
          </w:p>
          <w:p w14:paraId="7F31E24C" w14:textId="77777777" w:rsidR="00E87BB9" w:rsidRPr="00565D24" w:rsidRDefault="00E87BB9" w:rsidP="00D61CBB">
            <w:pPr>
              <w:pStyle w:val="TAL"/>
              <w:rPr>
                <w:rFonts w:eastAsia="MS Mincho"/>
                <w:lang w:eastAsia="ja-JP"/>
              </w:rPr>
            </w:pPr>
            <w:proofErr w:type="spellStart"/>
            <w:r w:rsidRPr="00565D24">
              <w:rPr>
                <w:lang w:eastAsia="ja-JP"/>
              </w:rPr>
              <w:t>XnAP</w:t>
            </w:r>
            <w:proofErr w:type="spellEnd"/>
            <w:r w:rsidRPr="00565D24">
              <w:rPr>
                <w:lang w:eastAsia="ja-JP"/>
              </w:rPr>
              <w:t xml:space="preserve"> ID or to the M-NG-RAN node UE </w:t>
            </w:r>
            <w:proofErr w:type="spellStart"/>
            <w:r w:rsidRPr="00565D24">
              <w:rPr>
                <w:lang w:eastAsia="ja-JP"/>
              </w:rPr>
              <w:t>XnAP</w:t>
            </w:r>
            <w:proofErr w:type="spellEnd"/>
            <w:r w:rsidRPr="00565D24">
              <w:rPr>
                <w:lang w:eastAsia="ja-JP"/>
              </w:rPr>
              <w:t xml:space="preserve"> ID or to the S-NG-RAN node UE </w:t>
            </w:r>
            <w:proofErr w:type="spellStart"/>
            <w:r w:rsidRPr="00565D24">
              <w:rPr>
                <w:lang w:eastAsia="ja-JP"/>
              </w:rPr>
              <w:t>XnAP</w:t>
            </w:r>
            <w:proofErr w:type="spellEnd"/>
            <w:r w:rsidRPr="00565D24">
              <w:rPr>
                <w:lang w:eastAsia="ja-JP"/>
              </w:rPr>
              <w:t xml:space="preserve"> ID.</w:t>
            </w:r>
          </w:p>
        </w:tc>
        <w:tc>
          <w:tcPr>
            <w:tcW w:w="1080" w:type="dxa"/>
          </w:tcPr>
          <w:p w14:paraId="37C37738" w14:textId="77777777" w:rsidR="00E87BB9" w:rsidRPr="00565D24" w:rsidRDefault="00E87BB9" w:rsidP="00D61CBB">
            <w:pPr>
              <w:pStyle w:val="TAC"/>
              <w:rPr>
                <w:lang w:eastAsia="ja-JP"/>
              </w:rPr>
            </w:pPr>
            <w:r w:rsidRPr="00565D24">
              <w:rPr>
                <w:lang w:eastAsia="ja-JP"/>
              </w:rPr>
              <w:t>YES</w:t>
            </w:r>
          </w:p>
        </w:tc>
        <w:tc>
          <w:tcPr>
            <w:tcW w:w="1144" w:type="dxa"/>
          </w:tcPr>
          <w:p w14:paraId="60C171B0" w14:textId="77777777" w:rsidR="00E87BB9" w:rsidRPr="00565D24" w:rsidRDefault="00E87BB9" w:rsidP="00D61CBB">
            <w:pPr>
              <w:pStyle w:val="TAC"/>
              <w:rPr>
                <w:lang w:eastAsia="ja-JP"/>
              </w:rPr>
            </w:pPr>
            <w:r w:rsidRPr="00565D24">
              <w:rPr>
                <w:lang w:eastAsia="ja-JP"/>
              </w:rPr>
              <w:t>reject</w:t>
            </w:r>
          </w:p>
        </w:tc>
      </w:tr>
      <w:tr w:rsidR="00E87BB9" w:rsidRPr="00565D24" w14:paraId="408724D4" w14:textId="77777777" w:rsidTr="00D61CBB">
        <w:tc>
          <w:tcPr>
            <w:tcW w:w="2444" w:type="dxa"/>
            <w:tcBorders>
              <w:top w:val="single" w:sz="4" w:space="0" w:color="auto"/>
              <w:left w:val="single" w:sz="4" w:space="0" w:color="auto"/>
              <w:bottom w:val="single" w:sz="4" w:space="0" w:color="auto"/>
              <w:right w:val="single" w:sz="4" w:space="0" w:color="auto"/>
            </w:tcBorders>
          </w:tcPr>
          <w:p w14:paraId="65C408B5" w14:textId="77777777" w:rsidR="00E87BB9" w:rsidRPr="00565D24" w:rsidRDefault="00E87BB9" w:rsidP="00D61CBB">
            <w:pPr>
              <w:pStyle w:val="TAL"/>
              <w:rPr>
                <w:lang w:eastAsia="ja-JP"/>
              </w:rPr>
            </w:pPr>
            <w:r w:rsidRPr="00565D24">
              <w:rPr>
                <w:rFonts w:hint="eastAsia"/>
                <w:lang w:val="en-US"/>
              </w:rPr>
              <w:t xml:space="preserve">Non F1-terminating </w:t>
            </w:r>
            <w:r>
              <w:rPr>
                <w:rFonts w:eastAsia="宋体" w:cs="Arial" w:hint="eastAsia"/>
                <w:szCs w:val="18"/>
                <w:lang w:val="en-US" w:eastAsia="zh-CN"/>
              </w:rPr>
              <w:t>IAB-</w:t>
            </w:r>
            <w:r w:rsidRPr="00565D24">
              <w:rPr>
                <w:rFonts w:hint="eastAsia"/>
                <w:lang w:val="en-US"/>
              </w:rPr>
              <w:t>Donor</w:t>
            </w:r>
            <w:r w:rsidRPr="00565D24">
              <w:rPr>
                <w:lang w:eastAsia="ja-JP"/>
              </w:rPr>
              <w:t xml:space="preserve"> UE </w:t>
            </w:r>
            <w:proofErr w:type="spellStart"/>
            <w:r w:rsidRPr="00565D24">
              <w:rPr>
                <w:lang w:eastAsia="ja-JP"/>
              </w:rPr>
              <w:t>XnAP</w:t>
            </w:r>
            <w:proofErr w:type="spellEnd"/>
            <w:r w:rsidRPr="00565D24">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2C8EFD51" w14:textId="77777777" w:rsidR="00E87BB9" w:rsidRPr="00565D24" w:rsidRDefault="00E87BB9" w:rsidP="00D61CBB">
            <w:pPr>
              <w:pStyle w:val="TAL"/>
              <w:rPr>
                <w:lang w:val="en-US"/>
              </w:rPr>
            </w:pPr>
            <w:r w:rsidRPr="00565D24">
              <w:rPr>
                <w:rFonts w:hint="eastAsia"/>
                <w:lang w:val="en-US"/>
              </w:rPr>
              <w:t>M</w:t>
            </w:r>
          </w:p>
        </w:tc>
        <w:tc>
          <w:tcPr>
            <w:tcW w:w="1217" w:type="dxa"/>
            <w:tcBorders>
              <w:top w:val="single" w:sz="4" w:space="0" w:color="auto"/>
              <w:left w:val="single" w:sz="4" w:space="0" w:color="auto"/>
              <w:bottom w:val="single" w:sz="4" w:space="0" w:color="auto"/>
              <w:right w:val="single" w:sz="4" w:space="0" w:color="auto"/>
            </w:tcBorders>
          </w:tcPr>
          <w:p w14:paraId="0498E60B" w14:textId="77777777" w:rsidR="00E87BB9" w:rsidRPr="00565D24"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DF0C3" w14:textId="77777777" w:rsidR="00E87BB9" w:rsidRPr="00565D24" w:rsidRDefault="00E87BB9" w:rsidP="00D61CBB">
            <w:pPr>
              <w:pStyle w:val="TAL"/>
              <w:rPr>
                <w:lang w:eastAsia="ja-JP"/>
              </w:rPr>
            </w:pPr>
            <w:r w:rsidRPr="00565D24">
              <w:rPr>
                <w:snapToGrid w:val="0"/>
                <w:lang w:eastAsia="ja-JP"/>
              </w:rPr>
              <w:t xml:space="preserve">NG-RAN node UE </w:t>
            </w:r>
            <w:proofErr w:type="spellStart"/>
            <w:r w:rsidRPr="00565D24">
              <w:rPr>
                <w:snapToGrid w:val="0"/>
                <w:lang w:eastAsia="ja-JP"/>
              </w:rPr>
              <w:t>XnAP</w:t>
            </w:r>
            <w:proofErr w:type="spellEnd"/>
            <w:r w:rsidRPr="00565D24">
              <w:rPr>
                <w:snapToGrid w:val="0"/>
                <w:lang w:eastAsia="ja-JP"/>
              </w:rPr>
              <w:t xml:space="preserve"> ID</w:t>
            </w:r>
            <w:r w:rsidRPr="00565D24">
              <w:rPr>
                <w:snapToGrid w:val="0"/>
                <w:lang w:eastAsia="ja-JP"/>
              </w:rPr>
              <w:br/>
            </w:r>
            <w:r w:rsidRPr="00565D24">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29CA4E98" w14:textId="77777777" w:rsidR="00E87BB9" w:rsidRPr="00565D24" w:rsidRDefault="00E87BB9" w:rsidP="00D61CBB">
            <w:pPr>
              <w:pStyle w:val="TAL"/>
              <w:rPr>
                <w:lang w:eastAsia="ja-JP"/>
              </w:rPr>
            </w:pPr>
            <w:r w:rsidRPr="00565D24">
              <w:rPr>
                <w:lang w:eastAsia="ja-JP"/>
              </w:rPr>
              <w:t>This IE refers to the Target NG-RAN node UE</w:t>
            </w:r>
          </w:p>
          <w:p w14:paraId="5135EA78" w14:textId="77777777" w:rsidR="00E87BB9" w:rsidRPr="00565D24" w:rsidRDefault="00E87BB9" w:rsidP="00D61CBB">
            <w:pPr>
              <w:pStyle w:val="TAL"/>
              <w:rPr>
                <w:rFonts w:eastAsia="MS Mincho"/>
                <w:lang w:eastAsia="ja-JP"/>
              </w:rPr>
            </w:pPr>
            <w:proofErr w:type="spellStart"/>
            <w:r w:rsidRPr="00565D24">
              <w:rPr>
                <w:lang w:eastAsia="ja-JP"/>
              </w:rPr>
              <w:t>XnAP</w:t>
            </w:r>
            <w:proofErr w:type="spellEnd"/>
            <w:r w:rsidRPr="00565D24">
              <w:rPr>
                <w:lang w:eastAsia="ja-JP"/>
              </w:rPr>
              <w:t xml:space="preserve"> ID or to the S-NG-RAN node UE </w:t>
            </w:r>
            <w:proofErr w:type="spellStart"/>
            <w:r w:rsidRPr="00565D24">
              <w:rPr>
                <w:lang w:eastAsia="ja-JP"/>
              </w:rPr>
              <w:t>XnAP</w:t>
            </w:r>
            <w:proofErr w:type="spellEnd"/>
            <w:r w:rsidRPr="00565D24">
              <w:rPr>
                <w:lang w:eastAsia="ja-JP"/>
              </w:rPr>
              <w:t xml:space="preserve"> ID or to the M-NG-RAN node UE </w:t>
            </w:r>
            <w:proofErr w:type="spellStart"/>
            <w:r w:rsidRPr="00565D24">
              <w:rPr>
                <w:lang w:eastAsia="ja-JP"/>
              </w:rPr>
              <w:t>XnAP</w:t>
            </w:r>
            <w:proofErr w:type="spellEnd"/>
            <w:r w:rsidRPr="00565D24">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C70E1DA" w14:textId="77777777" w:rsidR="00E87BB9" w:rsidRPr="00565D24" w:rsidRDefault="00E87BB9" w:rsidP="00D61CBB">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1951D05" w14:textId="77777777" w:rsidR="00E87BB9" w:rsidRPr="00565D24" w:rsidRDefault="00E87BB9" w:rsidP="00D61CBB">
            <w:pPr>
              <w:pStyle w:val="TAC"/>
              <w:rPr>
                <w:lang w:eastAsia="ja-JP"/>
              </w:rPr>
            </w:pPr>
            <w:r w:rsidRPr="00565D24">
              <w:rPr>
                <w:lang w:eastAsia="ja-JP"/>
              </w:rPr>
              <w:t>reject</w:t>
            </w:r>
          </w:p>
        </w:tc>
      </w:tr>
      <w:tr w:rsidR="00E87BB9" w:rsidRPr="00565D24" w14:paraId="2F335838" w14:textId="77777777" w:rsidTr="00D61CBB">
        <w:tc>
          <w:tcPr>
            <w:tcW w:w="2444" w:type="dxa"/>
            <w:tcBorders>
              <w:top w:val="single" w:sz="4" w:space="0" w:color="auto"/>
              <w:left w:val="single" w:sz="4" w:space="0" w:color="auto"/>
              <w:bottom w:val="single" w:sz="4" w:space="0" w:color="auto"/>
              <w:right w:val="single" w:sz="4" w:space="0" w:color="auto"/>
            </w:tcBorders>
          </w:tcPr>
          <w:p w14:paraId="1B9CB4F5" w14:textId="77777777" w:rsidR="00E87BB9" w:rsidRPr="00565D24" w:rsidRDefault="00E87BB9" w:rsidP="00D61CBB">
            <w:pPr>
              <w:pStyle w:val="TAL"/>
            </w:pPr>
            <w:r w:rsidRPr="00565D24">
              <w:rPr>
                <w:rFonts w:cs="Arial"/>
                <w:b/>
                <w:szCs w:val="18"/>
                <w:lang w:eastAsia="ja-JP"/>
              </w:rPr>
              <w:t>Boundary</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65D6C99B" w14:textId="77777777" w:rsidR="00E87BB9" w:rsidRPr="00565D24" w:rsidRDefault="00E87BB9" w:rsidP="00D61CBB">
            <w:pPr>
              <w:pStyle w:val="TAL"/>
            </w:pPr>
          </w:p>
        </w:tc>
        <w:tc>
          <w:tcPr>
            <w:tcW w:w="1217" w:type="dxa"/>
            <w:tcBorders>
              <w:top w:val="single" w:sz="4" w:space="0" w:color="auto"/>
              <w:left w:val="single" w:sz="4" w:space="0" w:color="auto"/>
              <w:bottom w:val="single" w:sz="4" w:space="0" w:color="auto"/>
              <w:right w:val="single" w:sz="4" w:space="0" w:color="auto"/>
            </w:tcBorders>
          </w:tcPr>
          <w:p w14:paraId="7C013EC2" w14:textId="77777777" w:rsidR="00E87BB9" w:rsidRPr="00565D24" w:rsidRDefault="00E87BB9" w:rsidP="00D61CBB">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6D1978E" w14:textId="77777777" w:rsidR="00E87BB9" w:rsidRPr="00565D24" w:rsidRDefault="00E87BB9" w:rsidP="00D61CBB">
            <w:pPr>
              <w:pStyle w:val="TAL"/>
            </w:pPr>
          </w:p>
        </w:tc>
        <w:tc>
          <w:tcPr>
            <w:tcW w:w="1350" w:type="dxa"/>
            <w:tcBorders>
              <w:top w:val="single" w:sz="4" w:space="0" w:color="auto"/>
              <w:left w:val="single" w:sz="4" w:space="0" w:color="auto"/>
              <w:bottom w:val="single" w:sz="4" w:space="0" w:color="auto"/>
              <w:right w:val="single" w:sz="4" w:space="0" w:color="auto"/>
            </w:tcBorders>
          </w:tcPr>
          <w:p w14:paraId="41AFFED3" w14:textId="77777777" w:rsidR="00E87BB9" w:rsidRPr="00565D24" w:rsidRDefault="00E87BB9" w:rsidP="00D61CBB">
            <w:pPr>
              <w:pStyle w:val="TAL"/>
              <w:rPr>
                <w:lang w:eastAsia="ja-JP"/>
              </w:rPr>
            </w:pPr>
            <w:r w:rsidRPr="00565D24">
              <w:rPr>
                <w:rFonts w:cs="Arial"/>
                <w:lang w:eastAsia="ja-JP"/>
              </w:rPr>
              <w:t>List of cells served by the boundary</w:t>
            </w:r>
            <w:r w:rsidRPr="00565D24">
              <w:rPr>
                <w:rFonts w:cs="Arial" w:hint="eastAsia"/>
                <w:lang w:val="en-US"/>
              </w:rPr>
              <w:t xml:space="preserve"> </w:t>
            </w:r>
            <w:r>
              <w:rPr>
                <w:rFonts w:cs="Arial"/>
                <w:lang w:val="en-US"/>
              </w:rPr>
              <w:t>IAB-</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17CFAF22" w14:textId="77777777" w:rsidR="00E87BB9" w:rsidRPr="00565D24" w:rsidRDefault="00E87BB9" w:rsidP="00D61CBB">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57E73F6" w14:textId="77777777" w:rsidR="00E87BB9" w:rsidRPr="00565D24" w:rsidRDefault="00E87BB9" w:rsidP="00D61CBB">
            <w:pPr>
              <w:pStyle w:val="TAC"/>
            </w:pPr>
            <w:r w:rsidRPr="00565D24">
              <w:rPr>
                <w:rFonts w:cs="Arial"/>
                <w:lang w:eastAsia="ja-JP"/>
              </w:rPr>
              <w:t>reject</w:t>
            </w:r>
          </w:p>
        </w:tc>
      </w:tr>
      <w:tr w:rsidR="00E87BB9" w:rsidRPr="00565D24" w14:paraId="1B5BC042" w14:textId="77777777" w:rsidTr="00D61CBB">
        <w:tc>
          <w:tcPr>
            <w:tcW w:w="2444" w:type="dxa"/>
            <w:tcBorders>
              <w:top w:val="single" w:sz="4" w:space="0" w:color="auto"/>
              <w:left w:val="single" w:sz="4" w:space="0" w:color="auto"/>
              <w:bottom w:val="single" w:sz="4" w:space="0" w:color="auto"/>
              <w:right w:val="single" w:sz="4" w:space="0" w:color="auto"/>
            </w:tcBorders>
          </w:tcPr>
          <w:p w14:paraId="5FCC2A7E" w14:textId="77777777" w:rsidR="00E87BB9" w:rsidRPr="00565D24" w:rsidRDefault="00E87BB9" w:rsidP="00D61CBB">
            <w:pPr>
              <w:pStyle w:val="TAL"/>
              <w:ind w:left="113"/>
            </w:pPr>
            <w:r w:rsidRPr="00565D24">
              <w:rPr>
                <w:rFonts w:cs="Arial"/>
                <w:b/>
                <w:szCs w:val="18"/>
                <w:lang w:eastAsia="ja-JP"/>
              </w:rPr>
              <w:t>&gt;Boundary</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36870EEC" w14:textId="77777777" w:rsidR="00E87BB9" w:rsidRPr="00565D24" w:rsidRDefault="00E87BB9" w:rsidP="00D61CBB">
            <w:pPr>
              <w:pStyle w:val="TAL"/>
            </w:pPr>
          </w:p>
        </w:tc>
        <w:tc>
          <w:tcPr>
            <w:tcW w:w="1217" w:type="dxa"/>
            <w:tcBorders>
              <w:top w:val="single" w:sz="4" w:space="0" w:color="auto"/>
              <w:left w:val="single" w:sz="4" w:space="0" w:color="auto"/>
              <w:bottom w:val="single" w:sz="4" w:space="0" w:color="auto"/>
              <w:right w:val="single" w:sz="4" w:space="0" w:color="auto"/>
            </w:tcBorders>
          </w:tcPr>
          <w:p w14:paraId="765443D4" w14:textId="77777777" w:rsidR="00E87BB9" w:rsidRPr="00565D24" w:rsidRDefault="00E87BB9" w:rsidP="00D61CBB">
            <w:pPr>
              <w:pStyle w:val="TAL"/>
              <w:rPr>
                <w:lang w:eastAsia="ja-JP"/>
              </w:rPr>
            </w:pPr>
            <w:r w:rsidRPr="00565D24">
              <w:rPr>
                <w:rFonts w:cs="Arial"/>
                <w:i/>
                <w:lang w:eastAsia="ja-JP"/>
              </w:rPr>
              <w:t>1</w:t>
            </w:r>
            <w:proofErr w:type="gramStart"/>
            <w:r w:rsidRPr="00565D24">
              <w:rPr>
                <w:rFonts w:cs="Arial"/>
                <w:i/>
                <w:lang w:eastAsia="ja-JP"/>
              </w:rPr>
              <w:t xml:space="preserve"> ..</w:t>
            </w:r>
            <w:proofErr w:type="gramEnd"/>
            <w:r w:rsidRPr="00565D24">
              <w:rPr>
                <w:rFonts w:cs="Arial"/>
                <w:i/>
                <w:lang w:eastAsia="ja-JP"/>
              </w:rPr>
              <w:t xml:space="preserve"> &lt;</w:t>
            </w:r>
            <w:proofErr w:type="spellStart"/>
            <w:r w:rsidRPr="00565D24">
              <w:rPr>
                <w:rFonts w:cs="Arial"/>
                <w:i/>
                <w:lang w:eastAsia="ja-JP"/>
              </w:rPr>
              <w:t>maxnoofServedCellsIAB</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19BB22E4" w14:textId="77777777" w:rsidR="00E87BB9" w:rsidRPr="00565D24" w:rsidRDefault="00E87BB9" w:rsidP="00D61CBB">
            <w:pPr>
              <w:pStyle w:val="TAL"/>
            </w:pPr>
          </w:p>
        </w:tc>
        <w:tc>
          <w:tcPr>
            <w:tcW w:w="1350" w:type="dxa"/>
            <w:tcBorders>
              <w:top w:val="single" w:sz="4" w:space="0" w:color="auto"/>
              <w:left w:val="single" w:sz="4" w:space="0" w:color="auto"/>
              <w:bottom w:val="single" w:sz="4" w:space="0" w:color="auto"/>
              <w:right w:val="single" w:sz="4" w:space="0" w:color="auto"/>
            </w:tcBorders>
          </w:tcPr>
          <w:p w14:paraId="3B363682" w14:textId="77777777" w:rsidR="00E87BB9" w:rsidRPr="00565D24"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D5DD1D" w14:textId="77777777" w:rsidR="00E87BB9" w:rsidRPr="00565D24" w:rsidRDefault="00E87BB9" w:rsidP="00D61CBB">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C906ABE" w14:textId="77777777" w:rsidR="00E87BB9" w:rsidRPr="00565D24" w:rsidRDefault="00E87BB9" w:rsidP="00D61CBB">
            <w:pPr>
              <w:pStyle w:val="TAC"/>
            </w:pPr>
            <w:r w:rsidRPr="00565D24">
              <w:rPr>
                <w:rFonts w:cs="Arial"/>
                <w:lang w:eastAsia="ja-JP"/>
              </w:rPr>
              <w:t>reject</w:t>
            </w:r>
          </w:p>
        </w:tc>
      </w:tr>
      <w:tr w:rsidR="00E87BB9" w:rsidRPr="00565D24" w14:paraId="0B7DB5B9" w14:textId="77777777" w:rsidTr="00D61CBB">
        <w:tc>
          <w:tcPr>
            <w:tcW w:w="2444" w:type="dxa"/>
            <w:tcBorders>
              <w:top w:val="single" w:sz="4" w:space="0" w:color="auto"/>
              <w:left w:val="single" w:sz="4" w:space="0" w:color="auto"/>
              <w:bottom w:val="single" w:sz="4" w:space="0" w:color="auto"/>
              <w:right w:val="single" w:sz="4" w:space="0" w:color="auto"/>
            </w:tcBorders>
          </w:tcPr>
          <w:p w14:paraId="29EB7786" w14:textId="77777777" w:rsidR="00E87BB9" w:rsidRPr="00565D24" w:rsidRDefault="00E87BB9" w:rsidP="00D61CBB">
            <w:pPr>
              <w:pStyle w:val="TAL"/>
              <w:ind w:left="227"/>
              <w:rPr>
                <w:lang w:val="en-US"/>
              </w:rPr>
            </w:pPr>
            <w:r w:rsidRPr="00565D24">
              <w:t>&gt;&gt;Boundary</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49551776" w14:textId="77777777" w:rsidR="00E87BB9" w:rsidRPr="00565D24" w:rsidRDefault="00E87BB9" w:rsidP="00D61CBB">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6071E427" w14:textId="77777777" w:rsidR="00E87BB9" w:rsidRPr="00565D24"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4AA7A7" w14:textId="77777777" w:rsidR="00E87BB9" w:rsidRPr="00565D24" w:rsidRDefault="00E87BB9" w:rsidP="00D61CBB">
            <w:pPr>
              <w:pStyle w:val="TAL"/>
            </w:pPr>
            <w:r w:rsidRPr="00565D24">
              <w:rPr>
                <w:rFonts w:hint="eastAsia"/>
                <w:lang w:val="en-US"/>
              </w:rPr>
              <w:t xml:space="preserve">IAB Cell Information </w:t>
            </w:r>
          </w:p>
          <w:p w14:paraId="270E7255" w14:textId="77777777" w:rsidR="00E87BB9" w:rsidRPr="00565D24" w:rsidRDefault="00E87BB9" w:rsidP="00D61CBB">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7044F759" w14:textId="77777777" w:rsidR="00E87BB9" w:rsidRPr="00565D24"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D214AF" w14:textId="77777777" w:rsidR="00E87BB9" w:rsidRPr="00565D24" w:rsidRDefault="00E87BB9" w:rsidP="00D61CBB">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704116" w14:textId="77777777" w:rsidR="00E87BB9" w:rsidRPr="00565D24" w:rsidRDefault="00E87BB9" w:rsidP="00D61CBB">
            <w:pPr>
              <w:pStyle w:val="TAC"/>
            </w:pPr>
          </w:p>
        </w:tc>
      </w:tr>
      <w:tr w:rsidR="00E87BB9" w:rsidRPr="00565D24" w14:paraId="34DE7393" w14:textId="77777777" w:rsidTr="00D61CBB">
        <w:tc>
          <w:tcPr>
            <w:tcW w:w="2444" w:type="dxa"/>
            <w:tcBorders>
              <w:top w:val="single" w:sz="4" w:space="0" w:color="auto"/>
              <w:left w:val="single" w:sz="4" w:space="0" w:color="auto"/>
              <w:bottom w:val="single" w:sz="4" w:space="0" w:color="auto"/>
              <w:right w:val="single" w:sz="4" w:space="0" w:color="auto"/>
            </w:tcBorders>
          </w:tcPr>
          <w:p w14:paraId="70B12DAE" w14:textId="77777777" w:rsidR="00E87BB9" w:rsidRPr="00565D24" w:rsidRDefault="00E87BB9" w:rsidP="00D61CBB">
            <w:pPr>
              <w:pStyle w:val="TAL"/>
            </w:pPr>
            <w:r w:rsidRPr="00565D24">
              <w:rPr>
                <w:rFonts w:cs="Arial"/>
                <w:b/>
                <w:szCs w:val="18"/>
                <w:lang w:eastAsia="ja-JP"/>
              </w:rPr>
              <w:t>Parent</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5832643F" w14:textId="77777777" w:rsidR="00E87BB9" w:rsidRPr="00565D24" w:rsidRDefault="00E87BB9" w:rsidP="00D61CBB">
            <w:pPr>
              <w:pStyle w:val="TAL"/>
            </w:pPr>
          </w:p>
        </w:tc>
        <w:tc>
          <w:tcPr>
            <w:tcW w:w="1217" w:type="dxa"/>
            <w:tcBorders>
              <w:top w:val="single" w:sz="4" w:space="0" w:color="auto"/>
              <w:left w:val="single" w:sz="4" w:space="0" w:color="auto"/>
              <w:bottom w:val="single" w:sz="4" w:space="0" w:color="auto"/>
              <w:right w:val="single" w:sz="4" w:space="0" w:color="auto"/>
            </w:tcBorders>
          </w:tcPr>
          <w:p w14:paraId="203C9E6E" w14:textId="77777777" w:rsidR="00E87BB9" w:rsidRPr="00565D24" w:rsidRDefault="00E87BB9" w:rsidP="00D61CBB">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09697C2" w14:textId="77777777" w:rsidR="00E87BB9" w:rsidRPr="00565D24" w:rsidRDefault="00E87BB9" w:rsidP="00D61CBB">
            <w:pPr>
              <w:pStyle w:val="TAL"/>
            </w:pPr>
          </w:p>
        </w:tc>
        <w:tc>
          <w:tcPr>
            <w:tcW w:w="1350" w:type="dxa"/>
            <w:tcBorders>
              <w:top w:val="single" w:sz="4" w:space="0" w:color="auto"/>
              <w:left w:val="single" w:sz="4" w:space="0" w:color="auto"/>
              <w:bottom w:val="single" w:sz="4" w:space="0" w:color="auto"/>
              <w:right w:val="single" w:sz="4" w:space="0" w:color="auto"/>
            </w:tcBorders>
          </w:tcPr>
          <w:p w14:paraId="3C48D75A" w14:textId="77777777" w:rsidR="00E87BB9" w:rsidRPr="00565D24" w:rsidRDefault="00E87BB9" w:rsidP="00D61CBB">
            <w:pPr>
              <w:pStyle w:val="TAL"/>
              <w:rPr>
                <w:lang w:eastAsia="ja-JP"/>
              </w:rPr>
            </w:pPr>
            <w:r w:rsidRPr="00565D24">
              <w:rPr>
                <w:rFonts w:cs="Arial"/>
                <w:lang w:eastAsia="ja-JP"/>
              </w:rPr>
              <w:t>List of cells served by the parent</w:t>
            </w:r>
            <w:r w:rsidRPr="00565D24">
              <w:rPr>
                <w:rFonts w:cs="Arial" w:hint="eastAsia"/>
                <w:lang w:val="en-US"/>
              </w:rPr>
              <w:t xml:space="preserve"> </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517A646C" w14:textId="77777777" w:rsidR="00E87BB9" w:rsidRPr="00565D24" w:rsidRDefault="00E87BB9" w:rsidP="00D61CBB">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F6B5D12" w14:textId="77777777" w:rsidR="00E87BB9" w:rsidRPr="00565D24" w:rsidRDefault="00E87BB9" w:rsidP="00D61CBB">
            <w:pPr>
              <w:pStyle w:val="TAC"/>
            </w:pPr>
            <w:r w:rsidRPr="00565D24">
              <w:rPr>
                <w:rFonts w:cs="Arial"/>
                <w:lang w:eastAsia="ja-JP"/>
              </w:rPr>
              <w:t>reject</w:t>
            </w:r>
          </w:p>
        </w:tc>
      </w:tr>
      <w:tr w:rsidR="00E87BB9" w:rsidRPr="00565D24" w14:paraId="0DDF0EF5" w14:textId="77777777" w:rsidTr="00D61CBB">
        <w:tc>
          <w:tcPr>
            <w:tcW w:w="2444" w:type="dxa"/>
            <w:tcBorders>
              <w:top w:val="single" w:sz="4" w:space="0" w:color="auto"/>
              <w:left w:val="single" w:sz="4" w:space="0" w:color="auto"/>
              <w:bottom w:val="single" w:sz="4" w:space="0" w:color="auto"/>
              <w:right w:val="single" w:sz="4" w:space="0" w:color="auto"/>
            </w:tcBorders>
          </w:tcPr>
          <w:p w14:paraId="5504A7CA" w14:textId="77777777" w:rsidR="00E87BB9" w:rsidRPr="00565D24" w:rsidRDefault="00E87BB9" w:rsidP="00D61CBB">
            <w:pPr>
              <w:pStyle w:val="TAL"/>
              <w:ind w:left="113"/>
            </w:pPr>
            <w:r w:rsidRPr="00565D24">
              <w:rPr>
                <w:rFonts w:cs="Arial"/>
                <w:b/>
                <w:szCs w:val="18"/>
                <w:lang w:eastAsia="ja-JP"/>
              </w:rPr>
              <w:t>&gt;Parent</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2EA5E4F9" w14:textId="77777777" w:rsidR="00E87BB9" w:rsidRPr="00565D24" w:rsidRDefault="00E87BB9" w:rsidP="00D61CBB">
            <w:pPr>
              <w:pStyle w:val="TAL"/>
            </w:pPr>
          </w:p>
        </w:tc>
        <w:tc>
          <w:tcPr>
            <w:tcW w:w="1217" w:type="dxa"/>
            <w:tcBorders>
              <w:top w:val="single" w:sz="4" w:space="0" w:color="auto"/>
              <w:left w:val="single" w:sz="4" w:space="0" w:color="auto"/>
              <w:bottom w:val="single" w:sz="4" w:space="0" w:color="auto"/>
              <w:right w:val="single" w:sz="4" w:space="0" w:color="auto"/>
            </w:tcBorders>
          </w:tcPr>
          <w:p w14:paraId="2D4DF036" w14:textId="77777777" w:rsidR="00E87BB9" w:rsidRPr="00565D24" w:rsidRDefault="00E87BB9" w:rsidP="00D61CBB">
            <w:pPr>
              <w:pStyle w:val="TAL"/>
              <w:rPr>
                <w:lang w:eastAsia="ja-JP"/>
              </w:rPr>
            </w:pPr>
            <w:r w:rsidRPr="00565D24">
              <w:rPr>
                <w:rFonts w:cs="Arial"/>
                <w:i/>
                <w:lang w:eastAsia="ja-JP"/>
              </w:rPr>
              <w:t>1</w:t>
            </w:r>
            <w:proofErr w:type="gramStart"/>
            <w:r w:rsidRPr="00565D24">
              <w:rPr>
                <w:rFonts w:cs="Arial"/>
                <w:i/>
                <w:lang w:eastAsia="ja-JP"/>
              </w:rPr>
              <w:t xml:space="preserve"> ..</w:t>
            </w:r>
            <w:proofErr w:type="gramEnd"/>
            <w:r w:rsidRPr="00565D24">
              <w:rPr>
                <w:rFonts w:cs="Arial"/>
                <w:i/>
                <w:lang w:eastAsia="ja-JP"/>
              </w:rPr>
              <w:t xml:space="preserve"> &lt;</w:t>
            </w:r>
            <w:r w:rsidRPr="00565D24">
              <w:rPr>
                <w:lang w:eastAsia="ja-JP"/>
              </w:rPr>
              <w:t xml:space="preserve"> </w:t>
            </w:r>
            <w:proofErr w:type="spellStart"/>
            <w:r w:rsidRPr="00565D24">
              <w:rPr>
                <w:lang w:eastAsia="ja-JP"/>
              </w:rPr>
              <w:t>maxnoofServingCells</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22051399" w14:textId="77777777" w:rsidR="00E87BB9" w:rsidRPr="00565D24" w:rsidRDefault="00E87BB9" w:rsidP="00D61CBB">
            <w:pPr>
              <w:pStyle w:val="TAL"/>
            </w:pPr>
          </w:p>
        </w:tc>
        <w:tc>
          <w:tcPr>
            <w:tcW w:w="1350" w:type="dxa"/>
            <w:tcBorders>
              <w:top w:val="single" w:sz="4" w:space="0" w:color="auto"/>
              <w:left w:val="single" w:sz="4" w:space="0" w:color="auto"/>
              <w:bottom w:val="single" w:sz="4" w:space="0" w:color="auto"/>
              <w:right w:val="single" w:sz="4" w:space="0" w:color="auto"/>
            </w:tcBorders>
          </w:tcPr>
          <w:p w14:paraId="37CD8F1A" w14:textId="77777777" w:rsidR="00E87BB9" w:rsidRPr="00565D24"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7ACF6" w14:textId="77777777" w:rsidR="00E87BB9" w:rsidRPr="00565D24" w:rsidRDefault="00E87BB9" w:rsidP="00D61CBB">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FB35560" w14:textId="77777777" w:rsidR="00E87BB9" w:rsidRPr="00565D24" w:rsidRDefault="00E87BB9" w:rsidP="00D61CBB">
            <w:pPr>
              <w:pStyle w:val="TAC"/>
            </w:pPr>
            <w:r w:rsidRPr="00565D24">
              <w:rPr>
                <w:rFonts w:cs="Arial"/>
                <w:lang w:eastAsia="ja-JP"/>
              </w:rPr>
              <w:t>reject</w:t>
            </w:r>
          </w:p>
        </w:tc>
      </w:tr>
      <w:tr w:rsidR="00E87BB9" w:rsidRPr="00565D24" w14:paraId="33A6A054" w14:textId="77777777" w:rsidTr="00D61CBB">
        <w:tc>
          <w:tcPr>
            <w:tcW w:w="2444" w:type="dxa"/>
            <w:tcBorders>
              <w:top w:val="single" w:sz="4" w:space="0" w:color="auto"/>
              <w:left w:val="single" w:sz="4" w:space="0" w:color="auto"/>
              <w:bottom w:val="single" w:sz="4" w:space="0" w:color="auto"/>
              <w:right w:val="single" w:sz="4" w:space="0" w:color="auto"/>
            </w:tcBorders>
          </w:tcPr>
          <w:p w14:paraId="414D80A1" w14:textId="77777777" w:rsidR="00E87BB9" w:rsidRPr="00565D24" w:rsidRDefault="00E87BB9" w:rsidP="00D61CBB">
            <w:pPr>
              <w:pStyle w:val="TAL"/>
              <w:ind w:left="227"/>
            </w:pPr>
            <w:r w:rsidRPr="00565D24">
              <w:t>&gt;&gt;Parent</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554C8019" w14:textId="77777777" w:rsidR="00E87BB9" w:rsidRPr="00565D24" w:rsidRDefault="00E87BB9" w:rsidP="00D61CBB">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72DB103A" w14:textId="77777777" w:rsidR="00E87BB9" w:rsidRPr="00565D24"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0A7668" w14:textId="77777777" w:rsidR="00E87BB9" w:rsidRPr="00565D24" w:rsidRDefault="00E87BB9" w:rsidP="00D61CBB">
            <w:pPr>
              <w:pStyle w:val="TAL"/>
            </w:pPr>
            <w:r w:rsidRPr="00565D24">
              <w:rPr>
                <w:rFonts w:hint="eastAsia"/>
                <w:lang w:val="en-US"/>
              </w:rPr>
              <w:t xml:space="preserve">IAB Cell Information </w:t>
            </w:r>
          </w:p>
          <w:p w14:paraId="016D5F02" w14:textId="77777777" w:rsidR="00E87BB9" w:rsidRPr="00565D24" w:rsidRDefault="00E87BB9" w:rsidP="00D61CBB">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5BE2806E" w14:textId="77777777" w:rsidR="00E87BB9" w:rsidRPr="00565D24"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65D85A" w14:textId="77777777" w:rsidR="00E87BB9" w:rsidRPr="00565D24" w:rsidRDefault="00E87BB9" w:rsidP="00D61CBB">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D29B237" w14:textId="77777777" w:rsidR="00E87BB9" w:rsidRPr="00565D24" w:rsidRDefault="00E87BB9" w:rsidP="00D61CBB">
            <w:pPr>
              <w:pStyle w:val="TAC"/>
            </w:pPr>
          </w:p>
        </w:tc>
      </w:tr>
    </w:tbl>
    <w:p w14:paraId="1A6180C6" w14:textId="77777777" w:rsidR="00E87BB9" w:rsidRPr="00565D24" w:rsidRDefault="00E87BB9" w:rsidP="00E87BB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7BB9" w:rsidRPr="00565D24" w14:paraId="23DBFB34" w14:textId="77777777" w:rsidTr="00D61CBB">
        <w:trPr>
          <w:trHeight w:val="271"/>
        </w:trPr>
        <w:tc>
          <w:tcPr>
            <w:tcW w:w="3686" w:type="dxa"/>
          </w:tcPr>
          <w:p w14:paraId="2995DFA2" w14:textId="77777777" w:rsidR="00E87BB9" w:rsidRPr="00565D24" w:rsidRDefault="00E87BB9" w:rsidP="00D61CBB">
            <w:pPr>
              <w:pStyle w:val="TAH"/>
            </w:pPr>
            <w:r w:rsidRPr="00565D24">
              <w:t>Range bound</w:t>
            </w:r>
          </w:p>
        </w:tc>
        <w:tc>
          <w:tcPr>
            <w:tcW w:w="5670" w:type="dxa"/>
          </w:tcPr>
          <w:p w14:paraId="75B10A10" w14:textId="77777777" w:rsidR="00E87BB9" w:rsidRPr="00565D24" w:rsidRDefault="00E87BB9" w:rsidP="00D61CBB">
            <w:pPr>
              <w:pStyle w:val="TAH"/>
            </w:pPr>
            <w:r w:rsidRPr="00565D24">
              <w:t>Explanation</w:t>
            </w:r>
          </w:p>
        </w:tc>
      </w:tr>
      <w:tr w:rsidR="00E87BB9" w:rsidRPr="00565D24" w14:paraId="070EF102" w14:textId="77777777" w:rsidTr="00D61CBB">
        <w:trPr>
          <w:trHeight w:val="271"/>
        </w:trPr>
        <w:tc>
          <w:tcPr>
            <w:tcW w:w="3686" w:type="dxa"/>
            <w:tcBorders>
              <w:top w:val="single" w:sz="4" w:space="0" w:color="auto"/>
              <w:left w:val="single" w:sz="4" w:space="0" w:color="auto"/>
              <w:bottom w:val="single" w:sz="4" w:space="0" w:color="auto"/>
              <w:right w:val="single" w:sz="4" w:space="0" w:color="auto"/>
            </w:tcBorders>
          </w:tcPr>
          <w:p w14:paraId="4940C93D" w14:textId="77777777" w:rsidR="00E87BB9" w:rsidRPr="00565D24" w:rsidRDefault="00E87BB9" w:rsidP="00D61CBB">
            <w:pPr>
              <w:pStyle w:val="TAL"/>
            </w:pPr>
            <w:proofErr w:type="spellStart"/>
            <w:r w:rsidRPr="00565D24">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557510B6" w14:textId="120CFE7C" w:rsidR="00E87BB9" w:rsidRPr="00565D24" w:rsidRDefault="00E87BB9" w:rsidP="00E87BB9">
            <w:pPr>
              <w:pStyle w:val="TAL"/>
            </w:pPr>
            <w:r w:rsidRPr="00565D24">
              <w:rPr>
                <w:lang w:eastAsia="ja-JP"/>
              </w:rPr>
              <w:t>Maximum number of cells served by an IAB-DU</w:t>
            </w:r>
            <w:del w:id="4" w:author="Huawei" w:date="2022-09-21T17:22:00Z">
              <w:r w:rsidRPr="00565D24" w:rsidDel="00E87BB9">
                <w:rPr>
                  <w:lang w:eastAsia="ja-JP"/>
                </w:rPr>
                <w:delText xml:space="preserve"> or an IAB-donor-DU</w:delText>
              </w:r>
            </w:del>
            <w:r w:rsidRPr="00565D24">
              <w:rPr>
                <w:lang w:eastAsia="ja-JP"/>
              </w:rPr>
              <w:t>. Value is 512.</w:t>
            </w:r>
          </w:p>
        </w:tc>
      </w:tr>
      <w:tr w:rsidR="00E87BB9" w:rsidRPr="00565D24" w14:paraId="160AB63A" w14:textId="77777777" w:rsidTr="00D61CBB">
        <w:trPr>
          <w:trHeight w:val="271"/>
        </w:trPr>
        <w:tc>
          <w:tcPr>
            <w:tcW w:w="3686" w:type="dxa"/>
            <w:tcBorders>
              <w:top w:val="single" w:sz="4" w:space="0" w:color="auto"/>
              <w:left w:val="single" w:sz="4" w:space="0" w:color="auto"/>
              <w:bottom w:val="single" w:sz="4" w:space="0" w:color="auto"/>
              <w:right w:val="single" w:sz="4" w:space="0" w:color="auto"/>
            </w:tcBorders>
          </w:tcPr>
          <w:p w14:paraId="634099DD" w14:textId="77777777" w:rsidR="00E87BB9" w:rsidRPr="00565D24" w:rsidRDefault="00E87BB9" w:rsidP="00D61CBB">
            <w:pPr>
              <w:pStyle w:val="TAL"/>
              <w:rPr>
                <w:lang w:eastAsia="ja-JP"/>
              </w:rPr>
            </w:pPr>
            <w:proofErr w:type="spellStart"/>
            <w:r w:rsidRPr="00565D24">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05B9FB5" w14:textId="77777777" w:rsidR="00E87BB9" w:rsidRPr="00565D24" w:rsidRDefault="00E87BB9" w:rsidP="00D61CBB">
            <w:pPr>
              <w:pStyle w:val="TAL"/>
              <w:rPr>
                <w:lang w:eastAsia="ja-JP"/>
              </w:rPr>
            </w:pPr>
            <w:r w:rsidRPr="00565D24">
              <w:rPr>
                <w:lang w:eastAsia="ja-JP"/>
              </w:rPr>
              <w:t xml:space="preserve">Maximum no. of serving cells for an IAB-MT. Value is 32, as defined by the </w:t>
            </w:r>
            <w:proofErr w:type="spellStart"/>
            <w:r w:rsidRPr="00565D24">
              <w:rPr>
                <w:i/>
                <w:lang w:eastAsia="ja-JP"/>
              </w:rPr>
              <w:t>maxNrofServingCells</w:t>
            </w:r>
            <w:proofErr w:type="spellEnd"/>
            <w:r w:rsidRPr="00565D24">
              <w:rPr>
                <w:lang w:eastAsia="ja-JP"/>
              </w:rPr>
              <w:t xml:space="preserve"> in TS 38.331</w:t>
            </w:r>
            <w:r>
              <w:rPr>
                <w:lang w:eastAsia="ja-JP"/>
              </w:rPr>
              <w:t xml:space="preserve"> [10]</w:t>
            </w:r>
            <w:r w:rsidRPr="00565D24">
              <w:rPr>
                <w:lang w:eastAsia="ja-JP"/>
              </w:rPr>
              <w:t>.</w:t>
            </w:r>
          </w:p>
        </w:tc>
      </w:tr>
    </w:tbl>
    <w:p w14:paraId="33FD8FE2" w14:textId="77777777" w:rsidR="00E87BB9" w:rsidRDefault="00E87BB9" w:rsidP="00E87BB9">
      <w:pPr>
        <w:rPr>
          <w:rFonts w:eastAsia="Malgun Gothic"/>
        </w:rPr>
      </w:pPr>
    </w:p>
    <w:p w14:paraId="2185AF83" w14:textId="77777777" w:rsidR="00E87BB9" w:rsidRDefault="00E87BB9" w:rsidP="00E87BB9">
      <w:pPr>
        <w:pStyle w:val="4"/>
        <w:rPr>
          <w:lang w:val="en-US"/>
        </w:rPr>
      </w:pPr>
      <w:bookmarkStart w:id="5" w:name="_Toc113825224"/>
      <w:r>
        <w:lastRenderedPageBreak/>
        <w:t>9.1.4.</w:t>
      </w:r>
      <w:r>
        <w:rPr>
          <w:lang w:val="en-US"/>
        </w:rPr>
        <w:t>7</w:t>
      </w:r>
      <w:r>
        <w:tab/>
        <w:t xml:space="preserve">IAB </w:t>
      </w:r>
      <w:r>
        <w:rPr>
          <w:rFonts w:hint="eastAsia"/>
          <w:lang w:val="en-US"/>
        </w:rPr>
        <w:t>RESOURCE COORDINATION</w:t>
      </w:r>
      <w:r>
        <w:t xml:space="preserve"> RE</w:t>
      </w:r>
      <w:r>
        <w:rPr>
          <w:rFonts w:hint="eastAsia"/>
          <w:lang w:val="en-US"/>
        </w:rPr>
        <w:t>SPONSE</w:t>
      </w:r>
      <w:bookmarkEnd w:id="5"/>
    </w:p>
    <w:p w14:paraId="20AB0956" w14:textId="77777777" w:rsidR="00E87BB9" w:rsidRPr="00AF4A91" w:rsidRDefault="00E87BB9" w:rsidP="00E87BB9">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5C91EC6D" w14:textId="77777777" w:rsidR="00E87BB9" w:rsidRPr="00AF4A91" w:rsidRDefault="00E87BB9" w:rsidP="00E87BB9">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87BB9" w14:paraId="1B0D6010" w14:textId="77777777" w:rsidTr="00D61CBB">
        <w:tc>
          <w:tcPr>
            <w:tcW w:w="2444" w:type="dxa"/>
            <w:tcBorders>
              <w:top w:val="single" w:sz="4" w:space="0" w:color="auto"/>
              <w:left w:val="single" w:sz="4" w:space="0" w:color="auto"/>
              <w:bottom w:val="single" w:sz="4" w:space="0" w:color="auto"/>
              <w:right w:val="single" w:sz="4" w:space="0" w:color="auto"/>
            </w:tcBorders>
          </w:tcPr>
          <w:p w14:paraId="6527F6AD" w14:textId="77777777" w:rsidR="00E87BB9" w:rsidRDefault="00E87BB9" w:rsidP="00D61CBB">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92F25F6" w14:textId="77777777" w:rsidR="00E87BB9" w:rsidRDefault="00E87BB9" w:rsidP="00D61CBB">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30D02369" w14:textId="77777777" w:rsidR="00E87BB9" w:rsidRDefault="00E87BB9" w:rsidP="00D61CBB">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3BEB5334" w14:textId="77777777" w:rsidR="00E87BB9" w:rsidRDefault="00E87BB9" w:rsidP="00D61CBB">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DE3C67C" w14:textId="77777777" w:rsidR="00E87BB9" w:rsidRDefault="00E87BB9" w:rsidP="00D61CB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6425FA9" w14:textId="77777777" w:rsidR="00E87BB9" w:rsidRDefault="00E87BB9" w:rsidP="00D61CBB">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B5C9D5A" w14:textId="77777777" w:rsidR="00E87BB9" w:rsidRDefault="00E87BB9" w:rsidP="00D61CBB">
            <w:pPr>
              <w:pStyle w:val="TAH"/>
              <w:rPr>
                <w:lang w:eastAsia="ja-JP"/>
              </w:rPr>
            </w:pPr>
            <w:r>
              <w:rPr>
                <w:lang w:eastAsia="ja-JP"/>
              </w:rPr>
              <w:t>Assigned Criticality</w:t>
            </w:r>
          </w:p>
        </w:tc>
      </w:tr>
      <w:tr w:rsidR="00E87BB9" w14:paraId="38DE7169" w14:textId="77777777" w:rsidTr="00D61CBB">
        <w:tc>
          <w:tcPr>
            <w:tcW w:w="2444" w:type="dxa"/>
            <w:tcBorders>
              <w:top w:val="single" w:sz="4" w:space="0" w:color="auto"/>
              <w:left w:val="single" w:sz="4" w:space="0" w:color="auto"/>
              <w:bottom w:val="single" w:sz="4" w:space="0" w:color="auto"/>
              <w:right w:val="single" w:sz="4" w:space="0" w:color="auto"/>
            </w:tcBorders>
          </w:tcPr>
          <w:p w14:paraId="6B2AFB89" w14:textId="77777777" w:rsidR="00E87BB9" w:rsidRDefault="00E87BB9" w:rsidP="00D61CBB">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B0099AC" w14:textId="77777777" w:rsidR="00E87BB9" w:rsidRDefault="00E87BB9" w:rsidP="00D61CBB">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11452B3" w14:textId="77777777" w:rsidR="00E87BB9"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B55034" w14:textId="77777777" w:rsidR="00E87BB9" w:rsidRDefault="00E87BB9" w:rsidP="00D61CBB">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6DD2B70D" w14:textId="77777777" w:rsidR="00E87BB9"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55799" w14:textId="77777777" w:rsidR="00E87BB9" w:rsidRDefault="00E87BB9" w:rsidP="00D61CB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8BE5561" w14:textId="77777777" w:rsidR="00E87BB9" w:rsidRDefault="00E87BB9" w:rsidP="00D61CBB">
            <w:pPr>
              <w:pStyle w:val="TAC"/>
              <w:rPr>
                <w:lang w:eastAsia="ja-JP"/>
              </w:rPr>
            </w:pPr>
            <w:r>
              <w:rPr>
                <w:lang w:eastAsia="ja-JP"/>
              </w:rPr>
              <w:t>reject</w:t>
            </w:r>
          </w:p>
        </w:tc>
      </w:tr>
      <w:tr w:rsidR="00E87BB9" w14:paraId="19628DF0" w14:textId="77777777" w:rsidTr="00D61CBB">
        <w:tc>
          <w:tcPr>
            <w:tcW w:w="2444" w:type="dxa"/>
          </w:tcPr>
          <w:p w14:paraId="48B196B2" w14:textId="77777777" w:rsidR="00E87BB9" w:rsidRDefault="00E87BB9" w:rsidP="00D61CBB">
            <w:pPr>
              <w:pStyle w:val="TAL"/>
              <w:rPr>
                <w:lang w:eastAsia="ja-JP"/>
              </w:rPr>
            </w:pPr>
            <w:r>
              <w:rPr>
                <w:lang w:eastAsia="ja-JP"/>
              </w:rPr>
              <w:t xml:space="preserve">F1-terminating </w:t>
            </w:r>
            <w:r>
              <w:rPr>
                <w:rFonts w:eastAsia="宋体" w:cs="Arial" w:hint="eastAsia"/>
                <w:szCs w:val="18"/>
                <w:lang w:val="en-US" w:eastAsia="zh-CN"/>
              </w:rPr>
              <w:t>IAB-</w:t>
            </w:r>
            <w:r>
              <w:rPr>
                <w:lang w:eastAsia="ja-JP"/>
              </w:rPr>
              <w:t xml:space="preserve">Donor node UE </w:t>
            </w:r>
            <w:proofErr w:type="spellStart"/>
            <w:r>
              <w:rPr>
                <w:lang w:eastAsia="ja-JP"/>
              </w:rPr>
              <w:t>XnAP</w:t>
            </w:r>
            <w:proofErr w:type="spellEnd"/>
            <w:r>
              <w:rPr>
                <w:lang w:eastAsia="ja-JP"/>
              </w:rPr>
              <w:t xml:space="preserve"> ID</w:t>
            </w:r>
          </w:p>
        </w:tc>
        <w:tc>
          <w:tcPr>
            <w:tcW w:w="1097" w:type="dxa"/>
          </w:tcPr>
          <w:p w14:paraId="5FEF046D" w14:textId="77777777" w:rsidR="00E87BB9" w:rsidRDefault="00E87BB9" w:rsidP="00D61CBB">
            <w:pPr>
              <w:pStyle w:val="TAL"/>
              <w:rPr>
                <w:lang w:eastAsia="ja-JP"/>
              </w:rPr>
            </w:pPr>
            <w:r>
              <w:rPr>
                <w:lang w:eastAsia="ja-JP"/>
              </w:rPr>
              <w:t>M</w:t>
            </w:r>
          </w:p>
        </w:tc>
        <w:tc>
          <w:tcPr>
            <w:tcW w:w="1217" w:type="dxa"/>
          </w:tcPr>
          <w:p w14:paraId="6F89BAA9" w14:textId="77777777" w:rsidR="00E87BB9" w:rsidRDefault="00E87BB9" w:rsidP="00D61CBB">
            <w:pPr>
              <w:pStyle w:val="TAL"/>
              <w:rPr>
                <w:lang w:eastAsia="ja-JP"/>
              </w:rPr>
            </w:pPr>
          </w:p>
        </w:tc>
        <w:tc>
          <w:tcPr>
            <w:tcW w:w="1800" w:type="dxa"/>
          </w:tcPr>
          <w:p w14:paraId="11CAE945" w14:textId="77777777" w:rsidR="00E87BB9" w:rsidRDefault="00E87BB9" w:rsidP="00D61CBB">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350" w:type="dxa"/>
          </w:tcPr>
          <w:p w14:paraId="3063C9EB" w14:textId="77777777" w:rsidR="00E87BB9" w:rsidRDefault="00E87BB9" w:rsidP="00D61CBB">
            <w:pPr>
              <w:pStyle w:val="TAL"/>
              <w:rPr>
                <w:lang w:eastAsia="ja-JP"/>
              </w:rPr>
            </w:pPr>
            <w:r>
              <w:rPr>
                <w:lang w:eastAsia="ja-JP"/>
              </w:rPr>
              <w:t>This IE refers to the Source NG-RAN node UE</w:t>
            </w:r>
          </w:p>
          <w:p w14:paraId="7F460BA4" w14:textId="77777777" w:rsidR="00E87BB9" w:rsidRDefault="00E87BB9" w:rsidP="00D61CBB">
            <w:pPr>
              <w:pStyle w:val="TAL"/>
              <w:rPr>
                <w:lang w:eastAsia="ja-JP"/>
              </w:rPr>
            </w:pP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r>
              <w:rPr>
                <w:lang w:eastAsia="ja-JP"/>
              </w:rPr>
              <w:t xml:space="preserve"> ID.</w:t>
            </w:r>
          </w:p>
        </w:tc>
        <w:tc>
          <w:tcPr>
            <w:tcW w:w="1080" w:type="dxa"/>
          </w:tcPr>
          <w:p w14:paraId="3D399986" w14:textId="77777777" w:rsidR="00E87BB9" w:rsidRDefault="00E87BB9" w:rsidP="00D61CBB">
            <w:pPr>
              <w:pStyle w:val="TAC"/>
              <w:rPr>
                <w:lang w:eastAsia="ja-JP"/>
              </w:rPr>
            </w:pPr>
            <w:r>
              <w:rPr>
                <w:lang w:eastAsia="ja-JP"/>
              </w:rPr>
              <w:t>YES</w:t>
            </w:r>
          </w:p>
        </w:tc>
        <w:tc>
          <w:tcPr>
            <w:tcW w:w="1144" w:type="dxa"/>
          </w:tcPr>
          <w:p w14:paraId="65C388C3" w14:textId="77777777" w:rsidR="00E87BB9" w:rsidRDefault="00E87BB9" w:rsidP="00D61CBB">
            <w:pPr>
              <w:pStyle w:val="TAC"/>
              <w:rPr>
                <w:lang w:eastAsia="ja-JP"/>
              </w:rPr>
            </w:pPr>
            <w:r>
              <w:rPr>
                <w:lang w:eastAsia="ja-JP"/>
              </w:rPr>
              <w:t>reject</w:t>
            </w:r>
          </w:p>
        </w:tc>
      </w:tr>
      <w:tr w:rsidR="00E87BB9" w14:paraId="07D75248" w14:textId="77777777" w:rsidTr="00D61CBB">
        <w:tc>
          <w:tcPr>
            <w:tcW w:w="2444" w:type="dxa"/>
            <w:tcBorders>
              <w:top w:val="single" w:sz="4" w:space="0" w:color="auto"/>
              <w:left w:val="single" w:sz="4" w:space="0" w:color="auto"/>
              <w:bottom w:val="single" w:sz="4" w:space="0" w:color="auto"/>
              <w:right w:val="single" w:sz="4" w:space="0" w:color="auto"/>
            </w:tcBorders>
          </w:tcPr>
          <w:p w14:paraId="74EBF5A5" w14:textId="77777777" w:rsidR="00E87BB9" w:rsidRDefault="00E87BB9" w:rsidP="00D61CBB">
            <w:pPr>
              <w:pStyle w:val="TAL"/>
              <w:rPr>
                <w:lang w:eastAsia="ja-JP"/>
              </w:rPr>
            </w:pPr>
            <w:r>
              <w:rPr>
                <w:rFonts w:hint="eastAsia"/>
                <w:lang w:val="en-US" w:eastAsia="zh-CN"/>
              </w:rPr>
              <w:t xml:space="preserve">Non F1-terminating </w:t>
            </w:r>
            <w:r>
              <w:rPr>
                <w:rFonts w:eastAsia="宋体" w:cs="Arial" w:hint="eastAsia"/>
                <w:szCs w:val="18"/>
                <w:lang w:val="en-US" w:eastAsia="zh-CN"/>
              </w:rPr>
              <w:t>IAB-</w:t>
            </w:r>
            <w:r>
              <w:rPr>
                <w:rFonts w:hint="eastAsia"/>
                <w:lang w:val="en-US" w:eastAsia="zh-CN"/>
              </w:rPr>
              <w:t>Donor</w:t>
            </w:r>
            <w:r>
              <w:t xml:space="preserve"> node</w:t>
            </w:r>
            <w:r>
              <w:rPr>
                <w:lang w:eastAsia="ja-JP"/>
              </w:rPr>
              <w:t xml:space="preserve"> UE </w:t>
            </w:r>
            <w:proofErr w:type="spellStart"/>
            <w:r>
              <w:rPr>
                <w:lang w:eastAsia="ja-JP"/>
              </w:rPr>
              <w:t>XnAP</w:t>
            </w:r>
            <w:proofErr w:type="spellEnd"/>
            <w:r>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1B3BA365" w14:textId="77777777" w:rsidR="00E87BB9" w:rsidRDefault="00E87BB9" w:rsidP="00D61CBB">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59F81542" w14:textId="77777777" w:rsidR="00E87BB9"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546E54" w14:textId="77777777" w:rsidR="00E87BB9" w:rsidRDefault="00E87BB9" w:rsidP="00D61CBB">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4B194ED4" w14:textId="77777777" w:rsidR="00E87BB9" w:rsidRDefault="00E87BB9" w:rsidP="00D61CBB">
            <w:pPr>
              <w:pStyle w:val="TAL"/>
              <w:rPr>
                <w:lang w:eastAsia="ja-JP"/>
              </w:rPr>
            </w:pPr>
            <w:r>
              <w:rPr>
                <w:lang w:eastAsia="ja-JP"/>
              </w:rPr>
              <w:t>This IE refers to the Target NG-RAN node UE</w:t>
            </w:r>
          </w:p>
          <w:p w14:paraId="24F1EB57" w14:textId="77777777" w:rsidR="00E87BB9" w:rsidRDefault="00E87BB9" w:rsidP="00D61CBB">
            <w:pPr>
              <w:pStyle w:val="TAL"/>
              <w:rPr>
                <w:lang w:eastAsia="ja-JP"/>
              </w:rPr>
            </w:pP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FDE37A7" w14:textId="77777777" w:rsidR="00E87BB9" w:rsidRDefault="00E87BB9" w:rsidP="00D61CB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09F3B6" w14:textId="77777777" w:rsidR="00E87BB9" w:rsidRDefault="00E87BB9" w:rsidP="00D61CBB">
            <w:pPr>
              <w:pStyle w:val="TAC"/>
              <w:rPr>
                <w:lang w:eastAsia="ja-JP"/>
              </w:rPr>
            </w:pPr>
            <w:r>
              <w:rPr>
                <w:lang w:eastAsia="ja-JP"/>
              </w:rPr>
              <w:t>reject</w:t>
            </w:r>
          </w:p>
        </w:tc>
      </w:tr>
      <w:tr w:rsidR="00E87BB9" w14:paraId="4D695C40" w14:textId="77777777" w:rsidTr="00D61CBB">
        <w:tc>
          <w:tcPr>
            <w:tcW w:w="2444" w:type="dxa"/>
            <w:tcBorders>
              <w:top w:val="single" w:sz="4" w:space="0" w:color="auto"/>
              <w:left w:val="single" w:sz="4" w:space="0" w:color="auto"/>
              <w:bottom w:val="single" w:sz="4" w:space="0" w:color="auto"/>
              <w:right w:val="single" w:sz="4" w:space="0" w:color="auto"/>
            </w:tcBorders>
          </w:tcPr>
          <w:p w14:paraId="6A7C3A5E" w14:textId="77777777" w:rsidR="00E87BB9" w:rsidRDefault="00E87BB9" w:rsidP="00D61CBB">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3AD81A6A" w14:textId="77777777" w:rsidR="00E87BB9" w:rsidRDefault="00E87BB9" w:rsidP="00D61CBB">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F7A2E6D" w14:textId="77777777" w:rsidR="00E87BB9" w:rsidRDefault="00E87BB9" w:rsidP="00D61CBB">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D53BDE0" w14:textId="77777777" w:rsidR="00E87BB9" w:rsidRDefault="00E87BB9" w:rsidP="00D61CBB">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0A80FA4" w14:textId="77777777" w:rsidR="00E87BB9" w:rsidRDefault="00E87BB9" w:rsidP="00D61CBB">
            <w:pPr>
              <w:pStyle w:val="TAL"/>
              <w:rPr>
                <w:lang w:eastAsia="ja-JP"/>
              </w:rPr>
            </w:pPr>
            <w:r>
              <w:rPr>
                <w:rFonts w:cs="Arial"/>
                <w:lang w:eastAsia="ja-JP"/>
              </w:rPr>
              <w:t>List of cells served by the boundary</w:t>
            </w:r>
            <w:r>
              <w:rPr>
                <w:rFonts w:cs="Arial" w:hint="eastAsia"/>
                <w:lang w:val="en-US" w:eastAsia="zh-CN"/>
              </w:rPr>
              <w:t xml:space="preserve"> </w:t>
            </w:r>
            <w:r>
              <w:rPr>
                <w:rFonts w:eastAsia="宋体"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7A6CFB8A" w14:textId="77777777" w:rsidR="00E87BB9" w:rsidRDefault="00E87BB9" w:rsidP="00D61CBB">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FACBCD" w14:textId="77777777" w:rsidR="00E87BB9" w:rsidRDefault="00E87BB9" w:rsidP="00D61CBB">
            <w:pPr>
              <w:pStyle w:val="TAC"/>
              <w:rPr>
                <w:lang w:eastAsia="zh-CN"/>
              </w:rPr>
            </w:pPr>
            <w:r>
              <w:rPr>
                <w:rFonts w:cs="Arial"/>
                <w:lang w:eastAsia="ja-JP"/>
              </w:rPr>
              <w:t>reject</w:t>
            </w:r>
          </w:p>
        </w:tc>
      </w:tr>
      <w:tr w:rsidR="00E87BB9" w14:paraId="60EF24F5" w14:textId="77777777" w:rsidTr="00D61CBB">
        <w:tc>
          <w:tcPr>
            <w:tcW w:w="2444" w:type="dxa"/>
            <w:tcBorders>
              <w:top w:val="single" w:sz="4" w:space="0" w:color="auto"/>
              <w:left w:val="single" w:sz="4" w:space="0" w:color="auto"/>
              <w:bottom w:val="single" w:sz="4" w:space="0" w:color="auto"/>
              <w:right w:val="single" w:sz="4" w:space="0" w:color="auto"/>
            </w:tcBorders>
          </w:tcPr>
          <w:p w14:paraId="5E04E8DA" w14:textId="77777777" w:rsidR="00E87BB9" w:rsidRDefault="00E87BB9" w:rsidP="00D61CBB">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7D65D8B8" w14:textId="77777777" w:rsidR="00E87BB9" w:rsidRDefault="00E87BB9" w:rsidP="00D61CBB">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7380FC4" w14:textId="77777777" w:rsidR="00E87BB9" w:rsidRDefault="00E87BB9" w:rsidP="00D61CBB">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maxnoofServedCellsIAB</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4CC1B508" w14:textId="77777777" w:rsidR="00E87BB9" w:rsidRDefault="00E87BB9" w:rsidP="00D61CBB">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E4AE426" w14:textId="77777777" w:rsidR="00E87BB9"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F6364" w14:textId="77777777" w:rsidR="00E87BB9" w:rsidRDefault="00E87BB9" w:rsidP="00D61CBB">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134C827" w14:textId="77777777" w:rsidR="00E87BB9" w:rsidRDefault="00E87BB9" w:rsidP="00D61CBB">
            <w:pPr>
              <w:pStyle w:val="TAC"/>
              <w:rPr>
                <w:lang w:eastAsia="zh-CN"/>
              </w:rPr>
            </w:pPr>
            <w:r>
              <w:rPr>
                <w:rFonts w:cs="Arial"/>
                <w:lang w:eastAsia="ja-JP"/>
              </w:rPr>
              <w:t>reject</w:t>
            </w:r>
          </w:p>
        </w:tc>
      </w:tr>
      <w:tr w:rsidR="00E87BB9" w14:paraId="2281504C" w14:textId="77777777" w:rsidTr="00D61CBB">
        <w:tc>
          <w:tcPr>
            <w:tcW w:w="2444" w:type="dxa"/>
            <w:tcBorders>
              <w:top w:val="single" w:sz="4" w:space="0" w:color="auto"/>
              <w:left w:val="single" w:sz="4" w:space="0" w:color="auto"/>
              <w:bottom w:val="single" w:sz="4" w:space="0" w:color="auto"/>
              <w:right w:val="single" w:sz="4" w:space="0" w:color="auto"/>
            </w:tcBorders>
          </w:tcPr>
          <w:p w14:paraId="5169ABF6" w14:textId="77777777" w:rsidR="00E87BB9" w:rsidRDefault="00E87BB9" w:rsidP="00D61CBB">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5DF6E351" w14:textId="77777777" w:rsidR="00E87BB9" w:rsidRDefault="00E87BB9" w:rsidP="00D61CBB">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37B8A4B" w14:textId="77777777" w:rsidR="00E87BB9"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5405B" w14:textId="77777777" w:rsidR="00E87BB9" w:rsidRDefault="00E87BB9" w:rsidP="00D61CBB">
            <w:pPr>
              <w:pStyle w:val="TAL"/>
              <w:rPr>
                <w:lang w:eastAsia="zh-CN"/>
              </w:rPr>
            </w:pPr>
            <w:r>
              <w:rPr>
                <w:rFonts w:hint="eastAsia"/>
                <w:lang w:val="en-US" w:eastAsia="zh-CN"/>
              </w:rPr>
              <w:t xml:space="preserve">IAB Cell Information </w:t>
            </w:r>
          </w:p>
          <w:p w14:paraId="4E32A61E" w14:textId="77777777" w:rsidR="00E87BB9" w:rsidRDefault="00E87BB9" w:rsidP="00D61CBB">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081BBC8C" w14:textId="77777777" w:rsidR="00E87BB9"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1CECB3" w14:textId="77777777" w:rsidR="00E87BB9" w:rsidRDefault="00E87BB9" w:rsidP="00D61CBB">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B15E74" w14:textId="77777777" w:rsidR="00E87BB9" w:rsidRDefault="00E87BB9" w:rsidP="00D61CBB">
            <w:pPr>
              <w:pStyle w:val="TAC"/>
              <w:rPr>
                <w:lang w:eastAsia="zh-CN"/>
              </w:rPr>
            </w:pPr>
          </w:p>
        </w:tc>
      </w:tr>
      <w:tr w:rsidR="00E87BB9" w14:paraId="4F26CB4A" w14:textId="77777777" w:rsidTr="00D61CBB">
        <w:tc>
          <w:tcPr>
            <w:tcW w:w="2444" w:type="dxa"/>
            <w:tcBorders>
              <w:top w:val="single" w:sz="4" w:space="0" w:color="auto"/>
              <w:left w:val="single" w:sz="4" w:space="0" w:color="auto"/>
              <w:bottom w:val="single" w:sz="4" w:space="0" w:color="auto"/>
              <w:right w:val="single" w:sz="4" w:space="0" w:color="auto"/>
            </w:tcBorders>
          </w:tcPr>
          <w:p w14:paraId="55F24A60" w14:textId="77777777" w:rsidR="00E87BB9" w:rsidRDefault="00E87BB9" w:rsidP="00D61CBB">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4B1C2BC0" w14:textId="77777777" w:rsidR="00E87BB9" w:rsidRDefault="00E87BB9" w:rsidP="00D61CBB">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2C74DA7" w14:textId="77777777" w:rsidR="00E87BB9" w:rsidRDefault="00E87BB9" w:rsidP="00D61CBB">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02FABE89" w14:textId="77777777" w:rsidR="00E87BB9" w:rsidRDefault="00E87BB9" w:rsidP="00D61CBB">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86C5074" w14:textId="77777777" w:rsidR="00E87BB9" w:rsidRDefault="00E87BB9" w:rsidP="00D61CBB">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1E57654F" w14:textId="77777777" w:rsidR="00E87BB9" w:rsidRDefault="00E87BB9" w:rsidP="00D61CBB">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9D65926" w14:textId="77777777" w:rsidR="00E87BB9" w:rsidRDefault="00E87BB9" w:rsidP="00D61CBB">
            <w:pPr>
              <w:pStyle w:val="TAC"/>
              <w:rPr>
                <w:lang w:eastAsia="zh-CN"/>
              </w:rPr>
            </w:pPr>
            <w:r>
              <w:rPr>
                <w:rFonts w:cs="Arial"/>
                <w:lang w:eastAsia="ja-JP"/>
              </w:rPr>
              <w:t>reject</w:t>
            </w:r>
          </w:p>
        </w:tc>
      </w:tr>
      <w:tr w:rsidR="00E87BB9" w14:paraId="7E931037" w14:textId="77777777" w:rsidTr="00D61CBB">
        <w:tc>
          <w:tcPr>
            <w:tcW w:w="2444" w:type="dxa"/>
            <w:tcBorders>
              <w:top w:val="single" w:sz="4" w:space="0" w:color="auto"/>
              <w:left w:val="single" w:sz="4" w:space="0" w:color="auto"/>
              <w:bottom w:val="single" w:sz="4" w:space="0" w:color="auto"/>
              <w:right w:val="single" w:sz="4" w:space="0" w:color="auto"/>
            </w:tcBorders>
          </w:tcPr>
          <w:p w14:paraId="1E51B079" w14:textId="77777777" w:rsidR="00E87BB9" w:rsidRDefault="00E87BB9" w:rsidP="00D61CBB">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3EEBDC96" w14:textId="77777777" w:rsidR="00E87BB9" w:rsidRDefault="00E87BB9" w:rsidP="00D61CBB">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97A3D08" w14:textId="77777777" w:rsidR="00E87BB9" w:rsidRDefault="00E87BB9" w:rsidP="00D61CBB">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r>
              <w:rPr>
                <w:lang w:eastAsia="ja-JP"/>
              </w:rPr>
              <w:t xml:space="preserve"> </w:t>
            </w:r>
            <w:proofErr w:type="spellStart"/>
            <w:r>
              <w:rPr>
                <w:lang w:eastAsia="ja-JP"/>
              </w:rPr>
              <w:t>maxnoofServingCells</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6184543D" w14:textId="77777777" w:rsidR="00E87BB9" w:rsidRDefault="00E87BB9" w:rsidP="00D61CBB">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CA09D93" w14:textId="77777777" w:rsidR="00E87BB9"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C9DC15" w14:textId="77777777" w:rsidR="00E87BB9" w:rsidRDefault="00E87BB9" w:rsidP="00D61CBB">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630CD6A3" w14:textId="77777777" w:rsidR="00E87BB9" w:rsidRDefault="00E87BB9" w:rsidP="00D61CBB">
            <w:pPr>
              <w:pStyle w:val="TAC"/>
              <w:rPr>
                <w:lang w:eastAsia="zh-CN"/>
              </w:rPr>
            </w:pPr>
            <w:r>
              <w:rPr>
                <w:rFonts w:cs="Arial"/>
                <w:lang w:eastAsia="ja-JP"/>
              </w:rPr>
              <w:t>reject</w:t>
            </w:r>
          </w:p>
        </w:tc>
      </w:tr>
      <w:tr w:rsidR="00E87BB9" w14:paraId="547ACF55" w14:textId="77777777" w:rsidTr="00D61CBB">
        <w:tc>
          <w:tcPr>
            <w:tcW w:w="2444" w:type="dxa"/>
            <w:tcBorders>
              <w:top w:val="single" w:sz="4" w:space="0" w:color="auto"/>
              <w:left w:val="single" w:sz="4" w:space="0" w:color="auto"/>
              <w:bottom w:val="single" w:sz="4" w:space="0" w:color="auto"/>
              <w:right w:val="single" w:sz="4" w:space="0" w:color="auto"/>
            </w:tcBorders>
          </w:tcPr>
          <w:p w14:paraId="6AE2087C" w14:textId="77777777" w:rsidR="00E87BB9" w:rsidRDefault="00E87BB9" w:rsidP="00D61CBB">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7C6C7CA5" w14:textId="77777777" w:rsidR="00E87BB9" w:rsidRDefault="00E87BB9" w:rsidP="00D61CBB">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8F6D307" w14:textId="77777777" w:rsidR="00E87BB9" w:rsidRDefault="00E87BB9" w:rsidP="00D61C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0AB4F1" w14:textId="77777777" w:rsidR="00E87BB9" w:rsidRDefault="00E87BB9" w:rsidP="00D61CBB">
            <w:pPr>
              <w:pStyle w:val="TAL"/>
              <w:rPr>
                <w:lang w:eastAsia="zh-CN"/>
              </w:rPr>
            </w:pPr>
            <w:r>
              <w:rPr>
                <w:rFonts w:hint="eastAsia"/>
                <w:lang w:val="en-US" w:eastAsia="zh-CN"/>
              </w:rPr>
              <w:t xml:space="preserve">IAB Cell Information </w:t>
            </w:r>
          </w:p>
          <w:p w14:paraId="15CC75FE" w14:textId="77777777" w:rsidR="00E87BB9" w:rsidRDefault="00E87BB9" w:rsidP="00D61CBB">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5FD74F16" w14:textId="77777777" w:rsidR="00E87BB9" w:rsidRDefault="00E87BB9" w:rsidP="00D61C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1F993" w14:textId="77777777" w:rsidR="00E87BB9" w:rsidRDefault="00E87BB9" w:rsidP="00D61CBB">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0D05C8A" w14:textId="77777777" w:rsidR="00E87BB9" w:rsidRDefault="00E87BB9" w:rsidP="00D61CBB">
            <w:pPr>
              <w:pStyle w:val="TAC"/>
              <w:rPr>
                <w:lang w:eastAsia="zh-CN"/>
              </w:rPr>
            </w:pPr>
          </w:p>
        </w:tc>
      </w:tr>
    </w:tbl>
    <w:p w14:paraId="0670C860" w14:textId="77777777" w:rsidR="00E87BB9" w:rsidRDefault="00E87BB9" w:rsidP="00E87BB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7BB9" w14:paraId="235891D1" w14:textId="77777777" w:rsidTr="00D61CBB">
        <w:trPr>
          <w:trHeight w:val="271"/>
        </w:trPr>
        <w:tc>
          <w:tcPr>
            <w:tcW w:w="3686" w:type="dxa"/>
          </w:tcPr>
          <w:p w14:paraId="2FC3B74F" w14:textId="77777777" w:rsidR="00E87BB9" w:rsidRDefault="00E87BB9" w:rsidP="00D61CBB">
            <w:pPr>
              <w:pStyle w:val="TAH"/>
            </w:pPr>
            <w:r>
              <w:t>Range bound</w:t>
            </w:r>
          </w:p>
        </w:tc>
        <w:tc>
          <w:tcPr>
            <w:tcW w:w="5670" w:type="dxa"/>
          </w:tcPr>
          <w:p w14:paraId="025C2087" w14:textId="77777777" w:rsidR="00E87BB9" w:rsidRDefault="00E87BB9" w:rsidP="00D61CBB">
            <w:pPr>
              <w:pStyle w:val="TAH"/>
            </w:pPr>
            <w:r>
              <w:t>Explanation</w:t>
            </w:r>
          </w:p>
        </w:tc>
      </w:tr>
      <w:tr w:rsidR="00E87BB9" w14:paraId="7E6F2D6A" w14:textId="77777777" w:rsidTr="00D61CBB">
        <w:trPr>
          <w:trHeight w:val="271"/>
        </w:trPr>
        <w:tc>
          <w:tcPr>
            <w:tcW w:w="3686" w:type="dxa"/>
            <w:tcBorders>
              <w:top w:val="single" w:sz="4" w:space="0" w:color="auto"/>
              <w:left w:val="single" w:sz="4" w:space="0" w:color="auto"/>
              <w:bottom w:val="single" w:sz="4" w:space="0" w:color="auto"/>
              <w:right w:val="single" w:sz="4" w:space="0" w:color="auto"/>
            </w:tcBorders>
          </w:tcPr>
          <w:p w14:paraId="17DED04E" w14:textId="77777777" w:rsidR="00E87BB9" w:rsidRDefault="00E87BB9" w:rsidP="00D61CBB">
            <w:pPr>
              <w:pStyle w:val="TAL"/>
            </w:pPr>
            <w:proofErr w:type="spellStart"/>
            <w:r>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59E9EE7E" w14:textId="7A4B905B" w:rsidR="00E87BB9" w:rsidRDefault="00E87BB9" w:rsidP="00866F44">
            <w:pPr>
              <w:pStyle w:val="TAL"/>
            </w:pPr>
            <w:r>
              <w:rPr>
                <w:lang w:eastAsia="ja-JP"/>
              </w:rPr>
              <w:t>Maximum number of cells served by an IAB-DU</w:t>
            </w:r>
            <w:del w:id="6" w:author="Huawei" w:date="2022-09-21T17:22:00Z">
              <w:r w:rsidDel="00866F44">
                <w:rPr>
                  <w:lang w:eastAsia="ja-JP"/>
                </w:rPr>
                <w:delText xml:space="preserve"> or an IAB-donor-DU</w:delText>
              </w:r>
            </w:del>
            <w:r>
              <w:rPr>
                <w:lang w:eastAsia="ja-JP"/>
              </w:rPr>
              <w:t>. Value is 512.</w:t>
            </w:r>
          </w:p>
        </w:tc>
      </w:tr>
      <w:tr w:rsidR="00E87BB9" w14:paraId="34D7100E" w14:textId="77777777" w:rsidTr="00D61CBB">
        <w:trPr>
          <w:trHeight w:val="271"/>
        </w:trPr>
        <w:tc>
          <w:tcPr>
            <w:tcW w:w="3686" w:type="dxa"/>
            <w:tcBorders>
              <w:top w:val="single" w:sz="4" w:space="0" w:color="auto"/>
              <w:left w:val="single" w:sz="4" w:space="0" w:color="auto"/>
              <w:bottom w:val="single" w:sz="4" w:space="0" w:color="auto"/>
              <w:right w:val="single" w:sz="4" w:space="0" w:color="auto"/>
            </w:tcBorders>
          </w:tcPr>
          <w:p w14:paraId="0A2E2CF4" w14:textId="77777777" w:rsidR="00E87BB9" w:rsidRDefault="00E87BB9" w:rsidP="00D61CBB">
            <w:pPr>
              <w:pStyle w:val="TAL"/>
              <w:rPr>
                <w:lang w:eastAsia="ja-JP"/>
              </w:rPr>
            </w:pPr>
            <w:proofErr w:type="spellStart"/>
            <w:r>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87F406B" w14:textId="77777777" w:rsidR="00E87BB9" w:rsidRDefault="00E87BB9" w:rsidP="00D61CBB">
            <w:pPr>
              <w:pStyle w:val="TAL"/>
              <w:rPr>
                <w:lang w:eastAsia="ja-JP"/>
              </w:rPr>
            </w:pPr>
            <w:r>
              <w:rPr>
                <w:lang w:eastAsia="ja-JP"/>
              </w:rPr>
              <w:t xml:space="preserve">Maximum no. of serving cells for an IAB-MT. Value is 32, as defined by the </w:t>
            </w:r>
            <w:proofErr w:type="spellStart"/>
            <w:r>
              <w:rPr>
                <w:i/>
                <w:lang w:eastAsia="ja-JP"/>
              </w:rPr>
              <w:t>maxNrofServingCells</w:t>
            </w:r>
            <w:proofErr w:type="spellEnd"/>
            <w:r>
              <w:rPr>
                <w:lang w:eastAsia="ja-JP"/>
              </w:rPr>
              <w:t xml:space="preserve"> in TS 38.331 [10].</w:t>
            </w:r>
          </w:p>
        </w:tc>
      </w:tr>
    </w:tbl>
    <w:p w14:paraId="398FB1FE" w14:textId="77777777" w:rsidR="00E87BB9" w:rsidRDefault="00E87BB9" w:rsidP="00E87BB9">
      <w:pPr>
        <w:rPr>
          <w:rFonts w:eastAsia="Malgun Gothic"/>
        </w:rPr>
      </w:pPr>
    </w:p>
    <w:p w14:paraId="3EFDD62A" w14:textId="54A8F6EA" w:rsidR="00C06405" w:rsidRPr="00E87BB9" w:rsidRDefault="00C06405" w:rsidP="00C06405"/>
    <w:p w14:paraId="62F524D2" w14:textId="77777777" w:rsidR="00833B9D" w:rsidRPr="00C06405" w:rsidRDefault="00833B9D" w:rsidP="00F5168F">
      <w:pPr>
        <w:jc w:val="center"/>
        <w:rPr>
          <w:highlight w:val="yellow"/>
        </w:rPr>
      </w:pPr>
    </w:p>
    <w:p w14:paraId="736B8FAC" w14:textId="42A0A041" w:rsidR="00833B9D" w:rsidRDefault="00833B9D" w:rsidP="00833B9D">
      <w:pPr>
        <w:jc w:val="center"/>
        <w:rPr>
          <w:highlight w:val="yellow"/>
        </w:rPr>
      </w:pPr>
      <w:r w:rsidRPr="00B82522">
        <w:rPr>
          <w:highlight w:val="yellow"/>
        </w:rPr>
        <w:lastRenderedPageBreak/>
        <w:t>-------------------------------------------</w:t>
      </w:r>
      <w:r>
        <w:rPr>
          <w:highlight w:val="yellow"/>
        </w:rPr>
        <w:t>Next</w:t>
      </w:r>
      <w:r w:rsidR="00C06405">
        <w:rPr>
          <w:highlight w:val="yellow"/>
        </w:rPr>
        <w:t xml:space="preserve"> change</w:t>
      </w:r>
      <w:r w:rsidRPr="00B82522">
        <w:rPr>
          <w:highlight w:val="yellow"/>
        </w:rPr>
        <w:t>-------------------------------------------</w:t>
      </w:r>
    </w:p>
    <w:p w14:paraId="48BEB0C0" w14:textId="77777777" w:rsidR="00AE74BB" w:rsidRPr="00FD0425" w:rsidRDefault="00AE74BB" w:rsidP="00AE74BB">
      <w:pPr>
        <w:pStyle w:val="3"/>
      </w:pPr>
      <w:bookmarkStart w:id="7" w:name="_Toc98868326"/>
      <w:bookmarkStart w:id="8" w:name="_Toc105174611"/>
      <w:bookmarkStart w:id="9" w:name="_Toc106109448"/>
      <w:r w:rsidRPr="00FD0425">
        <w:t>9.2.2</w:t>
      </w:r>
      <w:r w:rsidRPr="00FD0425">
        <w:tab/>
        <w:t>NG-RAN Node and Cell Configuration related IE definitions</w:t>
      </w:r>
      <w:bookmarkEnd w:id="7"/>
      <w:bookmarkEnd w:id="8"/>
      <w:bookmarkEnd w:id="9"/>
    </w:p>
    <w:p w14:paraId="568F9C40" w14:textId="77777777" w:rsidR="00AE74BB" w:rsidRPr="00A51C34" w:rsidRDefault="00AE74BB" w:rsidP="00AE74BB">
      <w:pPr>
        <w:jc w:val="center"/>
        <w:rPr>
          <w:color w:val="FF0000"/>
        </w:rPr>
      </w:pPr>
      <w:r w:rsidRPr="00A51C34">
        <w:rPr>
          <w:color w:val="FF0000"/>
        </w:rPr>
        <w:t>&gt;&gt;&gt;&gt;&gt;&gt;&gt;&gt;&gt;&gt;&gt;&gt;&gt;&gt;&gt;unrelated parts are skipped&lt;&lt;&lt;&lt;&lt;&lt;&lt;&lt;&lt;&lt;&lt;&lt;&lt;&lt;&lt;</w:t>
      </w:r>
    </w:p>
    <w:p w14:paraId="5F0E7581" w14:textId="77777777" w:rsidR="00AE74BB" w:rsidRDefault="00AE74BB" w:rsidP="00833B9D">
      <w:pPr>
        <w:jc w:val="center"/>
        <w:rPr>
          <w:highlight w:val="yellow"/>
        </w:rPr>
      </w:pPr>
    </w:p>
    <w:p w14:paraId="6F884486" w14:textId="77777777" w:rsidR="004C1EE9" w:rsidRDefault="004C1EE9" w:rsidP="004C1EE9">
      <w:pPr>
        <w:pStyle w:val="4"/>
      </w:pPr>
      <w:bookmarkStart w:id="10" w:name="_Toc98868408"/>
      <w:bookmarkStart w:id="11" w:name="_Toc105174693"/>
      <w:bookmarkStart w:id="12" w:name="_Toc106109530"/>
      <w:bookmarkStart w:id="13" w:name="_Toc113825351"/>
      <w:r>
        <w:t>9.2.2.85</w:t>
      </w:r>
      <w:r>
        <w:tab/>
        <w:t>IAB TNL Address Request</w:t>
      </w:r>
      <w:bookmarkEnd w:id="10"/>
      <w:bookmarkEnd w:id="11"/>
      <w:bookmarkEnd w:id="12"/>
      <w:bookmarkEnd w:id="13"/>
    </w:p>
    <w:p w14:paraId="59B9C74F" w14:textId="5A9401F2" w:rsidR="004C1EE9" w:rsidRPr="0031208D" w:rsidRDefault="004C1EE9" w:rsidP="004C1EE9">
      <w:r w:rsidRPr="0031208D">
        <w:t>This IE indicates the request of IP address assignment</w:t>
      </w:r>
      <w:ins w:id="14" w:author="Huawei" w:date="2022-09-21T17:25:00Z">
        <w:r>
          <w:t>, and/or the request of IP address removal</w:t>
        </w:r>
      </w:ins>
      <w:r w:rsidRPr="0031208D">
        <w:t>.</w:t>
      </w:r>
      <w:r>
        <w:t xml:space="preserve"> This IE is only applicable to IAB.</w:t>
      </w:r>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08"/>
        <w:gridCol w:w="1842"/>
        <w:gridCol w:w="1701"/>
        <w:gridCol w:w="3261"/>
      </w:tblGrid>
      <w:tr w:rsidR="004C1EE9" w:rsidRPr="00947439" w14:paraId="4FB208E2" w14:textId="77777777" w:rsidTr="00D61CBB">
        <w:trPr>
          <w:tblHeader/>
        </w:trPr>
        <w:tc>
          <w:tcPr>
            <w:tcW w:w="2160" w:type="dxa"/>
          </w:tcPr>
          <w:p w14:paraId="471FFAA4" w14:textId="77777777" w:rsidR="004C1EE9" w:rsidRPr="00947439" w:rsidRDefault="004C1EE9" w:rsidP="00D61CBB">
            <w:pPr>
              <w:pStyle w:val="TAH"/>
            </w:pPr>
            <w:r w:rsidRPr="00947439">
              <w:t>IE/Group Name</w:t>
            </w:r>
          </w:p>
        </w:tc>
        <w:tc>
          <w:tcPr>
            <w:tcW w:w="1208" w:type="dxa"/>
          </w:tcPr>
          <w:p w14:paraId="30DF305C" w14:textId="77777777" w:rsidR="004C1EE9" w:rsidRPr="00947439" w:rsidRDefault="004C1EE9" w:rsidP="00D61CBB">
            <w:pPr>
              <w:pStyle w:val="TAH"/>
            </w:pPr>
            <w:r w:rsidRPr="00947439">
              <w:t>Presence</w:t>
            </w:r>
          </w:p>
        </w:tc>
        <w:tc>
          <w:tcPr>
            <w:tcW w:w="1842" w:type="dxa"/>
          </w:tcPr>
          <w:p w14:paraId="7D4EF789" w14:textId="77777777" w:rsidR="004C1EE9" w:rsidRPr="00947439" w:rsidRDefault="004C1EE9" w:rsidP="00D61CBB">
            <w:pPr>
              <w:pStyle w:val="TAH"/>
            </w:pPr>
            <w:r w:rsidRPr="00947439">
              <w:t>Range</w:t>
            </w:r>
          </w:p>
        </w:tc>
        <w:tc>
          <w:tcPr>
            <w:tcW w:w="1701" w:type="dxa"/>
          </w:tcPr>
          <w:p w14:paraId="597B32DC" w14:textId="77777777" w:rsidR="004C1EE9" w:rsidRPr="00947439" w:rsidRDefault="004C1EE9" w:rsidP="00D61CBB">
            <w:pPr>
              <w:pStyle w:val="TAH"/>
            </w:pPr>
            <w:r w:rsidRPr="00947439">
              <w:t>IE type and reference</w:t>
            </w:r>
          </w:p>
        </w:tc>
        <w:tc>
          <w:tcPr>
            <w:tcW w:w="3261" w:type="dxa"/>
          </w:tcPr>
          <w:p w14:paraId="665B17EF" w14:textId="77777777" w:rsidR="004C1EE9" w:rsidRPr="00947439" w:rsidRDefault="004C1EE9" w:rsidP="00D61CBB">
            <w:pPr>
              <w:pStyle w:val="TAH"/>
            </w:pPr>
            <w:r w:rsidRPr="00947439">
              <w:t>Semantics description</w:t>
            </w:r>
          </w:p>
        </w:tc>
      </w:tr>
      <w:tr w:rsidR="004C1EE9" w:rsidRPr="00A13A51" w14:paraId="7DEC260B" w14:textId="77777777" w:rsidTr="00D61CBB">
        <w:tc>
          <w:tcPr>
            <w:tcW w:w="2160" w:type="dxa"/>
            <w:tcBorders>
              <w:top w:val="single" w:sz="4" w:space="0" w:color="auto"/>
              <w:left w:val="single" w:sz="4" w:space="0" w:color="auto"/>
              <w:bottom w:val="single" w:sz="4" w:space="0" w:color="auto"/>
              <w:right w:val="single" w:sz="4" w:space="0" w:color="auto"/>
            </w:tcBorders>
          </w:tcPr>
          <w:p w14:paraId="7C0BB6DE" w14:textId="77777777" w:rsidR="004C1EE9" w:rsidRPr="002F0C5B" w:rsidRDefault="004C1EE9" w:rsidP="00D61CBB">
            <w:pPr>
              <w:pStyle w:val="TAL"/>
            </w:pPr>
            <w:r w:rsidRPr="002F0C5B">
              <w:t>IAB IPv4 Addresses Requested</w:t>
            </w:r>
          </w:p>
        </w:tc>
        <w:tc>
          <w:tcPr>
            <w:tcW w:w="1208" w:type="dxa"/>
            <w:tcBorders>
              <w:top w:val="single" w:sz="4" w:space="0" w:color="auto"/>
              <w:left w:val="single" w:sz="4" w:space="0" w:color="auto"/>
              <w:bottom w:val="single" w:sz="4" w:space="0" w:color="auto"/>
              <w:right w:val="single" w:sz="4" w:space="0" w:color="auto"/>
            </w:tcBorders>
          </w:tcPr>
          <w:p w14:paraId="68734AA6" w14:textId="77777777" w:rsidR="004C1EE9" w:rsidRDefault="004C1EE9" w:rsidP="00D61CBB">
            <w:pPr>
              <w:pStyle w:val="TAL"/>
              <w:rPr>
                <w:lang w:eastAsia="zh-CN"/>
              </w:rPr>
            </w:pP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2A03A0A4"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836815A" w14:textId="77777777" w:rsidR="004C1EE9" w:rsidRPr="00CF530E" w:rsidRDefault="004C1EE9" w:rsidP="00D61CBB">
            <w:pPr>
              <w:pStyle w:val="TAL"/>
              <w:rPr>
                <w:lang w:eastAsia="zh-CN"/>
              </w:rPr>
            </w:pPr>
            <w:r w:rsidRPr="00CF530E">
              <w:rPr>
                <w:rFonts w:hint="eastAsia"/>
                <w:lang w:eastAsia="zh-CN"/>
              </w:rPr>
              <w:t>I</w:t>
            </w:r>
            <w:r w:rsidRPr="00CF530E">
              <w:rPr>
                <w:lang w:eastAsia="zh-CN"/>
              </w:rPr>
              <w:t>AB TNL Addresses Requested</w:t>
            </w:r>
          </w:p>
          <w:p w14:paraId="0E0D485E" w14:textId="77777777" w:rsidR="004C1EE9" w:rsidRPr="00CF530E" w:rsidRDefault="004C1EE9" w:rsidP="00D61CBB">
            <w:pPr>
              <w:pStyle w:val="TAL"/>
              <w:rPr>
                <w:lang w:eastAsia="zh-CN"/>
              </w:rPr>
            </w:pPr>
            <w:r w:rsidRPr="0071235A">
              <w:rPr>
                <w:lang w:eastAsia="zh-CN"/>
              </w:rPr>
              <w:t>9.2.2.93</w:t>
            </w:r>
          </w:p>
        </w:tc>
        <w:tc>
          <w:tcPr>
            <w:tcW w:w="3261" w:type="dxa"/>
            <w:tcBorders>
              <w:top w:val="single" w:sz="4" w:space="0" w:color="auto"/>
              <w:left w:val="single" w:sz="4" w:space="0" w:color="auto"/>
              <w:bottom w:val="single" w:sz="4" w:space="0" w:color="auto"/>
              <w:right w:val="single" w:sz="4" w:space="0" w:color="auto"/>
            </w:tcBorders>
          </w:tcPr>
          <w:p w14:paraId="2E9DFC7D" w14:textId="77777777" w:rsidR="004C1EE9" w:rsidRPr="00C63CA0" w:rsidRDefault="004C1EE9" w:rsidP="00D61CBB">
            <w:pPr>
              <w:pStyle w:val="TAL"/>
            </w:pPr>
          </w:p>
        </w:tc>
      </w:tr>
      <w:tr w:rsidR="004C1EE9" w:rsidRPr="00A13A51" w14:paraId="6B980B95" w14:textId="77777777" w:rsidTr="00D61CBB">
        <w:tc>
          <w:tcPr>
            <w:tcW w:w="2160" w:type="dxa"/>
            <w:tcBorders>
              <w:top w:val="single" w:sz="4" w:space="0" w:color="auto"/>
              <w:left w:val="single" w:sz="4" w:space="0" w:color="auto"/>
              <w:bottom w:val="single" w:sz="4" w:space="0" w:color="auto"/>
              <w:right w:val="single" w:sz="4" w:space="0" w:color="auto"/>
            </w:tcBorders>
          </w:tcPr>
          <w:p w14:paraId="677C5DA5" w14:textId="77777777" w:rsidR="004C1EE9" w:rsidRPr="002F0C5B" w:rsidRDefault="004C1EE9" w:rsidP="00D61CBB">
            <w:pPr>
              <w:pStyle w:val="TAL"/>
            </w:pPr>
            <w:r w:rsidRPr="002F0C5B">
              <w:t xml:space="preserve">CHOICE </w:t>
            </w:r>
            <w:r w:rsidRPr="00791720">
              <w:rPr>
                <w:i/>
                <w:iCs/>
              </w:rPr>
              <w:t>IAB IPv6 Request Type</w:t>
            </w:r>
          </w:p>
        </w:tc>
        <w:tc>
          <w:tcPr>
            <w:tcW w:w="1208" w:type="dxa"/>
            <w:tcBorders>
              <w:top w:val="single" w:sz="4" w:space="0" w:color="auto"/>
              <w:left w:val="single" w:sz="4" w:space="0" w:color="auto"/>
              <w:bottom w:val="single" w:sz="4" w:space="0" w:color="auto"/>
              <w:right w:val="single" w:sz="4" w:space="0" w:color="auto"/>
            </w:tcBorders>
          </w:tcPr>
          <w:p w14:paraId="29216147" w14:textId="77777777" w:rsidR="004C1EE9" w:rsidRDefault="004C1EE9" w:rsidP="00D61CBB">
            <w:pPr>
              <w:pStyle w:val="TAL"/>
              <w:rPr>
                <w:lang w:eastAsia="zh-CN"/>
              </w:rPr>
            </w:pP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009DAE93"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C3EDF58" w14:textId="77777777" w:rsidR="004C1EE9" w:rsidRDefault="004C1EE9" w:rsidP="00D61CBB">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530B17AC" w14:textId="77777777" w:rsidR="004C1EE9" w:rsidRPr="00C63CA0" w:rsidRDefault="004C1EE9" w:rsidP="00D61CBB">
            <w:pPr>
              <w:pStyle w:val="TAL"/>
            </w:pPr>
          </w:p>
        </w:tc>
      </w:tr>
      <w:tr w:rsidR="004C1EE9" w:rsidRPr="00A13A51" w14:paraId="3B34C7BC" w14:textId="77777777" w:rsidTr="00D61CBB">
        <w:tc>
          <w:tcPr>
            <w:tcW w:w="2160" w:type="dxa"/>
            <w:tcBorders>
              <w:top w:val="single" w:sz="4" w:space="0" w:color="auto"/>
              <w:left w:val="single" w:sz="4" w:space="0" w:color="auto"/>
              <w:bottom w:val="single" w:sz="4" w:space="0" w:color="auto"/>
              <w:right w:val="single" w:sz="4" w:space="0" w:color="auto"/>
            </w:tcBorders>
          </w:tcPr>
          <w:p w14:paraId="430134C3" w14:textId="77777777" w:rsidR="004C1EE9" w:rsidRPr="002F0C5B" w:rsidRDefault="004C1EE9" w:rsidP="00D61CBB">
            <w:pPr>
              <w:pStyle w:val="TAL"/>
              <w:ind w:left="113"/>
            </w:pPr>
            <w:r w:rsidRPr="002F0C5B">
              <w:t>&gt;</w:t>
            </w:r>
            <w:r w:rsidRPr="00791720">
              <w:rPr>
                <w:i/>
                <w:iCs/>
              </w:rPr>
              <w:t>IPv6 Address</w:t>
            </w:r>
          </w:p>
        </w:tc>
        <w:tc>
          <w:tcPr>
            <w:tcW w:w="1208" w:type="dxa"/>
            <w:tcBorders>
              <w:top w:val="single" w:sz="4" w:space="0" w:color="auto"/>
              <w:left w:val="single" w:sz="4" w:space="0" w:color="auto"/>
              <w:bottom w:val="single" w:sz="4" w:space="0" w:color="auto"/>
              <w:right w:val="single" w:sz="4" w:space="0" w:color="auto"/>
            </w:tcBorders>
          </w:tcPr>
          <w:p w14:paraId="2051EA65" w14:textId="77777777" w:rsidR="004C1EE9" w:rsidRDefault="004C1EE9" w:rsidP="00D61CBB">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199D819"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603DB6D" w14:textId="77777777" w:rsidR="004C1EE9" w:rsidRDefault="004C1EE9" w:rsidP="00D61CBB">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5D059BBF" w14:textId="77777777" w:rsidR="004C1EE9" w:rsidRPr="00C63CA0" w:rsidRDefault="004C1EE9" w:rsidP="00D61CBB">
            <w:pPr>
              <w:pStyle w:val="TAL"/>
            </w:pPr>
          </w:p>
        </w:tc>
      </w:tr>
      <w:tr w:rsidR="004C1EE9" w:rsidRPr="00A13A51" w14:paraId="51E104CB" w14:textId="77777777" w:rsidTr="00D61CBB">
        <w:tc>
          <w:tcPr>
            <w:tcW w:w="2160" w:type="dxa"/>
            <w:tcBorders>
              <w:top w:val="single" w:sz="4" w:space="0" w:color="auto"/>
              <w:left w:val="single" w:sz="4" w:space="0" w:color="auto"/>
              <w:bottom w:val="single" w:sz="4" w:space="0" w:color="auto"/>
              <w:right w:val="single" w:sz="4" w:space="0" w:color="auto"/>
            </w:tcBorders>
          </w:tcPr>
          <w:p w14:paraId="72DF4D9D" w14:textId="77777777" w:rsidR="004C1EE9" w:rsidRPr="002F0C5B" w:rsidRDefault="004C1EE9" w:rsidP="00D61CBB">
            <w:pPr>
              <w:pStyle w:val="TAL"/>
              <w:ind w:left="227"/>
            </w:pPr>
            <w:r w:rsidRPr="002F0C5B">
              <w:t>&gt;&gt;IAB IPv6 Addresses Requested</w:t>
            </w:r>
          </w:p>
        </w:tc>
        <w:tc>
          <w:tcPr>
            <w:tcW w:w="1208" w:type="dxa"/>
            <w:tcBorders>
              <w:top w:val="single" w:sz="4" w:space="0" w:color="auto"/>
              <w:left w:val="single" w:sz="4" w:space="0" w:color="auto"/>
              <w:bottom w:val="single" w:sz="4" w:space="0" w:color="auto"/>
              <w:right w:val="single" w:sz="4" w:space="0" w:color="auto"/>
            </w:tcBorders>
          </w:tcPr>
          <w:p w14:paraId="7BB16376" w14:textId="77777777" w:rsidR="004C1EE9" w:rsidRDefault="004C1EE9" w:rsidP="00D61CBB">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5F41A791"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4C64FB2" w14:textId="77777777" w:rsidR="004C1EE9" w:rsidRPr="00E86E66" w:rsidRDefault="004C1EE9" w:rsidP="00D61CBB">
            <w:pPr>
              <w:pStyle w:val="TAL"/>
              <w:rPr>
                <w:lang w:eastAsia="zh-CN"/>
              </w:rPr>
            </w:pPr>
            <w:r w:rsidRPr="00E86E66">
              <w:rPr>
                <w:rFonts w:hint="eastAsia"/>
                <w:lang w:eastAsia="zh-CN"/>
              </w:rPr>
              <w:t>I</w:t>
            </w:r>
            <w:r w:rsidRPr="00E86E66">
              <w:rPr>
                <w:lang w:eastAsia="zh-CN"/>
              </w:rPr>
              <w:t>AB TNL Addresses Requested</w:t>
            </w:r>
          </w:p>
          <w:p w14:paraId="76EC60B0" w14:textId="77777777" w:rsidR="004C1EE9" w:rsidRDefault="004C1EE9" w:rsidP="00D61CBB">
            <w:pPr>
              <w:pStyle w:val="TAL"/>
              <w:rPr>
                <w:lang w:eastAsia="ja-JP"/>
              </w:rPr>
            </w:pPr>
            <w:r w:rsidRPr="0071235A">
              <w:rPr>
                <w:lang w:eastAsia="zh-CN"/>
              </w:rPr>
              <w:t>9.2.2.93</w:t>
            </w:r>
          </w:p>
        </w:tc>
        <w:tc>
          <w:tcPr>
            <w:tcW w:w="3261" w:type="dxa"/>
            <w:tcBorders>
              <w:top w:val="single" w:sz="4" w:space="0" w:color="auto"/>
              <w:left w:val="single" w:sz="4" w:space="0" w:color="auto"/>
              <w:bottom w:val="single" w:sz="4" w:space="0" w:color="auto"/>
              <w:right w:val="single" w:sz="4" w:space="0" w:color="auto"/>
            </w:tcBorders>
          </w:tcPr>
          <w:p w14:paraId="6546380C" w14:textId="77777777" w:rsidR="004C1EE9" w:rsidRPr="00C63CA0" w:rsidRDefault="004C1EE9" w:rsidP="00D61CBB">
            <w:pPr>
              <w:pStyle w:val="TAL"/>
            </w:pPr>
          </w:p>
        </w:tc>
      </w:tr>
      <w:tr w:rsidR="004C1EE9" w:rsidRPr="00A13A51" w14:paraId="7CF658F7" w14:textId="77777777" w:rsidTr="00D61CBB">
        <w:tc>
          <w:tcPr>
            <w:tcW w:w="2160" w:type="dxa"/>
            <w:tcBorders>
              <w:top w:val="single" w:sz="4" w:space="0" w:color="auto"/>
              <w:left w:val="single" w:sz="4" w:space="0" w:color="auto"/>
              <w:bottom w:val="single" w:sz="4" w:space="0" w:color="auto"/>
              <w:right w:val="single" w:sz="4" w:space="0" w:color="auto"/>
            </w:tcBorders>
          </w:tcPr>
          <w:p w14:paraId="4081B0D2" w14:textId="77777777" w:rsidR="004C1EE9" w:rsidRPr="002F0C5B" w:rsidRDefault="004C1EE9" w:rsidP="00D61CBB">
            <w:pPr>
              <w:pStyle w:val="TAL"/>
              <w:ind w:left="113"/>
            </w:pPr>
            <w:r w:rsidRPr="002F0C5B">
              <w:t>&gt;</w:t>
            </w:r>
            <w:r w:rsidRPr="00791720">
              <w:rPr>
                <w:i/>
                <w:iCs/>
              </w:rPr>
              <w:t>IPv6 Prefix</w:t>
            </w:r>
          </w:p>
        </w:tc>
        <w:tc>
          <w:tcPr>
            <w:tcW w:w="1208" w:type="dxa"/>
            <w:tcBorders>
              <w:top w:val="single" w:sz="4" w:space="0" w:color="auto"/>
              <w:left w:val="single" w:sz="4" w:space="0" w:color="auto"/>
              <w:bottom w:val="single" w:sz="4" w:space="0" w:color="auto"/>
              <w:right w:val="single" w:sz="4" w:space="0" w:color="auto"/>
            </w:tcBorders>
          </w:tcPr>
          <w:p w14:paraId="4A69304B" w14:textId="77777777" w:rsidR="004C1EE9" w:rsidRDefault="004C1EE9" w:rsidP="00D61CBB">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06E9C71"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E7463CE" w14:textId="77777777" w:rsidR="004C1EE9" w:rsidRDefault="004C1EE9" w:rsidP="00D61CBB">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0225BDFE" w14:textId="77777777" w:rsidR="004C1EE9" w:rsidRDefault="004C1EE9" w:rsidP="00D61CBB">
            <w:pPr>
              <w:pStyle w:val="TAL"/>
            </w:pPr>
          </w:p>
        </w:tc>
      </w:tr>
      <w:tr w:rsidR="004C1EE9" w:rsidRPr="00A13A51" w14:paraId="789484B6" w14:textId="77777777" w:rsidTr="00D61CBB">
        <w:tc>
          <w:tcPr>
            <w:tcW w:w="2160" w:type="dxa"/>
            <w:tcBorders>
              <w:top w:val="single" w:sz="4" w:space="0" w:color="auto"/>
              <w:left w:val="single" w:sz="4" w:space="0" w:color="auto"/>
              <w:bottom w:val="single" w:sz="4" w:space="0" w:color="auto"/>
              <w:right w:val="single" w:sz="4" w:space="0" w:color="auto"/>
            </w:tcBorders>
          </w:tcPr>
          <w:p w14:paraId="11BFF592" w14:textId="77777777" w:rsidR="004C1EE9" w:rsidRPr="002F0C5B" w:rsidRDefault="004C1EE9" w:rsidP="00D61CBB">
            <w:pPr>
              <w:pStyle w:val="TAL"/>
              <w:ind w:left="227"/>
            </w:pPr>
            <w:r w:rsidRPr="002F0C5B">
              <w:t>&gt;&gt;IAB IPv6 Address Prefixes Requested</w:t>
            </w:r>
          </w:p>
        </w:tc>
        <w:tc>
          <w:tcPr>
            <w:tcW w:w="1208" w:type="dxa"/>
            <w:tcBorders>
              <w:top w:val="single" w:sz="4" w:space="0" w:color="auto"/>
              <w:left w:val="single" w:sz="4" w:space="0" w:color="auto"/>
              <w:bottom w:val="single" w:sz="4" w:space="0" w:color="auto"/>
              <w:right w:val="single" w:sz="4" w:space="0" w:color="auto"/>
            </w:tcBorders>
          </w:tcPr>
          <w:p w14:paraId="0C3C9392" w14:textId="77777777" w:rsidR="004C1EE9" w:rsidRDefault="004C1EE9" w:rsidP="00D61CBB">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0AF5FDFE"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A1DA45C" w14:textId="77777777" w:rsidR="004C1EE9" w:rsidRPr="00E86E66" w:rsidRDefault="004C1EE9" w:rsidP="00D61CBB">
            <w:pPr>
              <w:pStyle w:val="TAL"/>
              <w:rPr>
                <w:lang w:eastAsia="zh-CN"/>
              </w:rPr>
            </w:pPr>
            <w:r w:rsidRPr="00E86E66">
              <w:rPr>
                <w:rFonts w:hint="eastAsia"/>
                <w:lang w:eastAsia="zh-CN"/>
              </w:rPr>
              <w:t>I</w:t>
            </w:r>
            <w:r w:rsidRPr="00E86E66">
              <w:rPr>
                <w:lang w:eastAsia="zh-CN"/>
              </w:rPr>
              <w:t>AB TNL Addresses Requested</w:t>
            </w:r>
          </w:p>
          <w:p w14:paraId="7E3721E7" w14:textId="77777777" w:rsidR="004C1EE9" w:rsidRDefault="004C1EE9" w:rsidP="00D61CBB">
            <w:pPr>
              <w:pStyle w:val="TAL"/>
              <w:rPr>
                <w:lang w:eastAsia="ja-JP"/>
              </w:rPr>
            </w:pPr>
            <w:r w:rsidRPr="0071235A">
              <w:rPr>
                <w:lang w:eastAsia="zh-CN"/>
              </w:rPr>
              <w:t>9.2.2.93</w:t>
            </w:r>
          </w:p>
        </w:tc>
        <w:tc>
          <w:tcPr>
            <w:tcW w:w="3261" w:type="dxa"/>
            <w:tcBorders>
              <w:top w:val="single" w:sz="4" w:space="0" w:color="auto"/>
              <w:left w:val="single" w:sz="4" w:space="0" w:color="auto"/>
              <w:bottom w:val="single" w:sz="4" w:space="0" w:color="auto"/>
              <w:right w:val="single" w:sz="4" w:space="0" w:color="auto"/>
            </w:tcBorders>
          </w:tcPr>
          <w:p w14:paraId="241C9BDF" w14:textId="77777777" w:rsidR="004C1EE9" w:rsidRDefault="004C1EE9" w:rsidP="00D61CBB">
            <w:pPr>
              <w:pStyle w:val="TAL"/>
            </w:pPr>
          </w:p>
        </w:tc>
      </w:tr>
      <w:tr w:rsidR="004C1EE9" w:rsidRPr="00A13A51" w14:paraId="17A5499D" w14:textId="77777777" w:rsidTr="00D61CBB">
        <w:tc>
          <w:tcPr>
            <w:tcW w:w="2160" w:type="dxa"/>
            <w:tcBorders>
              <w:top w:val="single" w:sz="4" w:space="0" w:color="auto"/>
              <w:left w:val="single" w:sz="4" w:space="0" w:color="auto"/>
              <w:bottom w:val="single" w:sz="4" w:space="0" w:color="auto"/>
              <w:right w:val="single" w:sz="4" w:space="0" w:color="auto"/>
            </w:tcBorders>
          </w:tcPr>
          <w:p w14:paraId="74B43DFD" w14:textId="77777777" w:rsidR="004C1EE9" w:rsidRPr="00791720" w:rsidRDefault="004C1EE9" w:rsidP="00D61CBB">
            <w:pPr>
              <w:pStyle w:val="TAL"/>
              <w:rPr>
                <w:b/>
                <w:bCs/>
              </w:rPr>
            </w:pPr>
            <w:r w:rsidRPr="00791720">
              <w:rPr>
                <w:b/>
                <w:bCs/>
              </w:rPr>
              <w:t>IAB TNL Address To Remove List</w:t>
            </w:r>
          </w:p>
        </w:tc>
        <w:tc>
          <w:tcPr>
            <w:tcW w:w="1208" w:type="dxa"/>
            <w:tcBorders>
              <w:top w:val="single" w:sz="4" w:space="0" w:color="auto"/>
              <w:left w:val="single" w:sz="4" w:space="0" w:color="auto"/>
              <w:bottom w:val="single" w:sz="4" w:space="0" w:color="auto"/>
              <w:right w:val="single" w:sz="4" w:space="0" w:color="auto"/>
            </w:tcBorders>
          </w:tcPr>
          <w:p w14:paraId="41BB0720" w14:textId="77777777" w:rsidR="004C1EE9" w:rsidRDefault="004C1EE9" w:rsidP="00D61CBB">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3F0D25F9" w14:textId="77777777" w:rsidR="004C1EE9" w:rsidRPr="00B2230C" w:rsidRDefault="004C1EE9" w:rsidP="00D61CBB">
            <w:pPr>
              <w:pStyle w:val="TAL"/>
              <w:rPr>
                <w:rFonts w:cs="Arial"/>
                <w:i/>
              </w:rPr>
            </w:pPr>
            <w:r w:rsidRPr="00B2230C">
              <w:rPr>
                <w:rFonts w:cs="Arial"/>
                <w:i/>
              </w:rPr>
              <w:t>0..1</w:t>
            </w:r>
          </w:p>
        </w:tc>
        <w:tc>
          <w:tcPr>
            <w:tcW w:w="1701" w:type="dxa"/>
            <w:tcBorders>
              <w:top w:val="single" w:sz="4" w:space="0" w:color="auto"/>
              <w:left w:val="single" w:sz="4" w:space="0" w:color="auto"/>
              <w:bottom w:val="single" w:sz="4" w:space="0" w:color="auto"/>
              <w:right w:val="single" w:sz="4" w:space="0" w:color="auto"/>
            </w:tcBorders>
          </w:tcPr>
          <w:p w14:paraId="7676A901" w14:textId="77777777" w:rsidR="004C1EE9" w:rsidRPr="00A7717B" w:rsidRDefault="004C1EE9" w:rsidP="00D61CBB">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413E8C9D" w14:textId="77777777" w:rsidR="004C1EE9" w:rsidRDefault="004C1EE9" w:rsidP="00D61CBB">
            <w:pPr>
              <w:pStyle w:val="TAL"/>
            </w:pPr>
          </w:p>
        </w:tc>
      </w:tr>
      <w:tr w:rsidR="004C1EE9" w:rsidRPr="00A13A51" w14:paraId="18939462" w14:textId="77777777" w:rsidTr="00D61CBB">
        <w:tc>
          <w:tcPr>
            <w:tcW w:w="2160" w:type="dxa"/>
            <w:tcBorders>
              <w:top w:val="single" w:sz="4" w:space="0" w:color="auto"/>
              <w:left w:val="single" w:sz="4" w:space="0" w:color="auto"/>
              <w:bottom w:val="single" w:sz="4" w:space="0" w:color="auto"/>
              <w:right w:val="single" w:sz="4" w:space="0" w:color="auto"/>
            </w:tcBorders>
          </w:tcPr>
          <w:p w14:paraId="3B05D910" w14:textId="77777777" w:rsidR="004C1EE9" w:rsidRPr="00791720" w:rsidRDefault="004C1EE9" w:rsidP="00D61CBB">
            <w:pPr>
              <w:pStyle w:val="TAL"/>
              <w:ind w:left="113"/>
              <w:rPr>
                <w:b/>
                <w:bCs/>
              </w:rPr>
            </w:pPr>
            <w:r w:rsidRPr="00791720">
              <w:rPr>
                <w:b/>
                <w:bCs/>
              </w:rPr>
              <w:t>&gt;IAB TNL Address To Remove Item</w:t>
            </w:r>
          </w:p>
        </w:tc>
        <w:tc>
          <w:tcPr>
            <w:tcW w:w="1208" w:type="dxa"/>
            <w:tcBorders>
              <w:top w:val="single" w:sz="4" w:space="0" w:color="auto"/>
              <w:left w:val="single" w:sz="4" w:space="0" w:color="auto"/>
              <w:bottom w:val="single" w:sz="4" w:space="0" w:color="auto"/>
              <w:right w:val="single" w:sz="4" w:space="0" w:color="auto"/>
            </w:tcBorders>
          </w:tcPr>
          <w:p w14:paraId="6A650A29" w14:textId="77777777" w:rsidR="004C1EE9" w:rsidRDefault="004C1EE9" w:rsidP="00D61CBB">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143AE72" w14:textId="77777777" w:rsidR="004C1EE9" w:rsidRPr="004E4424" w:rsidRDefault="004C1EE9" w:rsidP="00D61CBB">
            <w:pPr>
              <w:pStyle w:val="TAL"/>
              <w:rPr>
                <w:rFonts w:cs="Arial"/>
              </w:rPr>
            </w:pPr>
            <w:r w:rsidRPr="00B2230C">
              <w:rPr>
                <w:rFonts w:cs="Arial"/>
                <w:i/>
                <w:szCs w:val="18"/>
                <w:lang w:eastAsia="ja-JP"/>
              </w:rPr>
              <w:t>1</w:t>
            </w:r>
            <w:r w:rsidRPr="00970C44">
              <w:rPr>
                <w:rFonts w:cs="Arial"/>
                <w:szCs w:val="18"/>
                <w:lang w:eastAsia="ja-JP"/>
              </w:rPr>
              <w:t>..&lt;</w:t>
            </w:r>
            <w:proofErr w:type="spellStart"/>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5C88264D" w14:textId="77777777" w:rsidR="004C1EE9" w:rsidRPr="00A7717B" w:rsidRDefault="004C1EE9" w:rsidP="00D61CBB">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6E323E79" w14:textId="77777777" w:rsidR="004C1EE9" w:rsidRDefault="004C1EE9" w:rsidP="00D61CBB">
            <w:pPr>
              <w:pStyle w:val="TAL"/>
            </w:pPr>
          </w:p>
        </w:tc>
      </w:tr>
      <w:tr w:rsidR="004C1EE9" w:rsidRPr="00A13A51" w14:paraId="75C57EC8" w14:textId="77777777" w:rsidTr="00D61CBB">
        <w:tc>
          <w:tcPr>
            <w:tcW w:w="2160" w:type="dxa"/>
            <w:tcBorders>
              <w:top w:val="single" w:sz="4" w:space="0" w:color="auto"/>
              <w:left w:val="single" w:sz="4" w:space="0" w:color="auto"/>
              <w:bottom w:val="single" w:sz="4" w:space="0" w:color="auto"/>
              <w:right w:val="single" w:sz="4" w:space="0" w:color="auto"/>
            </w:tcBorders>
          </w:tcPr>
          <w:p w14:paraId="70B020C8" w14:textId="77777777" w:rsidR="004C1EE9" w:rsidRPr="002F0C5B" w:rsidRDefault="004C1EE9" w:rsidP="00D61CBB">
            <w:pPr>
              <w:pStyle w:val="TAL"/>
              <w:ind w:left="227"/>
            </w:pPr>
            <w:r w:rsidRPr="002F0C5B">
              <w:t>&gt;&gt;IAB TNL Address</w:t>
            </w:r>
          </w:p>
        </w:tc>
        <w:tc>
          <w:tcPr>
            <w:tcW w:w="1208" w:type="dxa"/>
            <w:tcBorders>
              <w:top w:val="single" w:sz="4" w:space="0" w:color="auto"/>
              <w:left w:val="single" w:sz="4" w:space="0" w:color="auto"/>
              <w:bottom w:val="single" w:sz="4" w:space="0" w:color="auto"/>
              <w:right w:val="single" w:sz="4" w:space="0" w:color="auto"/>
            </w:tcBorders>
          </w:tcPr>
          <w:p w14:paraId="2FE686CD" w14:textId="77777777" w:rsidR="004C1EE9" w:rsidRDefault="004C1EE9" w:rsidP="00D61CBB">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39CE40E9" w14:textId="77777777" w:rsidR="004C1EE9" w:rsidRPr="004E4424" w:rsidRDefault="004C1EE9" w:rsidP="00D61CB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89D0DB3" w14:textId="77777777" w:rsidR="004C1EE9" w:rsidRDefault="004C1EE9" w:rsidP="00D61CBB">
            <w:pPr>
              <w:pStyle w:val="TAL"/>
              <w:rPr>
                <w:lang w:eastAsia="ja-JP"/>
              </w:rPr>
            </w:pPr>
            <w:r w:rsidRPr="0071235A">
              <w:rPr>
                <w:lang w:eastAsia="zh-CN"/>
              </w:rPr>
              <w:t>9.2.2.9</w:t>
            </w:r>
            <w:r>
              <w:rPr>
                <w:lang w:eastAsia="zh-CN"/>
              </w:rPr>
              <w:t>2</w:t>
            </w:r>
          </w:p>
        </w:tc>
        <w:tc>
          <w:tcPr>
            <w:tcW w:w="3261" w:type="dxa"/>
            <w:tcBorders>
              <w:top w:val="single" w:sz="4" w:space="0" w:color="auto"/>
              <w:left w:val="single" w:sz="4" w:space="0" w:color="auto"/>
              <w:bottom w:val="single" w:sz="4" w:space="0" w:color="auto"/>
              <w:right w:val="single" w:sz="4" w:space="0" w:color="auto"/>
            </w:tcBorders>
          </w:tcPr>
          <w:p w14:paraId="7C236ACF" w14:textId="77777777" w:rsidR="004C1EE9" w:rsidRDefault="004C1EE9" w:rsidP="00D61CBB">
            <w:pPr>
              <w:pStyle w:val="TAL"/>
            </w:pPr>
          </w:p>
        </w:tc>
      </w:tr>
    </w:tbl>
    <w:p w14:paraId="349DBAF7" w14:textId="77777777" w:rsidR="004C1EE9" w:rsidRDefault="004C1EE9" w:rsidP="004C1EE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1EE9" w:rsidRPr="00947439" w14:paraId="7C77F53E" w14:textId="77777777" w:rsidTr="00D61CBB">
        <w:trPr>
          <w:trHeight w:val="271"/>
        </w:trPr>
        <w:tc>
          <w:tcPr>
            <w:tcW w:w="3686" w:type="dxa"/>
          </w:tcPr>
          <w:p w14:paraId="221A5665" w14:textId="77777777" w:rsidR="004C1EE9" w:rsidRPr="00947439" w:rsidRDefault="004C1EE9" w:rsidP="00D61CBB">
            <w:pPr>
              <w:pStyle w:val="TAH"/>
            </w:pPr>
            <w:r w:rsidRPr="00947439">
              <w:t>Range bound</w:t>
            </w:r>
          </w:p>
        </w:tc>
        <w:tc>
          <w:tcPr>
            <w:tcW w:w="5670" w:type="dxa"/>
          </w:tcPr>
          <w:p w14:paraId="6771312A" w14:textId="77777777" w:rsidR="004C1EE9" w:rsidRPr="00947439" w:rsidRDefault="004C1EE9" w:rsidP="00D61CBB">
            <w:pPr>
              <w:pStyle w:val="TAH"/>
            </w:pPr>
            <w:r w:rsidRPr="00947439">
              <w:t>Explanation</w:t>
            </w:r>
          </w:p>
        </w:tc>
      </w:tr>
      <w:tr w:rsidR="004C1EE9" w:rsidRPr="00947439" w14:paraId="3AC8A69B" w14:textId="77777777" w:rsidTr="00D61CBB">
        <w:trPr>
          <w:trHeight w:val="271"/>
        </w:trPr>
        <w:tc>
          <w:tcPr>
            <w:tcW w:w="3686" w:type="dxa"/>
            <w:tcBorders>
              <w:top w:val="single" w:sz="4" w:space="0" w:color="auto"/>
              <w:left w:val="single" w:sz="4" w:space="0" w:color="auto"/>
              <w:bottom w:val="single" w:sz="4" w:space="0" w:color="auto"/>
              <w:right w:val="single" w:sz="4" w:space="0" w:color="auto"/>
            </w:tcBorders>
          </w:tcPr>
          <w:p w14:paraId="21083553" w14:textId="77777777" w:rsidR="004C1EE9" w:rsidRPr="00061B58" w:rsidRDefault="004C1EE9" w:rsidP="00D61CBB">
            <w:pPr>
              <w:pStyle w:val="TAL"/>
            </w:pPr>
            <w:proofErr w:type="spellStart"/>
            <w:r w:rsidRPr="00627919">
              <w:t>maxnoof</w:t>
            </w:r>
            <w:r>
              <w:t>TLA</w:t>
            </w:r>
            <w:r w:rsidRPr="00627919">
              <w:t>sIAB</w:t>
            </w:r>
            <w:proofErr w:type="spellEnd"/>
          </w:p>
        </w:tc>
        <w:tc>
          <w:tcPr>
            <w:tcW w:w="5670" w:type="dxa"/>
            <w:tcBorders>
              <w:top w:val="single" w:sz="4" w:space="0" w:color="auto"/>
              <w:left w:val="single" w:sz="4" w:space="0" w:color="auto"/>
              <w:bottom w:val="single" w:sz="4" w:space="0" w:color="auto"/>
              <w:right w:val="single" w:sz="4" w:space="0" w:color="auto"/>
            </w:tcBorders>
          </w:tcPr>
          <w:p w14:paraId="52F276E9" w14:textId="77777777" w:rsidR="004C1EE9" w:rsidRPr="00061B58" w:rsidRDefault="004C1EE9" w:rsidP="00D61CBB">
            <w:pPr>
              <w:pStyle w:val="TAL"/>
            </w:pPr>
            <w:r w:rsidRPr="0003209A">
              <w:t xml:space="preserve">Maximum </w:t>
            </w:r>
            <w:r>
              <w:t>total</w:t>
            </w:r>
            <w:r>
              <w:rPr>
                <w:rFonts w:eastAsia="宋体" w:hint="eastAsia"/>
                <w:lang w:val="en-US" w:eastAsia="zh-CN"/>
              </w:rPr>
              <w:t xml:space="preserve"> </w:t>
            </w:r>
            <w:r w:rsidRPr="0003209A">
              <w:t xml:space="preserve">no. of </w:t>
            </w:r>
            <w:r>
              <w:rPr>
                <w:lang w:val="en-US"/>
              </w:rPr>
              <w:t>IPv4 address(es),</w:t>
            </w:r>
            <w:r>
              <w:rPr>
                <w:rFonts w:eastAsia="宋体" w:hint="eastAsia"/>
                <w:lang w:val="en-US" w:eastAsia="zh-CN"/>
              </w:rPr>
              <w:t xml:space="preserve"> </w:t>
            </w:r>
            <w:r>
              <w:t xml:space="preserve">IPv6 </w:t>
            </w:r>
            <w:r w:rsidRPr="0003209A">
              <w:t>address</w:t>
            </w:r>
            <w:r>
              <w:t>(</w:t>
            </w:r>
            <w:r w:rsidRPr="0003209A">
              <w:t>es</w:t>
            </w:r>
            <w:r>
              <w:t xml:space="preserve">) </w:t>
            </w:r>
            <w:r>
              <w:rPr>
                <w:rFonts w:eastAsia="宋体" w:hint="eastAsia"/>
                <w:lang w:val="en-US" w:eastAsia="zh-CN"/>
              </w:rPr>
              <w:t>and</w:t>
            </w:r>
            <w:r>
              <w:t xml:space="preserve"> IPv6 address prefix(es)</w:t>
            </w:r>
            <w:r w:rsidRPr="0003209A">
              <w:t xml:space="preserve"> that can be </w:t>
            </w:r>
            <w:r>
              <w:rPr>
                <w:rFonts w:eastAsia="宋体" w:hint="eastAsia"/>
                <w:lang w:val="en-US" w:eastAsia="zh-CN"/>
              </w:rPr>
              <w:t>request</w:t>
            </w:r>
            <w:r w:rsidRPr="0003209A">
              <w:t>ed in one procedure</w:t>
            </w:r>
            <w:r>
              <w:t xml:space="preserve"> execution</w:t>
            </w:r>
            <w:r w:rsidRPr="0003209A">
              <w:t xml:space="preserve">. </w:t>
            </w:r>
            <w:r>
              <w:t>The value is 1024.</w:t>
            </w:r>
          </w:p>
        </w:tc>
      </w:tr>
    </w:tbl>
    <w:p w14:paraId="3EAC599B" w14:textId="77777777" w:rsidR="004C1EE9" w:rsidRDefault="004C1EE9" w:rsidP="004C1EE9"/>
    <w:p w14:paraId="5051DC96" w14:textId="77777777" w:rsidR="004C1EE9" w:rsidRDefault="004C1EE9" w:rsidP="00C06405">
      <w:pPr>
        <w:jc w:val="center"/>
        <w:rPr>
          <w:highlight w:val="yellow"/>
        </w:rPr>
      </w:pPr>
    </w:p>
    <w:p w14:paraId="1F77824A" w14:textId="726F0FFD" w:rsidR="006A0592" w:rsidRDefault="006A0592" w:rsidP="006A0592">
      <w:pPr>
        <w:jc w:val="center"/>
      </w:pPr>
      <w:bookmarkStart w:id="15" w:name="_Toc98868420"/>
      <w:bookmarkStart w:id="16" w:name="_Toc105174705"/>
      <w:bookmarkStart w:id="17" w:name="_Toc106109542"/>
      <w:r w:rsidRPr="00B82522">
        <w:rPr>
          <w:highlight w:val="yellow"/>
        </w:rPr>
        <w:t>-------------------------------------------</w:t>
      </w:r>
      <w:r w:rsidR="00F833EA">
        <w:rPr>
          <w:highlight w:val="yellow"/>
        </w:rPr>
        <w:t>Next</w:t>
      </w:r>
      <w:r>
        <w:rPr>
          <w:highlight w:val="yellow"/>
        </w:rPr>
        <w:t xml:space="preserve"> change</w:t>
      </w:r>
      <w:r w:rsidRPr="00B82522">
        <w:rPr>
          <w:highlight w:val="yellow"/>
        </w:rPr>
        <w:t>-------------------------------------------</w:t>
      </w:r>
    </w:p>
    <w:p w14:paraId="2A1A6F15" w14:textId="77777777" w:rsidR="006A0592" w:rsidRPr="006A0592" w:rsidRDefault="006A0592" w:rsidP="006A0592">
      <w:pPr>
        <w:jc w:val="center"/>
        <w:rPr>
          <w:rFonts w:eastAsia="Malgun Gothic"/>
        </w:rPr>
      </w:pPr>
    </w:p>
    <w:p w14:paraId="6845CDFB" w14:textId="77777777" w:rsidR="006A0592" w:rsidRDefault="006A0592" w:rsidP="006A0592">
      <w:pPr>
        <w:pStyle w:val="4"/>
      </w:pPr>
      <w:r>
        <w:t>9.2.2.97</w:t>
      </w:r>
      <w:r>
        <w:tab/>
        <w:t>RB Set Configuration</w:t>
      </w:r>
      <w:bookmarkEnd w:id="15"/>
      <w:bookmarkEnd w:id="16"/>
      <w:bookmarkEnd w:id="17"/>
    </w:p>
    <w:p w14:paraId="58FC0719" w14:textId="7056BC16" w:rsidR="006A0592" w:rsidRPr="00C77A3D" w:rsidRDefault="006A0592" w:rsidP="006A0592">
      <w:r w:rsidRPr="00C77A3D">
        <w:t xml:space="preserve">This IE contains the configuration for up to M non-overlapping RB sets for a given </w:t>
      </w:r>
      <w:proofErr w:type="spellStart"/>
      <w:r w:rsidRPr="00C77A3D">
        <w:t>gNB</w:t>
      </w:r>
      <w:proofErr w:type="spellEnd"/>
      <w:r w:rsidRPr="00C77A3D">
        <w:t xml:space="preserve">-DU cell, used for frequency domain resource allocation. This IE is only applicable if the </w:t>
      </w:r>
      <w:proofErr w:type="spellStart"/>
      <w:r w:rsidRPr="00C77A3D">
        <w:t>gNB</w:t>
      </w:r>
      <w:proofErr w:type="spellEnd"/>
      <w:r w:rsidRPr="00C77A3D">
        <w:t>-DU</w:t>
      </w:r>
      <w:r>
        <w:t xml:space="preserve"> is </w:t>
      </w:r>
      <w:r w:rsidRPr="00C77A3D">
        <w:t>an IAB-DU</w:t>
      </w:r>
      <w:del w:id="18" w:author="Huawei" w:date="2022-09-21T17:33:00Z">
        <w:r w:rsidRPr="00C77A3D" w:rsidDel="004C1EE9">
          <w:delText xml:space="preserve"> or an IAB-donor-DU</w:delText>
        </w:r>
      </w:del>
      <w:r w:rsidRPr="00C77A3D">
        <w:t>.</w:t>
      </w:r>
      <w:r w:rsidRPr="004D3CDA">
        <w:rPr>
          <w:rFonts w:hint="eastAsia"/>
          <w:lang w:val="en-US" w:eastAsia="zh-CN"/>
        </w:rPr>
        <w:t xml:space="preserve"> </w:t>
      </w:r>
      <w:r>
        <w:rPr>
          <w:rFonts w:hint="eastAsia"/>
          <w:lang w:val="en-US" w:eastAsia="zh-CN"/>
        </w:rPr>
        <w:t>The maximum value of M is 8.</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79"/>
      </w:tblGrid>
      <w:tr w:rsidR="006A0592" w:rsidRPr="00876E73" w14:paraId="1F8A6847" w14:textId="77777777" w:rsidTr="00285CB8">
        <w:trPr>
          <w:jc w:val="center"/>
        </w:trPr>
        <w:tc>
          <w:tcPr>
            <w:tcW w:w="2448" w:type="dxa"/>
          </w:tcPr>
          <w:p w14:paraId="57A94005" w14:textId="77777777" w:rsidR="006A0592" w:rsidRPr="00876E73" w:rsidRDefault="006A0592" w:rsidP="00285CB8">
            <w:pPr>
              <w:pStyle w:val="TAH"/>
              <w:rPr>
                <w:lang w:eastAsia="ja-JP"/>
              </w:rPr>
            </w:pPr>
            <w:r w:rsidRPr="00876E73">
              <w:rPr>
                <w:lang w:eastAsia="ja-JP"/>
              </w:rPr>
              <w:lastRenderedPageBreak/>
              <w:t>IE/Group Name</w:t>
            </w:r>
          </w:p>
        </w:tc>
        <w:tc>
          <w:tcPr>
            <w:tcW w:w="1080" w:type="dxa"/>
          </w:tcPr>
          <w:p w14:paraId="1309D5E9" w14:textId="77777777" w:rsidR="006A0592" w:rsidRPr="00876E73" w:rsidRDefault="006A0592" w:rsidP="00285CB8">
            <w:pPr>
              <w:pStyle w:val="TAH"/>
              <w:rPr>
                <w:lang w:eastAsia="ja-JP"/>
              </w:rPr>
            </w:pPr>
            <w:r w:rsidRPr="00876E73">
              <w:rPr>
                <w:lang w:eastAsia="ja-JP"/>
              </w:rPr>
              <w:t>Presence</w:t>
            </w:r>
          </w:p>
        </w:tc>
        <w:tc>
          <w:tcPr>
            <w:tcW w:w="1440" w:type="dxa"/>
          </w:tcPr>
          <w:p w14:paraId="7B601A2B" w14:textId="77777777" w:rsidR="006A0592" w:rsidRPr="00876E73" w:rsidRDefault="006A0592" w:rsidP="00285CB8">
            <w:pPr>
              <w:pStyle w:val="TAH"/>
              <w:rPr>
                <w:lang w:eastAsia="ja-JP"/>
              </w:rPr>
            </w:pPr>
            <w:r w:rsidRPr="00876E73">
              <w:rPr>
                <w:lang w:eastAsia="ja-JP"/>
              </w:rPr>
              <w:t>Range</w:t>
            </w:r>
          </w:p>
        </w:tc>
        <w:tc>
          <w:tcPr>
            <w:tcW w:w="1871" w:type="dxa"/>
          </w:tcPr>
          <w:p w14:paraId="30D8CB40" w14:textId="77777777" w:rsidR="006A0592" w:rsidRPr="00876E73" w:rsidRDefault="006A0592" w:rsidP="00285CB8">
            <w:pPr>
              <w:pStyle w:val="TAH"/>
              <w:rPr>
                <w:lang w:eastAsia="ja-JP"/>
              </w:rPr>
            </w:pPr>
            <w:r w:rsidRPr="00876E73">
              <w:rPr>
                <w:lang w:eastAsia="ja-JP"/>
              </w:rPr>
              <w:t>IE type and reference</w:t>
            </w:r>
          </w:p>
        </w:tc>
        <w:tc>
          <w:tcPr>
            <w:tcW w:w="2879" w:type="dxa"/>
          </w:tcPr>
          <w:p w14:paraId="07FA11D2" w14:textId="77777777" w:rsidR="006A0592" w:rsidRPr="00876E73" w:rsidRDefault="006A0592" w:rsidP="00285CB8">
            <w:pPr>
              <w:pStyle w:val="TAH"/>
              <w:rPr>
                <w:lang w:eastAsia="ja-JP"/>
              </w:rPr>
            </w:pPr>
            <w:r w:rsidRPr="00876E73">
              <w:rPr>
                <w:lang w:eastAsia="ja-JP"/>
              </w:rPr>
              <w:t>Semantics description</w:t>
            </w:r>
          </w:p>
        </w:tc>
      </w:tr>
      <w:tr w:rsidR="006A0592" w:rsidRPr="00876E73" w14:paraId="6A56BD3F" w14:textId="77777777" w:rsidTr="00285CB8">
        <w:trPr>
          <w:jc w:val="center"/>
        </w:trPr>
        <w:tc>
          <w:tcPr>
            <w:tcW w:w="2448" w:type="dxa"/>
          </w:tcPr>
          <w:p w14:paraId="1BCF2E1B" w14:textId="77777777" w:rsidR="006A0592" w:rsidRPr="00876E73" w:rsidRDefault="006A0592" w:rsidP="00285CB8">
            <w:pPr>
              <w:pStyle w:val="TAL"/>
              <w:rPr>
                <w:rFonts w:cs="Arial"/>
                <w:szCs w:val="18"/>
                <w:lang w:eastAsia="ja-JP"/>
              </w:rPr>
            </w:pPr>
            <w:r w:rsidRPr="00876E73">
              <w:rPr>
                <w:rFonts w:cs="Arial"/>
                <w:szCs w:val="18"/>
                <w:lang w:eastAsia="ja-JP"/>
              </w:rPr>
              <w:t>Subcarrier Spacing</w:t>
            </w:r>
          </w:p>
        </w:tc>
        <w:tc>
          <w:tcPr>
            <w:tcW w:w="1080" w:type="dxa"/>
          </w:tcPr>
          <w:p w14:paraId="76289221" w14:textId="77777777" w:rsidR="006A0592" w:rsidRPr="00876E73" w:rsidRDefault="006A0592" w:rsidP="00285CB8">
            <w:pPr>
              <w:pStyle w:val="TAL"/>
              <w:rPr>
                <w:lang w:eastAsia="ja-JP"/>
              </w:rPr>
            </w:pPr>
            <w:r w:rsidRPr="00876E73">
              <w:rPr>
                <w:lang w:eastAsia="ja-JP"/>
              </w:rPr>
              <w:t>M</w:t>
            </w:r>
          </w:p>
        </w:tc>
        <w:tc>
          <w:tcPr>
            <w:tcW w:w="1440" w:type="dxa"/>
          </w:tcPr>
          <w:p w14:paraId="0D7AF168" w14:textId="77777777" w:rsidR="006A0592" w:rsidRPr="00876E73" w:rsidRDefault="006A0592" w:rsidP="00285CB8">
            <w:pPr>
              <w:pStyle w:val="TAL"/>
              <w:rPr>
                <w:i/>
                <w:lang w:eastAsia="ja-JP"/>
              </w:rPr>
            </w:pPr>
          </w:p>
        </w:tc>
        <w:tc>
          <w:tcPr>
            <w:tcW w:w="1871" w:type="dxa"/>
          </w:tcPr>
          <w:p w14:paraId="408BC82C" w14:textId="77777777" w:rsidR="006A0592" w:rsidRPr="00876E73" w:rsidRDefault="006A0592" w:rsidP="00285CB8">
            <w:pPr>
              <w:pStyle w:val="TAL"/>
              <w:rPr>
                <w:lang w:eastAsia="ja-JP"/>
              </w:rPr>
            </w:pPr>
            <w:r w:rsidRPr="00876E73">
              <w:rPr>
                <w:lang w:eastAsia="ja-JP"/>
              </w:rPr>
              <w:t>ENUMERATED (kHz15, kHz30, kHz60, kHz120, kHz240, spare3, spare2, spare1, …)</w:t>
            </w:r>
          </w:p>
        </w:tc>
        <w:tc>
          <w:tcPr>
            <w:tcW w:w="2879" w:type="dxa"/>
          </w:tcPr>
          <w:p w14:paraId="4D8B0BF6" w14:textId="77777777" w:rsidR="006A0592" w:rsidRPr="00876E73" w:rsidRDefault="006A0592" w:rsidP="00285CB8">
            <w:pPr>
              <w:pStyle w:val="TAL"/>
              <w:rPr>
                <w:lang w:eastAsia="ja-JP"/>
              </w:rPr>
            </w:pPr>
            <w:r w:rsidRPr="00876E73">
              <w:rPr>
                <w:lang w:eastAsia="ja-JP"/>
              </w:rPr>
              <w:t>Subcarrier spacing used as reference for the RB set configuration.</w:t>
            </w:r>
          </w:p>
        </w:tc>
      </w:tr>
      <w:tr w:rsidR="006A0592" w:rsidRPr="00876E73" w14:paraId="197D71F1" w14:textId="77777777" w:rsidTr="00285CB8">
        <w:trPr>
          <w:jc w:val="center"/>
        </w:trPr>
        <w:tc>
          <w:tcPr>
            <w:tcW w:w="2448" w:type="dxa"/>
          </w:tcPr>
          <w:p w14:paraId="1CA714C6" w14:textId="77777777" w:rsidR="006A0592" w:rsidRPr="00876E73" w:rsidRDefault="006A0592" w:rsidP="00285CB8">
            <w:pPr>
              <w:pStyle w:val="TAL"/>
              <w:rPr>
                <w:rFonts w:cs="Arial"/>
                <w:szCs w:val="18"/>
                <w:lang w:eastAsia="ja-JP"/>
              </w:rPr>
            </w:pPr>
            <w:r w:rsidRPr="00876E73">
              <w:rPr>
                <w:rFonts w:cs="Arial"/>
                <w:szCs w:val="18"/>
                <w:lang w:eastAsia="ja-JP"/>
              </w:rPr>
              <w:t>RB Set Size</w:t>
            </w:r>
          </w:p>
        </w:tc>
        <w:tc>
          <w:tcPr>
            <w:tcW w:w="1080" w:type="dxa"/>
          </w:tcPr>
          <w:p w14:paraId="50D49F35" w14:textId="77777777" w:rsidR="006A0592" w:rsidRPr="00876E73" w:rsidRDefault="006A0592" w:rsidP="00285CB8">
            <w:pPr>
              <w:pStyle w:val="TAL"/>
              <w:rPr>
                <w:lang w:eastAsia="ja-JP"/>
              </w:rPr>
            </w:pPr>
            <w:r w:rsidRPr="00876E73">
              <w:rPr>
                <w:lang w:eastAsia="ja-JP"/>
              </w:rPr>
              <w:t>M</w:t>
            </w:r>
          </w:p>
        </w:tc>
        <w:tc>
          <w:tcPr>
            <w:tcW w:w="1440" w:type="dxa"/>
          </w:tcPr>
          <w:p w14:paraId="07ECA5B3" w14:textId="77777777" w:rsidR="006A0592" w:rsidRPr="00876E73" w:rsidRDefault="006A0592" w:rsidP="00285CB8">
            <w:pPr>
              <w:pStyle w:val="TAL"/>
              <w:rPr>
                <w:i/>
                <w:lang w:eastAsia="ja-JP"/>
              </w:rPr>
            </w:pPr>
          </w:p>
        </w:tc>
        <w:tc>
          <w:tcPr>
            <w:tcW w:w="1871" w:type="dxa"/>
          </w:tcPr>
          <w:p w14:paraId="1C9D77A8" w14:textId="77777777" w:rsidR="006A0592" w:rsidRPr="00876E73" w:rsidRDefault="006A0592" w:rsidP="00285CB8">
            <w:pPr>
              <w:pStyle w:val="TAL"/>
              <w:rPr>
                <w:lang w:eastAsia="ja-JP"/>
              </w:rPr>
            </w:pPr>
            <w:r w:rsidRPr="00876E73">
              <w:rPr>
                <w:lang w:eastAsia="ja-JP"/>
              </w:rPr>
              <w:t>ENUMERATED (rb2, rb4, rb8, rb16, rb32, rb64)</w:t>
            </w:r>
          </w:p>
        </w:tc>
        <w:tc>
          <w:tcPr>
            <w:tcW w:w="2879" w:type="dxa"/>
          </w:tcPr>
          <w:p w14:paraId="60042146" w14:textId="2E68678D" w:rsidR="006A0592" w:rsidRPr="00876E73" w:rsidRDefault="006A0592" w:rsidP="00F833EA">
            <w:pPr>
              <w:pStyle w:val="TAL"/>
              <w:rPr>
                <w:lang w:eastAsia="ja-JP"/>
              </w:rPr>
            </w:pPr>
            <w:r w:rsidRPr="00876E73">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r w:rsidRPr="00876E73">
              <w:rPr>
                <w:lang w:eastAsia="ja-JP"/>
              </w:rPr>
              <w:t xml:space="preserve"> </w:t>
            </w:r>
          </w:p>
        </w:tc>
      </w:tr>
      <w:tr w:rsidR="006A0592" w:rsidRPr="00876E73" w14:paraId="28C6E05A" w14:textId="77777777" w:rsidTr="00285CB8">
        <w:trPr>
          <w:jc w:val="center"/>
        </w:trPr>
        <w:tc>
          <w:tcPr>
            <w:tcW w:w="2448" w:type="dxa"/>
          </w:tcPr>
          <w:p w14:paraId="7C88F986" w14:textId="77777777" w:rsidR="006A0592" w:rsidRPr="00876E73" w:rsidRDefault="006A0592" w:rsidP="00285CB8">
            <w:pPr>
              <w:pStyle w:val="TAL"/>
              <w:rPr>
                <w:rFonts w:cs="Arial"/>
                <w:szCs w:val="18"/>
                <w:lang w:eastAsia="ja-JP"/>
              </w:rPr>
            </w:pPr>
            <w:r w:rsidRPr="00876E73">
              <w:rPr>
                <w:rFonts w:cs="Arial"/>
                <w:szCs w:val="18"/>
                <w:lang w:eastAsia="ja-JP"/>
              </w:rPr>
              <w:t>Number of RB Sets</w:t>
            </w:r>
          </w:p>
        </w:tc>
        <w:tc>
          <w:tcPr>
            <w:tcW w:w="1080" w:type="dxa"/>
          </w:tcPr>
          <w:p w14:paraId="2DD974C1" w14:textId="77777777" w:rsidR="006A0592" w:rsidRPr="00876E73" w:rsidRDefault="006A0592" w:rsidP="00285CB8">
            <w:pPr>
              <w:pStyle w:val="TAL"/>
              <w:rPr>
                <w:lang w:eastAsia="ja-JP"/>
              </w:rPr>
            </w:pPr>
            <w:r>
              <w:rPr>
                <w:rFonts w:hint="eastAsia"/>
                <w:lang w:val="en-US"/>
              </w:rPr>
              <w:t>M</w:t>
            </w:r>
          </w:p>
        </w:tc>
        <w:tc>
          <w:tcPr>
            <w:tcW w:w="1440" w:type="dxa"/>
          </w:tcPr>
          <w:p w14:paraId="0A60D952" w14:textId="77777777" w:rsidR="006A0592" w:rsidRPr="00876E73" w:rsidRDefault="006A0592" w:rsidP="00285CB8">
            <w:pPr>
              <w:pStyle w:val="TAL"/>
              <w:rPr>
                <w:i/>
                <w:lang w:eastAsia="ja-JP"/>
              </w:rPr>
            </w:pPr>
          </w:p>
        </w:tc>
        <w:tc>
          <w:tcPr>
            <w:tcW w:w="1871" w:type="dxa"/>
          </w:tcPr>
          <w:p w14:paraId="407DE406" w14:textId="77777777" w:rsidR="006A0592" w:rsidRPr="00876E73" w:rsidRDefault="006A0592" w:rsidP="00285CB8">
            <w:pPr>
              <w:pStyle w:val="TAL"/>
              <w:rPr>
                <w:lang w:eastAsia="ja-JP"/>
              </w:rPr>
            </w:pPr>
            <w:r w:rsidRPr="00876E73">
              <w:rPr>
                <w:szCs w:val="18"/>
                <w:lang w:eastAsia="ja-JP"/>
              </w:rPr>
              <w:t>INTEGER(1..</w:t>
            </w:r>
            <w:r w:rsidRPr="00876E73">
              <w:rPr>
                <w:i/>
                <w:iCs/>
                <w:szCs w:val="18"/>
                <w:lang w:eastAsia="ja-JP"/>
              </w:rPr>
              <w:t xml:space="preserve"> </w:t>
            </w:r>
            <w:proofErr w:type="spellStart"/>
            <w:r w:rsidRPr="00876E73">
              <w:rPr>
                <w:i/>
                <w:iCs/>
                <w:szCs w:val="18"/>
                <w:lang w:eastAsia="ja-JP"/>
              </w:rPr>
              <w:t>maxnoofRBsetsPerCell</w:t>
            </w:r>
            <w:proofErr w:type="spellEnd"/>
            <w:r w:rsidRPr="00876E73">
              <w:rPr>
                <w:i/>
                <w:iCs/>
                <w:szCs w:val="18"/>
                <w:lang w:eastAsia="ja-JP"/>
              </w:rPr>
              <w:t>)</w:t>
            </w:r>
          </w:p>
        </w:tc>
        <w:tc>
          <w:tcPr>
            <w:tcW w:w="2879" w:type="dxa"/>
          </w:tcPr>
          <w:p w14:paraId="38A18DBA" w14:textId="77777777" w:rsidR="006A0592" w:rsidRPr="00876E73" w:rsidRDefault="006A0592" w:rsidP="00285CB8">
            <w:pPr>
              <w:pStyle w:val="TAL"/>
              <w:rPr>
                <w:lang w:eastAsia="ja-JP"/>
              </w:rPr>
            </w:pPr>
            <w:r w:rsidRPr="00876E73">
              <w:rPr>
                <w:szCs w:val="18"/>
              </w:rPr>
              <w:t xml:space="preserve">Number of configured RB sets. The RB sets are contiguous and non-overlapping. The start RB index of the first RB set is the lowest index of RB of the </w:t>
            </w:r>
            <w:proofErr w:type="spellStart"/>
            <w:r w:rsidRPr="00876E73">
              <w:rPr>
                <w:rFonts w:hint="eastAsia"/>
                <w:szCs w:val="18"/>
                <w:lang w:val="en-US" w:eastAsia="zh-CN"/>
              </w:rPr>
              <w:t>gNB</w:t>
            </w:r>
            <w:proofErr w:type="spellEnd"/>
            <w:r w:rsidRPr="00876E73">
              <w:rPr>
                <w:szCs w:val="18"/>
              </w:rPr>
              <w:t>-DU cell.</w:t>
            </w:r>
          </w:p>
        </w:tc>
      </w:tr>
    </w:tbl>
    <w:p w14:paraId="7099B6FB" w14:textId="77777777" w:rsidR="006A0592" w:rsidRDefault="006A0592" w:rsidP="006A059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592" w:rsidRPr="00876E73" w14:paraId="127DB57F" w14:textId="77777777" w:rsidTr="00285CB8">
        <w:trPr>
          <w:jc w:val="center"/>
        </w:trPr>
        <w:tc>
          <w:tcPr>
            <w:tcW w:w="3686" w:type="dxa"/>
          </w:tcPr>
          <w:p w14:paraId="540DB6AA" w14:textId="77777777" w:rsidR="006A0592" w:rsidRPr="00876E73" w:rsidRDefault="006A0592" w:rsidP="00285CB8">
            <w:pPr>
              <w:pStyle w:val="TAH"/>
              <w:rPr>
                <w:lang w:eastAsia="ja-JP"/>
              </w:rPr>
            </w:pPr>
            <w:r w:rsidRPr="00876E73">
              <w:rPr>
                <w:lang w:eastAsia="ja-JP"/>
              </w:rPr>
              <w:t>Range bound</w:t>
            </w:r>
          </w:p>
        </w:tc>
        <w:tc>
          <w:tcPr>
            <w:tcW w:w="5670" w:type="dxa"/>
          </w:tcPr>
          <w:p w14:paraId="2D257EC9" w14:textId="77777777" w:rsidR="006A0592" w:rsidRPr="00876E73" w:rsidRDefault="006A0592" w:rsidP="00285CB8">
            <w:pPr>
              <w:pStyle w:val="TAH"/>
              <w:rPr>
                <w:lang w:eastAsia="ja-JP"/>
              </w:rPr>
            </w:pPr>
            <w:r w:rsidRPr="00876E73">
              <w:rPr>
                <w:lang w:eastAsia="ja-JP"/>
              </w:rPr>
              <w:t>Explanation</w:t>
            </w:r>
          </w:p>
        </w:tc>
      </w:tr>
      <w:tr w:rsidR="006A0592" w:rsidRPr="00876E73" w14:paraId="72CEAC8C" w14:textId="77777777" w:rsidTr="00285CB8">
        <w:trPr>
          <w:jc w:val="center"/>
        </w:trPr>
        <w:tc>
          <w:tcPr>
            <w:tcW w:w="3686" w:type="dxa"/>
          </w:tcPr>
          <w:p w14:paraId="7BA87FC2" w14:textId="77777777" w:rsidR="006A0592" w:rsidRPr="00876E73" w:rsidRDefault="006A0592" w:rsidP="00285CB8">
            <w:pPr>
              <w:pStyle w:val="TAL"/>
              <w:rPr>
                <w:lang w:eastAsia="ja-JP"/>
              </w:rPr>
            </w:pPr>
            <w:proofErr w:type="spellStart"/>
            <w:r w:rsidRPr="00876E73">
              <w:rPr>
                <w:lang w:eastAsia="ja-JP"/>
              </w:rPr>
              <w:t>maxnoofRBsetsPerCell</w:t>
            </w:r>
            <w:proofErr w:type="spellEnd"/>
          </w:p>
        </w:tc>
        <w:tc>
          <w:tcPr>
            <w:tcW w:w="5670" w:type="dxa"/>
          </w:tcPr>
          <w:p w14:paraId="0A3A1F47" w14:textId="366F8BE6" w:rsidR="006A0592" w:rsidRPr="00876E73" w:rsidRDefault="006A0592" w:rsidP="004C1EE9">
            <w:pPr>
              <w:pStyle w:val="TAL"/>
              <w:tabs>
                <w:tab w:val="left" w:pos="4486"/>
              </w:tabs>
              <w:rPr>
                <w:lang w:eastAsia="ja-JP"/>
              </w:rPr>
            </w:pPr>
            <w:r w:rsidRPr="00876E73">
              <w:rPr>
                <w:lang w:eastAsia="ja-JP"/>
              </w:rPr>
              <w:t xml:space="preserve">Maximum no. of RB sets per IAB-DU </w:t>
            </w:r>
            <w:del w:id="19" w:author="Huawei" w:date="2022-09-21T17:33:00Z">
              <w:r w:rsidRPr="00876E73" w:rsidDel="004C1EE9">
                <w:rPr>
                  <w:lang w:eastAsia="ja-JP"/>
                </w:rPr>
                <w:delText xml:space="preserve">or an IAB-donor-DU </w:delText>
              </w:r>
            </w:del>
            <w:r w:rsidRPr="00876E73">
              <w:rPr>
                <w:lang w:eastAsia="ja-JP"/>
              </w:rPr>
              <w:t>cell. Value is 8.</w:t>
            </w:r>
            <w:r w:rsidRPr="00876E73">
              <w:rPr>
                <w:lang w:eastAsia="ja-JP"/>
              </w:rPr>
              <w:tab/>
            </w:r>
          </w:p>
        </w:tc>
      </w:tr>
    </w:tbl>
    <w:p w14:paraId="54825E27" w14:textId="77777777" w:rsidR="006A0592" w:rsidRDefault="006A0592" w:rsidP="006A0592"/>
    <w:p w14:paraId="277CD30F" w14:textId="77777777" w:rsidR="00061B53" w:rsidRPr="00F02C31" w:rsidRDefault="00061B53" w:rsidP="00F5168F">
      <w:pPr>
        <w:jc w:val="center"/>
      </w:pPr>
    </w:p>
    <w:p w14:paraId="0F926BA7" w14:textId="32FA0635" w:rsidR="003B7728" w:rsidRDefault="003B7728" w:rsidP="003B7728">
      <w:pPr>
        <w:jc w:val="center"/>
      </w:pPr>
      <w:r w:rsidRPr="00B82522">
        <w:rPr>
          <w:highlight w:val="yellow"/>
        </w:rPr>
        <w:t>-------------------------------------------</w:t>
      </w:r>
      <w:r w:rsidR="005744FC">
        <w:rPr>
          <w:highlight w:val="yellow"/>
          <w:lang w:eastAsia="zh-CN"/>
        </w:rPr>
        <w:t>End</w:t>
      </w:r>
      <w:r w:rsidR="005744FC">
        <w:rPr>
          <w:highlight w:val="yellow"/>
        </w:rPr>
        <w:t xml:space="preserve"> of</w:t>
      </w:r>
      <w:r w:rsidR="00F02C31">
        <w:rPr>
          <w:highlight w:val="yellow"/>
        </w:rPr>
        <w:t xml:space="preserve"> change</w:t>
      </w:r>
      <w:r w:rsidRPr="00B82522">
        <w:rPr>
          <w:highlight w:val="yellow"/>
        </w:rPr>
        <w:t>-------------------------------------------</w:t>
      </w:r>
    </w:p>
    <w:sectPr w:rsidR="003B7728" w:rsidSect="004C1EE9">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95414" w14:textId="77777777" w:rsidR="00BD6365" w:rsidRDefault="00BD6365">
      <w:r>
        <w:separator/>
      </w:r>
    </w:p>
  </w:endnote>
  <w:endnote w:type="continuationSeparator" w:id="0">
    <w:p w14:paraId="67CDE6A0" w14:textId="77777777" w:rsidR="00BD6365" w:rsidRDefault="00BD6365">
      <w:r>
        <w:continuationSeparator/>
      </w:r>
    </w:p>
  </w:endnote>
  <w:endnote w:type="continuationNotice" w:id="1">
    <w:p w14:paraId="0DEE804D" w14:textId="77777777" w:rsidR="00BD6365" w:rsidRDefault="00BD6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1D4E" w14:textId="77777777" w:rsidR="00BD6365" w:rsidRDefault="00BD6365">
      <w:r>
        <w:separator/>
      </w:r>
    </w:p>
  </w:footnote>
  <w:footnote w:type="continuationSeparator" w:id="0">
    <w:p w14:paraId="4E5F34BF" w14:textId="77777777" w:rsidR="00BD6365" w:rsidRDefault="00BD6365">
      <w:r>
        <w:continuationSeparator/>
      </w:r>
    </w:p>
  </w:footnote>
  <w:footnote w:type="continuationNotice" w:id="1">
    <w:p w14:paraId="4242A915" w14:textId="77777777" w:rsidR="00BD6365" w:rsidRDefault="00BD6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561C" w:rsidRDefault="00F45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561C" w:rsidRDefault="00F456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561C" w:rsidRDefault="00F456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561C" w:rsidRDefault="00F456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F5217C"/>
    <w:multiLevelType w:val="hybridMultilevel"/>
    <w:tmpl w:val="AE8E334E"/>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8"/>
  </w:num>
  <w:num w:numId="2">
    <w:abstractNumId w:val="24"/>
  </w:num>
  <w:num w:numId="3">
    <w:abstractNumId w:val="29"/>
  </w:num>
  <w:num w:numId="4">
    <w:abstractNumId w:val="32"/>
  </w:num>
  <w:num w:numId="5">
    <w:abstractNumId w:val="22"/>
  </w:num>
  <w:num w:numId="6">
    <w:abstractNumId w:val="39"/>
  </w:num>
  <w:num w:numId="7">
    <w:abstractNumId w:val="41"/>
  </w:num>
  <w:num w:numId="8">
    <w:abstractNumId w:val="14"/>
  </w:num>
  <w:num w:numId="9">
    <w:abstractNumId w:val="38"/>
  </w:num>
  <w:num w:numId="10">
    <w:abstractNumId w:val="31"/>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1"/>
  </w:num>
  <w:num w:numId="15">
    <w:abstractNumId w:val="26"/>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0"/>
  </w:num>
  <w:num w:numId="28">
    <w:abstractNumId w:val="15"/>
  </w:num>
  <w:num w:numId="29">
    <w:abstractNumId w:val="33"/>
  </w:num>
  <w:num w:numId="30">
    <w:abstractNumId w:val="23"/>
  </w:num>
  <w:num w:numId="31">
    <w:abstractNumId w:val="18"/>
  </w:num>
  <w:num w:numId="32">
    <w:abstractNumId w:val="13"/>
  </w:num>
  <w:num w:numId="33">
    <w:abstractNumId w:val="37"/>
  </w:num>
  <w:num w:numId="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6"/>
  </w:num>
  <w:num w:numId="38">
    <w:abstractNumId w:val="25"/>
  </w:num>
  <w:num w:numId="39">
    <w:abstractNumId w:val="27"/>
  </w:num>
  <w:num w:numId="4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1"/>
  </w:num>
  <w:num w:numId="43">
    <w:abstractNumId w:val="36"/>
  </w:num>
  <w:num w:numId="44">
    <w:abstractNumId w:val="40"/>
  </w:num>
  <w:num w:numId="45">
    <w:abstractNumId w:val="34"/>
  </w:num>
  <w:num w:numId="46">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7D18"/>
    <w:rsid w:val="00031286"/>
    <w:rsid w:val="00031B3C"/>
    <w:rsid w:val="00042A3F"/>
    <w:rsid w:val="00044DAC"/>
    <w:rsid w:val="00047113"/>
    <w:rsid w:val="00051899"/>
    <w:rsid w:val="00051C38"/>
    <w:rsid w:val="00055896"/>
    <w:rsid w:val="00061B53"/>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3B50"/>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4792F"/>
    <w:rsid w:val="001479D2"/>
    <w:rsid w:val="001543C2"/>
    <w:rsid w:val="001602DB"/>
    <w:rsid w:val="00170C67"/>
    <w:rsid w:val="00171776"/>
    <w:rsid w:val="0017342F"/>
    <w:rsid w:val="00180143"/>
    <w:rsid w:val="001830F0"/>
    <w:rsid w:val="00184682"/>
    <w:rsid w:val="00185F79"/>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84B"/>
    <w:rsid w:val="00203A87"/>
    <w:rsid w:val="00205233"/>
    <w:rsid w:val="00211E0C"/>
    <w:rsid w:val="002146A4"/>
    <w:rsid w:val="00220CBA"/>
    <w:rsid w:val="00225AC0"/>
    <w:rsid w:val="002317EE"/>
    <w:rsid w:val="002347FC"/>
    <w:rsid w:val="00235297"/>
    <w:rsid w:val="0024383B"/>
    <w:rsid w:val="0024479A"/>
    <w:rsid w:val="00251F41"/>
    <w:rsid w:val="0026004D"/>
    <w:rsid w:val="002602DD"/>
    <w:rsid w:val="00263663"/>
    <w:rsid w:val="002640DD"/>
    <w:rsid w:val="00265FA1"/>
    <w:rsid w:val="002708DA"/>
    <w:rsid w:val="00273861"/>
    <w:rsid w:val="00275D12"/>
    <w:rsid w:val="002773A5"/>
    <w:rsid w:val="002813C0"/>
    <w:rsid w:val="0028205F"/>
    <w:rsid w:val="00284FEB"/>
    <w:rsid w:val="00285CB8"/>
    <w:rsid w:val="002860C4"/>
    <w:rsid w:val="00295890"/>
    <w:rsid w:val="002A0986"/>
    <w:rsid w:val="002A29B6"/>
    <w:rsid w:val="002A770C"/>
    <w:rsid w:val="002B5741"/>
    <w:rsid w:val="002B6E56"/>
    <w:rsid w:val="002C7B49"/>
    <w:rsid w:val="002D5A1B"/>
    <w:rsid w:val="002E472E"/>
    <w:rsid w:val="00304ECD"/>
    <w:rsid w:val="00305409"/>
    <w:rsid w:val="00306CDA"/>
    <w:rsid w:val="00307076"/>
    <w:rsid w:val="00315A59"/>
    <w:rsid w:val="003253D0"/>
    <w:rsid w:val="00326DAB"/>
    <w:rsid w:val="003438BB"/>
    <w:rsid w:val="00344B2A"/>
    <w:rsid w:val="00345444"/>
    <w:rsid w:val="00345958"/>
    <w:rsid w:val="003465BF"/>
    <w:rsid w:val="00351ABF"/>
    <w:rsid w:val="003526D3"/>
    <w:rsid w:val="00353026"/>
    <w:rsid w:val="00353DBD"/>
    <w:rsid w:val="00354B72"/>
    <w:rsid w:val="00357445"/>
    <w:rsid w:val="00360364"/>
    <w:rsid w:val="003609EF"/>
    <w:rsid w:val="0036231A"/>
    <w:rsid w:val="00365A52"/>
    <w:rsid w:val="00374DD4"/>
    <w:rsid w:val="00377398"/>
    <w:rsid w:val="00391BAA"/>
    <w:rsid w:val="00392604"/>
    <w:rsid w:val="003952B7"/>
    <w:rsid w:val="003955F8"/>
    <w:rsid w:val="003A7D14"/>
    <w:rsid w:val="003B07EC"/>
    <w:rsid w:val="003B4CD0"/>
    <w:rsid w:val="003B52F3"/>
    <w:rsid w:val="003B7728"/>
    <w:rsid w:val="003B7E5D"/>
    <w:rsid w:val="003C1C81"/>
    <w:rsid w:val="003D088A"/>
    <w:rsid w:val="003D2495"/>
    <w:rsid w:val="003D3191"/>
    <w:rsid w:val="003E18D7"/>
    <w:rsid w:val="003E1A36"/>
    <w:rsid w:val="003E75B8"/>
    <w:rsid w:val="003F1828"/>
    <w:rsid w:val="003F3075"/>
    <w:rsid w:val="003F40F8"/>
    <w:rsid w:val="003F61CD"/>
    <w:rsid w:val="003F7B6D"/>
    <w:rsid w:val="00401FC4"/>
    <w:rsid w:val="00410371"/>
    <w:rsid w:val="00413489"/>
    <w:rsid w:val="004140AD"/>
    <w:rsid w:val="00414FE3"/>
    <w:rsid w:val="0041595D"/>
    <w:rsid w:val="00421399"/>
    <w:rsid w:val="004242F1"/>
    <w:rsid w:val="004300C0"/>
    <w:rsid w:val="004360DE"/>
    <w:rsid w:val="00437CA5"/>
    <w:rsid w:val="00437ECA"/>
    <w:rsid w:val="00441B01"/>
    <w:rsid w:val="00444B82"/>
    <w:rsid w:val="00444FFE"/>
    <w:rsid w:val="004517DB"/>
    <w:rsid w:val="00453402"/>
    <w:rsid w:val="00453807"/>
    <w:rsid w:val="00464268"/>
    <w:rsid w:val="00464B78"/>
    <w:rsid w:val="00465E4F"/>
    <w:rsid w:val="004728E8"/>
    <w:rsid w:val="00472915"/>
    <w:rsid w:val="00473A1C"/>
    <w:rsid w:val="00480E1C"/>
    <w:rsid w:val="004833D5"/>
    <w:rsid w:val="00483531"/>
    <w:rsid w:val="004853D6"/>
    <w:rsid w:val="00493454"/>
    <w:rsid w:val="00493E43"/>
    <w:rsid w:val="004A0917"/>
    <w:rsid w:val="004A0EC4"/>
    <w:rsid w:val="004A0FD1"/>
    <w:rsid w:val="004B0FFD"/>
    <w:rsid w:val="004B1AD2"/>
    <w:rsid w:val="004B4355"/>
    <w:rsid w:val="004B75B7"/>
    <w:rsid w:val="004B7C48"/>
    <w:rsid w:val="004C1EE9"/>
    <w:rsid w:val="004C43C3"/>
    <w:rsid w:val="004D6F5B"/>
    <w:rsid w:val="004E0F51"/>
    <w:rsid w:val="004E6D0B"/>
    <w:rsid w:val="004E6E16"/>
    <w:rsid w:val="004F02CB"/>
    <w:rsid w:val="005006C6"/>
    <w:rsid w:val="00501688"/>
    <w:rsid w:val="00503F33"/>
    <w:rsid w:val="00512A6A"/>
    <w:rsid w:val="00513A3B"/>
    <w:rsid w:val="0051580D"/>
    <w:rsid w:val="00516109"/>
    <w:rsid w:val="00523325"/>
    <w:rsid w:val="005235C5"/>
    <w:rsid w:val="00526BDF"/>
    <w:rsid w:val="00531044"/>
    <w:rsid w:val="005350EB"/>
    <w:rsid w:val="00537847"/>
    <w:rsid w:val="0054009B"/>
    <w:rsid w:val="005420B4"/>
    <w:rsid w:val="00547111"/>
    <w:rsid w:val="00552BBF"/>
    <w:rsid w:val="00554D4E"/>
    <w:rsid w:val="0055546F"/>
    <w:rsid w:val="00557CA8"/>
    <w:rsid w:val="005642F2"/>
    <w:rsid w:val="00564523"/>
    <w:rsid w:val="005744FC"/>
    <w:rsid w:val="0057480F"/>
    <w:rsid w:val="00592B00"/>
    <w:rsid w:val="00592D74"/>
    <w:rsid w:val="00596428"/>
    <w:rsid w:val="005B3097"/>
    <w:rsid w:val="005C0EAE"/>
    <w:rsid w:val="005C6A4A"/>
    <w:rsid w:val="005D3849"/>
    <w:rsid w:val="005D4D77"/>
    <w:rsid w:val="005D61AD"/>
    <w:rsid w:val="005D63C5"/>
    <w:rsid w:val="005D77AD"/>
    <w:rsid w:val="005E2C44"/>
    <w:rsid w:val="005E67D6"/>
    <w:rsid w:val="005E6F92"/>
    <w:rsid w:val="005F099B"/>
    <w:rsid w:val="005F5038"/>
    <w:rsid w:val="005F67D2"/>
    <w:rsid w:val="00603E76"/>
    <w:rsid w:val="006042A3"/>
    <w:rsid w:val="0061330F"/>
    <w:rsid w:val="00620109"/>
    <w:rsid w:val="00621188"/>
    <w:rsid w:val="0062124C"/>
    <w:rsid w:val="006257ED"/>
    <w:rsid w:val="00627475"/>
    <w:rsid w:val="00637EC0"/>
    <w:rsid w:val="00645B33"/>
    <w:rsid w:val="00650655"/>
    <w:rsid w:val="00650E87"/>
    <w:rsid w:val="0066227F"/>
    <w:rsid w:val="00663777"/>
    <w:rsid w:val="00665C47"/>
    <w:rsid w:val="00670BA0"/>
    <w:rsid w:val="00673586"/>
    <w:rsid w:val="00690D2F"/>
    <w:rsid w:val="00691157"/>
    <w:rsid w:val="00691E7C"/>
    <w:rsid w:val="00691E8A"/>
    <w:rsid w:val="006925C6"/>
    <w:rsid w:val="006933DC"/>
    <w:rsid w:val="00695808"/>
    <w:rsid w:val="00695B9C"/>
    <w:rsid w:val="006A0592"/>
    <w:rsid w:val="006A6FB3"/>
    <w:rsid w:val="006B46FB"/>
    <w:rsid w:val="006B5FAA"/>
    <w:rsid w:val="006C12E8"/>
    <w:rsid w:val="006C683F"/>
    <w:rsid w:val="006D250C"/>
    <w:rsid w:val="006E21FB"/>
    <w:rsid w:val="006E3E6B"/>
    <w:rsid w:val="006E52EC"/>
    <w:rsid w:val="006E7D86"/>
    <w:rsid w:val="006F23FC"/>
    <w:rsid w:val="007127C0"/>
    <w:rsid w:val="00717F6E"/>
    <w:rsid w:val="007208D8"/>
    <w:rsid w:val="007325F0"/>
    <w:rsid w:val="00747B95"/>
    <w:rsid w:val="007513F3"/>
    <w:rsid w:val="0075166C"/>
    <w:rsid w:val="00753587"/>
    <w:rsid w:val="007553B3"/>
    <w:rsid w:val="007628EA"/>
    <w:rsid w:val="00766D46"/>
    <w:rsid w:val="00772713"/>
    <w:rsid w:val="00776FC6"/>
    <w:rsid w:val="007833B9"/>
    <w:rsid w:val="00784865"/>
    <w:rsid w:val="00785C18"/>
    <w:rsid w:val="00792342"/>
    <w:rsid w:val="007977A8"/>
    <w:rsid w:val="007A7F2E"/>
    <w:rsid w:val="007B512A"/>
    <w:rsid w:val="007C2097"/>
    <w:rsid w:val="007C22F8"/>
    <w:rsid w:val="007C5512"/>
    <w:rsid w:val="007C78A2"/>
    <w:rsid w:val="007D25E0"/>
    <w:rsid w:val="007D2AED"/>
    <w:rsid w:val="007D2FC2"/>
    <w:rsid w:val="007D6A07"/>
    <w:rsid w:val="007E0FB5"/>
    <w:rsid w:val="007E263E"/>
    <w:rsid w:val="007E5E8D"/>
    <w:rsid w:val="007F1522"/>
    <w:rsid w:val="007F3A35"/>
    <w:rsid w:val="007F409B"/>
    <w:rsid w:val="007F7259"/>
    <w:rsid w:val="008040A8"/>
    <w:rsid w:val="0081513D"/>
    <w:rsid w:val="00822472"/>
    <w:rsid w:val="0082400C"/>
    <w:rsid w:val="008279FA"/>
    <w:rsid w:val="00830826"/>
    <w:rsid w:val="008319C7"/>
    <w:rsid w:val="00833B9D"/>
    <w:rsid w:val="00834D36"/>
    <w:rsid w:val="00837F57"/>
    <w:rsid w:val="00842601"/>
    <w:rsid w:val="00843B90"/>
    <w:rsid w:val="008528AB"/>
    <w:rsid w:val="00860312"/>
    <w:rsid w:val="00860976"/>
    <w:rsid w:val="008626E7"/>
    <w:rsid w:val="00866F44"/>
    <w:rsid w:val="00867674"/>
    <w:rsid w:val="00870EE7"/>
    <w:rsid w:val="008722ED"/>
    <w:rsid w:val="00872E26"/>
    <w:rsid w:val="00880B29"/>
    <w:rsid w:val="008863B9"/>
    <w:rsid w:val="008944B4"/>
    <w:rsid w:val="008A45A6"/>
    <w:rsid w:val="008A5378"/>
    <w:rsid w:val="008B3971"/>
    <w:rsid w:val="008B42F7"/>
    <w:rsid w:val="008C049A"/>
    <w:rsid w:val="008C1370"/>
    <w:rsid w:val="008C2DBB"/>
    <w:rsid w:val="008C42FF"/>
    <w:rsid w:val="008C7082"/>
    <w:rsid w:val="008D24C7"/>
    <w:rsid w:val="008F1235"/>
    <w:rsid w:val="008F3789"/>
    <w:rsid w:val="008F4A0F"/>
    <w:rsid w:val="008F5E87"/>
    <w:rsid w:val="008F686C"/>
    <w:rsid w:val="008F7A19"/>
    <w:rsid w:val="00900935"/>
    <w:rsid w:val="009014D6"/>
    <w:rsid w:val="00902E58"/>
    <w:rsid w:val="00903301"/>
    <w:rsid w:val="0091378A"/>
    <w:rsid w:val="00913C00"/>
    <w:rsid w:val="009143B6"/>
    <w:rsid w:val="009148DE"/>
    <w:rsid w:val="00914C02"/>
    <w:rsid w:val="00915B18"/>
    <w:rsid w:val="009227F9"/>
    <w:rsid w:val="00923791"/>
    <w:rsid w:val="00925FAF"/>
    <w:rsid w:val="00926EC8"/>
    <w:rsid w:val="00927462"/>
    <w:rsid w:val="00941E30"/>
    <w:rsid w:val="0094524C"/>
    <w:rsid w:val="00947CBD"/>
    <w:rsid w:val="009514A9"/>
    <w:rsid w:val="00956F06"/>
    <w:rsid w:val="00962FAF"/>
    <w:rsid w:val="00971E87"/>
    <w:rsid w:val="00974A61"/>
    <w:rsid w:val="00975719"/>
    <w:rsid w:val="009777D9"/>
    <w:rsid w:val="0097787D"/>
    <w:rsid w:val="009818F9"/>
    <w:rsid w:val="009848DB"/>
    <w:rsid w:val="00985498"/>
    <w:rsid w:val="00987B3B"/>
    <w:rsid w:val="00987DCA"/>
    <w:rsid w:val="00991B88"/>
    <w:rsid w:val="009934B1"/>
    <w:rsid w:val="0099546E"/>
    <w:rsid w:val="009A4069"/>
    <w:rsid w:val="009A48DB"/>
    <w:rsid w:val="009A5753"/>
    <w:rsid w:val="009A579D"/>
    <w:rsid w:val="009B08FC"/>
    <w:rsid w:val="009B1CAC"/>
    <w:rsid w:val="009B7FD6"/>
    <w:rsid w:val="009C2C1A"/>
    <w:rsid w:val="009C4234"/>
    <w:rsid w:val="009C476A"/>
    <w:rsid w:val="009E003C"/>
    <w:rsid w:val="009E100A"/>
    <w:rsid w:val="009E3297"/>
    <w:rsid w:val="009E5265"/>
    <w:rsid w:val="009E57FC"/>
    <w:rsid w:val="009E5E45"/>
    <w:rsid w:val="009E6A11"/>
    <w:rsid w:val="009E6C50"/>
    <w:rsid w:val="009F1670"/>
    <w:rsid w:val="009F734F"/>
    <w:rsid w:val="009F7AA2"/>
    <w:rsid w:val="00A05E9B"/>
    <w:rsid w:val="00A07BEC"/>
    <w:rsid w:val="00A1736F"/>
    <w:rsid w:val="00A246B6"/>
    <w:rsid w:val="00A25186"/>
    <w:rsid w:val="00A26C18"/>
    <w:rsid w:val="00A302E2"/>
    <w:rsid w:val="00A37B11"/>
    <w:rsid w:val="00A4061B"/>
    <w:rsid w:val="00A4694C"/>
    <w:rsid w:val="00A47E70"/>
    <w:rsid w:val="00A50CF0"/>
    <w:rsid w:val="00A51C34"/>
    <w:rsid w:val="00A52A2E"/>
    <w:rsid w:val="00A577F2"/>
    <w:rsid w:val="00A66A20"/>
    <w:rsid w:val="00A66F5B"/>
    <w:rsid w:val="00A67DBE"/>
    <w:rsid w:val="00A70B32"/>
    <w:rsid w:val="00A7282F"/>
    <w:rsid w:val="00A750E9"/>
    <w:rsid w:val="00A7671C"/>
    <w:rsid w:val="00A7733B"/>
    <w:rsid w:val="00A774A8"/>
    <w:rsid w:val="00A7759B"/>
    <w:rsid w:val="00A82DBD"/>
    <w:rsid w:val="00A84974"/>
    <w:rsid w:val="00A869EF"/>
    <w:rsid w:val="00A963D5"/>
    <w:rsid w:val="00AA2CBC"/>
    <w:rsid w:val="00AA38C3"/>
    <w:rsid w:val="00AA434A"/>
    <w:rsid w:val="00AC25B7"/>
    <w:rsid w:val="00AC5820"/>
    <w:rsid w:val="00AC6ECE"/>
    <w:rsid w:val="00AD006E"/>
    <w:rsid w:val="00AD1CD8"/>
    <w:rsid w:val="00AD2F09"/>
    <w:rsid w:val="00AD5237"/>
    <w:rsid w:val="00AE250A"/>
    <w:rsid w:val="00AE74BB"/>
    <w:rsid w:val="00AF43B5"/>
    <w:rsid w:val="00AF4416"/>
    <w:rsid w:val="00B02A30"/>
    <w:rsid w:val="00B03D7F"/>
    <w:rsid w:val="00B05036"/>
    <w:rsid w:val="00B1772F"/>
    <w:rsid w:val="00B21045"/>
    <w:rsid w:val="00B2257F"/>
    <w:rsid w:val="00B23139"/>
    <w:rsid w:val="00B258BB"/>
    <w:rsid w:val="00B27E47"/>
    <w:rsid w:val="00B351C3"/>
    <w:rsid w:val="00B515F8"/>
    <w:rsid w:val="00B52F17"/>
    <w:rsid w:val="00B63F16"/>
    <w:rsid w:val="00B67B97"/>
    <w:rsid w:val="00B67EED"/>
    <w:rsid w:val="00B728B5"/>
    <w:rsid w:val="00B764F7"/>
    <w:rsid w:val="00B81C17"/>
    <w:rsid w:val="00B9156B"/>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365"/>
    <w:rsid w:val="00BD6BB8"/>
    <w:rsid w:val="00BE054B"/>
    <w:rsid w:val="00BF780A"/>
    <w:rsid w:val="00C06405"/>
    <w:rsid w:val="00C07BD7"/>
    <w:rsid w:val="00C10924"/>
    <w:rsid w:val="00C10DAC"/>
    <w:rsid w:val="00C13091"/>
    <w:rsid w:val="00C161B6"/>
    <w:rsid w:val="00C21F40"/>
    <w:rsid w:val="00C25C54"/>
    <w:rsid w:val="00C36E55"/>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7A07"/>
    <w:rsid w:val="00C77FE3"/>
    <w:rsid w:val="00C80BD0"/>
    <w:rsid w:val="00C820D4"/>
    <w:rsid w:val="00C95985"/>
    <w:rsid w:val="00CB43C8"/>
    <w:rsid w:val="00CB6095"/>
    <w:rsid w:val="00CC2D39"/>
    <w:rsid w:val="00CC4B70"/>
    <w:rsid w:val="00CC5026"/>
    <w:rsid w:val="00CC68D0"/>
    <w:rsid w:val="00CD0E4E"/>
    <w:rsid w:val="00CD4A68"/>
    <w:rsid w:val="00CE1E66"/>
    <w:rsid w:val="00CE3A30"/>
    <w:rsid w:val="00CF3605"/>
    <w:rsid w:val="00D02C3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1C80"/>
    <w:rsid w:val="00D73FE6"/>
    <w:rsid w:val="00D7519C"/>
    <w:rsid w:val="00D754E9"/>
    <w:rsid w:val="00D75CDC"/>
    <w:rsid w:val="00D838BE"/>
    <w:rsid w:val="00D83942"/>
    <w:rsid w:val="00D86FFA"/>
    <w:rsid w:val="00D92C20"/>
    <w:rsid w:val="00DA00B6"/>
    <w:rsid w:val="00DA3053"/>
    <w:rsid w:val="00DA61AB"/>
    <w:rsid w:val="00DA72A7"/>
    <w:rsid w:val="00DB38BE"/>
    <w:rsid w:val="00DB5070"/>
    <w:rsid w:val="00DC3E94"/>
    <w:rsid w:val="00DC7DA0"/>
    <w:rsid w:val="00DD0467"/>
    <w:rsid w:val="00DD1E6C"/>
    <w:rsid w:val="00DD7E40"/>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331FB"/>
    <w:rsid w:val="00E34898"/>
    <w:rsid w:val="00E3736C"/>
    <w:rsid w:val="00E37989"/>
    <w:rsid w:val="00E56E00"/>
    <w:rsid w:val="00E6103C"/>
    <w:rsid w:val="00E6348A"/>
    <w:rsid w:val="00E7563F"/>
    <w:rsid w:val="00E760B8"/>
    <w:rsid w:val="00E816F9"/>
    <w:rsid w:val="00E81B02"/>
    <w:rsid w:val="00E8217D"/>
    <w:rsid w:val="00E82CB6"/>
    <w:rsid w:val="00E83F03"/>
    <w:rsid w:val="00E872D1"/>
    <w:rsid w:val="00E8776F"/>
    <w:rsid w:val="00E87BB9"/>
    <w:rsid w:val="00E941CE"/>
    <w:rsid w:val="00EA2FC9"/>
    <w:rsid w:val="00EA47E3"/>
    <w:rsid w:val="00EA65B2"/>
    <w:rsid w:val="00EB0490"/>
    <w:rsid w:val="00EB09B7"/>
    <w:rsid w:val="00EB2B8E"/>
    <w:rsid w:val="00EB4B6B"/>
    <w:rsid w:val="00EB5AF3"/>
    <w:rsid w:val="00EB626C"/>
    <w:rsid w:val="00EB6EF0"/>
    <w:rsid w:val="00EB70B1"/>
    <w:rsid w:val="00EE7D7C"/>
    <w:rsid w:val="00EF081D"/>
    <w:rsid w:val="00EF538F"/>
    <w:rsid w:val="00EF56E7"/>
    <w:rsid w:val="00F012F5"/>
    <w:rsid w:val="00F0269A"/>
    <w:rsid w:val="00F02C31"/>
    <w:rsid w:val="00F06E1F"/>
    <w:rsid w:val="00F0775A"/>
    <w:rsid w:val="00F10660"/>
    <w:rsid w:val="00F171E9"/>
    <w:rsid w:val="00F22075"/>
    <w:rsid w:val="00F23320"/>
    <w:rsid w:val="00F23849"/>
    <w:rsid w:val="00F25D98"/>
    <w:rsid w:val="00F300FB"/>
    <w:rsid w:val="00F348FB"/>
    <w:rsid w:val="00F4561C"/>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33EA"/>
    <w:rsid w:val="00F84B10"/>
    <w:rsid w:val="00F86897"/>
    <w:rsid w:val="00F87B4D"/>
    <w:rsid w:val="00F90D18"/>
    <w:rsid w:val="00F930D6"/>
    <w:rsid w:val="00F93F59"/>
    <w:rsid w:val="00F979C4"/>
    <w:rsid w:val="00FA2B37"/>
    <w:rsid w:val="00FA52B1"/>
    <w:rsid w:val="00FA687B"/>
    <w:rsid w:val="00FA7E23"/>
    <w:rsid w:val="00FB05FC"/>
    <w:rsid w:val="00FB188F"/>
    <w:rsid w:val="00FB2C79"/>
    <w:rsid w:val="00FB5E69"/>
    <w:rsid w:val="00FB6386"/>
    <w:rsid w:val="00FC17E0"/>
    <w:rsid w:val="00FC231F"/>
    <w:rsid w:val="00FD034D"/>
    <w:rsid w:val="00FD0546"/>
    <w:rsid w:val="00FD0E56"/>
    <w:rsid w:val="00FD29BC"/>
    <w:rsid w:val="00FD376A"/>
    <w:rsid w:val="00FD5226"/>
    <w:rsid w:val="00FE3447"/>
    <w:rsid w:val="00FE4A91"/>
    <w:rsid w:val="00FE6922"/>
    <w:rsid w:val="00FF0DF5"/>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E29EE-C0CD-42FC-B95D-092758B6D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1440</Words>
  <Characters>8210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4</cp:revision>
  <cp:lastPrinted>1899-12-31T23:00:00Z</cp:lastPrinted>
  <dcterms:created xsi:type="dcterms:W3CDTF">2022-11-02T02:18:00Z</dcterms:created>
  <dcterms:modified xsi:type="dcterms:W3CDTF">2022-11-02T02:23:00Z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(3)oA3IaPndUrpV2y6bVNCXRJK/Nefbd7j4q9MpD6KMxKVchsPisZofDRyQ0VoUBVeDaLi2YUr8
UNLKxil/cgLfepw7z1Q9bUMGuCrsZYEsApACMclh+z6NtotQvjnzdF6Cr25GLxIq9iyjDwWg
G1ZdWP6yYMPYf8up8pIGdIAZS91UqZVZMMlAFcU2xxaCISZfDFcW1w7QKGtlGFGqAnNRw+Dm
OyP4dBMVKAuyv7vIXW</vt:lpwstr>
  </property>
  <property fmtid="{D5CDD505-2E9C-101B-9397-08002B2CF9AE}" pid="22" name="_2015_ms_pID_7253431">
    <vt:lpwstr>IsQEHhYDD9Bg5847HYI1Kb5TMmwcy5o0kVX93vMAQQFNwByZjfPrGF
VI8VamETzYWCeCZe/E1GWYgnjiN3q4KREfJ8/f1nEeOJDDofh+8smqmCYiIt/JZT5QbKSQLb
P3bZ0f9ZtPzRANZZepQaJoGs7GkowttGWxRt9RXqCWau1uYcmiks2eUJyYG0weXcpWTUKpka
jQtVTsii+DwLI5XUHMAGPsQqZk9CpjCkCWBx</vt:lpwstr>
  </property>
  <property fmtid="{D5CDD505-2E9C-101B-9397-08002B2CF9AE}" pid="23" name="_2015_ms_pID_7253432">
    <vt:lpwstr>SQ==</vt:lpwstr>
  </property>
</Properties>
</file>