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01829" w14:textId="77777777" w:rsidR="006B2D99" w:rsidRDefault="0022490C" w:rsidP="00B24AC6">
      <w:pPr>
        <w:pStyle w:val="CRCoverPage"/>
        <w:tabs>
          <w:tab w:val="right" w:pos="9639"/>
        </w:tabs>
        <w:spacing w:after="0"/>
        <w:rPr>
          <w:b/>
          <w:i/>
          <w:noProof/>
          <w:sz w:val="28"/>
        </w:rPr>
      </w:pPr>
      <w:r w:rsidRPr="0022490C">
        <w:rPr>
          <w:b/>
          <w:noProof/>
          <w:sz w:val="24"/>
        </w:rPr>
        <w:t>3GPP TSG RAN WG1 #110bis-e</w:t>
      </w:r>
      <w:r w:rsidR="00B24AC6" w:rsidRPr="00824089">
        <w:rPr>
          <w:b/>
          <w:i/>
          <w:noProof/>
          <w:sz w:val="28"/>
        </w:rPr>
        <w:tab/>
      </w:r>
      <w:r w:rsidR="006B2D99" w:rsidRPr="006B2D99">
        <w:rPr>
          <w:b/>
          <w:iCs/>
          <w:noProof/>
          <w:sz w:val="28"/>
        </w:rPr>
        <w:t>R1-2210656</w:t>
      </w:r>
    </w:p>
    <w:p w14:paraId="4EB88B58" w14:textId="250EFDE6" w:rsidR="0022490C" w:rsidRPr="00B37322" w:rsidRDefault="003410F2" w:rsidP="00B37322">
      <w:pPr>
        <w:tabs>
          <w:tab w:val="center" w:pos="4536"/>
          <w:tab w:val="right" w:pos="8280"/>
          <w:tab w:val="right" w:pos="9639"/>
        </w:tabs>
        <w:ind w:right="20"/>
        <w:rPr>
          <w:rFonts w:ascii="Arial" w:hAnsi="Arial"/>
          <w:b/>
          <w:noProof/>
          <w:sz w:val="24"/>
        </w:rPr>
      </w:pPr>
      <w:r w:rsidRPr="0022490C">
        <w:rPr>
          <w:rFonts w:ascii="Arial" w:hAnsi="Arial"/>
          <w:b/>
          <w:noProof/>
          <w:sz w:val="24"/>
        </w:rPr>
        <w:t>e-Meeting, October 10</w:t>
      </w:r>
      <w:r w:rsidRPr="0022490C">
        <w:rPr>
          <w:rFonts w:ascii="Arial" w:hAnsi="Arial" w:hint="eastAsia"/>
          <w:b/>
          <w:noProof/>
          <w:sz w:val="24"/>
        </w:rPr>
        <w:t>th</w:t>
      </w:r>
      <w:r w:rsidRPr="0022490C">
        <w:rPr>
          <w:rFonts w:ascii="Arial" w:hAnsi="Arial"/>
          <w:b/>
          <w:noProof/>
          <w:sz w:val="24"/>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5027ED95" w:rsidR="00B24AC6" w:rsidRPr="00410371" w:rsidRDefault="001C3D53" w:rsidP="002341C4">
            <w:pPr>
              <w:pStyle w:val="CRCoverPage"/>
              <w:spacing w:after="0"/>
              <w:jc w:val="center"/>
              <w:rPr>
                <w:noProof/>
              </w:rPr>
            </w:pPr>
            <w:r w:rsidRPr="00BA2ED9">
              <w:rPr>
                <w:b/>
                <w:noProof/>
                <w:sz w:val="28"/>
              </w:rPr>
              <w:t>0361</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08A40C48"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F3296">
              <w:rPr>
                <w:b/>
                <w:noProof/>
                <w:sz w:val="28"/>
              </w:rPr>
              <w:t>6</w:t>
            </w:r>
            <w:r>
              <w:rPr>
                <w:b/>
                <w:noProof/>
                <w:sz w:val="28"/>
              </w:rPr>
              <w:t>.</w:t>
            </w:r>
            <w:r w:rsidR="0066577C">
              <w:rPr>
                <w:b/>
                <w:noProof/>
                <w:sz w:val="28"/>
              </w:rPr>
              <w:t>11</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3C8F3684" w:rsidR="00B24AC6" w:rsidRDefault="006B054D" w:rsidP="006B054D">
            <w:pPr>
              <w:pStyle w:val="CRCoverPage"/>
              <w:spacing w:after="0"/>
              <w:rPr>
                <w:noProof/>
              </w:rPr>
            </w:pPr>
            <w:r w:rsidRPr="006B054D">
              <w:rPr>
                <w:noProof/>
                <w:lang w:eastAsia="zh-CN"/>
              </w:rPr>
              <w:t xml:space="preserve">CR on aperiodic CSI report with dormant BWP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5389D5C5" w:rsidR="00B24AC6" w:rsidRDefault="00205346" w:rsidP="00891B22">
            <w:pPr>
              <w:pStyle w:val="CRCoverPage"/>
              <w:spacing w:after="0"/>
              <w:ind w:left="100"/>
              <w:rPr>
                <w:noProof/>
              </w:rPr>
            </w:pPr>
            <w:r>
              <w:rPr>
                <w:noProof/>
              </w:rPr>
              <w:t>Moderator (</w:t>
            </w:r>
            <w:r w:rsidR="004E5D13">
              <w:rPr>
                <w:noProof/>
              </w:rPr>
              <w:t>Apple</w:t>
            </w:r>
            <w:r>
              <w:rPr>
                <w:noProof/>
              </w:rPr>
              <w:t>)</w:t>
            </w:r>
            <w:r w:rsidR="00FE2AD9">
              <w:rPr>
                <w:noProof/>
              </w:rPr>
              <w:t>, Samsung</w:t>
            </w:r>
            <w:r w:rsidR="00BA1287">
              <w:rPr>
                <w:noProof/>
              </w:rPr>
              <w:t>, Intel, vivo</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67AC7EA2" w:rsidR="00B24AC6" w:rsidRDefault="00B24AC6" w:rsidP="00824089">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F309005" w:rsidR="00B24AC6" w:rsidRPr="005D79A3" w:rsidRDefault="002A5CB4" w:rsidP="00891B22">
            <w:pPr>
              <w:pStyle w:val="CRCoverPage"/>
              <w:spacing w:after="0"/>
              <w:ind w:left="100"/>
              <w:rPr>
                <w:noProof/>
                <w:lang w:val="fr-FR"/>
              </w:rPr>
            </w:pPr>
            <w:r w:rsidRPr="005D79A3">
              <w:rPr>
                <w:noProof/>
                <w:lang w:val="fr-FR" w:eastAsia="fr-FR"/>
              </w:rPr>
              <w:t>LTE_NR_DC_CA_enh-Core</w:t>
            </w:r>
          </w:p>
        </w:tc>
        <w:tc>
          <w:tcPr>
            <w:tcW w:w="567" w:type="dxa"/>
            <w:tcBorders>
              <w:left w:val="nil"/>
            </w:tcBorders>
          </w:tcPr>
          <w:p w14:paraId="065DC8B9" w14:textId="77777777" w:rsidR="00B24AC6" w:rsidRPr="005D79A3" w:rsidRDefault="00B24AC6" w:rsidP="00891B22">
            <w:pPr>
              <w:pStyle w:val="CRCoverPage"/>
              <w:spacing w:after="0"/>
              <w:ind w:right="100"/>
              <w:rPr>
                <w:noProof/>
                <w:lang w:val="fr-FR"/>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2A3278CF" w:rsidR="00B24AC6" w:rsidRDefault="00B24AC6" w:rsidP="00891B22">
            <w:pPr>
              <w:pStyle w:val="CRCoverPage"/>
              <w:spacing w:after="0"/>
              <w:ind w:left="100"/>
              <w:rPr>
                <w:noProof/>
              </w:rPr>
            </w:pPr>
            <w:r w:rsidRPr="00824089">
              <w:rPr>
                <w:noProof/>
              </w:rPr>
              <w:t>20</w:t>
            </w:r>
            <w:r w:rsidR="00BB2728" w:rsidRPr="00824089">
              <w:rPr>
                <w:noProof/>
              </w:rPr>
              <w:t>2</w:t>
            </w:r>
            <w:r w:rsidR="00941ED9">
              <w:rPr>
                <w:noProof/>
              </w:rPr>
              <w:t>2</w:t>
            </w:r>
            <w:r w:rsidRPr="00824089">
              <w:rPr>
                <w:noProof/>
              </w:rPr>
              <w:t>-</w:t>
            </w:r>
            <w:r w:rsidR="00990EFB">
              <w:rPr>
                <w:noProof/>
              </w:rPr>
              <w:t>10</w:t>
            </w:r>
            <w:r w:rsidRPr="00824089">
              <w:rPr>
                <w:noProof/>
              </w:rPr>
              <w:t>-</w:t>
            </w:r>
            <w:r w:rsidR="00990EFB">
              <w:rPr>
                <w:noProof/>
              </w:rPr>
              <w:t>1</w:t>
            </w:r>
            <w:r w:rsidR="00406E85">
              <w:rPr>
                <w:noProof/>
              </w:rPr>
              <w:t>7</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269C5699" w:rsidR="00B24AC6" w:rsidRDefault="00224E0B" w:rsidP="00891B22">
            <w:pPr>
              <w:pStyle w:val="CRCoverPage"/>
              <w:spacing w:after="0"/>
              <w:ind w:left="100"/>
              <w:rPr>
                <w:noProof/>
                <w:lang w:eastAsia="zh-CN"/>
              </w:rPr>
            </w:pPr>
            <w:r>
              <w:t>Rel-16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0141F" w14:textId="7EB0C148" w:rsidR="009E3647" w:rsidRDefault="009E3647" w:rsidP="009E3647">
            <w:r>
              <w:t>I</w:t>
            </w:r>
            <w:r w:rsidRPr="00976A17">
              <w:t xml:space="preserve">n Rel-16 MR-DC/CA enhancement, dormant BWP </w:t>
            </w:r>
            <w:r>
              <w:t>was</w:t>
            </w:r>
            <w:r w:rsidRPr="00976A17">
              <w:t xml:space="preserve"> introduced for efficient and low latency serving cell configuration/activation/setup. In the current specification, for example TS38.213, dormant BWP can be activated and considered as active BWP. </w:t>
            </w:r>
          </w:p>
          <w:p w14:paraId="71D9FC56" w14:textId="0D6659EB" w:rsidR="00AC43E3" w:rsidRDefault="00AC43E3" w:rsidP="00AC43E3">
            <w:r>
              <w:t xml:space="preserve">In terms of the UE CSI measurement and reporting, RAN2 agreed that UE is not required to perform aperiodic CSI measurement nor aperiodic CSI report on dormant BWP in RAN2 LS </w:t>
            </w:r>
            <w:r w:rsidRPr="00167C8E">
              <w:t>R1-2001514</w:t>
            </w:r>
            <w:r w:rsidR="003C538B">
              <w:t>.</w:t>
            </w:r>
          </w:p>
          <w:p w14:paraId="5DF3ED0D" w14:textId="08B7C34D" w:rsidR="00AC43E3" w:rsidRDefault="003D08A3" w:rsidP="009E3647">
            <w:pPr>
              <w:rPr>
                <w:lang w:val="en-US"/>
              </w:rPr>
            </w:pPr>
            <w:r>
              <w:t xml:space="preserve">However, expected UE behaviour is unclear considering that </w:t>
            </w:r>
            <w:r>
              <w:rPr>
                <w:lang w:val="en-US"/>
              </w:rPr>
              <w:t>NW can trigger aperiodic CSI report in a single DCI containing up to 16 different individual aperiodic CSI reports.</w:t>
            </w:r>
          </w:p>
          <w:p w14:paraId="3682D7A3" w14:textId="446910C8" w:rsidR="00FF3296" w:rsidRPr="00AC43E3" w:rsidRDefault="003D08A3" w:rsidP="003D08A3">
            <w:r>
              <w:t xml:space="preserve">Companies agreed to clarify the </w:t>
            </w:r>
            <w:r w:rsidR="009D2C31">
              <w:t>expected UE and NW</w:t>
            </w:r>
            <w:r>
              <w:t xml:space="preserve"> behaviour as “for the triggered aperiodic CSI, none of the associated aperiodic CSI report can be configured on the dormant BWP”</w:t>
            </w:r>
            <w:r w:rsidR="005440A2">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E037DB8" w:rsidR="005D74D2" w:rsidRPr="00B66C1A" w:rsidRDefault="00E7201C" w:rsidP="00EB789F">
            <w:pPr>
              <w:pStyle w:val="CRCoverPage"/>
              <w:spacing w:after="0"/>
              <w:jc w:val="both"/>
              <w:rPr>
                <w:rFonts w:ascii="Times New Roman" w:hAnsi="Times New Roman" w:cs="Arial"/>
                <w:noProof/>
                <w:lang w:eastAsia="zh-CN"/>
              </w:rPr>
            </w:pPr>
            <w:r>
              <w:rPr>
                <w:rFonts w:ascii="Times New Roman" w:hAnsi="Times New Roman" w:cs="Arial"/>
                <w:noProof/>
                <w:lang w:eastAsia="zh-CN"/>
              </w:rPr>
              <w:t>Clarify that</w:t>
            </w:r>
            <w:r w:rsidR="00320B40">
              <w:rPr>
                <w:rFonts w:ascii="Times New Roman" w:hAnsi="Times New Roman" w:cs="Arial"/>
                <w:noProof/>
                <w:lang w:eastAsia="zh-CN"/>
              </w:rPr>
              <w:t>,</w:t>
            </w:r>
            <w:r>
              <w:rPr>
                <w:rFonts w:ascii="Times New Roman" w:hAnsi="Times New Roman" w:cs="Arial"/>
                <w:noProof/>
                <w:lang w:eastAsia="zh-CN"/>
              </w:rPr>
              <w:t xml:space="preserve"> </w:t>
            </w:r>
            <w:r w:rsidRPr="00E7201C">
              <w:rPr>
                <w:rFonts w:ascii="Times New Roman" w:hAnsi="Times New Roman" w:cs="Arial"/>
                <w:noProof/>
                <w:lang w:eastAsia="zh-CN"/>
              </w:rPr>
              <w:t>for the triggered aperiodic CSI, none of the associated aperiodic CSI report can be configured on the dormant BWP</w:t>
            </w:r>
            <w:r w:rsidR="005D74D2">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611E6EC" w:rsidR="00A11473" w:rsidRPr="005511C2" w:rsidRDefault="00CA16A2" w:rsidP="00A11473">
            <w:pPr>
              <w:pStyle w:val="CRCoverPage"/>
              <w:spacing w:after="0"/>
              <w:jc w:val="both"/>
              <w:rPr>
                <w:rFonts w:ascii="Times New Roman" w:hAnsi="Times New Roman"/>
                <w:noProof/>
              </w:rPr>
            </w:pPr>
            <w:r>
              <w:rPr>
                <w:rFonts w:ascii="Times New Roman" w:hAnsi="Times New Roman" w:cs="Arial"/>
                <w:noProof/>
                <w:lang w:eastAsia="zh-CN"/>
              </w:rPr>
              <w:t xml:space="preserve">Expected </w:t>
            </w:r>
            <w:r w:rsidR="00A11473">
              <w:rPr>
                <w:rFonts w:ascii="Times New Roman" w:hAnsi="Times New Roman" w:cs="Arial"/>
                <w:noProof/>
                <w:lang w:eastAsia="zh-CN"/>
              </w:rPr>
              <w:t xml:space="preserve">UE and NW behavior regarding aperidoic CSI report on dormant BWP is not clear. </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4797306F" w:rsidR="00A11473" w:rsidRDefault="00A11473" w:rsidP="00A11473">
            <w:pPr>
              <w:pStyle w:val="CRCoverPage"/>
              <w:spacing w:after="0"/>
              <w:rPr>
                <w:noProof/>
                <w:lang w:eastAsia="zh-CN"/>
              </w:rPr>
            </w:pPr>
            <w:r>
              <w:rPr>
                <w:noProof/>
                <w:lang w:eastAsia="zh-CN"/>
              </w:rPr>
              <w:t>5.</w:t>
            </w:r>
            <w:r w:rsidR="00565463">
              <w:rPr>
                <w:noProof/>
                <w:lang w:eastAsia="zh-CN"/>
              </w:rPr>
              <w:t>2.</w:t>
            </w:r>
            <w:r>
              <w:rPr>
                <w:noProof/>
                <w:lang w:eastAsia="zh-CN"/>
              </w:rPr>
              <w:t>1.</w:t>
            </w:r>
            <w:r w:rsidR="00927E92">
              <w:rPr>
                <w:noProof/>
                <w:lang w:eastAsia="zh-CN"/>
              </w:rPr>
              <w:t>1</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A11473" w14:paraId="6BE19554" w14:textId="77777777" w:rsidTr="00891B22">
        <w:tc>
          <w:tcPr>
            <w:tcW w:w="2694" w:type="dxa"/>
            <w:gridSpan w:val="2"/>
            <w:tcBorders>
              <w:left w:val="single" w:sz="4" w:space="0" w:color="auto"/>
              <w:bottom w:val="single" w:sz="4" w:space="0" w:color="auto"/>
            </w:tcBorders>
          </w:tcPr>
          <w:p w14:paraId="0701E37F" w14:textId="77777777" w:rsidR="00A11473" w:rsidRDefault="00A11473" w:rsidP="00A11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340C99CE" w:rsidR="00A11473" w:rsidRPr="0038178E" w:rsidRDefault="0038178E" w:rsidP="00A11473">
            <w:pPr>
              <w:pStyle w:val="CRCoverPage"/>
              <w:spacing w:after="0"/>
              <w:ind w:left="100"/>
              <w:jc w:val="both"/>
              <w:rPr>
                <w:rFonts w:ascii="Times New Roman" w:hAnsi="Times New Roman" w:cs="Arial"/>
                <w:noProof/>
                <w:lang w:eastAsia="zh-CN"/>
              </w:rPr>
            </w:pPr>
            <w:r w:rsidRPr="0038178E">
              <w:rPr>
                <w:rFonts w:ascii="Times New Roman" w:hAnsi="Times New Roman" w:cs="Arial"/>
                <w:noProof/>
                <w:lang w:eastAsia="zh-CN"/>
              </w:rPr>
              <w:t xml:space="preserve">The CR has isolated impact. The CR captures the common understanding. </w:t>
            </w:r>
            <w:r>
              <w:rPr>
                <w:rFonts w:ascii="Times New Roman" w:hAnsi="Times New Roman" w:cs="Arial"/>
                <w:noProof/>
                <w:lang w:eastAsia="zh-CN"/>
              </w:rPr>
              <w:t>It is not expected that NW configure</w:t>
            </w:r>
            <w:r w:rsidR="00E07EA3">
              <w:rPr>
                <w:rFonts w:ascii="Times New Roman" w:hAnsi="Times New Roman" w:cs="Arial"/>
                <w:noProof/>
                <w:lang w:eastAsia="zh-CN"/>
              </w:rPr>
              <w:t>s</w:t>
            </w:r>
            <w:r w:rsidR="00737277">
              <w:rPr>
                <w:rFonts w:ascii="Times New Roman" w:hAnsi="Times New Roman" w:cs="Arial"/>
                <w:noProof/>
                <w:lang w:eastAsia="zh-CN"/>
              </w:rPr>
              <w:t xml:space="preserve"> by RRC</w:t>
            </w:r>
            <w:r>
              <w:rPr>
                <w:rFonts w:ascii="Times New Roman" w:hAnsi="Times New Roman" w:cs="Arial"/>
                <w:noProof/>
                <w:lang w:eastAsia="zh-CN"/>
              </w:rPr>
              <w:t xml:space="preserve"> aperiodic </w:t>
            </w:r>
            <w:r w:rsidRPr="0038178E">
              <w:rPr>
                <w:rFonts w:ascii="Times New Roman" w:hAnsi="Times New Roman" w:cs="Arial"/>
                <w:i/>
                <w:iCs/>
                <w:noProof/>
                <w:lang w:eastAsia="zh-CN"/>
              </w:rPr>
              <w:t>CSI-ReportConfig</w:t>
            </w:r>
            <w:r>
              <w:rPr>
                <w:rFonts w:ascii="Times New Roman" w:hAnsi="Times New Roman" w:cs="Arial"/>
                <w:noProof/>
                <w:lang w:eastAsia="zh-CN"/>
              </w:rPr>
              <w:t xml:space="preserve"> with the associated measurement resoruce in dormant BWP.</w:t>
            </w:r>
          </w:p>
        </w:tc>
      </w:tr>
      <w:tr w:rsidR="00A11473" w:rsidRPr="008863B9" w14:paraId="4F625A64" w14:textId="77777777" w:rsidTr="00891B22">
        <w:tc>
          <w:tcPr>
            <w:tcW w:w="2694" w:type="dxa"/>
            <w:gridSpan w:val="2"/>
            <w:tcBorders>
              <w:top w:val="single" w:sz="4" w:space="0" w:color="auto"/>
              <w:bottom w:val="single" w:sz="4" w:space="0" w:color="auto"/>
            </w:tcBorders>
          </w:tcPr>
          <w:p w14:paraId="482AA30A" w14:textId="77777777" w:rsidR="00A11473" w:rsidRPr="008863B9" w:rsidRDefault="00A11473" w:rsidP="00A11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A11473" w:rsidRPr="008863B9" w:rsidRDefault="00A11473" w:rsidP="00A11473">
            <w:pPr>
              <w:pStyle w:val="CRCoverPage"/>
              <w:spacing w:after="0"/>
              <w:ind w:left="100"/>
              <w:rPr>
                <w:noProof/>
                <w:sz w:val="8"/>
                <w:szCs w:val="8"/>
              </w:rPr>
            </w:pPr>
          </w:p>
        </w:tc>
      </w:tr>
      <w:tr w:rsidR="00A11473"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A11473" w:rsidRDefault="00A11473" w:rsidP="00A1147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A11473" w:rsidRDefault="00A11473" w:rsidP="00A11473">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66E1F0F" w14:textId="570933D8" w:rsidR="00320B40" w:rsidRDefault="00320B40" w:rsidP="00320B40">
      <w:pPr>
        <w:jc w:val="center"/>
        <w:rPr>
          <w:color w:val="FF0000"/>
          <w:lang w:eastAsia="zh-CN"/>
        </w:rPr>
      </w:pPr>
      <w:bookmarkStart w:id="0" w:name="_Toc11352116"/>
      <w:bookmarkStart w:id="1" w:name="_Toc20318006"/>
      <w:bookmarkStart w:id="2" w:name="_Toc27299904"/>
      <w:bookmarkStart w:id="3" w:name="_Toc29673172"/>
      <w:bookmarkStart w:id="4" w:name="_Toc29673313"/>
      <w:bookmarkStart w:id="5" w:name="_Toc29674306"/>
      <w:bookmarkStart w:id="6" w:name="_Toc36645536"/>
      <w:bookmarkStart w:id="7" w:name="_Toc45810581"/>
      <w:bookmarkStart w:id="8" w:name="_Toc114232014"/>
      <w:r w:rsidRPr="00320B40">
        <w:rPr>
          <w:rFonts w:hint="eastAsia"/>
          <w:color w:val="FF0000"/>
          <w:lang w:eastAsia="zh-CN"/>
        </w:rPr>
        <w:lastRenderedPageBreak/>
        <w:t xml:space="preserve">&lt; </w:t>
      </w:r>
      <w:r w:rsidRPr="00320B40">
        <w:rPr>
          <w:color w:val="FF0000"/>
        </w:rPr>
        <w:t>Unchanged parts are omitted</w:t>
      </w:r>
      <w:r w:rsidRPr="00320B40">
        <w:rPr>
          <w:rFonts w:hint="eastAsia"/>
          <w:color w:val="FF0000"/>
          <w:lang w:eastAsia="zh-CN"/>
        </w:rPr>
        <w:t xml:space="preserve"> &gt;</w:t>
      </w:r>
    </w:p>
    <w:p w14:paraId="609BD583" w14:textId="77777777" w:rsidR="00EB789F" w:rsidRPr="0048482F" w:rsidRDefault="00EB789F" w:rsidP="00EB789F">
      <w:pPr>
        <w:pStyle w:val="Heading4"/>
        <w:rPr>
          <w:color w:val="000000"/>
          <w:lang w:val="en-US"/>
        </w:rPr>
      </w:pPr>
      <w:bookmarkStart w:id="9" w:name="_Toc11352109"/>
      <w:bookmarkStart w:id="10" w:name="_Toc20317999"/>
      <w:bookmarkStart w:id="11" w:name="_Toc27299897"/>
      <w:bookmarkStart w:id="12" w:name="_Toc29673164"/>
      <w:bookmarkStart w:id="13" w:name="_Toc29673305"/>
      <w:bookmarkStart w:id="14" w:name="_Toc29674298"/>
      <w:bookmarkStart w:id="15" w:name="_Toc36645528"/>
      <w:bookmarkStart w:id="16" w:name="_Toc45810573"/>
      <w:bookmarkStart w:id="17" w:name="_Toc114232006"/>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9"/>
      <w:bookmarkEnd w:id="10"/>
      <w:bookmarkEnd w:id="11"/>
      <w:bookmarkEnd w:id="12"/>
      <w:bookmarkEnd w:id="13"/>
      <w:bookmarkEnd w:id="14"/>
      <w:bookmarkEnd w:id="15"/>
      <w:bookmarkEnd w:id="16"/>
      <w:bookmarkEnd w:id="17"/>
    </w:p>
    <w:p w14:paraId="555AFC6C" w14:textId="77777777" w:rsidR="00EB789F" w:rsidRDefault="00EB789F" w:rsidP="00EB789F">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 xml:space="preserve">CRI, and SSBRI (SSB Resource Indicator). </w:t>
      </w:r>
    </w:p>
    <w:p w14:paraId="1E92A26A" w14:textId="0C839485" w:rsidR="00EB789F" w:rsidRDefault="00EB789F" w:rsidP="00EB789F">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 xml:space="preserve">L1-RSRP-related </w:t>
      </w:r>
      <w:r>
        <w:rPr>
          <w:color w:val="000000"/>
          <w:lang w:val="en-US"/>
        </w:rPr>
        <w:t xml:space="preserve">or L1-SINR-related </w:t>
      </w:r>
      <w:r w:rsidRPr="0048482F">
        <w:rPr>
          <w:color w:val="000000"/>
          <w:lang w:val="en-US"/>
        </w:rPr>
        <w:t>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 </w:t>
      </w:r>
      <w:r>
        <w:rPr>
          <w:color w:val="000000"/>
          <w:lang w:val="en-US"/>
        </w:rPr>
        <w:t xml:space="preserve">or Enhanced Type II </w:t>
      </w:r>
      <w:r w:rsidRPr="0048482F">
        <w:rPr>
          <w:color w:val="000000"/>
          <w:lang w:val="en-US"/>
        </w:rPr>
        <w:t>CSI including codebook subset restriction</w:t>
      </w:r>
      <w:r>
        <w:rPr>
          <w:color w:val="000000"/>
          <w:lang w:val="en-US"/>
        </w:rPr>
        <w:t>, and configurations of group-based reporting</w:t>
      </w:r>
      <w:r w:rsidRPr="0048482F">
        <w:rPr>
          <w:color w:val="000000"/>
          <w:lang w:val="en-US"/>
        </w:rPr>
        <w:t>.</w:t>
      </w:r>
      <w:r w:rsidR="009C2E87">
        <w:rPr>
          <w:color w:val="000000"/>
          <w:lang w:val="en-US"/>
        </w:rPr>
        <w:t xml:space="preserve"> </w:t>
      </w:r>
      <w:ins w:id="18" w:author="Apple" w:date="2022-10-11T10:46:00Z">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‘aperiodic’.</w:t>
        </w:r>
      </w:ins>
    </w:p>
    <w:bookmarkEnd w:id="0"/>
    <w:bookmarkEnd w:id="1"/>
    <w:bookmarkEnd w:id="2"/>
    <w:bookmarkEnd w:id="3"/>
    <w:bookmarkEnd w:id="4"/>
    <w:bookmarkEnd w:id="5"/>
    <w:bookmarkEnd w:id="6"/>
    <w:bookmarkEnd w:id="7"/>
    <w:bookmarkEnd w:id="8"/>
    <w:p w14:paraId="2C6C767E" w14:textId="77777777" w:rsidR="00FB090C" w:rsidRPr="00320B40" w:rsidRDefault="00FB090C" w:rsidP="00FB090C">
      <w:pPr>
        <w:jc w:val="center"/>
        <w:rPr>
          <w:noProof/>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693F3" w14:textId="77777777" w:rsidR="00273469" w:rsidRDefault="00273469">
      <w:r>
        <w:separator/>
      </w:r>
    </w:p>
  </w:endnote>
  <w:endnote w:type="continuationSeparator" w:id="0">
    <w:p w14:paraId="79A46836" w14:textId="77777777" w:rsidR="00273469" w:rsidRDefault="0027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5DA1" w14:textId="77777777" w:rsidR="00273469" w:rsidRDefault="00273469">
      <w:r>
        <w:separator/>
      </w:r>
    </w:p>
  </w:footnote>
  <w:footnote w:type="continuationSeparator" w:id="0">
    <w:p w14:paraId="23DB7A46" w14:textId="77777777" w:rsidR="00273469" w:rsidRDefault="00273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1"/>
  </w:num>
  <w:num w:numId="3" w16cid:durableId="1299334686">
    <w:abstractNumId w:val="14"/>
  </w:num>
  <w:num w:numId="4" w16cid:durableId="93669802">
    <w:abstractNumId w:val="11"/>
  </w:num>
  <w:num w:numId="5" w16cid:durableId="1605965253">
    <w:abstractNumId w:val="3"/>
  </w:num>
  <w:num w:numId="6" w16cid:durableId="594871127">
    <w:abstractNumId w:val="19"/>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18"/>
  </w:num>
  <w:num w:numId="14" w16cid:durableId="107165867">
    <w:abstractNumId w:val="0"/>
  </w:num>
  <w:num w:numId="15" w16cid:durableId="282080987">
    <w:abstractNumId w:val="15"/>
  </w:num>
  <w:num w:numId="16" w16cid:durableId="2052606121">
    <w:abstractNumId w:val="16"/>
  </w:num>
  <w:num w:numId="17" w16cid:durableId="14354989">
    <w:abstractNumId w:val="20"/>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38F2"/>
    <w:rsid w:val="00004F0A"/>
    <w:rsid w:val="00005621"/>
    <w:rsid w:val="00022E4A"/>
    <w:rsid w:val="00027CB2"/>
    <w:rsid w:val="00037A0A"/>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21ECD"/>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C3D53"/>
    <w:rsid w:val="001D28C3"/>
    <w:rsid w:val="001D4141"/>
    <w:rsid w:val="001E0539"/>
    <w:rsid w:val="001E29D7"/>
    <w:rsid w:val="001E41F3"/>
    <w:rsid w:val="001F360B"/>
    <w:rsid w:val="00205346"/>
    <w:rsid w:val="0022490C"/>
    <w:rsid w:val="00224E0B"/>
    <w:rsid w:val="002341C4"/>
    <w:rsid w:val="00235E8C"/>
    <w:rsid w:val="0024373D"/>
    <w:rsid w:val="002460DC"/>
    <w:rsid w:val="0026004D"/>
    <w:rsid w:val="00261963"/>
    <w:rsid w:val="002640DD"/>
    <w:rsid w:val="00273469"/>
    <w:rsid w:val="00273998"/>
    <w:rsid w:val="00275D12"/>
    <w:rsid w:val="00284FEB"/>
    <w:rsid w:val="002860C4"/>
    <w:rsid w:val="002A3E67"/>
    <w:rsid w:val="002A5C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63E0"/>
    <w:rsid w:val="003609EF"/>
    <w:rsid w:val="0036231A"/>
    <w:rsid w:val="00374DD4"/>
    <w:rsid w:val="003770FC"/>
    <w:rsid w:val="0038178E"/>
    <w:rsid w:val="00381D50"/>
    <w:rsid w:val="00385AD0"/>
    <w:rsid w:val="00392804"/>
    <w:rsid w:val="00392933"/>
    <w:rsid w:val="003A17A9"/>
    <w:rsid w:val="003A273A"/>
    <w:rsid w:val="003A4C37"/>
    <w:rsid w:val="003A6E7A"/>
    <w:rsid w:val="003B3E8C"/>
    <w:rsid w:val="003B5245"/>
    <w:rsid w:val="003C048C"/>
    <w:rsid w:val="003C538B"/>
    <w:rsid w:val="003D026F"/>
    <w:rsid w:val="003D08A3"/>
    <w:rsid w:val="003D14DC"/>
    <w:rsid w:val="003D6CB7"/>
    <w:rsid w:val="003E1A36"/>
    <w:rsid w:val="003F2CEA"/>
    <w:rsid w:val="003F4FFC"/>
    <w:rsid w:val="0040507E"/>
    <w:rsid w:val="00406E85"/>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E39EC"/>
    <w:rsid w:val="004E5D13"/>
    <w:rsid w:val="004F3053"/>
    <w:rsid w:val="0050186C"/>
    <w:rsid w:val="0051580D"/>
    <w:rsid w:val="005263FB"/>
    <w:rsid w:val="005277B9"/>
    <w:rsid w:val="005415E1"/>
    <w:rsid w:val="005440A2"/>
    <w:rsid w:val="00546249"/>
    <w:rsid w:val="00547111"/>
    <w:rsid w:val="00547347"/>
    <w:rsid w:val="00555444"/>
    <w:rsid w:val="00561648"/>
    <w:rsid w:val="005625CD"/>
    <w:rsid w:val="00564177"/>
    <w:rsid w:val="00565463"/>
    <w:rsid w:val="0057218A"/>
    <w:rsid w:val="005863ED"/>
    <w:rsid w:val="00592D74"/>
    <w:rsid w:val="005A6F15"/>
    <w:rsid w:val="005B262F"/>
    <w:rsid w:val="005B278E"/>
    <w:rsid w:val="005C32DA"/>
    <w:rsid w:val="005D0F24"/>
    <w:rsid w:val="005D3CCD"/>
    <w:rsid w:val="005D7181"/>
    <w:rsid w:val="005D74D2"/>
    <w:rsid w:val="005D79A3"/>
    <w:rsid w:val="005E2C44"/>
    <w:rsid w:val="005E422E"/>
    <w:rsid w:val="005F6927"/>
    <w:rsid w:val="006167CB"/>
    <w:rsid w:val="00621188"/>
    <w:rsid w:val="006257ED"/>
    <w:rsid w:val="00626D4F"/>
    <w:rsid w:val="006362D6"/>
    <w:rsid w:val="0064015F"/>
    <w:rsid w:val="006421C8"/>
    <w:rsid w:val="00652EDD"/>
    <w:rsid w:val="00654064"/>
    <w:rsid w:val="00655D0F"/>
    <w:rsid w:val="006631A6"/>
    <w:rsid w:val="006635D1"/>
    <w:rsid w:val="0066577C"/>
    <w:rsid w:val="00671C17"/>
    <w:rsid w:val="00677D9E"/>
    <w:rsid w:val="00690439"/>
    <w:rsid w:val="00692FAB"/>
    <w:rsid w:val="00693DF0"/>
    <w:rsid w:val="00695808"/>
    <w:rsid w:val="006B054D"/>
    <w:rsid w:val="006B2D99"/>
    <w:rsid w:val="006B46FB"/>
    <w:rsid w:val="006C45E4"/>
    <w:rsid w:val="006C754D"/>
    <w:rsid w:val="006D1499"/>
    <w:rsid w:val="006E21FB"/>
    <w:rsid w:val="006F1031"/>
    <w:rsid w:val="006F4E21"/>
    <w:rsid w:val="00715F79"/>
    <w:rsid w:val="007303BA"/>
    <w:rsid w:val="0073102E"/>
    <w:rsid w:val="00736CEB"/>
    <w:rsid w:val="00737277"/>
    <w:rsid w:val="00742483"/>
    <w:rsid w:val="00742A32"/>
    <w:rsid w:val="0074643D"/>
    <w:rsid w:val="00752CEA"/>
    <w:rsid w:val="00755F61"/>
    <w:rsid w:val="007622F6"/>
    <w:rsid w:val="00766063"/>
    <w:rsid w:val="00770B7F"/>
    <w:rsid w:val="007753F0"/>
    <w:rsid w:val="007760C2"/>
    <w:rsid w:val="00781AB7"/>
    <w:rsid w:val="007842ED"/>
    <w:rsid w:val="00792342"/>
    <w:rsid w:val="00796B50"/>
    <w:rsid w:val="007977A8"/>
    <w:rsid w:val="007B1E9D"/>
    <w:rsid w:val="007B415C"/>
    <w:rsid w:val="007B512A"/>
    <w:rsid w:val="007C2097"/>
    <w:rsid w:val="007D00CD"/>
    <w:rsid w:val="007D1C10"/>
    <w:rsid w:val="007D2299"/>
    <w:rsid w:val="007D2CCA"/>
    <w:rsid w:val="007D6A07"/>
    <w:rsid w:val="007E23D6"/>
    <w:rsid w:val="007E3CB4"/>
    <w:rsid w:val="007E4D36"/>
    <w:rsid w:val="007E5E3C"/>
    <w:rsid w:val="007F18F0"/>
    <w:rsid w:val="007F2CE1"/>
    <w:rsid w:val="007F43FD"/>
    <w:rsid w:val="007F64D8"/>
    <w:rsid w:val="007F7259"/>
    <w:rsid w:val="00803C00"/>
    <w:rsid w:val="008040A8"/>
    <w:rsid w:val="00810561"/>
    <w:rsid w:val="00811041"/>
    <w:rsid w:val="0082069D"/>
    <w:rsid w:val="00824089"/>
    <w:rsid w:val="008279FA"/>
    <w:rsid w:val="00837923"/>
    <w:rsid w:val="008469CA"/>
    <w:rsid w:val="00850157"/>
    <w:rsid w:val="008626E7"/>
    <w:rsid w:val="0086635D"/>
    <w:rsid w:val="00870EE7"/>
    <w:rsid w:val="008863B9"/>
    <w:rsid w:val="00891B22"/>
    <w:rsid w:val="00897B72"/>
    <w:rsid w:val="008A45A6"/>
    <w:rsid w:val="008B1CAB"/>
    <w:rsid w:val="008C465A"/>
    <w:rsid w:val="008E7FFE"/>
    <w:rsid w:val="008F295C"/>
    <w:rsid w:val="008F3E37"/>
    <w:rsid w:val="008F521E"/>
    <w:rsid w:val="008F686C"/>
    <w:rsid w:val="0091130A"/>
    <w:rsid w:val="009148DE"/>
    <w:rsid w:val="00914970"/>
    <w:rsid w:val="009274A7"/>
    <w:rsid w:val="00927E92"/>
    <w:rsid w:val="009302DF"/>
    <w:rsid w:val="00930688"/>
    <w:rsid w:val="00930AE7"/>
    <w:rsid w:val="00934B20"/>
    <w:rsid w:val="00941E30"/>
    <w:rsid w:val="00941ED9"/>
    <w:rsid w:val="00956C1C"/>
    <w:rsid w:val="00963551"/>
    <w:rsid w:val="0097338B"/>
    <w:rsid w:val="00973DE3"/>
    <w:rsid w:val="009777D9"/>
    <w:rsid w:val="009840AF"/>
    <w:rsid w:val="00985A23"/>
    <w:rsid w:val="009862E0"/>
    <w:rsid w:val="0099022F"/>
    <w:rsid w:val="00990EFB"/>
    <w:rsid w:val="00991B88"/>
    <w:rsid w:val="009A0634"/>
    <w:rsid w:val="009A16FC"/>
    <w:rsid w:val="009A5753"/>
    <w:rsid w:val="009A579D"/>
    <w:rsid w:val="009C0943"/>
    <w:rsid w:val="009C2E87"/>
    <w:rsid w:val="009C765C"/>
    <w:rsid w:val="009D0932"/>
    <w:rsid w:val="009D2120"/>
    <w:rsid w:val="009D2C05"/>
    <w:rsid w:val="009D2C31"/>
    <w:rsid w:val="009D74D6"/>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66389"/>
    <w:rsid w:val="00A7313E"/>
    <w:rsid w:val="00A75B2D"/>
    <w:rsid w:val="00A7671C"/>
    <w:rsid w:val="00A8313B"/>
    <w:rsid w:val="00A85080"/>
    <w:rsid w:val="00AA07F2"/>
    <w:rsid w:val="00AA275C"/>
    <w:rsid w:val="00AA2CBC"/>
    <w:rsid w:val="00AA47AB"/>
    <w:rsid w:val="00AA75F9"/>
    <w:rsid w:val="00AB57A3"/>
    <w:rsid w:val="00AB7C1F"/>
    <w:rsid w:val="00AB7D92"/>
    <w:rsid w:val="00AC026F"/>
    <w:rsid w:val="00AC43E3"/>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37322"/>
    <w:rsid w:val="00B502D5"/>
    <w:rsid w:val="00B5411E"/>
    <w:rsid w:val="00B66969"/>
    <w:rsid w:val="00B66C1A"/>
    <w:rsid w:val="00B67B97"/>
    <w:rsid w:val="00B67BEE"/>
    <w:rsid w:val="00B86362"/>
    <w:rsid w:val="00B91F2C"/>
    <w:rsid w:val="00B93789"/>
    <w:rsid w:val="00B94A4A"/>
    <w:rsid w:val="00B968C8"/>
    <w:rsid w:val="00BA1287"/>
    <w:rsid w:val="00BA2ED9"/>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16A2"/>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520"/>
    <w:rsid w:val="00D7733E"/>
    <w:rsid w:val="00DA5366"/>
    <w:rsid w:val="00DA5C6D"/>
    <w:rsid w:val="00DB3904"/>
    <w:rsid w:val="00DB4D38"/>
    <w:rsid w:val="00DB6FA1"/>
    <w:rsid w:val="00DD161B"/>
    <w:rsid w:val="00DD7CCE"/>
    <w:rsid w:val="00DE34CF"/>
    <w:rsid w:val="00DF574C"/>
    <w:rsid w:val="00E00D70"/>
    <w:rsid w:val="00E02A22"/>
    <w:rsid w:val="00E07EA3"/>
    <w:rsid w:val="00E13F3D"/>
    <w:rsid w:val="00E26922"/>
    <w:rsid w:val="00E34898"/>
    <w:rsid w:val="00E46285"/>
    <w:rsid w:val="00E53AD5"/>
    <w:rsid w:val="00E666FF"/>
    <w:rsid w:val="00E70049"/>
    <w:rsid w:val="00E7201C"/>
    <w:rsid w:val="00E75223"/>
    <w:rsid w:val="00E76B36"/>
    <w:rsid w:val="00EA134E"/>
    <w:rsid w:val="00EA2E4F"/>
    <w:rsid w:val="00EB09B7"/>
    <w:rsid w:val="00EB1BF0"/>
    <w:rsid w:val="00EB34AE"/>
    <w:rsid w:val="00EB789F"/>
    <w:rsid w:val="00EE7D7C"/>
    <w:rsid w:val="00F020EE"/>
    <w:rsid w:val="00F032EF"/>
    <w:rsid w:val="00F10C22"/>
    <w:rsid w:val="00F25D98"/>
    <w:rsid w:val="00F265D3"/>
    <w:rsid w:val="00F300FB"/>
    <w:rsid w:val="00F30671"/>
    <w:rsid w:val="00F313DD"/>
    <w:rsid w:val="00F35C76"/>
    <w:rsid w:val="00F441FB"/>
    <w:rsid w:val="00F546C1"/>
    <w:rsid w:val="00F557D6"/>
    <w:rsid w:val="00F55F56"/>
    <w:rsid w:val="00F6231F"/>
    <w:rsid w:val="00F77ED1"/>
    <w:rsid w:val="00F869B7"/>
    <w:rsid w:val="00F87BB0"/>
    <w:rsid w:val="00F9448D"/>
    <w:rsid w:val="00FB090C"/>
    <w:rsid w:val="00FB6386"/>
    <w:rsid w:val="00FB6412"/>
    <w:rsid w:val="00FB67D3"/>
    <w:rsid w:val="00FC5EB2"/>
    <w:rsid w:val="00FC6856"/>
    <w:rsid w:val="00FD0635"/>
    <w:rsid w:val="00FD0AED"/>
    <w:rsid w:val="00FD2096"/>
    <w:rsid w:val="00FE1073"/>
    <w:rsid w:val="00FE2AD9"/>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MCC: 5870</cp:lastModifiedBy>
  <cp:revision>55</cp:revision>
  <cp:lastPrinted>1900-12-31T16:00:00Z</cp:lastPrinted>
  <dcterms:created xsi:type="dcterms:W3CDTF">2022-02-24T12:53:00Z</dcterms:created>
  <dcterms:modified xsi:type="dcterms:W3CDTF">2022-12-05T20:02:00Z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