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5E75DA5E"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E22544">
        <w:rPr>
          <w:b/>
          <w:noProof/>
          <w:sz w:val="24"/>
        </w:rPr>
        <w:t>1</w:t>
      </w:r>
      <w:r>
        <w:rPr>
          <w:b/>
          <w:i/>
          <w:noProof/>
          <w:sz w:val="28"/>
        </w:rPr>
        <w:tab/>
      </w:r>
      <w:r w:rsidR="009878A4" w:rsidRPr="009878A4">
        <w:rPr>
          <w:b/>
          <w:i/>
          <w:noProof/>
          <w:sz w:val="28"/>
        </w:rPr>
        <w:t>R1-221286</w:t>
      </w:r>
      <w:r w:rsidR="00D31850">
        <w:rPr>
          <w:b/>
          <w:i/>
          <w:noProof/>
          <w:sz w:val="28"/>
        </w:rPr>
        <w:t>8</w:t>
      </w:r>
    </w:p>
    <w:p w14:paraId="7CB45193" w14:textId="1291E116" w:rsidR="001E41F3" w:rsidRPr="00BD617E" w:rsidRDefault="00E22544" w:rsidP="005E2C44">
      <w:pPr>
        <w:pStyle w:val="CRCoverPage"/>
        <w:outlineLvl w:val="0"/>
        <w:rPr>
          <w:b/>
          <w:noProof/>
          <w:sz w:val="24"/>
        </w:rPr>
      </w:pPr>
      <w:r>
        <w:rPr>
          <w:b/>
          <w:noProof/>
          <w:sz w:val="24"/>
        </w:rPr>
        <w:t>Toulouse, France</w:t>
      </w:r>
      <w:r w:rsidR="004B6E63" w:rsidRPr="004B6E63">
        <w:rPr>
          <w:b/>
          <w:noProof/>
          <w:sz w:val="24"/>
        </w:rPr>
        <w:t xml:space="preserve">, </w:t>
      </w:r>
      <w:r>
        <w:rPr>
          <w:b/>
          <w:noProof/>
          <w:sz w:val="24"/>
        </w:rPr>
        <w:t>November</w:t>
      </w:r>
      <w:r w:rsidR="004B6E63" w:rsidRPr="004B6E63">
        <w:rPr>
          <w:b/>
          <w:noProof/>
          <w:sz w:val="24"/>
        </w:rPr>
        <w:t xml:space="preserve"> </w:t>
      </w:r>
      <w:r>
        <w:rPr>
          <w:b/>
          <w:noProof/>
          <w:sz w:val="24"/>
        </w:rPr>
        <w:t>14</w:t>
      </w:r>
      <w:r w:rsidR="004B6E63" w:rsidRPr="004B6E63">
        <w:rPr>
          <w:b/>
          <w:noProof/>
          <w:sz w:val="24"/>
        </w:rPr>
        <w:t xml:space="preserve"> – </w:t>
      </w:r>
      <w:r w:rsidR="00C14796">
        <w:rPr>
          <w:b/>
          <w:noProof/>
          <w:sz w:val="24"/>
        </w:rPr>
        <w:t>1</w:t>
      </w:r>
      <w:r>
        <w:rPr>
          <w:b/>
          <w:noProof/>
          <w:sz w:val="24"/>
        </w:rPr>
        <w:t>8</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0128C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1E52"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61E0D" w:rsidR="001E41F3" w:rsidRPr="00410371" w:rsidRDefault="00505562" w:rsidP="00547111">
            <w:pPr>
              <w:pStyle w:val="CRCoverPage"/>
              <w:spacing w:after="0"/>
              <w:rPr>
                <w:noProof/>
              </w:rPr>
            </w:pPr>
            <w:r>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1" w:name="OLE_LINK11"/>
            <w:r>
              <w:rPr>
                <w:rFonts w:hint="eastAsia"/>
                <w:b/>
                <w:caps/>
                <w:noProof/>
                <w:lang w:eastAsia="zh-CN"/>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A5EE15" w:rsidR="00F25D98" w:rsidRDefault="009672F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AA66" w:rsidR="001E41F3" w:rsidRDefault="00D24E62">
            <w:pPr>
              <w:pStyle w:val="CRCoverPage"/>
              <w:spacing w:after="0"/>
              <w:ind w:left="100"/>
              <w:rPr>
                <w:noProof/>
                <w:lang w:eastAsia="zh-CN"/>
              </w:rPr>
            </w:pPr>
            <w:r w:rsidRPr="00D24E62">
              <w:rPr>
                <w:noProof/>
                <w:lang w:eastAsia="zh-CN"/>
              </w:rPr>
              <w:t>Correction on DL PRS priority states in 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62CDA" w:rsidR="001E41F3" w:rsidRDefault="00587F7D">
            <w:pPr>
              <w:pStyle w:val="CRCoverPage"/>
              <w:spacing w:after="0"/>
              <w:ind w:left="100"/>
              <w:rPr>
                <w:noProof/>
              </w:rPr>
            </w:pPr>
            <w:r>
              <w:rPr>
                <w:noProof/>
              </w:rPr>
              <w:t>Moderator (</w:t>
            </w:r>
            <w:r w:rsidR="004E4C34">
              <w:rPr>
                <w:noProof/>
              </w:rPr>
              <w:t>Huawei</w:t>
            </w:r>
            <w:r>
              <w:rPr>
                <w:noProof/>
              </w:rPr>
              <w:t>)</w:t>
            </w:r>
            <w:r w:rsidR="004E4C34">
              <w:rPr>
                <w:noProof/>
              </w:rPr>
              <w:t xml:space="preserve">, </w:t>
            </w:r>
            <w:r w:rsidR="00D24E6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DB489"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FF22D" w:rsidR="001E41F3" w:rsidRDefault="004E4C34" w:rsidP="00690AFA">
            <w:pPr>
              <w:pStyle w:val="CRCoverPage"/>
              <w:spacing w:after="0"/>
              <w:ind w:left="100"/>
              <w:rPr>
                <w:noProof/>
              </w:rPr>
            </w:pPr>
            <w:r>
              <w:rPr>
                <w:noProof/>
              </w:rPr>
              <w:t>202</w:t>
            </w:r>
            <w:r w:rsidR="00690AFA">
              <w:rPr>
                <w:noProof/>
              </w:rPr>
              <w:t>2</w:t>
            </w:r>
            <w:r>
              <w:rPr>
                <w:noProof/>
              </w:rPr>
              <w:t>-</w:t>
            </w:r>
            <w:r w:rsidR="00E22544">
              <w:rPr>
                <w:noProof/>
              </w:rPr>
              <w:t>11-</w:t>
            </w:r>
            <w:r w:rsidR="00587F7D">
              <w:rPr>
                <w:noProof/>
              </w:rPr>
              <w:t>1</w:t>
            </w:r>
            <w:r w:rsidR="0050556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AE922" w14:textId="522BAC5C" w:rsidR="00E22544" w:rsidRDefault="00F64617" w:rsidP="00BE29D4">
            <w:pPr>
              <w:pStyle w:val="CRCoverPage"/>
              <w:spacing w:after="0"/>
              <w:ind w:left="100"/>
              <w:rPr>
                <w:rFonts w:cs="Arial"/>
                <w:iCs/>
              </w:rPr>
            </w:pPr>
            <w:r>
              <w:rPr>
                <w:rFonts w:cs="Arial"/>
                <w:iCs/>
              </w:rPr>
              <w:t>The SSB should be higher priority than the DL PRS per RAN4 agreement. Inside a PPW the PRS priority indicator has three states, which are described in the specification. Currently state 3 reads as if the SSB should be higher priority than PRS, which is not the intention.</w:t>
            </w:r>
          </w:p>
          <w:p w14:paraId="708AA7DE" w14:textId="2FE08E96" w:rsidR="00F64617" w:rsidRPr="00BE29D4" w:rsidRDefault="00F64617"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C2024" w14:textId="1A7B0846" w:rsidR="00F64617" w:rsidRDefault="00F64617" w:rsidP="006F06E2">
            <w:pPr>
              <w:pStyle w:val="CRCoverPage"/>
              <w:numPr>
                <w:ilvl w:val="0"/>
                <w:numId w:val="37"/>
              </w:numPr>
              <w:spacing w:after="0"/>
              <w:rPr>
                <w:noProof/>
                <w:lang w:eastAsia="zh-CN"/>
              </w:rPr>
            </w:pPr>
            <w:r>
              <w:t>Cite the RAN4 specification TS 38.133 for the priority between PRS and SSB.</w:t>
            </w:r>
          </w:p>
          <w:p w14:paraId="4A8AD976" w14:textId="77777777" w:rsidR="00F64617" w:rsidRDefault="00F64617" w:rsidP="00F64617">
            <w:pPr>
              <w:pStyle w:val="CRCoverPage"/>
              <w:spacing w:after="0"/>
              <w:ind w:left="460"/>
              <w:rPr>
                <w:noProof/>
                <w:lang w:eastAsia="zh-CN"/>
              </w:rPr>
            </w:pPr>
          </w:p>
          <w:p w14:paraId="7FB59149" w14:textId="09857570" w:rsidR="00587F7D" w:rsidRDefault="00F64617" w:rsidP="006F06E2">
            <w:pPr>
              <w:pStyle w:val="CRCoverPage"/>
              <w:numPr>
                <w:ilvl w:val="0"/>
                <w:numId w:val="37"/>
              </w:numPr>
              <w:spacing w:after="0"/>
              <w:rPr>
                <w:noProof/>
                <w:lang w:eastAsia="zh-CN"/>
              </w:rPr>
            </w:pPr>
            <w:r>
              <w:t xml:space="preserve">Add “Except </w:t>
            </w:r>
            <w:r>
              <w:rPr>
                <w:rFonts w:hint="eastAsia"/>
                <w:lang w:eastAsia="zh-CN"/>
              </w:rPr>
              <w:t>for</w:t>
            </w:r>
            <w:r>
              <w:t xml:space="preserve"> SSB” preceding the description of all the three </w:t>
            </w:r>
            <w:proofErr w:type="spellStart"/>
            <w:r>
              <w:t>priorioty</w:t>
            </w:r>
            <w:proofErr w:type="spellEnd"/>
            <w:r>
              <w:t xml:space="preserve"> states.</w:t>
            </w:r>
          </w:p>
          <w:p w14:paraId="185FE887" w14:textId="77777777" w:rsidR="00F64617" w:rsidRDefault="00F64617" w:rsidP="00F64617">
            <w:pPr>
              <w:pStyle w:val="CRCoverPage"/>
              <w:spacing w:after="0"/>
              <w:ind w:left="460"/>
              <w:rPr>
                <w:noProof/>
                <w:lang w:eastAsia="zh-CN"/>
              </w:rPr>
            </w:pPr>
          </w:p>
          <w:p w14:paraId="6EF06BAE" w14:textId="319ABAE7" w:rsidR="00F64617" w:rsidRDefault="00F64617" w:rsidP="006F06E2">
            <w:pPr>
              <w:pStyle w:val="CRCoverPage"/>
              <w:numPr>
                <w:ilvl w:val="0"/>
                <w:numId w:val="37"/>
              </w:numPr>
              <w:spacing w:after="0"/>
              <w:rPr>
                <w:noProof/>
                <w:lang w:eastAsia="zh-CN"/>
              </w:rPr>
            </w:pPr>
            <w:r>
              <w:rPr>
                <w:rFonts w:hint="eastAsia"/>
                <w:noProof/>
                <w:lang w:eastAsia="zh-CN"/>
              </w:rPr>
              <w:t>R</w:t>
            </w:r>
            <w:r>
              <w:rPr>
                <w:noProof/>
                <w:lang w:eastAsia="zh-CN"/>
              </w:rPr>
              <w:t>emove “except SSB” in all the three priority states.</w:t>
            </w:r>
          </w:p>
          <w:p w14:paraId="31C656EC" w14:textId="39229B88" w:rsidR="00F64617" w:rsidRPr="003E0528" w:rsidRDefault="00F64617" w:rsidP="00F646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17A1" w14:textId="5292CC69" w:rsidR="00E22544" w:rsidRDefault="00F64617">
            <w:pPr>
              <w:pStyle w:val="CRCoverPage"/>
              <w:spacing w:after="0"/>
              <w:ind w:left="100"/>
            </w:pPr>
            <w:r>
              <w:t xml:space="preserve">UE </w:t>
            </w:r>
            <w:proofErr w:type="spellStart"/>
            <w:r>
              <w:t>behavior</w:t>
            </w:r>
            <w:proofErr w:type="spellEnd"/>
            <w:r>
              <w:t xml:space="preserve"> by treating SSB as lower priority than DL PRS, which is not correct, may be implied from the current text.</w:t>
            </w:r>
          </w:p>
          <w:p w14:paraId="5C4BEB44" w14:textId="76C8690D" w:rsidR="00F64617" w:rsidRDefault="00F64617">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147F6"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8ACB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7AB4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2B563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2" w:name="_Toc29673158"/>
      <w:bookmarkStart w:id="3" w:name="_Toc29673299"/>
      <w:bookmarkStart w:id="4" w:name="_Toc29674292"/>
      <w:bookmarkStart w:id="5" w:name="_Toc36645522"/>
      <w:bookmarkStart w:id="6" w:name="_Toc45810567"/>
      <w:bookmarkStart w:id="7"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2"/>
      <w:bookmarkEnd w:id="3"/>
      <w:bookmarkEnd w:id="4"/>
      <w:bookmarkEnd w:id="5"/>
      <w:bookmarkEnd w:id="6"/>
      <w:bookmarkEnd w:id="7"/>
    </w:p>
    <w:p w14:paraId="6B08466B" w14:textId="20ACAD41" w:rsidR="00BE2DE8" w:rsidRDefault="00BE2DE8" w:rsidP="00BE2DE8">
      <w:pPr>
        <w:jc w:val="center"/>
        <w:rPr>
          <w:color w:val="FF0000"/>
          <w:lang w:eastAsia="zh-CN"/>
        </w:rPr>
      </w:pPr>
      <w:r w:rsidRPr="00A74629">
        <w:rPr>
          <w:color w:val="FF0000"/>
          <w:lang w:eastAsia="zh-CN"/>
        </w:rPr>
        <w:t>========================= Unchanged parts =========================</w:t>
      </w:r>
    </w:p>
    <w:p w14:paraId="3BF6BE6F" w14:textId="096A9446" w:rsidR="00F64617" w:rsidRDefault="00F64617" w:rsidP="00F64617">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ins w:id="8" w:author="Moderator (Huawei)" w:date="2022-11-17T04:24:00Z">
        <w:r w:rsidRPr="00F64617">
          <w:rPr>
            <w:rFonts w:eastAsiaTheme="minorEastAsia"/>
            <w:color w:val="000000" w:themeColor="text1"/>
            <w:szCs w:val="21"/>
            <w:lang w:eastAsia="zh-CN"/>
          </w:rPr>
          <w:t xml:space="preserve">the priority between DL PRS and SSB is defined in [11, TS 38.133] and </w:t>
        </w:r>
      </w:ins>
      <w:r>
        <w:rPr>
          <w:rFonts w:eastAsiaTheme="minorEastAsia"/>
          <w:color w:val="000000" w:themeColor="text1"/>
          <w:szCs w:val="21"/>
          <w:lang w:eastAsia="zh-CN"/>
        </w:rPr>
        <w:t xml:space="preserve">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ins w:id="9" w:author="Moderator (Huawei)" w:date="2022-11-17T04:24:00Z">
        <w:r w:rsidRPr="00F64617">
          <w:rPr>
            <w:rFonts w:eastAsiaTheme="minorEastAsia"/>
            <w:color w:val="000000" w:themeColor="text1"/>
            <w:szCs w:val="21"/>
            <w:lang w:eastAsia="zh-CN"/>
          </w:rPr>
          <w:t>, except for SSB</w:t>
        </w:r>
      </w:ins>
      <w:r>
        <w:rPr>
          <w:rFonts w:eastAsiaTheme="minorEastAsia"/>
          <w:color w:val="000000" w:themeColor="text1"/>
          <w:szCs w:val="21"/>
          <w:lang w:eastAsia="zh-CN"/>
        </w:rPr>
        <w:t xml:space="preserve">: </w:t>
      </w:r>
    </w:p>
    <w:p w14:paraId="03F4852A" w14:textId="58C6EADD" w:rsidR="00F64617" w:rsidRDefault="00F64617" w:rsidP="00F64617">
      <w:pPr>
        <w:pStyle w:val="B1"/>
        <w:rPr>
          <w:rFonts w:eastAsia="SimSun"/>
        </w:rPr>
      </w:pPr>
      <w:r>
        <w:t>-</w:t>
      </w:r>
      <w:r>
        <w:tab/>
        <w:t xml:space="preserve">with value </w:t>
      </w:r>
      <w:r>
        <w:rPr>
          <w:i/>
          <w:iCs/>
        </w:rPr>
        <w:t xml:space="preserve">'st1' </w:t>
      </w:r>
      <w:r>
        <w:t>where the DL PRS is higher priority than all the DL signal/channels</w:t>
      </w:r>
      <w:del w:id="10" w:author="Moderator (Huawei)" w:date="2022-11-17T04:24:00Z">
        <w:r w:rsidDel="00F64617">
          <w:delText xml:space="preserve"> except SSB</w:delText>
        </w:r>
      </w:del>
      <w:r>
        <w:t xml:space="preserve">, or </w:t>
      </w:r>
    </w:p>
    <w:p w14:paraId="56A551C1" w14:textId="622D0B48" w:rsidR="00F64617" w:rsidRDefault="00F64617" w:rsidP="00F64617">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w:t>
      </w:r>
      <w:del w:id="11" w:author="Moderator (Huawei)" w:date="2022-11-17T04:25:00Z">
        <w:r w:rsidDel="00F64617">
          <w:delText xml:space="preserve"> except SSB</w:delText>
        </w:r>
      </w:del>
      <w:r>
        <w:t>, or</w:t>
      </w:r>
    </w:p>
    <w:p w14:paraId="1F3E4D7B" w14:textId="7516B1AE" w:rsidR="00F64617" w:rsidRDefault="00F64617" w:rsidP="00F64617">
      <w:pPr>
        <w:pStyle w:val="B1"/>
        <w:rPr>
          <w:rFonts w:eastAsia="DengXian"/>
          <w:lang w:eastAsia="zh-CN"/>
        </w:rPr>
      </w:pPr>
      <w:r>
        <w:t>-</w:t>
      </w:r>
      <w:r>
        <w:tab/>
        <w:t xml:space="preserve">with value </w:t>
      </w:r>
      <w:r>
        <w:rPr>
          <w:i/>
          <w:iCs/>
        </w:rPr>
        <w:t>'st3'</w:t>
      </w:r>
      <w:r>
        <w:t xml:space="preserve"> where the DL PRS is lower priority than all the DL signals/channels</w:t>
      </w:r>
      <w:del w:id="12" w:author="Moderator (Huawei)" w:date="2022-11-17T04:25:00Z">
        <w:r w:rsidDel="00F64617">
          <w:delText xml:space="preserve"> except SSB</w:delText>
        </w:r>
      </w:del>
      <w:r>
        <w:t>.</w:t>
      </w:r>
    </w:p>
    <w:p w14:paraId="231DE4EA" w14:textId="342F1E88" w:rsidR="00E22544" w:rsidRDefault="00F64617" w:rsidP="00F64617">
      <w:pPr>
        <w:jc w:val="center"/>
        <w:rPr>
          <w:color w:val="FF0000"/>
          <w:lang w:eastAsia="zh-CN"/>
        </w:rPr>
      </w:pPr>
      <w:r w:rsidRPr="00A74629">
        <w:rPr>
          <w:color w:val="FF0000"/>
          <w:lang w:eastAsia="zh-CN"/>
        </w:rPr>
        <w:t xml:space="preserve"> </w:t>
      </w:r>
      <w:r w:rsidR="00E22544"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53F7" w14:textId="77777777" w:rsidR="00B44287" w:rsidRDefault="00B44287">
      <w:r>
        <w:separator/>
      </w:r>
    </w:p>
  </w:endnote>
  <w:endnote w:type="continuationSeparator" w:id="0">
    <w:p w14:paraId="65F02CF9" w14:textId="77777777" w:rsidR="00B44287" w:rsidRDefault="00B4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02EA" w14:textId="77777777" w:rsidR="00B44287" w:rsidRDefault="00B44287">
      <w:r>
        <w:separator/>
      </w:r>
    </w:p>
  </w:footnote>
  <w:footnote w:type="continuationSeparator" w:id="0">
    <w:p w14:paraId="16F7EB5F" w14:textId="77777777" w:rsidR="00B44287" w:rsidRDefault="00B4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413ACE" w:rsidRDefault="00413A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413ACE" w:rsidRDefault="00413A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413ACE" w:rsidRDefault="00413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94E33"/>
    <w:multiLevelType w:val="hybridMultilevel"/>
    <w:tmpl w:val="F5C62D50"/>
    <w:lvl w:ilvl="0" w:tplc="2C74A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12088E"/>
    <w:multiLevelType w:val="multilevel"/>
    <w:tmpl w:val="CFEAE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41577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453592205">
    <w:abstractNumId w:val="2"/>
  </w:num>
  <w:num w:numId="3" w16cid:durableId="98263286">
    <w:abstractNumId w:val="30"/>
  </w:num>
  <w:num w:numId="4" w16cid:durableId="996691787">
    <w:abstractNumId w:val="20"/>
  </w:num>
  <w:num w:numId="5" w16cid:durableId="1919052177">
    <w:abstractNumId w:val="10"/>
  </w:num>
  <w:num w:numId="6" w16cid:durableId="1794595938">
    <w:abstractNumId w:val="6"/>
  </w:num>
  <w:num w:numId="7" w16cid:durableId="280499992">
    <w:abstractNumId w:val="8"/>
  </w:num>
  <w:num w:numId="8" w16cid:durableId="1319571497">
    <w:abstractNumId w:val="23"/>
  </w:num>
  <w:num w:numId="9" w16cid:durableId="1401446226">
    <w:abstractNumId w:val="22"/>
  </w:num>
  <w:num w:numId="10" w16cid:durableId="115031574">
    <w:abstractNumId w:val="7"/>
  </w:num>
  <w:num w:numId="11" w16cid:durableId="1989552448">
    <w:abstractNumId w:val="34"/>
  </w:num>
  <w:num w:numId="12" w16cid:durableId="445732453">
    <w:abstractNumId w:val="24"/>
  </w:num>
  <w:num w:numId="13" w16cid:durableId="1181089936">
    <w:abstractNumId w:val="5"/>
  </w:num>
  <w:num w:numId="14" w16cid:durableId="424573271">
    <w:abstractNumId w:val="3"/>
  </w:num>
  <w:num w:numId="15" w16cid:durableId="2045791746">
    <w:abstractNumId w:val="28"/>
  </w:num>
  <w:num w:numId="16" w16cid:durableId="1613973980">
    <w:abstractNumId w:val="26"/>
  </w:num>
  <w:num w:numId="17" w16cid:durableId="969434561">
    <w:abstractNumId w:val="33"/>
  </w:num>
  <w:num w:numId="18" w16cid:durableId="1748647807">
    <w:abstractNumId w:val="13"/>
  </w:num>
  <w:num w:numId="19" w16cid:durableId="828591908">
    <w:abstractNumId w:val="0"/>
  </w:num>
  <w:num w:numId="20" w16cid:durableId="1477722681">
    <w:abstractNumId w:val="25"/>
  </w:num>
  <w:num w:numId="21" w16cid:durableId="442268934">
    <w:abstractNumId w:val="35"/>
  </w:num>
  <w:num w:numId="22" w16cid:durableId="1254314226">
    <w:abstractNumId w:val="15"/>
  </w:num>
  <w:num w:numId="23" w16cid:durableId="22291899">
    <w:abstractNumId w:val="21"/>
  </w:num>
  <w:num w:numId="24" w16cid:durableId="2146658378">
    <w:abstractNumId w:val="17"/>
  </w:num>
  <w:num w:numId="25" w16cid:durableId="1094668619">
    <w:abstractNumId w:val="16"/>
  </w:num>
  <w:num w:numId="26" w16cid:durableId="1974679065">
    <w:abstractNumId w:val="12"/>
  </w:num>
  <w:num w:numId="27" w16cid:durableId="1153571226">
    <w:abstractNumId w:val="4"/>
  </w:num>
  <w:num w:numId="28" w16cid:durableId="1984003154">
    <w:abstractNumId w:val="36"/>
  </w:num>
  <w:num w:numId="29" w16cid:durableId="616301502">
    <w:abstractNumId w:val="31"/>
  </w:num>
  <w:num w:numId="30" w16cid:durableId="588195729">
    <w:abstractNumId w:val="9"/>
  </w:num>
  <w:num w:numId="31" w16cid:durableId="2055427223">
    <w:abstractNumId w:val="37"/>
  </w:num>
  <w:num w:numId="32" w16cid:durableId="574780844">
    <w:abstractNumId w:val="14"/>
  </w:num>
  <w:num w:numId="33" w16cid:durableId="1584951557">
    <w:abstractNumId w:val="32"/>
  </w:num>
  <w:num w:numId="34" w16cid:durableId="1936668555">
    <w:abstractNumId w:val="11"/>
  </w:num>
  <w:num w:numId="35" w16cid:durableId="1289891666">
    <w:abstractNumId w:val="29"/>
  </w:num>
  <w:num w:numId="36" w16cid:durableId="130681846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1920564">
    <w:abstractNumId w:val="18"/>
  </w:num>
  <w:num w:numId="38" w16cid:durableId="1948077225">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92C46"/>
    <w:rsid w:val="001A08B3"/>
    <w:rsid w:val="001A68D7"/>
    <w:rsid w:val="001A7B60"/>
    <w:rsid w:val="001B52F0"/>
    <w:rsid w:val="001B76F8"/>
    <w:rsid w:val="001B7A65"/>
    <w:rsid w:val="001D0777"/>
    <w:rsid w:val="001E0473"/>
    <w:rsid w:val="001E41F3"/>
    <w:rsid w:val="001E533D"/>
    <w:rsid w:val="001F4565"/>
    <w:rsid w:val="002056C6"/>
    <w:rsid w:val="00205B32"/>
    <w:rsid w:val="00207144"/>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5376C"/>
    <w:rsid w:val="0035717D"/>
    <w:rsid w:val="003609EF"/>
    <w:rsid w:val="0036231A"/>
    <w:rsid w:val="00371842"/>
    <w:rsid w:val="00374DD4"/>
    <w:rsid w:val="003D6859"/>
    <w:rsid w:val="003E0528"/>
    <w:rsid w:val="003E1A36"/>
    <w:rsid w:val="003E4BCE"/>
    <w:rsid w:val="003F7B97"/>
    <w:rsid w:val="00410371"/>
    <w:rsid w:val="004118ED"/>
    <w:rsid w:val="00413ACE"/>
    <w:rsid w:val="00413C47"/>
    <w:rsid w:val="004242F1"/>
    <w:rsid w:val="004374E5"/>
    <w:rsid w:val="00440CC4"/>
    <w:rsid w:val="00443401"/>
    <w:rsid w:val="00497ED5"/>
    <w:rsid w:val="004B6E63"/>
    <w:rsid w:val="004B75B7"/>
    <w:rsid w:val="004C6491"/>
    <w:rsid w:val="004E4C34"/>
    <w:rsid w:val="004F7359"/>
    <w:rsid w:val="00505562"/>
    <w:rsid w:val="0051580D"/>
    <w:rsid w:val="005178F9"/>
    <w:rsid w:val="0053386D"/>
    <w:rsid w:val="00547111"/>
    <w:rsid w:val="005546D9"/>
    <w:rsid w:val="0057328F"/>
    <w:rsid w:val="00574DAB"/>
    <w:rsid w:val="005876BB"/>
    <w:rsid w:val="00587F7D"/>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E5613"/>
    <w:rsid w:val="006F06E2"/>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B1C97"/>
    <w:rsid w:val="008E74B8"/>
    <w:rsid w:val="008F3789"/>
    <w:rsid w:val="008F686C"/>
    <w:rsid w:val="009101DF"/>
    <w:rsid w:val="009148DE"/>
    <w:rsid w:val="00927D40"/>
    <w:rsid w:val="00941E30"/>
    <w:rsid w:val="009440EB"/>
    <w:rsid w:val="009536A8"/>
    <w:rsid w:val="009671D4"/>
    <w:rsid w:val="009672F8"/>
    <w:rsid w:val="009777D9"/>
    <w:rsid w:val="00985F31"/>
    <w:rsid w:val="009878A4"/>
    <w:rsid w:val="00991B88"/>
    <w:rsid w:val="00991D10"/>
    <w:rsid w:val="009A39EB"/>
    <w:rsid w:val="009A5753"/>
    <w:rsid w:val="009A579D"/>
    <w:rsid w:val="009C2936"/>
    <w:rsid w:val="009C589A"/>
    <w:rsid w:val="009E3297"/>
    <w:rsid w:val="009E52C6"/>
    <w:rsid w:val="009F2430"/>
    <w:rsid w:val="009F734F"/>
    <w:rsid w:val="00A177E8"/>
    <w:rsid w:val="00A246B6"/>
    <w:rsid w:val="00A47E70"/>
    <w:rsid w:val="00A50CF0"/>
    <w:rsid w:val="00A560F8"/>
    <w:rsid w:val="00A56895"/>
    <w:rsid w:val="00A622CF"/>
    <w:rsid w:val="00A74629"/>
    <w:rsid w:val="00A7671C"/>
    <w:rsid w:val="00A767A2"/>
    <w:rsid w:val="00AA2CBC"/>
    <w:rsid w:val="00AA3072"/>
    <w:rsid w:val="00AB6158"/>
    <w:rsid w:val="00AC5820"/>
    <w:rsid w:val="00AD1CD8"/>
    <w:rsid w:val="00B068B9"/>
    <w:rsid w:val="00B258BB"/>
    <w:rsid w:val="00B44287"/>
    <w:rsid w:val="00B60598"/>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1CFF"/>
    <w:rsid w:val="00C14796"/>
    <w:rsid w:val="00C15855"/>
    <w:rsid w:val="00C278E9"/>
    <w:rsid w:val="00C66BA2"/>
    <w:rsid w:val="00C67811"/>
    <w:rsid w:val="00C811AA"/>
    <w:rsid w:val="00C95985"/>
    <w:rsid w:val="00C9666C"/>
    <w:rsid w:val="00CA3CC8"/>
    <w:rsid w:val="00CC5026"/>
    <w:rsid w:val="00CC638C"/>
    <w:rsid w:val="00CC68D0"/>
    <w:rsid w:val="00D03F9A"/>
    <w:rsid w:val="00D06D51"/>
    <w:rsid w:val="00D17CAA"/>
    <w:rsid w:val="00D24991"/>
    <w:rsid w:val="00D24E62"/>
    <w:rsid w:val="00D31850"/>
    <w:rsid w:val="00D335BC"/>
    <w:rsid w:val="00D47CE3"/>
    <w:rsid w:val="00D50255"/>
    <w:rsid w:val="00D549F3"/>
    <w:rsid w:val="00D665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5F8C"/>
    <w:rsid w:val="00F3778A"/>
    <w:rsid w:val="00F6405D"/>
    <w:rsid w:val="00F64617"/>
    <w:rsid w:val="00F80D7E"/>
    <w:rsid w:val="00F95ED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05581953">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4435381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3614047">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1981182187">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1F532-4517-406E-A82E-8303E21B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577</Words>
  <Characters>3293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4</cp:revision>
  <cp:lastPrinted>1900-01-01T00:00:00Z</cp:lastPrinted>
  <dcterms:created xsi:type="dcterms:W3CDTF">2022-11-18T12:49:00Z</dcterms:created>
  <dcterms:modified xsi:type="dcterms:W3CDTF">2022-12-05T14:54:00Z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(3)Ydpi8POFqX6Wa1hT01ZiZDQSoSQCx0zWIJ/xLZy1OfqHJAhUz8ZUWycG7ugNqhK0fJxdvj8+
3YFPKgLPJPCEhNCX+HREO2oxpAMqTBwkUgxNzoyB0HFLv+c4ZGFBaqNR6Msj91LaWn/lAjQj
OFNXnjFDKh70uGpVK6RbRYfJ0XL0nfd3ql0nizXRUiB1IXNJ+wBJcNlPNAnZZhb84UwYu4Ux
u3kAMyzfgSt1Skc3Qa</vt:lpwstr>
  </property>
  <property fmtid="{D5CDD505-2E9C-101B-9397-08002B2CF9AE}" pid="22" name="_2015_ms_pID_7253431">
    <vt:lpwstr>GM2ZOTshVn5J8d0kq4ZwmKyWGh80NiQLrJ4iSlP3jhKXC9KR69OuOl
EGcp3VBa12cIYJTfF1vHLz1m4hY2f2U2hvNxs+fNzRCPrR5faABGmK+5IbIuAeqx8NDaU0G/
Rw32nb6xOqIqrAWqcwHHiby1/cjnvBcM17nVSZzwY2HFjFGbAOsBGeBfs8FxqmdGiyHNPq/K
YFWZjAOg6qOunkmlxB8rxOnM/ccyKdGaC/fe</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1667356719</vt:lpwstr>
  </property>
</Properties>
</file>