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73AD0" w14:textId="37A8DEB2" w:rsidR="00702F77" w:rsidRDefault="00702F77" w:rsidP="00702F77">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w:t>
        </w:r>
        <w:r w:rsidR="00752726" w:rsidRPr="00752726">
          <w:rPr>
            <w:b/>
            <w:i/>
            <w:noProof/>
            <w:sz w:val="28"/>
          </w:rPr>
          <w:t>-227502</w:t>
        </w:r>
      </w:fldSimple>
    </w:p>
    <w:p w14:paraId="6EC80232" w14:textId="77777777" w:rsidR="00702F77" w:rsidRDefault="00000000" w:rsidP="00702F77">
      <w:pPr>
        <w:pStyle w:val="CRCoverPage"/>
        <w:outlineLvl w:val="0"/>
        <w:rPr>
          <w:b/>
          <w:noProof/>
          <w:sz w:val="24"/>
        </w:rPr>
      </w:pPr>
      <w:fldSimple w:instr=" DOCPROPERTY  Location  \* MERGEFORMAT ">
        <w:r w:rsidR="00702F77" w:rsidRPr="00BA51D9">
          <w:rPr>
            <w:b/>
            <w:noProof/>
            <w:sz w:val="24"/>
          </w:rPr>
          <w:t>Toulouse</w:t>
        </w:r>
      </w:fldSimple>
      <w:r w:rsidR="00702F77">
        <w:rPr>
          <w:b/>
          <w:noProof/>
          <w:sz w:val="24"/>
        </w:rPr>
        <w:t xml:space="preserve">, </w:t>
      </w:r>
      <w:fldSimple w:instr=" DOCPROPERTY  Country  \* MERGEFORMAT ">
        <w:r w:rsidR="00702F77" w:rsidRPr="00BA51D9">
          <w:rPr>
            <w:b/>
            <w:noProof/>
            <w:sz w:val="24"/>
          </w:rPr>
          <w:t>France</w:t>
        </w:r>
      </w:fldSimple>
      <w:r w:rsidR="00702F77">
        <w:rPr>
          <w:b/>
          <w:noProof/>
          <w:sz w:val="24"/>
        </w:rPr>
        <w:t xml:space="preserve">, </w:t>
      </w:r>
      <w:fldSimple w:instr=" DOCPROPERTY  StartDate  \* MERGEFORMAT ">
        <w:r w:rsidR="00702F77" w:rsidRPr="00BA51D9">
          <w:rPr>
            <w:b/>
            <w:noProof/>
            <w:sz w:val="24"/>
          </w:rPr>
          <w:t>14th Nov 2022</w:t>
        </w:r>
      </w:fldSimple>
      <w:r w:rsidR="00702F77">
        <w:rPr>
          <w:b/>
          <w:noProof/>
          <w:sz w:val="24"/>
        </w:rPr>
        <w:t xml:space="preserve"> - </w:t>
      </w:r>
      <w:fldSimple w:instr=" DOCPROPERTY  EndDate  \* MERGEFORMAT ">
        <w:r w:rsidR="00702F77"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F77" w14:paraId="1B37E8C4" w14:textId="77777777" w:rsidTr="00D934DF">
        <w:tc>
          <w:tcPr>
            <w:tcW w:w="9641" w:type="dxa"/>
            <w:gridSpan w:val="9"/>
            <w:tcBorders>
              <w:top w:val="single" w:sz="4" w:space="0" w:color="auto"/>
              <w:left w:val="single" w:sz="4" w:space="0" w:color="auto"/>
              <w:right w:val="single" w:sz="4" w:space="0" w:color="auto"/>
            </w:tcBorders>
          </w:tcPr>
          <w:p w14:paraId="0A0920B1" w14:textId="77777777" w:rsidR="00702F77" w:rsidRDefault="00702F77" w:rsidP="00D934DF">
            <w:pPr>
              <w:pStyle w:val="CRCoverPage"/>
              <w:spacing w:after="0"/>
              <w:jc w:val="right"/>
              <w:rPr>
                <w:i/>
                <w:noProof/>
              </w:rPr>
            </w:pPr>
            <w:r>
              <w:rPr>
                <w:i/>
                <w:noProof/>
                <w:sz w:val="14"/>
              </w:rPr>
              <w:t>CR-Form-v12.2</w:t>
            </w:r>
          </w:p>
        </w:tc>
      </w:tr>
      <w:tr w:rsidR="00702F77" w14:paraId="75F22F40" w14:textId="77777777" w:rsidTr="00D934DF">
        <w:tc>
          <w:tcPr>
            <w:tcW w:w="9641" w:type="dxa"/>
            <w:gridSpan w:val="9"/>
            <w:tcBorders>
              <w:left w:val="single" w:sz="4" w:space="0" w:color="auto"/>
              <w:right w:val="single" w:sz="4" w:space="0" w:color="auto"/>
            </w:tcBorders>
          </w:tcPr>
          <w:p w14:paraId="4AE95F19" w14:textId="77777777" w:rsidR="00702F77" w:rsidRDefault="00702F77" w:rsidP="00D934DF">
            <w:pPr>
              <w:pStyle w:val="CRCoverPage"/>
              <w:spacing w:after="0"/>
              <w:jc w:val="center"/>
              <w:rPr>
                <w:noProof/>
              </w:rPr>
            </w:pPr>
            <w:r>
              <w:rPr>
                <w:b/>
                <w:noProof/>
                <w:sz w:val="32"/>
              </w:rPr>
              <w:t>CHANGE REQUEST</w:t>
            </w:r>
          </w:p>
        </w:tc>
      </w:tr>
      <w:tr w:rsidR="00702F77" w14:paraId="43946CF6" w14:textId="77777777" w:rsidTr="00D934DF">
        <w:tc>
          <w:tcPr>
            <w:tcW w:w="9641" w:type="dxa"/>
            <w:gridSpan w:val="9"/>
            <w:tcBorders>
              <w:left w:val="single" w:sz="4" w:space="0" w:color="auto"/>
              <w:right w:val="single" w:sz="4" w:space="0" w:color="auto"/>
            </w:tcBorders>
          </w:tcPr>
          <w:p w14:paraId="670B9D0A" w14:textId="77777777" w:rsidR="00702F77" w:rsidRDefault="00702F77" w:rsidP="00D934DF">
            <w:pPr>
              <w:pStyle w:val="CRCoverPage"/>
              <w:spacing w:after="0"/>
              <w:rPr>
                <w:noProof/>
                <w:sz w:val="8"/>
                <w:szCs w:val="8"/>
              </w:rPr>
            </w:pPr>
          </w:p>
        </w:tc>
      </w:tr>
      <w:tr w:rsidR="00702F77" w14:paraId="54E53653" w14:textId="77777777" w:rsidTr="00D934DF">
        <w:tc>
          <w:tcPr>
            <w:tcW w:w="142" w:type="dxa"/>
            <w:tcBorders>
              <w:left w:val="single" w:sz="4" w:space="0" w:color="auto"/>
            </w:tcBorders>
          </w:tcPr>
          <w:p w14:paraId="3024FB86" w14:textId="77777777" w:rsidR="00702F77" w:rsidRDefault="00702F77" w:rsidP="00D934DF">
            <w:pPr>
              <w:pStyle w:val="CRCoverPage"/>
              <w:spacing w:after="0"/>
              <w:jc w:val="right"/>
              <w:rPr>
                <w:noProof/>
              </w:rPr>
            </w:pPr>
          </w:p>
        </w:tc>
        <w:tc>
          <w:tcPr>
            <w:tcW w:w="1559" w:type="dxa"/>
            <w:shd w:val="pct30" w:color="FFFF00" w:fill="auto"/>
          </w:tcPr>
          <w:p w14:paraId="15D21B93" w14:textId="77777777" w:rsidR="00702F77" w:rsidRPr="00410371" w:rsidRDefault="00000000" w:rsidP="00D934DF">
            <w:pPr>
              <w:pStyle w:val="CRCoverPage"/>
              <w:spacing w:after="0"/>
              <w:jc w:val="right"/>
              <w:rPr>
                <w:b/>
                <w:noProof/>
                <w:sz w:val="28"/>
              </w:rPr>
            </w:pPr>
            <w:fldSimple w:instr=" DOCPROPERTY  Spec#  \* MERGEFORMAT ">
              <w:r w:rsidR="00702F77" w:rsidRPr="00410371">
                <w:rPr>
                  <w:b/>
                  <w:noProof/>
                  <w:sz w:val="28"/>
                </w:rPr>
                <w:t>38.523-2</w:t>
              </w:r>
            </w:fldSimple>
          </w:p>
        </w:tc>
        <w:tc>
          <w:tcPr>
            <w:tcW w:w="709" w:type="dxa"/>
          </w:tcPr>
          <w:p w14:paraId="38788C5A" w14:textId="77777777" w:rsidR="00702F77" w:rsidRDefault="00702F77" w:rsidP="00D934DF">
            <w:pPr>
              <w:pStyle w:val="CRCoverPage"/>
              <w:spacing w:after="0"/>
              <w:jc w:val="center"/>
              <w:rPr>
                <w:noProof/>
              </w:rPr>
            </w:pPr>
            <w:r>
              <w:rPr>
                <w:b/>
                <w:noProof/>
                <w:sz w:val="28"/>
              </w:rPr>
              <w:t>CR</w:t>
            </w:r>
          </w:p>
        </w:tc>
        <w:tc>
          <w:tcPr>
            <w:tcW w:w="1276" w:type="dxa"/>
            <w:shd w:val="pct30" w:color="FFFF00" w:fill="auto"/>
          </w:tcPr>
          <w:p w14:paraId="03AD2A25" w14:textId="77777777" w:rsidR="00702F77" w:rsidRPr="00410371" w:rsidRDefault="00000000" w:rsidP="00D934DF">
            <w:pPr>
              <w:pStyle w:val="CRCoverPage"/>
              <w:spacing w:after="0"/>
              <w:rPr>
                <w:noProof/>
              </w:rPr>
            </w:pPr>
            <w:fldSimple w:instr=" DOCPROPERTY  Cr#  \* MERGEFORMAT ">
              <w:r w:rsidR="00702F77" w:rsidRPr="00410371">
                <w:rPr>
                  <w:b/>
                  <w:noProof/>
                  <w:sz w:val="28"/>
                </w:rPr>
                <w:t>0291</w:t>
              </w:r>
            </w:fldSimple>
          </w:p>
        </w:tc>
        <w:tc>
          <w:tcPr>
            <w:tcW w:w="709" w:type="dxa"/>
          </w:tcPr>
          <w:p w14:paraId="253691EE" w14:textId="77777777" w:rsidR="00702F77" w:rsidRDefault="00702F77"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39890BB0" w14:textId="2D26E2F8" w:rsidR="00702F77" w:rsidRPr="00410371" w:rsidRDefault="00000000" w:rsidP="00D934DF">
            <w:pPr>
              <w:pStyle w:val="CRCoverPage"/>
              <w:spacing w:after="0"/>
              <w:jc w:val="center"/>
              <w:rPr>
                <w:b/>
                <w:noProof/>
              </w:rPr>
            </w:pPr>
            <w:fldSimple w:instr=" DOCPROPERTY  Revision  \* MERGEFORMAT ">
              <w:r w:rsidR="00110CAA">
                <w:rPr>
                  <w:b/>
                  <w:noProof/>
                  <w:sz w:val="28"/>
                </w:rPr>
                <w:t>1</w:t>
              </w:r>
            </w:fldSimple>
          </w:p>
        </w:tc>
        <w:tc>
          <w:tcPr>
            <w:tcW w:w="2410" w:type="dxa"/>
          </w:tcPr>
          <w:p w14:paraId="59922991" w14:textId="77777777" w:rsidR="00702F77" w:rsidRDefault="00702F77"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517638" w14:textId="77777777" w:rsidR="00702F77" w:rsidRPr="00410371" w:rsidRDefault="00000000" w:rsidP="00D934DF">
            <w:pPr>
              <w:pStyle w:val="CRCoverPage"/>
              <w:spacing w:after="0"/>
              <w:jc w:val="center"/>
              <w:rPr>
                <w:noProof/>
                <w:sz w:val="28"/>
              </w:rPr>
            </w:pPr>
            <w:fldSimple w:instr=" DOCPROPERTY  Version  \* MERGEFORMAT ">
              <w:r w:rsidR="00702F77" w:rsidRPr="00410371">
                <w:rPr>
                  <w:b/>
                  <w:noProof/>
                  <w:sz w:val="28"/>
                </w:rPr>
                <w:t>17.0.0</w:t>
              </w:r>
            </w:fldSimple>
          </w:p>
        </w:tc>
        <w:tc>
          <w:tcPr>
            <w:tcW w:w="143" w:type="dxa"/>
            <w:tcBorders>
              <w:right w:val="single" w:sz="4" w:space="0" w:color="auto"/>
            </w:tcBorders>
          </w:tcPr>
          <w:p w14:paraId="6B311450" w14:textId="77777777" w:rsidR="00702F77" w:rsidRDefault="00702F77" w:rsidP="00D934DF">
            <w:pPr>
              <w:pStyle w:val="CRCoverPage"/>
              <w:spacing w:after="0"/>
              <w:rPr>
                <w:noProof/>
              </w:rPr>
            </w:pPr>
          </w:p>
        </w:tc>
      </w:tr>
      <w:tr w:rsidR="00702F77" w14:paraId="609A7B19" w14:textId="77777777" w:rsidTr="00D934DF">
        <w:tc>
          <w:tcPr>
            <w:tcW w:w="9641" w:type="dxa"/>
            <w:gridSpan w:val="9"/>
            <w:tcBorders>
              <w:left w:val="single" w:sz="4" w:space="0" w:color="auto"/>
              <w:right w:val="single" w:sz="4" w:space="0" w:color="auto"/>
            </w:tcBorders>
          </w:tcPr>
          <w:p w14:paraId="7861F254" w14:textId="77777777" w:rsidR="00702F77" w:rsidRDefault="00702F77" w:rsidP="00D934DF">
            <w:pPr>
              <w:pStyle w:val="CRCoverPage"/>
              <w:spacing w:after="0"/>
              <w:rPr>
                <w:noProof/>
              </w:rPr>
            </w:pPr>
          </w:p>
        </w:tc>
      </w:tr>
      <w:tr w:rsidR="00702F77" w14:paraId="12D26F8C" w14:textId="77777777" w:rsidTr="00D934DF">
        <w:tc>
          <w:tcPr>
            <w:tcW w:w="9641" w:type="dxa"/>
            <w:gridSpan w:val="9"/>
            <w:tcBorders>
              <w:top w:val="single" w:sz="4" w:space="0" w:color="auto"/>
            </w:tcBorders>
          </w:tcPr>
          <w:p w14:paraId="21714E38" w14:textId="77777777" w:rsidR="00702F77" w:rsidRPr="00F25D98" w:rsidRDefault="00702F77"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2F77" w14:paraId="6A22543D" w14:textId="77777777" w:rsidTr="00D934DF">
        <w:tc>
          <w:tcPr>
            <w:tcW w:w="9641" w:type="dxa"/>
            <w:gridSpan w:val="9"/>
          </w:tcPr>
          <w:p w14:paraId="2E0DFFFD" w14:textId="77777777" w:rsidR="00702F77" w:rsidRDefault="00702F77" w:rsidP="00D934DF">
            <w:pPr>
              <w:pStyle w:val="CRCoverPage"/>
              <w:spacing w:after="0"/>
              <w:rPr>
                <w:noProof/>
                <w:sz w:val="8"/>
                <w:szCs w:val="8"/>
              </w:rPr>
            </w:pPr>
          </w:p>
        </w:tc>
      </w:tr>
    </w:tbl>
    <w:p w14:paraId="4206A55E" w14:textId="77777777" w:rsidR="00702F77" w:rsidRDefault="00702F77" w:rsidP="00702F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F77" w14:paraId="5DC6FAA4" w14:textId="77777777" w:rsidTr="00D934DF">
        <w:tc>
          <w:tcPr>
            <w:tcW w:w="2835" w:type="dxa"/>
          </w:tcPr>
          <w:p w14:paraId="1402CEA2" w14:textId="77777777" w:rsidR="00702F77" w:rsidRDefault="00702F77" w:rsidP="00D934DF">
            <w:pPr>
              <w:pStyle w:val="CRCoverPage"/>
              <w:tabs>
                <w:tab w:val="right" w:pos="2751"/>
              </w:tabs>
              <w:spacing w:after="0"/>
              <w:rPr>
                <w:b/>
                <w:i/>
                <w:noProof/>
              </w:rPr>
            </w:pPr>
            <w:r>
              <w:rPr>
                <w:b/>
                <w:i/>
                <w:noProof/>
              </w:rPr>
              <w:t>Proposed change affects:</w:t>
            </w:r>
          </w:p>
        </w:tc>
        <w:tc>
          <w:tcPr>
            <w:tcW w:w="1418" w:type="dxa"/>
          </w:tcPr>
          <w:p w14:paraId="4ABDDB44" w14:textId="77777777" w:rsidR="00702F77" w:rsidRDefault="00702F77"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1A54E" w14:textId="77777777" w:rsidR="00702F77" w:rsidRDefault="00702F77" w:rsidP="00D934DF">
            <w:pPr>
              <w:pStyle w:val="CRCoverPage"/>
              <w:spacing w:after="0"/>
              <w:jc w:val="center"/>
              <w:rPr>
                <w:b/>
                <w:caps/>
                <w:noProof/>
              </w:rPr>
            </w:pPr>
          </w:p>
        </w:tc>
        <w:tc>
          <w:tcPr>
            <w:tcW w:w="709" w:type="dxa"/>
            <w:tcBorders>
              <w:left w:val="single" w:sz="4" w:space="0" w:color="auto"/>
            </w:tcBorders>
          </w:tcPr>
          <w:p w14:paraId="1E7F86DE" w14:textId="77777777" w:rsidR="00702F77" w:rsidRDefault="00702F77"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5AAEC" w14:textId="77777777" w:rsidR="00702F77" w:rsidRDefault="00702F77" w:rsidP="00D934DF">
            <w:pPr>
              <w:pStyle w:val="CRCoverPage"/>
              <w:spacing w:after="0"/>
              <w:jc w:val="center"/>
              <w:rPr>
                <w:b/>
                <w:caps/>
                <w:noProof/>
              </w:rPr>
            </w:pPr>
          </w:p>
        </w:tc>
        <w:tc>
          <w:tcPr>
            <w:tcW w:w="2126" w:type="dxa"/>
          </w:tcPr>
          <w:p w14:paraId="605AE305" w14:textId="77777777" w:rsidR="00702F77" w:rsidRDefault="00702F77"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1501" w14:textId="77777777" w:rsidR="00702F77" w:rsidRDefault="00702F77" w:rsidP="00D934DF">
            <w:pPr>
              <w:pStyle w:val="CRCoverPage"/>
              <w:spacing w:after="0"/>
              <w:jc w:val="center"/>
              <w:rPr>
                <w:b/>
                <w:caps/>
                <w:noProof/>
              </w:rPr>
            </w:pPr>
          </w:p>
        </w:tc>
        <w:tc>
          <w:tcPr>
            <w:tcW w:w="1418" w:type="dxa"/>
            <w:tcBorders>
              <w:left w:val="nil"/>
            </w:tcBorders>
          </w:tcPr>
          <w:p w14:paraId="12668735" w14:textId="77777777" w:rsidR="00702F77" w:rsidRDefault="00702F77"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DA671" w14:textId="77777777" w:rsidR="00702F77" w:rsidRDefault="00702F77" w:rsidP="00D934DF">
            <w:pPr>
              <w:pStyle w:val="CRCoverPage"/>
              <w:spacing w:after="0"/>
              <w:jc w:val="center"/>
              <w:rPr>
                <w:b/>
                <w:bCs/>
                <w:caps/>
                <w:noProof/>
              </w:rPr>
            </w:pPr>
          </w:p>
        </w:tc>
      </w:tr>
    </w:tbl>
    <w:p w14:paraId="358A4B42" w14:textId="77777777" w:rsidR="00702F77" w:rsidRDefault="00702F77" w:rsidP="00702F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F77" w14:paraId="6AEF29E8" w14:textId="77777777" w:rsidTr="00D934DF">
        <w:tc>
          <w:tcPr>
            <w:tcW w:w="9640" w:type="dxa"/>
            <w:gridSpan w:val="11"/>
          </w:tcPr>
          <w:p w14:paraId="1576001E" w14:textId="77777777" w:rsidR="00702F77" w:rsidRDefault="00702F77" w:rsidP="00D934DF">
            <w:pPr>
              <w:pStyle w:val="CRCoverPage"/>
              <w:spacing w:after="0"/>
              <w:rPr>
                <w:noProof/>
                <w:sz w:val="8"/>
                <w:szCs w:val="8"/>
              </w:rPr>
            </w:pPr>
          </w:p>
        </w:tc>
      </w:tr>
      <w:tr w:rsidR="00702F77" w14:paraId="5CA7B082" w14:textId="77777777" w:rsidTr="00D934DF">
        <w:tc>
          <w:tcPr>
            <w:tcW w:w="1843" w:type="dxa"/>
            <w:tcBorders>
              <w:top w:val="single" w:sz="4" w:space="0" w:color="auto"/>
              <w:left w:val="single" w:sz="4" w:space="0" w:color="auto"/>
            </w:tcBorders>
          </w:tcPr>
          <w:p w14:paraId="74278D28" w14:textId="77777777" w:rsidR="00702F77" w:rsidRDefault="00702F77"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3CAE" w14:textId="77777777" w:rsidR="00702F77" w:rsidRDefault="00000000" w:rsidP="00D934DF">
            <w:pPr>
              <w:pStyle w:val="CRCoverPage"/>
              <w:spacing w:after="0"/>
              <w:ind w:left="100"/>
              <w:rPr>
                <w:noProof/>
              </w:rPr>
            </w:pPr>
            <w:fldSimple w:instr=" DOCPROPERTY  CrTitle  \* MERGEFORMAT ">
              <w:r w:rsidR="00702F77">
                <w:t>Addition of new UE power saving enhancements test cases</w:t>
              </w:r>
            </w:fldSimple>
          </w:p>
        </w:tc>
      </w:tr>
      <w:tr w:rsidR="00702F77" w14:paraId="57C149BD" w14:textId="77777777" w:rsidTr="00D934DF">
        <w:tc>
          <w:tcPr>
            <w:tcW w:w="1843" w:type="dxa"/>
            <w:tcBorders>
              <w:left w:val="single" w:sz="4" w:space="0" w:color="auto"/>
            </w:tcBorders>
          </w:tcPr>
          <w:p w14:paraId="282B4824" w14:textId="77777777" w:rsidR="00702F77" w:rsidRDefault="00702F77" w:rsidP="00D934DF">
            <w:pPr>
              <w:pStyle w:val="CRCoverPage"/>
              <w:spacing w:after="0"/>
              <w:rPr>
                <w:b/>
                <w:i/>
                <w:noProof/>
                <w:sz w:val="8"/>
                <w:szCs w:val="8"/>
              </w:rPr>
            </w:pPr>
          </w:p>
        </w:tc>
        <w:tc>
          <w:tcPr>
            <w:tcW w:w="7797" w:type="dxa"/>
            <w:gridSpan w:val="10"/>
            <w:tcBorders>
              <w:right w:val="single" w:sz="4" w:space="0" w:color="auto"/>
            </w:tcBorders>
          </w:tcPr>
          <w:p w14:paraId="1F7B498C" w14:textId="77777777" w:rsidR="00702F77" w:rsidRDefault="00702F77" w:rsidP="00D934DF">
            <w:pPr>
              <w:pStyle w:val="CRCoverPage"/>
              <w:spacing w:after="0"/>
              <w:rPr>
                <w:noProof/>
                <w:sz w:val="8"/>
                <w:szCs w:val="8"/>
              </w:rPr>
            </w:pPr>
          </w:p>
        </w:tc>
      </w:tr>
      <w:tr w:rsidR="00702F77" w14:paraId="2F1218E9" w14:textId="77777777" w:rsidTr="00D934DF">
        <w:tc>
          <w:tcPr>
            <w:tcW w:w="1843" w:type="dxa"/>
            <w:tcBorders>
              <w:left w:val="single" w:sz="4" w:space="0" w:color="auto"/>
            </w:tcBorders>
          </w:tcPr>
          <w:p w14:paraId="2D36B53F" w14:textId="77777777" w:rsidR="00702F77" w:rsidRDefault="00702F77"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406B5" w14:textId="77777777" w:rsidR="00702F77" w:rsidRDefault="00000000" w:rsidP="00D934DF">
            <w:pPr>
              <w:pStyle w:val="CRCoverPage"/>
              <w:spacing w:after="0"/>
              <w:ind w:left="100"/>
              <w:rPr>
                <w:noProof/>
              </w:rPr>
            </w:pPr>
            <w:fldSimple w:instr=" DOCPROPERTY  SourceIfWg  \* MERGEFORMAT ">
              <w:r w:rsidR="00702F77">
                <w:rPr>
                  <w:noProof/>
                </w:rPr>
                <w:t>MediaTek Inc.</w:t>
              </w:r>
            </w:fldSimple>
          </w:p>
        </w:tc>
      </w:tr>
      <w:tr w:rsidR="00702F77" w14:paraId="2C5159D4" w14:textId="77777777" w:rsidTr="00D934DF">
        <w:tc>
          <w:tcPr>
            <w:tcW w:w="1843" w:type="dxa"/>
            <w:tcBorders>
              <w:left w:val="single" w:sz="4" w:space="0" w:color="auto"/>
            </w:tcBorders>
          </w:tcPr>
          <w:p w14:paraId="64525D3D" w14:textId="77777777" w:rsidR="00702F77" w:rsidRDefault="00702F77"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FC8A6" w14:textId="77777777" w:rsidR="00702F77" w:rsidRDefault="00702F77" w:rsidP="00D934DF">
            <w:pPr>
              <w:pStyle w:val="CRCoverPage"/>
              <w:spacing w:after="0"/>
              <w:ind w:left="100"/>
              <w:rPr>
                <w:noProof/>
              </w:rPr>
            </w:pPr>
            <w:r>
              <w:t>R5</w:t>
            </w:r>
            <w:fldSimple w:instr=" DOCPROPERTY  SourceIfTsg  \* MERGEFORMAT "/>
          </w:p>
        </w:tc>
      </w:tr>
      <w:tr w:rsidR="00702F77" w14:paraId="7AD947D0" w14:textId="77777777" w:rsidTr="00D934DF">
        <w:tc>
          <w:tcPr>
            <w:tcW w:w="1843" w:type="dxa"/>
            <w:tcBorders>
              <w:left w:val="single" w:sz="4" w:space="0" w:color="auto"/>
            </w:tcBorders>
          </w:tcPr>
          <w:p w14:paraId="47EFE578" w14:textId="77777777" w:rsidR="00702F77" w:rsidRDefault="00702F77" w:rsidP="00D934DF">
            <w:pPr>
              <w:pStyle w:val="CRCoverPage"/>
              <w:spacing w:after="0"/>
              <w:rPr>
                <w:b/>
                <w:i/>
                <w:noProof/>
                <w:sz w:val="8"/>
                <w:szCs w:val="8"/>
              </w:rPr>
            </w:pPr>
          </w:p>
        </w:tc>
        <w:tc>
          <w:tcPr>
            <w:tcW w:w="7797" w:type="dxa"/>
            <w:gridSpan w:val="10"/>
            <w:tcBorders>
              <w:right w:val="single" w:sz="4" w:space="0" w:color="auto"/>
            </w:tcBorders>
          </w:tcPr>
          <w:p w14:paraId="5943030F" w14:textId="77777777" w:rsidR="00702F77" w:rsidRDefault="00702F77" w:rsidP="00D934DF">
            <w:pPr>
              <w:pStyle w:val="CRCoverPage"/>
              <w:spacing w:after="0"/>
              <w:rPr>
                <w:noProof/>
                <w:sz w:val="8"/>
                <w:szCs w:val="8"/>
              </w:rPr>
            </w:pPr>
          </w:p>
        </w:tc>
      </w:tr>
      <w:tr w:rsidR="00702F77" w14:paraId="2B76E02D" w14:textId="77777777" w:rsidTr="00D934DF">
        <w:tc>
          <w:tcPr>
            <w:tcW w:w="1843" w:type="dxa"/>
            <w:tcBorders>
              <w:left w:val="single" w:sz="4" w:space="0" w:color="auto"/>
            </w:tcBorders>
          </w:tcPr>
          <w:p w14:paraId="7CA4EFF1" w14:textId="77777777" w:rsidR="00702F77" w:rsidRDefault="00702F77"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5E95FAA4" w14:textId="77777777" w:rsidR="00702F77" w:rsidRDefault="00000000" w:rsidP="00D934DF">
            <w:pPr>
              <w:pStyle w:val="CRCoverPage"/>
              <w:spacing w:after="0"/>
              <w:ind w:left="100"/>
              <w:rPr>
                <w:noProof/>
              </w:rPr>
            </w:pPr>
            <w:fldSimple w:instr=" DOCPROPERTY  RelatedWis  \* MERGEFORMAT ">
              <w:r w:rsidR="00702F77">
                <w:rPr>
                  <w:noProof/>
                </w:rPr>
                <w:t>NR_UE_pow_sav_enh_plus_CT-UEConTest</w:t>
              </w:r>
            </w:fldSimple>
          </w:p>
        </w:tc>
        <w:tc>
          <w:tcPr>
            <w:tcW w:w="567" w:type="dxa"/>
            <w:tcBorders>
              <w:left w:val="nil"/>
            </w:tcBorders>
          </w:tcPr>
          <w:p w14:paraId="3ABD5CCA" w14:textId="77777777" w:rsidR="00702F77" w:rsidRDefault="00702F77" w:rsidP="00D934DF">
            <w:pPr>
              <w:pStyle w:val="CRCoverPage"/>
              <w:spacing w:after="0"/>
              <w:ind w:right="100"/>
              <w:rPr>
                <w:noProof/>
              </w:rPr>
            </w:pPr>
          </w:p>
        </w:tc>
        <w:tc>
          <w:tcPr>
            <w:tcW w:w="1417" w:type="dxa"/>
            <w:gridSpan w:val="3"/>
            <w:tcBorders>
              <w:left w:val="nil"/>
            </w:tcBorders>
          </w:tcPr>
          <w:p w14:paraId="0D9D8ADA" w14:textId="77777777" w:rsidR="00702F77" w:rsidRDefault="00702F77"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47C06" w14:textId="77777777" w:rsidR="00702F77" w:rsidRDefault="00000000" w:rsidP="00D934DF">
            <w:pPr>
              <w:pStyle w:val="CRCoverPage"/>
              <w:spacing w:after="0"/>
              <w:ind w:left="100"/>
              <w:rPr>
                <w:noProof/>
              </w:rPr>
            </w:pPr>
            <w:fldSimple w:instr=" DOCPROPERTY  ResDate  \* MERGEFORMAT ">
              <w:r w:rsidR="00702F77">
                <w:rPr>
                  <w:noProof/>
                </w:rPr>
                <w:t>2022-11-04</w:t>
              </w:r>
            </w:fldSimple>
          </w:p>
        </w:tc>
      </w:tr>
      <w:tr w:rsidR="00702F77" w14:paraId="3F97EE48" w14:textId="77777777" w:rsidTr="00D934DF">
        <w:tc>
          <w:tcPr>
            <w:tcW w:w="1843" w:type="dxa"/>
            <w:tcBorders>
              <w:left w:val="single" w:sz="4" w:space="0" w:color="auto"/>
            </w:tcBorders>
          </w:tcPr>
          <w:p w14:paraId="0A82EAB4" w14:textId="77777777" w:rsidR="00702F77" w:rsidRDefault="00702F77" w:rsidP="00D934DF">
            <w:pPr>
              <w:pStyle w:val="CRCoverPage"/>
              <w:spacing w:after="0"/>
              <w:rPr>
                <w:b/>
                <w:i/>
                <w:noProof/>
                <w:sz w:val="8"/>
                <w:szCs w:val="8"/>
              </w:rPr>
            </w:pPr>
          </w:p>
        </w:tc>
        <w:tc>
          <w:tcPr>
            <w:tcW w:w="1986" w:type="dxa"/>
            <w:gridSpan w:val="4"/>
          </w:tcPr>
          <w:p w14:paraId="5B72B263" w14:textId="77777777" w:rsidR="00702F77" w:rsidRDefault="00702F77" w:rsidP="00D934DF">
            <w:pPr>
              <w:pStyle w:val="CRCoverPage"/>
              <w:spacing w:after="0"/>
              <w:rPr>
                <w:noProof/>
                <w:sz w:val="8"/>
                <w:szCs w:val="8"/>
              </w:rPr>
            </w:pPr>
          </w:p>
        </w:tc>
        <w:tc>
          <w:tcPr>
            <w:tcW w:w="2267" w:type="dxa"/>
            <w:gridSpan w:val="2"/>
          </w:tcPr>
          <w:p w14:paraId="5A32663E" w14:textId="77777777" w:rsidR="00702F77" w:rsidRDefault="00702F77" w:rsidP="00D934DF">
            <w:pPr>
              <w:pStyle w:val="CRCoverPage"/>
              <w:spacing w:after="0"/>
              <w:rPr>
                <w:noProof/>
                <w:sz w:val="8"/>
                <w:szCs w:val="8"/>
              </w:rPr>
            </w:pPr>
          </w:p>
        </w:tc>
        <w:tc>
          <w:tcPr>
            <w:tcW w:w="1417" w:type="dxa"/>
            <w:gridSpan w:val="3"/>
          </w:tcPr>
          <w:p w14:paraId="5A89300A" w14:textId="77777777" w:rsidR="00702F77" w:rsidRDefault="00702F77" w:rsidP="00D934DF">
            <w:pPr>
              <w:pStyle w:val="CRCoverPage"/>
              <w:spacing w:after="0"/>
              <w:rPr>
                <w:noProof/>
                <w:sz w:val="8"/>
                <w:szCs w:val="8"/>
              </w:rPr>
            </w:pPr>
          </w:p>
        </w:tc>
        <w:tc>
          <w:tcPr>
            <w:tcW w:w="2127" w:type="dxa"/>
            <w:tcBorders>
              <w:right w:val="single" w:sz="4" w:space="0" w:color="auto"/>
            </w:tcBorders>
          </w:tcPr>
          <w:p w14:paraId="5C04CF77" w14:textId="77777777" w:rsidR="00702F77" w:rsidRDefault="00702F77" w:rsidP="00D934DF">
            <w:pPr>
              <w:pStyle w:val="CRCoverPage"/>
              <w:spacing w:after="0"/>
              <w:rPr>
                <w:noProof/>
                <w:sz w:val="8"/>
                <w:szCs w:val="8"/>
              </w:rPr>
            </w:pPr>
          </w:p>
        </w:tc>
      </w:tr>
      <w:tr w:rsidR="00702F77" w14:paraId="72E72C2E" w14:textId="77777777" w:rsidTr="00D934DF">
        <w:trPr>
          <w:cantSplit/>
        </w:trPr>
        <w:tc>
          <w:tcPr>
            <w:tcW w:w="1843" w:type="dxa"/>
            <w:tcBorders>
              <w:left w:val="single" w:sz="4" w:space="0" w:color="auto"/>
            </w:tcBorders>
          </w:tcPr>
          <w:p w14:paraId="429D2922" w14:textId="77777777" w:rsidR="00702F77" w:rsidRDefault="00702F77" w:rsidP="00D934DF">
            <w:pPr>
              <w:pStyle w:val="CRCoverPage"/>
              <w:tabs>
                <w:tab w:val="right" w:pos="1759"/>
              </w:tabs>
              <w:spacing w:after="0"/>
              <w:rPr>
                <w:b/>
                <w:i/>
                <w:noProof/>
              </w:rPr>
            </w:pPr>
            <w:r>
              <w:rPr>
                <w:b/>
                <w:i/>
                <w:noProof/>
              </w:rPr>
              <w:t>Category:</w:t>
            </w:r>
          </w:p>
        </w:tc>
        <w:tc>
          <w:tcPr>
            <w:tcW w:w="851" w:type="dxa"/>
            <w:shd w:val="pct30" w:color="FFFF00" w:fill="auto"/>
          </w:tcPr>
          <w:p w14:paraId="223FC330" w14:textId="77777777" w:rsidR="00702F77" w:rsidRDefault="00000000" w:rsidP="00D934DF">
            <w:pPr>
              <w:pStyle w:val="CRCoverPage"/>
              <w:spacing w:after="0"/>
              <w:ind w:left="100" w:right="-609"/>
              <w:rPr>
                <w:b/>
                <w:noProof/>
              </w:rPr>
            </w:pPr>
            <w:fldSimple w:instr=" DOCPROPERTY  Cat  \* MERGEFORMAT ">
              <w:r w:rsidR="00702F77">
                <w:rPr>
                  <w:b/>
                  <w:noProof/>
                </w:rPr>
                <w:t>F</w:t>
              </w:r>
            </w:fldSimple>
          </w:p>
        </w:tc>
        <w:tc>
          <w:tcPr>
            <w:tcW w:w="3402" w:type="dxa"/>
            <w:gridSpan w:val="5"/>
            <w:tcBorders>
              <w:left w:val="nil"/>
            </w:tcBorders>
          </w:tcPr>
          <w:p w14:paraId="032FC702" w14:textId="77777777" w:rsidR="00702F77" w:rsidRDefault="00702F77" w:rsidP="00D934DF">
            <w:pPr>
              <w:pStyle w:val="CRCoverPage"/>
              <w:spacing w:after="0"/>
              <w:rPr>
                <w:noProof/>
              </w:rPr>
            </w:pPr>
          </w:p>
        </w:tc>
        <w:tc>
          <w:tcPr>
            <w:tcW w:w="1417" w:type="dxa"/>
            <w:gridSpan w:val="3"/>
            <w:tcBorders>
              <w:left w:val="nil"/>
            </w:tcBorders>
          </w:tcPr>
          <w:p w14:paraId="5AF23E8A" w14:textId="77777777" w:rsidR="00702F77" w:rsidRDefault="00702F77"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56116C" w14:textId="77777777" w:rsidR="00702F77" w:rsidRDefault="00000000" w:rsidP="00D934DF">
            <w:pPr>
              <w:pStyle w:val="CRCoverPage"/>
              <w:spacing w:after="0"/>
              <w:ind w:left="100"/>
              <w:rPr>
                <w:noProof/>
              </w:rPr>
            </w:pPr>
            <w:fldSimple w:instr=" DOCPROPERTY  Release  \* MERGEFORMAT ">
              <w:r w:rsidR="00702F77">
                <w:rPr>
                  <w:noProof/>
                </w:rPr>
                <w:t>Rel-17</w:t>
              </w:r>
            </w:fldSimple>
          </w:p>
        </w:tc>
      </w:tr>
      <w:tr w:rsidR="00702F77" w14:paraId="4EE7196D" w14:textId="77777777" w:rsidTr="00D934DF">
        <w:tc>
          <w:tcPr>
            <w:tcW w:w="1843" w:type="dxa"/>
            <w:tcBorders>
              <w:left w:val="single" w:sz="4" w:space="0" w:color="auto"/>
              <w:bottom w:val="single" w:sz="4" w:space="0" w:color="auto"/>
            </w:tcBorders>
          </w:tcPr>
          <w:p w14:paraId="2996D9A6" w14:textId="77777777" w:rsidR="00702F77" w:rsidRDefault="00702F77" w:rsidP="00D934DF">
            <w:pPr>
              <w:pStyle w:val="CRCoverPage"/>
              <w:spacing w:after="0"/>
              <w:rPr>
                <w:b/>
                <w:i/>
                <w:noProof/>
              </w:rPr>
            </w:pPr>
          </w:p>
        </w:tc>
        <w:tc>
          <w:tcPr>
            <w:tcW w:w="4677" w:type="dxa"/>
            <w:gridSpan w:val="8"/>
            <w:tcBorders>
              <w:bottom w:val="single" w:sz="4" w:space="0" w:color="auto"/>
            </w:tcBorders>
          </w:tcPr>
          <w:p w14:paraId="1B286F60" w14:textId="77777777" w:rsidR="00702F77" w:rsidRDefault="00702F77"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4586F2" w14:textId="77777777" w:rsidR="00702F77" w:rsidRDefault="00702F77"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6E048" w14:textId="77777777" w:rsidR="00702F77" w:rsidRPr="007C2097" w:rsidRDefault="00702F77"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F77" w14:paraId="38848B77" w14:textId="77777777" w:rsidTr="00D934DF">
        <w:tc>
          <w:tcPr>
            <w:tcW w:w="1843" w:type="dxa"/>
          </w:tcPr>
          <w:p w14:paraId="12C73A66" w14:textId="77777777" w:rsidR="00702F77" w:rsidRDefault="00702F77" w:rsidP="00D934DF">
            <w:pPr>
              <w:pStyle w:val="CRCoverPage"/>
              <w:spacing w:after="0"/>
              <w:rPr>
                <w:b/>
                <w:i/>
                <w:noProof/>
                <w:sz w:val="8"/>
                <w:szCs w:val="8"/>
              </w:rPr>
            </w:pPr>
          </w:p>
        </w:tc>
        <w:tc>
          <w:tcPr>
            <w:tcW w:w="7797" w:type="dxa"/>
            <w:gridSpan w:val="10"/>
          </w:tcPr>
          <w:p w14:paraId="00181FB1" w14:textId="77777777" w:rsidR="00702F77" w:rsidRDefault="00702F77" w:rsidP="00D934DF">
            <w:pPr>
              <w:pStyle w:val="CRCoverPage"/>
              <w:spacing w:after="0"/>
              <w:rPr>
                <w:noProof/>
                <w:sz w:val="8"/>
                <w:szCs w:val="8"/>
              </w:rPr>
            </w:pPr>
          </w:p>
        </w:tc>
      </w:tr>
      <w:tr w:rsidR="00702F77" w14:paraId="26BCB3B2" w14:textId="77777777" w:rsidTr="00D934DF">
        <w:tc>
          <w:tcPr>
            <w:tcW w:w="2694" w:type="dxa"/>
            <w:gridSpan w:val="2"/>
            <w:tcBorders>
              <w:top w:val="single" w:sz="4" w:space="0" w:color="auto"/>
              <w:left w:val="single" w:sz="4" w:space="0" w:color="auto"/>
            </w:tcBorders>
          </w:tcPr>
          <w:p w14:paraId="4FE7169E" w14:textId="77777777" w:rsidR="00702F77" w:rsidRDefault="00702F77"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B9053" w14:textId="77777777" w:rsidR="00702F77" w:rsidRDefault="00702F77" w:rsidP="00D934DF">
            <w:pPr>
              <w:pStyle w:val="CRCoverPage"/>
              <w:spacing w:after="0"/>
              <w:ind w:left="100"/>
              <w:rPr>
                <w:noProof/>
              </w:rPr>
            </w:pPr>
            <w:r>
              <w:rPr>
                <w:rFonts w:cs="Arial"/>
              </w:rPr>
              <w:t xml:space="preserve">New </w:t>
            </w:r>
            <w:r w:rsidRPr="00945467">
              <w:rPr>
                <w:rFonts w:cs="Arial"/>
              </w:rPr>
              <w:t>UE power saving enhancements test cases</w:t>
            </w:r>
            <w:r>
              <w:rPr>
                <w:rFonts w:cs="Arial"/>
              </w:rPr>
              <w:t xml:space="preserve"> have been added that have no applicability yet.</w:t>
            </w:r>
          </w:p>
        </w:tc>
      </w:tr>
      <w:tr w:rsidR="00702F77" w14:paraId="0C50F6E5" w14:textId="77777777" w:rsidTr="00D934DF">
        <w:tc>
          <w:tcPr>
            <w:tcW w:w="2694" w:type="dxa"/>
            <w:gridSpan w:val="2"/>
            <w:tcBorders>
              <w:left w:val="single" w:sz="4" w:space="0" w:color="auto"/>
            </w:tcBorders>
          </w:tcPr>
          <w:p w14:paraId="30466ABD"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18799B8C" w14:textId="77777777" w:rsidR="00702F77" w:rsidRDefault="00702F77" w:rsidP="00D934DF">
            <w:pPr>
              <w:pStyle w:val="CRCoverPage"/>
              <w:spacing w:after="0"/>
              <w:rPr>
                <w:noProof/>
                <w:sz w:val="8"/>
                <w:szCs w:val="8"/>
              </w:rPr>
            </w:pPr>
          </w:p>
        </w:tc>
      </w:tr>
      <w:tr w:rsidR="00702F77" w14:paraId="13EC6CD8" w14:textId="77777777" w:rsidTr="00D934DF">
        <w:tc>
          <w:tcPr>
            <w:tcW w:w="2694" w:type="dxa"/>
            <w:gridSpan w:val="2"/>
            <w:tcBorders>
              <w:left w:val="single" w:sz="4" w:space="0" w:color="auto"/>
            </w:tcBorders>
          </w:tcPr>
          <w:p w14:paraId="191C690A" w14:textId="77777777" w:rsidR="00702F77" w:rsidRDefault="00702F77"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660CC" w14:textId="77777777" w:rsidR="00702F77" w:rsidRDefault="00702F77" w:rsidP="00D934DF">
            <w:pPr>
              <w:pStyle w:val="CRCoverPage"/>
              <w:spacing w:after="0"/>
              <w:ind w:left="100"/>
              <w:rPr>
                <w:noProof/>
              </w:rPr>
            </w:pPr>
            <w:r>
              <w:rPr>
                <w:noProof/>
              </w:rPr>
              <w:t xml:space="preserve">Adding applicability for new </w:t>
            </w:r>
            <w:r>
              <w:t>UE power saving enhancements test cases.</w:t>
            </w:r>
          </w:p>
        </w:tc>
      </w:tr>
      <w:tr w:rsidR="00702F77" w14:paraId="56D3EC4A" w14:textId="77777777" w:rsidTr="00D934DF">
        <w:tc>
          <w:tcPr>
            <w:tcW w:w="2694" w:type="dxa"/>
            <w:gridSpan w:val="2"/>
            <w:tcBorders>
              <w:left w:val="single" w:sz="4" w:space="0" w:color="auto"/>
            </w:tcBorders>
          </w:tcPr>
          <w:p w14:paraId="70186253"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7280EB68" w14:textId="77777777" w:rsidR="00702F77" w:rsidRDefault="00702F77" w:rsidP="00D934DF">
            <w:pPr>
              <w:pStyle w:val="CRCoverPage"/>
              <w:spacing w:after="0"/>
              <w:rPr>
                <w:noProof/>
                <w:sz w:val="8"/>
                <w:szCs w:val="8"/>
              </w:rPr>
            </w:pPr>
          </w:p>
        </w:tc>
      </w:tr>
      <w:tr w:rsidR="00702F77" w14:paraId="4B1BF6E4" w14:textId="77777777" w:rsidTr="00D934DF">
        <w:tc>
          <w:tcPr>
            <w:tcW w:w="2694" w:type="dxa"/>
            <w:gridSpan w:val="2"/>
            <w:tcBorders>
              <w:left w:val="single" w:sz="4" w:space="0" w:color="auto"/>
              <w:bottom w:val="single" w:sz="4" w:space="0" w:color="auto"/>
            </w:tcBorders>
          </w:tcPr>
          <w:p w14:paraId="1B1CC84C" w14:textId="77777777" w:rsidR="00702F77" w:rsidRDefault="00702F77"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CD74A" w14:textId="77777777" w:rsidR="00702F77" w:rsidRDefault="00702F77" w:rsidP="00D934DF">
            <w:pPr>
              <w:pStyle w:val="CRCoverPage"/>
              <w:spacing w:after="0"/>
              <w:ind w:left="100"/>
              <w:rPr>
                <w:noProof/>
              </w:rPr>
            </w:pPr>
            <w:r>
              <w:rPr>
                <w:noProof/>
              </w:rPr>
              <w:t>Test case appliacability will be missing.</w:t>
            </w:r>
          </w:p>
        </w:tc>
      </w:tr>
      <w:tr w:rsidR="00702F77" w14:paraId="777DE5D7" w14:textId="77777777" w:rsidTr="00D934DF">
        <w:tc>
          <w:tcPr>
            <w:tcW w:w="2694" w:type="dxa"/>
            <w:gridSpan w:val="2"/>
          </w:tcPr>
          <w:p w14:paraId="0ADB6DD6" w14:textId="77777777" w:rsidR="00702F77" w:rsidRDefault="00702F77" w:rsidP="00D934DF">
            <w:pPr>
              <w:pStyle w:val="CRCoverPage"/>
              <w:spacing w:after="0"/>
              <w:rPr>
                <w:b/>
                <w:i/>
                <w:noProof/>
                <w:sz w:val="8"/>
                <w:szCs w:val="8"/>
              </w:rPr>
            </w:pPr>
          </w:p>
        </w:tc>
        <w:tc>
          <w:tcPr>
            <w:tcW w:w="6946" w:type="dxa"/>
            <w:gridSpan w:val="9"/>
          </w:tcPr>
          <w:p w14:paraId="1F115887" w14:textId="77777777" w:rsidR="00702F77" w:rsidRDefault="00702F77" w:rsidP="00D934DF">
            <w:pPr>
              <w:pStyle w:val="CRCoverPage"/>
              <w:spacing w:after="0"/>
              <w:rPr>
                <w:noProof/>
                <w:sz w:val="8"/>
                <w:szCs w:val="8"/>
              </w:rPr>
            </w:pPr>
          </w:p>
        </w:tc>
      </w:tr>
      <w:tr w:rsidR="00702F77" w14:paraId="25ADB23F" w14:textId="77777777" w:rsidTr="00D934DF">
        <w:tc>
          <w:tcPr>
            <w:tcW w:w="2694" w:type="dxa"/>
            <w:gridSpan w:val="2"/>
            <w:tcBorders>
              <w:top w:val="single" w:sz="4" w:space="0" w:color="auto"/>
              <w:left w:val="single" w:sz="4" w:space="0" w:color="auto"/>
            </w:tcBorders>
          </w:tcPr>
          <w:p w14:paraId="33E76F27" w14:textId="77777777" w:rsidR="00702F77" w:rsidRDefault="00702F77"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0035C" w14:textId="77777777" w:rsidR="00702F77" w:rsidRDefault="00702F77" w:rsidP="00D934DF">
            <w:pPr>
              <w:pStyle w:val="CRCoverPage"/>
              <w:spacing w:after="0"/>
              <w:ind w:left="100"/>
              <w:rPr>
                <w:noProof/>
              </w:rPr>
            </w:pPr>
            <w:r>
              <w:rPr>
                <w:noProof/>
              </w:rPr>
              <w:t>4.1</w:t>
            </w:r>
          </w:p>
        </w:tc>
      </w:tr>
      <w:tr w:rsidR="00702F77" w14:paraId="1469B137" w14:textId="77777777" w:rsidTr="00D934DF">
        <w:tc>
          <w:tcPr>
            <w:tcW w:w="2694" w:type="dxa"/>
            <w:gridSpan w:val="2"/>
            <w:tcBorders>
              <w:left w:val="single" w:sz="4" w:space="0" w:color="auto"/>
            </w:tcBorders>
          </w:tcPr>
          <w:p w14:paraId="139BDBDA"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5D4E002D" w14:textId="77777777" w:rsidR="00702F77" w:rsidRDefault="00702F77" w:rsidP="00D934DF">
            <w:pPr>
              <w:pStyle w:val="CRCoverPage"/>
              <w:spacing w:after="0"/>
              <w:rPr>
                <w:noProof/>
                <w:sz w:val="8"/>
                <w:szCs w:val="8"/>
              </w:rPr>
            </w:pPr>
          </w:p>
        </w:tc>
      </w:tr>
      <w:tr w:rsidR="00702F77" w14:paraId="5BCC9885" w14:textId="77777777" w:rsidTr="00D934DF">
        <w:tc>
          <w:tcPr>
            <w:tcW w:w="2694" w:type="dxa"/>
            <w:gridSpan w:val="2"/>
            <w:tcBorders>
              <w:left w:val="single" w:sz="4" w:space="0" w:color="auto"/>
            </w:tcBorders>
          </w:tcPr>
          <w:p w14:paraId="35C04FEA" w14:textId="77777777" w:rsidR="00702F77" w:rsidRDefault="00702F77"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6A20B" w14:textId="77777777" w:rsidR="00702F77" w:rsidRDefault="00702F77"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35843" w14:textId="77777777" w:rsidR="00702F77" w:rsidRDefault="00702F77" w:rsidP="00D934DF">
            <w:pPr>
              <w:pStyle w:val="CRCoverPage"/>
              <w:spacing w:after="0"/>
              <w:jc w:val="center"/>
              <w:rPr>
                <w:b/>
                <w:caps/>
                <w:noProof/>
              </w:rPr>
            </w:pPr>
            <w:r>
              <w:rPr>
                <w:b/>
                <w:caps/>
                <w:noProof/>
              </w:rPr>
              <w:t>N</w:t>
            </w:r>
          </w:p>
        </w:tc>
        <w:tc>
          <w:tcPr>
            <w:tcW w:w="2977" w:type="dxa"/>
            <w:gridSpan w:val="4"/>
          </w:tcPr>
          <w:p w14:paraId="0A9DDB22" w14:textId="77777777" w:rsidR="00702F77" w:rsidRDefault="00702F77"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C6431" w14:textId="77777777" w:rsidR="00702F77" w:rsidRDefault="00702F77" w:rsidP="00D934DF">
            <w:pPr>
              <w:pStyle w:val="CRCoverPage"/>
              <w:spacing w:after="0"/>
              <w:ind w:left="99"/>
              <w:rPr>
                <w:noProof/>
              </w:rPr>
            </w:pPr>
          </w:p>
        </w:tc>
      </w:tr>
      <w:tr w:rsidR="00702F77" w14:paraId="16055C0F" w14:textId="77777777" w:rsidTr="00D934DF">
        <w:tc>
          <w:tcPr>
            <w:tcW w:w="2694" w:type="dxa"/>
            <w:gridSpan w:val="2"/>
            <w:tcBorders>
              <w:left w:val="single" w:sz="4" w:space="0" w:color="auto"/>
            </w:tcBorders>
          </w:tcPr>
          <w:p w14:paraId="530415A9" w14:textId="77777777" w:rsidR="00702F77" w:rsidRDefault="00702F77"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FCB16" w14:textId="77777777" w:rsidR="00702F77" w:rsidRDefault="00702F77"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EEAE6" w14:textId="77777777" w:rsidR="00702F77" w:rsidRDefault="00702F77" w:rsidP="00D934DF">
            <w:pPr>
              <w:pStyle w:val="CRCoverPage"/>
              <w:spacing w:after="0"/>
              <w:jc w:val="center"/>
              <w:rPr>
                <w:b/>
                <w:caps/>
                <w:noProof/>
              </w:rPr>
            </w:pPr>
            <w:r>
              <w:rPr>
                <w:b/>
                <w:caps/>
                <w:noProof/>
              </w:rPr>
              <w:t>x</w:t>
            </w:r>
          </w:p>
        </w:tc>
        <w:tc>
          <w:tcPr>
            <w:tcW w:w="2977" w:type="dxa"/>
            <w:gridSpan w:val="4"/>
          </w:tcPr>
          <w:p w14:paraId="48E66693" w14:textId="77777777" w:rsidR="00702F77" w:rsidRDefault="00702F77"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FA55" w14:textId="77777777" w:rsidR="00702F77" w:rsidRDefault="00702F77" w:rsidP="00D934DF">
            <w:pPr>
              <w:pStyle w:val="CRCoverPage"/>
              <w:spacing w:after="0"/>
              <w:ind w:left="99"/>
              <w:rPr>
                <w:noProof/>
              </w:rPr>
            </w:pPr>
            <w:r>
              <w:rPr>
                <w:noProof/>
              </w:rPr>
              <w:t xml:space="preserve">TS/TR ... CR ... </w:t>
            </w:r>
          </w:p>
        </w:tc>
      </w:tr>
      <w:tr w:rsidR="00702F77" w14:paraId="7E54E81C" w14:textId="77777777" w:rsidTr="00D934DF">
        <w:tc>
          <w:tcPr>
            <w:tcW w:w="2694" w:type="dxa"/>
            <w:gridSpan w:val="2"/>
            <w:tcBorders>
              <w:left w:val="single" w:sz="4" w:space="0" w:color="auto"/>
            </w:tcBorders>
          </w:tcPr>
          <w:p w14:paraId="66A9625F" w14:textId="77777777" w:rsidR="00702F77" w:rsidRDefault="00702F77"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FB5D3" w14:textId="77777777" w:rsidR="00702F77" w:rsidRDefault="00702F77"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F14ED" w14:textId="77777777" w:rsidR="00702F77" w:rsidRDefault="00702F77" w:rsidP="00D934DF">
            <w:pPr>
              <w:pStyle w:val="CRCoverPage"/>
              <w:spacing w:after="0"/>
              <w:jc w:val="center"/>
              <w:rPr>
                <w:b/>
                <w:caps/>
                <w:noProof/>
              </w:rPr>
            </w:pPr>
          </w:p>
        </w:tc>
        <w:tc>
          <w:tcPr>
            <w:tcW w:w="2977" w:type="dxa"/>
            <w:gridSpan w:val="4"/>
          </w:tcPr>
          <w:p w14:paraId="1AB2A78F" w14:textId="77777777" w:rsidR="00702F77" w:rsidRDefault="00702F77"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2DC29" w14:textId="1BFC8450" w:rsidR="00702F77" w:rsidRDefault="004E7E6E" w:rsidP="00D934DF">
            <w:pPr>
              <w:pStyle w:val="CRCoverPage"/>
              <w:spacing w:after="0"/>
              <w:ind w:left="99"/>
              <w:rPr>
                <w:noProof/>
              </w:rPr>
            </w:pPr>
            <w:r w:rsidRPr="004E7E6E">
              <w:rPr>
                <w:noProof/>
              </w:rPr>
              <w:t>TS 38.508-2 CR 0413</w:t>
            </w:r>
          </w:p>
        </w:tc>
      </w:tr>
      <w:tr w:rsidR="00702F77" w14:paraId="53DCFA38" w14:textId="77777777" w:rsidTr="00D934DF">
        <w:tc>
          <w:tcPr>
            <w:tcW w:w="2694" w:type="dxa"/>
            <w:gridSpan w:val="2"/>
            <w:tcBorders>
              <w:left w:val="single" w:sz="4" w:space="0" w:color="auto"/>
            </w:tcBorders>
          </w:tcPr>
          <w:p w14:paraId="1A59647F" w14:textId="77777777" w:rsidR="00702F77" w:rsidRDefault="00702F77"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12C62" w14:textId="77777777" w:rsidR="00702F77" w:rsidRDefault="00702F77"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09A0B" w14:textId="77777777" w:rsidR="00702F77" w:rsidRDefault="00702F77" w:rsidP="00D934DF">
            <w:pPr>
              <w:pStyle w:val="CRCoverPage"/>
              <w:spacing w:after="0"/>
              <w:jc w:val="center"/>
              <w:rPr>
                <w:b/>
                <w:caps/>
                <w:noProof/>
              </w:rPr>
            </w:pPr>
            <w:r>
              <w:rPr>
                <w:b/>
                <w:caps/>
                <w:noProof/>
              </w:rPr>
              <w:t>x</w:t>
            </w:r>
          </w:p>
        </w:tc>
        <w:tc>
          <w:tcPr>
            <w:tcW w:w="2977" w:type="dxa"/>
            <w:gridSpan w:val="4"/>
          </w:tcPr>
          <w:p w14:paraId="49E28E4F" w14:textId="77777777" w:rsidR="00702F77" w:rsidRDefault="00702F77"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7A3F59" w14:textId="77777777" w:rsidR="00702F77" w:rsidRDefault="00702F77" w:rsidP="00D934DF">
            <w:pPr>
              <w:pStyle w:val="CRCoverPage"/>
              <w:spacing w:after="0"/>
              <w:ind w:left="99"/>
              <w:rPr>
                <w:noProof/>
              </w:rPr>
            </w:pPr>
            <w:r>
              <w:rPr>
                <w:noProof/>
              </w:rPr>
              <w:t xml:space="preserve">TS/TR ... CR ... </w:t>
            </w:r>
          </w:p>
        </w:tc>
      </w:tr>
      <w:tr w:rsidR="00702F77" w14:paraId="4378A7F0" w14:textId="77777777" w:rsidTr="00D934DF">
        <w:tc>
          <w:tcPr>
            <w:tcW w:w="2694" w:type="dxa"/>
            <w:gridSpan w:val="2"/>
            <w:tcBorders>
              <w:left w:val="single" w:sz="4" w:space="0" w:color="auto"/>
            </w:tcBorders>
          </w:tcPr>
          <w:p w14:paraId="5F781BB8" w14:textId="77777777" w:rsidR="00702F77" w:rsidRDefault="00702F77" w:rsidP="00D934DF">
            <w:pPr>
              <w:pStyle w:val="CRCoverPage"/>
              <w:spacing w:after="0"/>
              <w:rPr>
                <w:b/>
                <w:i/>
                <w:noProof/>
              </w:rPr>
            </w:pPr>
          </w:p>
        </w:tc>
        <w:tc>
          <w:tcPr>
            <w:tcW w:w="6946" w:type="dxa"/>
            <w:gridSpan w:val="9"/>
            <w:tcBorders>
              <w:right w:val="single" w:sz="4" w:space="0" w:color="auto"/>
            </w:tcBorders>
          </w:tcPr>
          <w:p w14:paraId="1DCC58D5" w14:textId="77777777" w:rsidR="00702F77" w:rsidRDefault="00702F77" w:rsidP="00D934DF">
            <w:pPr>
              <w:pStyle w:val="CRCoverPage"/>
              <w:spacing w:after="0"/>
              <w:rPr>
                <w:noProof/>
              </w:rPr>
            </w:pPr>
          </w:p>
        </w:tc>
      </w:tr>
      <w:tr w:rsidR="00702F77" w14:paraId="67DBB41B" w14:textId="77777777" w:rsidTr="00D934DF">
        <w:tc>
          <w:tcPr>
            <w:tcW w:w="2694" w:type="dxa"/>
            <w:gridSpan w:val="2"/>
            <w:tcBorders>
              <w:left w:val="single" w:sz="4" w:space="0" w:color="auto"/>
              <w:bottom w:val="single" w:sz="4" w:space="0" w:color="auto"/>
            </w:tcBorders>
          </w:tcPr>
          <w:p w14:paraId="06CF83BF" w14:textId="77777777" w:rsidR="00702F77" w:rsidRDefault="00702F77"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DFCE4" w14:textId="66E7FD1A" w:rsidR="00702F77" w:rsidRDefault="00110CAA" w:rsidP="00D934DF">
            <w:pPr>
              <w:pStyle w:val="CRCoverPage"/>
              <w:spacing w:after="0"/>
              <w:ind w:left="100"/>
              <w:rPr>
                <w:noProof/>
              </w:rPr>
            </w:pPr>
            <w:r w:rsidRPr="00110CAA">
              <w:rPr>
                <w:noProof/>
              </w:rPr>
              <w:t>A.4.3.7-1/XX</w:t>
            </w:r>
            <w:r>
              <w:rPr>
                <w:noProof/>
              </w:rPr>
              <w:t xml:space="preserve"> maps to </w:t>
            </w:r>
            <w:r w:rsidRPr="00110CAA">
              <w:rPr>
                <w:noProof/>
              </w:rPr>
              <w:t>pc_ pei_SubgroupingSupportBandList_r17</w:t>
            </w:r>
            <w:r>
              <w:rPr>
                <w:noProof/>
              </w:rPr>
              <w:t xml:space="preserve"> </w:t>
            </w:r>
            <w:r w:rsidR="00851B6D">
              <w:rPr>
                <w:noProof/>
              </w:rPr>
              <w:t xml:space="preserve">in </w:t>
            </w:r>
            <w:r w:rsidRPr="004E7E6E">
              <w:rPr>
                <w:noProof/>
              </w:rPr>
              <w:t>TS 38.508-2 CR 0413</w:t>
            </w:r>
            <w:r>
              <w:rPr>
                <w:noProof/>
              </w:rPr>
              <w:t xml:space="preserve"> in R5-227500.</w:t>
            </w:r>
          </w:p>
        </w:tc>
      </w:tr>
      <w:tr w:rsidR="00702F77" w:rsidRPr="008863B9" w14:paraId="3F6DD700" w14:textId="77777777" w:rsidTr="00D934DF">
        <w:tc>
          <w:tcPr>
            <w:tcW w:w="2694" w:type="dxa"/>
            <w:gridSpan w:val="2"/>
            <w:tcBorders>
              <w:top w:val="single" w:sz="4" w:space="0" w:color="auto"/>
              <w:bottom w:val="single" w:sz="4" w:space="0" w:color="auto"/>
            </w:tcBorders>
          </w:tcPr>
          <w:p w14:paraId="7299649E" w14:textId="77777777" w:rsidR="00702F77" w:rsidRPr="008863B9" w:rsidRDefault="00702F77"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6086C" w14:textId="77777777" w:rsidR="00702F77" w:rsidRPr="008863B9" w:rsidRDefault="00702F77" w:rsidP="00D934DF">
            <w:pPr>
              <w:pStyle w:val="CRCoverPage"/>
              <w:spacing w:after="0"/>
              <w:ind w:left="100"/>
              <w:rPr>
                <w:noProof/>
                <w:sz w:val="8"/>
                <w:szCs w:val="8"/>
              </w:rPr>
            </w:pPr>
          </w:p>
        </w:tc>
      </w:tr>
      <w:tr w:rsidR="00702F77" w14:paraId="16083AB5" w14:textId="77777777" w:rsidTr="00D934DF">
        <w:tc>
          <w:tcPr>
            <w:tcW w:w="2694" w:type="dxa"/>
            <w:gridSpan w:val="2"/>
            <w:tcBorders>
              <w:top w:val="single" w:sz="4" w:space="0" w:color="auto"/>
              <w:left w:val="single" w:sz="4" w:space="0" w:color="auto"/>
              <w:bottom w:val="single" w:sz="4" w:space="0" w:color="auto"/>
            </w:tcBorders>
          </w:tcPr>
          <w:p w14:paraId="73DDE494" w14:textId="77777777" w:rsidR="00702F77" w:rsidRDefault="00702F77"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700D9" w14:textId="279CB119" w:rsidR="00110CAA" w:rsidRDefault="00110CAA" w:rsidP="00110CAA">
            <w:pPr>
              <w:pStyle w:val="CRCoverPage"/>
              <w:spacing w:after="0"/>
              <w:rPr>
                <w:noProof/>
              </w:rPr>
            </w:pPr>
            <w:r w:rsidRPr="00110CAA">
              <w:rPr>
                <w:noProof/>
              </w:rPr>
              <w:t xml:space="preserve">This CR is an update to </w:t>
            </w:r>
            <w:r w:rsidRPr="007818F1">
              <w:rPr>
                <w:noProof/>
              </w:rPr>
              <w:t>R5-227242</w:t>
            </w:r>
            <w:r w:rsidRPr="00110CAA">
              <w:rPr>
                <w:noProof/>
              </w:rPr>
              <w:t xml:space="preserve"> and the outcome of </w:t>
            </w:r>
            <w:r>
              <w:rPr>
                <w:noProof/>
              </w:rPr>
              <w:t>2</w:t>
            </w:r>
            <w:r w:rsidRPr="00110CAA">
              <w:rPr>
                <w:noProof/>
              </w:rPr>
              <w:t xml:space="preserve"> revisions of this</w:t>
            </w:r>
            <w:r>
              <w:rPr>
                <w:noProof/>
              </w:rPr>
              <w:t>.</w:t>
            </w:r>
          </w:p>
        </w:tc>
      </w:tr>
    </w:tbl>
    <w:p w14:paraId="54C0FC3B" w14:textId="77777777" w:rsidR="00702F77" w:rsidRDefault="00702F77" w:rsidP="00702F77">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F7263">
        <w:lastRenderedPageBreak/>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p>
    <w:p w14:paraId="68C9CD36" w14:textId="0132E3DD" w:rsidR="001E41F3" w:rsidRDefault="00103C7A" w:rsidP="001B0430">
      <w:pPr>
        <w:pStyle w:val="Heading3"/>
        <w:rPr>
          <w:noProof/>
        </w:rPr>
      </w:pPr>
      <w:ins w:id="13" w:author="MediaTek" w:date="2022-08-09T17:32:00Z">
        <w:r>
          <w:rPr>
            <w:noProof/>
          </w:rPr>
          <w:t>[TEXT SKIPPED]</w:t>
        </w:r>
      </w:ins>
    </w:p>
    <w:p w14:paraId="313ED30E" w14:textId="77777777" w:rsidR="00945467" w:rsidRPr="003F7263" w:rsidRDefault="00945467" w:rsidP="0094546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Change w:id="14">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blGridChange>
      </w:tblGrid>
      <w:tr w:rsidR="00945467" w:rsidRPr="003F7263" w14:paraId="6FF0329E" w14:textId="77777777" w:rsidTr="00D934DF">
        <w:trPr>
          <w:gridAfter w:val="4"/>
          <w:wAfter w:w="172" w:type="dxa"/>
          <w:tblHeader/>
          <w:jc w:val="center"/>
        </w:trPr>
        <w:tc>
          <w:tcPr>
            <w:tcW w:w="1070" w:type="dxa"/>
            <w:gridSpan w:val="2"/>
            <w:tcBorders>
              <w:bottom w:val="nil"/>
            </w:tcBorders>
          </w:tcPr>
          <w:p w14:paraId="52338445" w14:textId="77777777" w:rsidR="00945467" w:rsidRPr="003F7263" w:rsidRDefault="00945467" w:rsidP="00D934DF">
            <w:pPr>
              <w:pStyle w:val="TAH"/>
              <w:keepNext w:val="0"/>
              <w:keepLines w:val="0"/>
              <w:rPr>
                <w:sz w:val="16"/>
                <w:szCs w:val="16"/>
              </w:rPr>
            </w:pPr>
            <w:r w:rsidRPr="003F7263">
              <w:rPr>
                <w:sz w:val="16"/>
                <w:szCs w:val="16"/>
              </w:rPr>
              <w:t>Clause</w:t>
            </w:r>
          </w:p>
        </w:tc>
        <w:tc>
          <w:tcPr>
            <w:tcW w:w="3487" w:type="dxa"/>
            <w:gridSpan w:val="3"/>
            <w:tcBorders>
              <w:bottom w:val="nil"/>
            </w:tcBorders>
          </w:tcPr>
          <w:p w14:paraId="1D663026" w14:textId="77777777" w:rsidR="00945467" w:rsidRPr="003F7263" w:rsidRDefault="00945467" w:rsidP="00D934DF">
            <w:pPr>
              <w:pStyle w:val="TAH"/>
              <w:keepNext w:val="0"/>
              <w:keepLines w:val="0"/>
              <w:rPr>
                <w:sz w:val="16"/>
                <w:szCs w:val="16"/>
              </w:rPr>
            </w:pPr>
            <w:r w:rsidRPr="003F7263">
              <w:rPr>
                <w:sz w:val="16"/>
                <w:szCs w:val="16"/>
              </w:rPr>
              <w:t>TC Title</w:t>
            </w:r>
          </w:p>
        </w:tc>
        <w:tc>
          <w:tcPr>
            <w:tcW w:w="809" w:type="dxa"/>
            <w:gridSpan w:val="4"/>
            <w:tcBorders>
              <w:bottom w:val="nil"/>
            </w:tcBorders>
          </w:tcPr>
          <w:p w14:paraId="7451D68D" w14:textId="77777777" w:rsidR="00945467" w:rsidRPr="003F7263" w:rsidRDefault="00945467" w:rsidP="00D934DF">
            <w:pPr>
              <w:pStyle w:val="TAH"/>
              <w:keepNext w:val="0"/>
              <w:keepLines w:val="0"/>
              <w:rPr>
                <w:sz w:val="16"/>
                <w:szCs w:val="16"/>
              </w:rPr>
            </w:pPr>
            <w:r w:rsidRPr="003F7263">
              <w:rPr>
                <w:sz w:val="16"/>
                <w:szCs w:val="16"/>
              </w:rPr>
              <w:t>Release</w:t>
            </w:r>
          </w:p>
        </w:tc>
        <w:tc>
          <w:tcPr>
            <w:tcW w:w="4739" w:type="dxa"/>
            <w:gridSpan w:val="8"/>
          </w:tcPr>
          <w:p w14:paraId="02A0DAA2" w14:textId="77777777" w:rsidR="00945467" w:rsidRPr="003F7263" w:rsidRDefault="00945467" w:rsidP="00D934DF">
            <w:pPr>
              <w:pStyle w:val="TAH"/>
              <w:keepNext w:val="0"/>
              <w:keepLines w:val="0"/>
              <w:rPr>
                <w:sz w:val="16"/>
                <w:szCs w:val="16"/>
              </w:rPr>
            </w:pPr>
            <w:r w:rsidRPr="003F7263">
              <w:rPr>
                <w:sz w:val="16"/>
                <w:szCs w:val="16"/>
              </w:rPr>
              <w:t>Applicability</w:t>
            </w:r>
          </w:p>
        </w:tc>
      </w:tr>
      <w:tr w:rsidR="00945467" w:rsidRPr="003F7263" w14:paraId="03D4812C" w14:textId="77777777" w:rsidTr="00D934DF">
        <w:trPr>
          <w:gridAfter w:val="4"/>
          <w:wAfter w:w="172" w:type="dxa"/>
          <w:tblHeader/>
          <w:jc w:val="center"/>
        </w:trPr>
        <w:tc>
          <w:tcPr>
            <w:tcW w:w="1070" w:type="dxa"/>
            <w:gridSpan w:val="2"/>
            <w:tcBorders>
              <w:top w:val="nil"/>
              <w:bottom w:val="single" w:sz="4" w:space="0" w:color="auto"/>
            </w:tcBorders>
          </w:tcPr>
          <w:p w14:paraId="6CD2D953" w14:textId="77777777" w:rsidR="00945467" w:rsidRPr="003F7263" w:rsidRDefault="00945467" w:rsidP="00D934DF">
            <w:pPr>
              <w:pStyle w:val="TAH"/>
              <w:keepNext w:val="0"/>
              <w:keepLines w:val="0"/>
              <w:rPr>
                <w:sz w:val="16"/>
                <w:szCs w:val="16"/>
              </w:rPr>
            </w:pPr>
          </w:p>
        </w:tc>
        <w:tc>
          <w:tcPr>
            <w:tcW w:w="3487" w:type="dxa"/>
            <w:gridSpan w:val="3"/>
            <w:tcBorders>
              <w:top w:val="nil"/>
              <w:bottom w:val="single" w:sz="4" w:space="0" w:color="auto"/>
            </w:tcBorders>
          </w:tcPr>
          <w:p w14:paraId="6FE834B8" w14:textId="77777777" w:rsidR="00945467" w:rsidRPr="003F7263" w:rsidRDefault="00945467" w:rsidP="00D934DF">
            <w:pPr>
              <w:pStyle w:val="TAH"/>
              <w:keepNext w:val="0"/>
              <w:keepLines w:val="0"/>
              <w:rPr>
                <w:sz w:val="16"/>
                <w:szCs w:val="16"/>
              </w:rPr>
            </w:pPr>
          </w:p>
        </w:tc>
        <w:tc>
          <w:tcPr>
            <w:tcW w:w="809" w:type="dxa"/>
            <w:gridSpan w:val="4"/>
            <w:tcBorders>
              <w:top w:val="nil"/>
              <w:bottom w:val="single" w:sz="4" w:space="0" w:color="auto"/>
            </w:tcBorders>
          </w:tcPr>
          <w:p w14:paraId="3A3B6284" w14:textId="77777777" w:rsidR="00945467" w:rsidRPr="003F7263" w:rsidRDefault="00945467" w:rsidP="00D934DF">
            <w:pPr>
              <w:pStyle w:val="TAH"/>
              <w:keepNext w:val="0"/>
              <w:keepLines w:val="0"/>
              <w:rPr>
                <w:sz w:val="16"/>
                <w:szCs w:val="16"/>
              </w:rPr>
            </w:pPr>
          </w:p>
        </w:tc>
        <w:tc>
          <w:tcPr>
            <w:tcW w:w="1165" w:type="dxa"/>
            <w:gridSpan w:val="4"/>
            <w:tcBorders>
              <w:bottom w:val="single" w:sz="4" w:space="0" w:color="auto"/>
            </w:tcBorders>
          </w:tcPr>
          <w:p w14:paraId="133F3C8B" w14:textId="77777777" w:rsidR="00945467" w:rsidRPr="003F7263" w:rsidRDefault="00945467" w:rsidP="00D934DF">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7C026B1F" w14:textId="77777777" w:rsidR="00945467" w:rsidRPr="003F7263" w:rsidRDefault="00945467" w:rsidP="00D934DF">
            <w:pPr>
              <w:pStyle w:val="TAH"/>
              <w:keepNext w:val="0"/>
              <w:keepLines w:val="0"/>
              <w:rPr>
                <w:sz w:val="16"/>
                <w:szCs w:val="16"/>
              </w:rPr>
            </w:pPr>
            <w:r w:rsidRPr="003F7263">
              <w:rPr>
                <w:sz w:val="16"/>
                <w:szCs w:val="16"/>
              </w:rPr>
              <w:t>Comment</w:t>
            </w:r>
          </w:p>
        </w:tc>
      </w:tr>
      <w:tr w:rsidR="00945467" w:rsidRPr="003F7263" w14:paraId="6C234DDE" w14:textId="77777777" w:rsidTr="00D934DF">
        <w:trPr>
          <w:gridAfter w:val="4"/>
          <w:wAfter w:w="172" w:type="dxa"/>
          <w:jc w:val="center"/>
        </w:trPr>
        <w:tc>
          <w:tcPr>
            <w:tcW w:w="1070" w:type="dxa"/>
            <w:gridSpan w:val="2"/>
            <w:tcBorders>
              <w:bottom w:val="single" w:sz="4" w:space="0" w:color="auto"/>
            </w:tcBorders>
            <w:shd w:val="clear" w:color="auto" w:fill="E6E6E6"/>
          </w:tcPr>
          <w:p w14:paraId="0A6C20AC"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712E15FC"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100E6AE6"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427A0E5"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F543287" w14:textId="77777777" w:rsidR="00945467" w:rsidRPr="003F7263" w:rsidRDefault="00945467" w:rsidP="00D934DF">
            <w:pPr>
              <w:pStyle w:val="TAL"/>
              <w:keepNext w:val="0"/>
              <w:keepLines w:val="0"/>
              <w:rPr>
                <w:rFonts w:cs="Arial"/>
                <w:sz w:val="16"/>
                <w:szCs w:val="16"/>
              </w:rPr>
            </w:pPr>
          </w:p>
        </w:tc>
      </w:tr>
      <w:tr w:rsidR="00945467" w:rsidRPr="003F7263" w14:paraId="574079D1" w14:textId="77777777" w:rsidTr="00D934DF">
        <w:trPr>
          <w:gridAfter w:val="4"/>
          <w:wAfter w:w="172" w:type="dxa"/>
          <w:jc w:val="center"/>
        </w:trPr>
        <w:tc>
          <w:tcPr>
            <w:tcW w:w="1070" w:type="dxa"/>
            <w:gridSpan w:val="2"/>
            <w:tcBorders>
              <w:bottom w:val="single" w:sz="4" w:space="0" w:color="auto"/>
            </w:tcBorders>
            <w:shd w:val="clear" w:color="auto" w:fill="E6E6E6"/>
          </w:tcPr>
          <w:p w14:paraId="216F1BE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3E8E809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7BE86E4E"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EDCA8CA"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2440A01" w14:textId="77777777" w:rsidR="00945467" w:rsidRPr="003F7263" w:rsidRDefault="00945467" w:rsidP="00D934DF">
            <w:pPr>
              <w:pStyle w:val="TAL"/>
              <w:keepNext w:val="0"/>
              <w:keepLines w:val="0"/>
              <w:rPr>
                <w:rFonts w:cs="Arial"/>
                <w:sz w:val="16"/>
                <w:szCs w:val="16"/>
              </w:rPr>
            </w:pPr>
          </w:p>
        </w:tc>
      </w:tr>
      <w:tr w:rsidR="00945467" w:rsidRPr="003F7263" w14:paraId="45408C12" w14:textId="77777777" w:rsidTr="00D934DF">
        <w:trPr>
          <w:gridAfter w:val="4"/>
          <w:wAfter w:w="172" w:type="dxa"/>
          <w:jc w:val="center"/>
        </w:trPr>
        <w:tc>
          <w:tcPr>
            <w:tcW w:w="1070" w:type="dxa"/>
            <w:gridSpan w:val="2"/>
            <w:tcBorders>
              <w:bottom w:val="single" w:sz="4" w:space="0" w:color="auto"/>
            </w:tcBorders>
            <w:shd w:val="clear" w:color="auto" w:fill="E6E6E6"/>
          </w:tcPr>
          <w:p w14:paraId="5F8E1C44"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69DF58A2"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38582953"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936334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F597093" w14:textId="77777777" w:rsidR="00945467" w:rsidRPr="003F7263" w:rsidRDefault="00945467" w:rsidP="00D934DF">
            <w:pPr>
              <w:pStyle w:val="TAL"/>
              <w:keepNext w:val="0"/>
              <w:keepLines w:val="0"/>
              <w:rPr>
                <w:rFonts w:cs="Arial"/>
                <w:sz w:val="16"/>
                <w:szCs w:val="16"/>
              </w:rPr>
            </w:pPr>
          </w:p>
        </w:tc>
      </w:tr>
      <w:tr w:rsidR="00945467" w:rsidRPr="003F7263" w14:paraId="15C1CCB8" w14:textId="77777777" w:rsidTr="00D934DF">
        <w:trPr>
          <w:gridAfter w:val="4"/>
          <w:wAfter w:w="172" w:type="dxa"/>
          <w:jc w:val="center"/>
        </w:trPr>
        <w:tc>
          <w:tcPr>
            <w:tcW w:w="1070" w:type="dxa"/>
            <w:gridSpan w:val="2"/>
            <w:tcBorders>
              <w:bottom w:val="single" w:sz="4" w:space="0" w:color="auto"/>
            </w:tcBorders>
            <w:shd w:val="clear" w:color="auto" w:fill="E6E6E6"/>
          </w:tcPr>
          <w:p w14:paraId="584A721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3B08D21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5C70E3D2"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E0C7DA"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575FEADC" w14:textId="77777777" w:rsidR="00945467" w:rsidRPr="003F7263" w:rsidRDefault="00945467" w:rsidP="00D934DF">
            <w:pPr>
              <w:pStyle w:val="TAL"/>
              <w:keepNext w:val="0"/>
              <w:keepLines w:val="0"/>
              <w:rPr>
                <w:rFonts w:cs="Arial"/>
                <w:sz w:val="16"/>
                <w:szCs w:val="16"/>
              </w:rPr>
            </w:pPr>
          </w:p>
        </w:tc>
      </w:tr>
      <w:tr w:rsidR="00945467" w:rsidRPr="003F7263" w14:paraId="7E7F97C4" w14:textId="77777777" w:rsidTr="00D934DF">
        <w:trPr>
          <w:gridAfter w:val="4"/>
          <w:wAfter w:w="172" w:type="dxa"/>
          <w:jc w:val="center"/>
        </w:trPr>
        <w:tc>
          <w:tcPr>
            <w:tcW w:w="1070" w:type="dxa"/>
            <w:gridSpan w:val="2"/>
            <w:tcBorders>
              <w:bottom w:val="single" w:sz="4" w:space="0" w:color="auto"/>
            </w:tcBorders>
            <w:shd w:val="clear" w:color="auto" w:fill="auto"/>
          </w:tcPr>
          <w:p w14:paraId="46D77DA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53FCE642"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281A435A"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2969137"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54DA354" w14:textId="77777777" w:rsidR="00945467" w:rsidRPr="003F7263" w:rsidRDefault="00945467" w:rsidP="00D934DF">
            <w:pPr>
              <w:pStyle w:val="TAL"/>
              <w:keepNext w:val="0"/>
              <w:keepLines w:val="0"/>
              <w:rPr>
                <w:rFonts w:cs="Arial"/>
                <w:sz w:val="16"/>
                <w:szCs w:val="16"/>
              </w:rPr>
            </w:pPr>
            <w:r w:rsidRPr="003F7263">
              <w:rPr>
                <w:rFonts w:cs="Arial"/>
                <w:bCs/>
                <w:sz w:val="16"/>
                <w:szCs w:val="16"/>
              </w:rPr>
              <w:t>UEs supporting 5G Core</w:t>
            </w:r>
          </w:p>
        </w:tc>
      </w:tr>
      <w:tr w:rsidR="00945467" w:rsidRPr="003F7263" w14:paraId="328398D6" w14:textId="77777777" w:rsidTr="00D934DF">
        <w:trPr>
          <w:gridAfter w:val="4"/>
          <w:wAfter w:w="172" w:type="dxa"/>
          <w:jc w:val="center"/>
        </w:trPr>
        <w:tc>
          <w:tcPr>
            <w:tcW w:w="1070" w:type="dxa"/>
            <w:gridSpan w:val="2"/>
            <w:tcBorders>
              <w:bottom w:val="single" w:sz="4" w:space="0" w:color="auto"/>
            </w:tcBorders>
            <w:shd w:val="clear" w:color="auto" w:fill="auto"/>
          </w:tcPr>
          <w:p w14:paraId="7FEE3AA0" w14:textId="77777777" w:rsidR="00945467" w:rsidRPr="003F7263" w:rsidRDefault="00945467" w:rsidP="00D934DF">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714C1936"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0F702E06"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DA243F7"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51645E1" w14:textId="77777777" w:rsidR="00945467" w:rsidRPr="003F7263" w:rsidRDefault="00945467" w:rsidP="00D934DF">
            <w:pPr>
              <w:pStyle w:val="TAL"/>
              <w:keepNext w:val="0"/>
              <w:keepLines w:val="0"/>
              <w:rPr>
                <w:rFonts w:cs="Arial"/>
                <w:bCs/>
                <w:sz w:val="16"/>
                <w:szCs w:val="16"/>
              </w:rPr>
            </w:pPr>
            <w:r w:rsidRPr="003F7263">
              <w:rPr>
                <w:sz w:val="16"/>
                <w:szCs w:val="16"/>
              </w:rPr>
              <w:t>UEs supporting 5G Core</w:t>
            </w:r>
          </w:p>
        </w:tc>
      </w:tr>
      <w:tr w:rsidR="00945467" w:rsidRPr="003F7263" w14:paraId="1DE00747" w14:textId="77777777" w:rsidTr="00D934DF">
        <w:trPr>
          <w:gridAfter w:val="4"/>
          <w:wAfter w:w="172" w:type="dxa"/>
          <w:jc w:val="center"/>
          <w:ins w:id="15" w:author="MediaTek" w:date="2022-11-04T11:57:00Z"/>
        </w:trPr>
        <w:tc>
          <w:tcPr>
            <w:tcW w:w="1070" w:type="dxa"/>
            <w:gridSpan w:val="2"/>
            <w:tcBorders>
              <w:bottom w:val="single" w:sz="4" w:space="0" w:color="auto"/>
            </w:tcBorders>
            <w:shd w:val="clear" w:color="auto" w:fill="E6E6E6"/>
          </w:tcPr>
          <w:p w14:paraId="07B9CCE8" w14:textId="4B5904AE" w:rsidR="00945467" w:rsidRPr="003F7263" w:rsidRDefault="00945467" w:rsidP="00D934DF">
            <w:pPr>
              <w:pStyle w:val="TAL"/>
              <w:keepNext w:val="0"/>
              <w:keepLines w:val="0"/>
              <w:rPr>
                <w:ins w:id="16" w:author="MediaTek" w:date="2022-11-04T11:57:00Z"/>
                <w:rFonts w:cs="Arial"/>
                <w:b/>
                <w:bCs/>
                <w:sz w:val="16"/>
                <w:szCs w:val="16"/>
              </w:rPr>
            </w:pPr>
            <w:ins w:id="17" w:author="MediaTek" w:date="2022-11-04T11:57:00Z">
              <w:r w:rsidRPr="003F7263">
                <w:rPr>
                  <w:rFonts w:cs="Arial"/>
                  <w:b/>
                  <w:bCs/>
                  <w:sz w:val="16"/>
                  <w:szCs w:val="16"/>
                </w:rPr>
                <w:t>8.1.1.1</w:t>
              </w:r>
            </w:ins>
            <w:ins w:id="18" w:author="MediaTek" w:date="2022-11-04T11:58:00Z">
              <w:r>
                <w:rPr>
                  <w:rFonts w:cs="Arial"/>
                  <w:b/>
                  <w:bCs/>
                  <w:sz w:val="16"/>
                  <w:szCs w:val="16"/>
                </w:rPr>
                <w:t>a</w:t>
              </w:r>
            </w:ins>
          </w:p>
        </w:tc>
        <w:tc>
          <w:tcPr>
            <w:tcW w:w="3487" w:type="dxa"/>
            <w:gridSpan w:val="3"/>
            <w:tcBorders>
              <w:bottom w:val="single" w:sz="4" w:space="0" w:color="auto"/>
            </w:tcBorders>
            <w:shd w:val="clear" w:color="auto" w:fill="E6E6E6"/>
          </w:tcPr>
          <w:p w14:paraId="7DF69C5F" w14:textId="5798E678" w:rsidR="00945467" w:rsidRPr="003F7263" w:rsidRDefault="00945467" w:rsidP="00D934DF">
            <w:pPr>
              <w:pStyle w:val="TAL"/>
              <w:keepNext w:val="0"/>
              <w:keepLines w:val="0"/>
              <w:rPr>
                <w:ins w:id="19" w:author="MediaTek" w:date="2022-11-04T11:57:00Z"/>
                <w:rFonts w:cs="Arial"/>
                <w:b/>
                <w:bCs/>
                <w:sz w:val="16"/>
                <w:szCs w:val="16"/>
              </w:rPr>
            </w:pPr>
            <w:ins w:id="20" w:author="MediaTek" w:date="2022-11-04T11:58:00Z">
              <w:r w:rsidRPr="00945467">
                <w:rPr>
                  <w:rFonts w:cs="Arial"/>
                  <w:b/>
                  <w:bCs/>
                  <w:sz w:val="16"/>
                  <w:szCs w:val="16"/>
                </w:rPr>
                <w:t>Paging Early Indication and Subgrouping</w:t>
              </w:r>
            </w:ins>
          </w:p>
        </w:tc>
        <w:tc>
          <w:tcPr>
            <w:tcW w:w="809" w:type="dxa"/>
            <w:gridSpan w:val="4"/>
            <w:tcBorders>
              <w:bottom w:val="single" w:sz="4" w:space="0" w:color="auto"/>
            </w:tcBorders>
            <w:shd w:val="clear" w:color="auto" w:fill="E6E6E6"/>
          </w:tcPr>
          <w:p w14:paraId="78D9DC46" w14:textId="77777777" w:rsidR="00945467" w:rsidRPr="003F7263" w:rsidRDefault="00945467" w:rsidP="00D934DF">
            <w:pPr>
              <w:pStyle w:val="TAC"/>
              <w:keepNext w:val="0"/>
              <w:keepLines w:val="0"/>
              <w:rPr>
                <w:ins w:id="21" w:author="MediaTek" w:date="2022-11-04T11:57:00Z"/>
                <w:rFonts w:cs="Arial"/>
                <w:sz w:val="16"/>
                <w:szCs w:val="16"/>
              </w:rPr>
            </w:pPr>
          </w:p>
        </w:tc>
        <w:tc>
          <w:tcPr>
            <w:tcW w:w="1165" w:type="dxa"/>
            <w:gridSpan w:val="4"/>
            <w:tcBorders>
              <w:bottom w:val="single" w:sz="4" w:space="0" w:color="auto"/>
            </w:tcBorders>
            <w:shd w:val="clear" w:color="auto" w:fill="E6E6E6"/>
          </w:tcPr>
          <w:p w14:paraId="58E45BB2" w14:textId="77777777" w:rsidR="00945467" w:rsidRPr="003F7263" w:rsidRDefault="00945467" w:rsidP="00D934DF">
            <w:pPr>
              <w:pStyle w:val="TAC"/>
              <w:keepNext w:val="0"/>
              <w:keepLines w:val="0"/>
              <w:rPr>
                <w:ins w:id="22" w:author="MediaTek" w:date="2022-11-04T11:57:00Z"/>
                <w:rFonts w:cs="Arial"/>
                <w:sz w:val="16"/>
                <w:szCs w:val="16"/>
              </w:rPr>
            </w:pPr>
          </w:p>
        </w:tc>
        <w:tc>
          <w:tcPr>
            <w:tcW w:w="3574" w:type="dxa"/>
            <w:gridSpan w:val="4"/>
            <w:tcBorders>
              <w:bottom w:val="single" w:sz="4" w:space="0" w:color="auto"/>
            </w:tcBorders>
            <w:shd w:val="clear" w:color="auto" w:fill="E6E6E6"/>
          </w:tcPr>
          <w:p w14:paraId="4B9E95A7" w14:textId="77777777" w:rsidR="00945467" w:rsidRPr="003F7263" w:rsidRDefault="00945467" w:rsidP="00D934DF">
            <w:pPr>
              <w:pStyle w:val="TAL"/>
              <w:keepNext w:val="0"/>
              <w:keepLines w:val="0"/>
              <w:rPr>
                <w:ins w:id="23" w:author="MediaTek" w:date="2022-11-04T11:57:00Z"/>
                <w:rFonts w:cs="Arial"/>
                <w:sz w:val="16"/>
                <w:szCs w:val="16"/>
              </w:rPr>
            </w:pPr>
          </w:p>
        </w:tc>
      </w:tr>
      <w:tr w:rsidR="00945467" w:rsidRPr="003F7263" w14:paraId="19B9196C" w14:textId="77777777" w:rsidTr="00D934DF">
        <w:trPr>
          <w:gridAfter w:val="4"/>
          <w:wAfter w:w="172" w:type="dxa"/>
          <w:jc w:val="center"/>
          <w:ins w:id="24" w:author="MediaTek" w:date="2022-11-04T11:58:00Z"/>
        </w:trPr>
        <w:tc>
          <w:tcPr>
            <w:tcW w:w="1070" w:type="dxa"/>
            <w:gridSpan w:val="2"/>
            <w:tcBorders>
              <w:bottom w:val="single" w:sz="4" w:space="0" w:color="auto"/>
            </w:tcBorders>
            <w:shd w:val="clear" w:color="auto" w:fill="auto"/>
          </w:tcPr>
          <w:p w14:paraId="011ECD68" w14:textId="1C514F48" w:rsidR="00945467" w:rsidRPr="003F7263" w:rsidRDefault="00945467" w:rsidP="00D934DF">
            <w:pPr>
              <w:pStyle w:val="TAL"/>
              <w:keepNext w:val="0"/>
              <w:keepLines w:val="0"/>
              <w:rPr>
                <w:ins w:id="25" w:author="MediaTek" w:date="2022-11-04T11:58:00Z"/>
                <w:rFonts w:cs="Arial"/>
                <w:bCs/>
                <w:sz w:val="16"/>
                <w:szCs w:val="16"/>
              </w:rPr>
            </w:pPr>
            <w:ins w:id="26" w:author="MediaTek" w:date="2022-11-04T11:58:00Z">
              <w:r w:rsidRPr="00945467">
                <w:rPr>
                  <w:rFonts w:cs="Arial"/>
                  <w:bCs/>
                  <w:sz w:val="16"/>
                  <w:szCs w:val="16"/>
                </w:rPr>
                <w:t>8.1.1.1a.1</w:t>
              </w:r>
            </w:ins>
          </w:p>
        </w:tc>
        <w:tc>
          <w:tcPr>
            <w:tcW w:w="3487" w:type="dxa"/>
            <w:gridSpan w:val="3"/>
            <w:tcBorders>
              <w:bottom w:val="single" w:sz="4" w:space="0" w:color="auto"/>
            </w:tcBorders>
            <w:shd w:val="clear" w:color="auto" w:fill="auto"/>
          </w:tcPr>
          <w:p w14:paraId="15BAC63B" w14:textId="3260AD5C" w:rsidR="00945467" w:rsidRPr="003F7263" w:rsidRDefault="00945467" w:rsidP="00D934DF">
            <w:pPr>
              <w:pStyle w:val="TAL"/>
              <w:keepNext w:val="0"/>
              <w:keepLines w:val="0"/>
              <w:rPr>
                <w:ins w:id="27" w:author="MediaTek" w:date="2022-11-04T11:58:00Z"/>
                <w:rFonts w:cs="Arial"/>
                <w:bCs/>
                <w:sz w:val="16"/>
                <w:szCs w:val="16"/>
              </w:rPr>
            </w:pPr>
            <w:ins w:id="28" w:author="MediaTek" w:date="2022-11-04T11:58:00Z">
              <w:r w:rsidRPr="00945467">
                <w:rPr>
                  <w:rFonts w:cs="Arial"/>
                  <w:bCs/>
                  <w:sz w:val="16"/>
                  <w:szCs w:val="16"/>
                </w:rPr>
                <w:t>Paging Early Indication with Subgrouping / RRC_IDLE / lastUsedCellOnly not configured / Subgroup ID selection</w:t>
              </w:r>
            </w:ins>
          </w:p>
        </w:tc>
        <w:tc>
          <w:tcPr>
            <w:tcW w:w="809" w:type="dxa"/>
            <w:gridSpan w:val="4"/>
            <w:tcBorders>
              <w:bottom w:val="single" w:sz="4" w:space="0" w:color="auto"/>
            </w:tcBorders>
            <w:shd w:val="clear" w:color="auto" w:fill="auto"/>
          </w:tcPr>
          <w:p w14:paraId="395388CC" w14:textId="27C3C8F4" w:rsidR="00945467" w:rsidRPr="003F7263" w:rsidRDefault="00945467" w:rsidP="00D934DF">
            <w:pPr>
              <w:pStyle w:val="TAC"/>
              <w:keepNext w:val="0"/>
              <w:keepLines w:val="0"/>
              <w:rPr>
                <w:ins w:id="29" w:author="MediaTek" w:date="2022-11-04T11:58:00Z"/>
                <w:rFonts w:cs="Arial"/>
                <w:sz w:val="16"/>
                <w:szCs w:val="16"/>
              </w:rPr>
            </w:pPr>
            <w:ins w:id="30" w:author="MediaTek" w:date="2022-11-04T11:58:00Z">
              <w:r w:rsidRPr="003F7263">
                <w:rPr>
                  <w:rFonts w:cs="Arial"/>
                  <w:bCs/>
                  <w:sz w:val="16"/>
                  <w:szCs w:val="16"/>
                </w:rPr>
                <w:t>Rel-1</w:t>
              </w:r>
              <w:r>
                <w:rPr>
                  <w:rFonts w:cs="Arial"/>
                  <w:bCs/>
                  <w:sz w:val="16"/>
                  <w:szCs w:val="16"/>
                </w:rPr>
                <w:t>7</w:t>
              </w:r>
            </w:ins>
          </w:p>
        </w:tc>
        <w:tc>
          <w:tcPr>
            <w:tcW w:w="1165" w:type="dxa"/>
            <w:gridSpan w:val="4"/>
            <w:tcBorders>
              <w:bottom w:val="single" w:sz="4" w:space="0" w:color="auto"/>
            </w:tcBorders>
            <w:shd w:val="clear" w:color="auto" w:fill="auto"/>
          </w:tcPr>
          <w:p w14:paraId="54B3C466" w14:textId="3A5876DD" w:rsidR="00945467" w:rsidRPr="003F7263" w:rsidRDefault="00945467" w:rsidP="00D934DF">
            <w:pPr>
              <w:pStyle w:val="TAC"/>
              <w:keepNext w:val="0"/>
              <w:keepLines w:val="0"/>
              <w:rPr>
                <w:ins w:id="31" w:author="MediaTek" w:date="2022-11-04T11:58:00Z"/>
                <w:rFonts w:cs="Arial"/>
                <w:sz w:val="16"/>
                <w:szCs w:val="16"/>
              </w:rPr>
            </w:pPr>
            <w:ins w:id="32" w:author="MediaTek" w:date="2022-11-04T11:58:00Z">
              <w:r w:rsidRPr="003F7263">
                <w:rPr>
                  <w:rFonts w:cs="Arial"/>
                  <w:sz w:val="16"/>
                  <w:szCs w:val="16"/>
                </w:rPr>
                <w:t>C</w:t>
              </w:r>
              <w:r>
                <w:rPr>
                  <w:rFonts w:cs="Arial"/>
                  <w:sz w:val="16"/>
                  <w:szCs w:val="16"/>
                </w:rPr>
                <w:t>XX</w:t>
              </w:r>
            </w:ins>
          </w:p>
        </w:tc>
        <w:tc>
          <w:tcPr>
            <w:tcW w:w="3574" w:type="dxa"/>
            <w:gridSpan w:val="4"/>
            <w:tcBorders>
              <w:bottom w:val="single" w:sz="4" w:space="0" w:color="auto"/>
            </w:tcBorders>
            <w:shd w:val="clear" w:color="auto" w:fill="auto"/>
          </w:tcPr>
          <w:p w14:paraId="0F826DC0" w14:textId="69908D9A" w:rsidR="00945467" w:rsidRPr="003F7263" w:rsidRDefault="00945467" w:rsidP="00D934DF">
            <w:pPr>
              <w:pStyle w:val="TAL"/>
              <w:keepNext w:val="0"/>
              <w:keepLines w:val="0"/>
              <w:rPr>
                <w:ins w:id="33" w:author="MediaTek" w:date="2022-11-04T11:58:00Z"/>
                <w:rFonts w:cs="Arial"/>
                <w:sz w:val="16"/>
                <w:szCs w:val="16"/>
              </w:rPr>
            </w:pPr>
            <w:ins w:id="34" w:author="MediaTek" w:date="2022-11-04T11:58:00Z">
              <w:r w:rsidRPr="003F7263">
                <w:rPr>
                  <w:rFonts w:cs="Arial"/>
                  <w:bCs/>
                  <w:sz w:val="16"/>
                  <w:szCs w:val="16"/>
                </w:rPr>
                <w:t>UEs supporting 5G Core</w:t>
              </w:r>
              <w:r>
                <w:rPr>
                  <w:rFonts w:cs="Arial"/>
                  <w:bCs/>
                  <w:sz w:val="16"/>
                  <w:szCs w:val="16"/>
                </w:rPr>
                <w:t xml:space="preserve"> and </w:t>
              </w:r>
            </w:ins>
            <w:ins w:id="35" w:author="MediaTek" w:date="2022-11-04T11:59:00Z">
              <w:r>
                <w:rPr>
                  <w:rFonts w:cs="Arial"/>
                  <w:bCs/>
                  <w:sz w:val="16"/>
                  <w:szCs w:val="16"/>
                </w:rPr>
                <w:t>PEI</w:t>
              </w:r>
            </w:ins>
          </w:p>
        </w:tc>
      </w:tr>
      <w:tr w:rsidR="00945467" w:rsidRPr="003F7263" w14:paraId="7872A4A3" w14:textId="77777777" w:rsidTr="00D934DF">
        <w:trPr>
          <w:gridAfter w:val="4"/>
          <w:wAfter w:w="172" w:type="dxa"/>
          <w:jc w:val="center"/>
        </w:trPr>
        <w:tc>
          <w:tcPr>
            <w:tcW w:w="1070" w:type="dxa"/>
            <w:gridSpan w:val="2"/>
            <w:tcBorders>
              <w:bottom w:val="single" w:sz="4" w:space="0" w:color="auto"/>
            </w:tcBorders>
            <w:shd w:val="clear" w:color="auto" w:fill="E6E6E6"/>
          </w:tcPr>
          <w:p w14:paraId="7D8B2A3F"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5EE0B14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6CFE4E34"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30B176D"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B8E983A" w14:textId="77777777" w:rsidR="00945467" w:rsidRPr="003F7263" w:rsidRDefault="00945467" w:rsidP="00D934DF">
            <w:pPr>
              <w:pStyle w:val="TAL"/>
              <w:keepNext w:val="0"/>
              <w:keepLines w:val="0"/>
              <w:rPr>
                <w:rFonts w:cs="Arial"/>
                <w:sz w:val="16"/>
                <w:szCs w:val="16"/>
              </w:rPr>
            </w:pPr>
          </w:p>
        </w:tc>
      </w:tr>
      <w:tr w:rsidR="00945467" w:rsidRPr="003F7263" w14:paraId="6CF4D156" w14:textId="77777777" w:rsidTr="00D934DF">
        <w:trPr>
          <w:gridAfter w:val="4"/>
          <w:wAfter w:w="172" w:type="dxa"/>
          <w:jc w:val="center"/>
        </w:trPr>
        <w:tc>
          <w:tcPr>
            <w:tcW w:w="1070" w:type="dxa"/>
            <w:gridSpan w:val="2"/>
            <w:tcBorders>
              <w:bottom w:val="single" w:sz="4" w:space="0" w:color="auto"/>
            </w:tcBorders>
            <w:shd w:val="clear" w:color="auto" w:fill="auto"/>
          </w:tcPr>
          <w:p w14:paraId="6122EA90"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138D7F24" w14:textId="77777777" w:rsidR="00945467" w:rsidRPr="003F7263" w:rsidRDefault="00945467" w:rsidP="00D934DF">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36533FFA"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2CA20A1"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0F528CEB"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4AC9B705" w14:textId="77777777" w:rsidTr="00D934DF">
        <w:trPr>
          <w:gridAfter w:val="4"/>
          <w:wAfter w:w="172" w:type="dxa"/>
          <w:jc w:val="center"/>
        </w:trPr>
        <w:tc>
          <w:tcPr>
            <w:tcW w:w="1070" w:type="dxa"/>
            <w:gridSpan w:val="2"/>
            <w:tcBorders>
              <w:bottom w:val="single" w:sz="4" w:space="0" w:color="auto"/>
            </w:tcBorders>
            <w:shd w:val="clear" w:color="auto" w:fill="auto"/>
          </w:tcPr>
          <w:p w14:paraId="070FB267"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003BCB1A" w14:textId="77777777" w:rsidR="00945467" w:rsidRPr="003F7263" w:rsidRDefault="00945467" w:rsidP="00D934DF">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10EB41F8"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2C4E904D"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5D02AD93" w14:textId="77777777" w:rsidR="00945467" w:rsidRPr="003F7263" w:rsidRDefault="00945467" w:rsidP="00D934DF">
            <w:pPr>
              <w:pStyle w:val="TAL"/>
              <w:keepNext w:val="0"/>
              <w:keepLines w:val="0"/>
              <w:rPr>
                <w:sz w:val="16"/>
                <w:szCs w:val="16"/>
              </w:rPr>
            </w:pPr>
          </w:p>
        </w:tc>
      </w:tr>
      <w:tr w:rsidR="00945467" w:rsidRPr="003F7263" w14:paraId="5E9251BB" w14:textId="77777777" w:rsidTr="00D934DF">
        <w:trPr>
          <w:gridAfter w:val="4"/>
          <w:wAfter w:w="172" w:type="dxa"/>
          <w:jc w:val="center"/>
        </w:trPr>
        <w:tc>
          <w:tcPr>
            <w:tcW w:w="1070" w:type="dxa"/>
            <w:gridSpan w:val="2"/>
            <w:tcBorders>
              <w:bottom w:val="single" w:sz="4" w:space="0" w:color="auto"/>
            </w:tcBorders>
            <w:shd w:val="clear" w:color="auto" w:fill="auto"/>
          </w:tcPr>
          <w:p w14:paraId="377F13C2"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2125C442" w14:textId="77777777" w:rsidR="00945467" w:rsidRPr="003F7263" w:rsidRDefault="00945467" w:rsidP="00D934DF">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40E6D618"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2B02072"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9D9AB6D" w14:textId="77777777" w:rsidR="00945467" w:rsidRPr="003F7263" w:rsidRDefault="00945467" w:rsidP="00D934DF">
            <w:pPr>
              <w:pStyle w:val="TAL"/>
              <w:keepNext w:val="0"/>
              <w:keepLines w:val="0"/>
              <w:rPr>
                <w:rFonts w:cs="Arial"/>
                <w:sz w:val="16"/>
                <w:szCs w:val="16"/>
              </w:rPr>
            </w:pPr>
            <w:r w:rsidRPr="003F7263">
              <w:rPr>
                <w:rFonts w:cs="Arial"/>
                <w:bCs/>
                <w:sz w:val="16"/>
                <w:szCs w:val="16"/>
              </w:rPr>
              <w:t>UEs supporting 5G Core</w:t>
            </w:r>
          </w:p>
        </w:tc>
      </w:tr>
      <w:tr w:rsidR="00945467" w:rsidRPr="003F7263" w14:paraId="6F9B97D9" w14:textId="77777777" w:rsidTr="00D934DF">
        <w:trPr>
          <w:gridAfter w:val="4"/>
          <w:wAfter w:w="172" w:type="dxa"/>
          <w:jc w:val="center"/>
        </w:trPr>
        <w:tc>
          <w:tcPr>
            <w:tcW w:w="1070" w:type="dxa"/>
            <w:gridSpan w:val="2"/>
            <w:tcBorders>
              <w:bottom w:val="single" w:sz="4" w:space="0" w:color="auto"/>
            </w:tcBorders>
            <w:shd w:val="clear" w:color="auto" w:fill="auto"/>
          </w:tcPr>
          <w:p w14:paraId="2E566AAC" w14:textId="77777777" w:rsidR="00945467" w:rsidRPr="003F7263" w:rsidRDefault="00945467" w:rsidP="00D934DF">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4470600" w14:textId="77777777" w:rsidR="00945467" w:rsidRPr="003F7263" w:rsidRDefault="00945467" w:rsidP="00D934DF">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73BE0CB5"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5CFA6C5F" w14:textId="77777777" w:rsidR="00945467" w:rsidRPr="003F7263" w:rsidRDefault="00945467" w:rsidP="00D934DF">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0E1C52A7" w14:textId="77777777" w:rsidR="00945467" w:rsidRPr="003F7263" w:rsidRDefault="00945467" w:rsidP="00D934DF">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945467" w:rsidRPr="003F7263" w14:paraId="098C3FDB" w14:textId="77777777" w:rsidTr="00D934DF">
        <w:trPr>
          <w:gridAfter w:val="4"/>
          <w:wAfter w:w="172" w:type="dxa"/>
          <w:jc w:val="center"/>
        </w:trPr>
        <w:tc>
          <w:tcPr>
            <w:tcW w:w="1070" w:type="dxa"/>
            <w:gridSpan w:val="2"/>
            <w:tcBorders>
              <w:bottom w:val="single" w:sz="4" w:space="0" w:color="auto"/>
            </w:tcBorders>
            <w:shd w:val="clear" w:color="auto" w:fill="E6E6E6"/>
          </w:tcPr>
          <w:p w14:paraId="3F1D4F1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6270683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0D5BFD86"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D19BFD8"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FE183DA" w14:textId="77777777" w:rsidR="00945467" w:rsidRPr="003F7263" w:rsidRDefault="00945467" w:rsidP="00D934DF">
            <w:pPr>
              <w:pStyle w:val="TAL"/>
              <w:keepNext w:val="0"/>
              <w:keepLines w:val="0"/>
              <w:rPr>
                <w:rFonts w:cs="Arial"/>
                <w:sz w:val="16"/>
                <w:szCs w:val="16"/>
              </w:rPr>
            </w:pPr>
          </w:p>
        </w:tc>
      </w:tr>
      <w:tr w:rsidR="00945467" w:rsidRPr="003F7263" w14:paraId="471B21DC" w14:textId="77777777" w:rsidTr="00D934DF">
        <w:trPr>
          <w:gridAfter w:val="4"/>
          <w:wAfter w:w="172" w:type="dxa"/>
          <w:jc w:val="center"/>
        </w:trPr>
        <w:tc>
          <w:tcPr>
            <w:tcW w:w="1070" w:type="dxa"/>
            <w:gridSpan w:val="2"/>
            <w:tcBorders>
              <w:bottom w:val="single" w:sz="4" w:space="0" w:color="auto"/>
            </w:tcBorders>
            <w:shd w:val="clear" w:color="auto" w:fill="auto"/>
          </w:tcPr>
          <w:p w14:paraId="647A5932" w14:textId="77777777" w:rsidR="00945467" w:rsidRPr="003F7263" w:rsidRDefault="00945467" w:rsidP="00D934DF">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44BCCC8C" w14:textId="77777777" w:rsidR="00945467" w:rsidRPr="003F7263" w:rsidRDefault="00945467" w:rsidP="00D934DF">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19FFFA97"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C3D43A2"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55849FC"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13E0333E" w14:textId="77777777" w:rsidTr="00D934DF">
        <w:trPr>
          <w:gridAfter w:val="4"/>
          <w:wAfter w:w="172" w:type="dxa"/>
          <w:jc w:val="center"/>
        </w:trPr>
        <w:tc>
          <w:tcPr>
            <w:tcW w:w="1070" w:type="dxa"/>
            <w:gridSpan w:val="2"/>
            <w:tcBorders>
              <w:bottom w:val="single" w:sz="4" w:space="0" w:color="auto"/>
            </w:tcBorders>
            <w:shd w:val="clear" w:color="auto" w:fill="auto"/>
          </w:tcPr>
          <w:p w14:paraId="76EEE28A" w14:textId="77777777" w:rsidR="00945467" w:rsidRPr="003F7263" w:rsidRDefault="00945467" w:rsidP="00D934DF">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4575BE5F" w14:textId="77777777" w:rsidR="00945467" w:rsidRPr="003F7263" w:rsidRDefault="00945467" w:rsidP="00D934DF">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51150E43"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FD112AF" w14:textId="77777777" w:rsidR="00945467" w:rsidRPr="003F7263" w:rsidRDefault="00945467" w:rsidP="00D934DF">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02C67E1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5G Core and E-UTRA</w:t>
            </w:r>
          </w:p>
        </w:tc>
      </w:tr>
      <w:tr w:rsidR="00945467" w:rsidRPr="003F7263" w14:paraId="7118B986" w14:textId="77777777" w:rsidTr="00D934DF">
        <w:trPr>
          <w:gridAfter w:val="4"/>
          <w:wAfter w:w="172" w:type="dxa"/>
          <w:jc w:val="center"/>
        </w:trPr>
        <w:tc>
          <w:tcPr>
            <w:tcW w:w="1070" w:type="dxa"/>
            <w:gridSpan w:val="2"/>
            <w:tcBorders>
              <w:bottom w:val="single" w:sz="4" w:space="0" w:color="auto"/>
            </w:tcBorders>
            <w:shd w:val="clear" w:color="auto" w:fill="auto"/>
          </w:tcPr>
          <w:p w14:paraId="1B1A80CF" w14:textId="77777777" w:rsidR="00945467" w:rsidRPr="003F7263" w:rsidRDefault="00945467" w:rsidP="00D934DF">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62CC40EA"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50E3484B"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5945AE" w14:textId="77777777" w:rsidR="00945467" w:rsidRPr="003F7263" w:rsidRDefault="00945467" w:rsidP="00D934DF">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DD2F549" w14:textId="77777777" w:rsidR="00945467" w:rsidRPr="003F7263" w:rsidRDefault="00945467" w:rsidP="00D934DF">
            <w:pPr>
              <w:spacing w:after="0"/>
              <w:rPr>
                <w:rFonts w:ascii="Arial" w:hAnsi="Arial" w:cs="Arial"/>
                <w:sz w:val="16"/>
                <w:szCs w:val="16"/>
              </w:rPr>
            </w:pPr>
            <w:r w:rsidRPr="003F7263">
              <w:rPr>
                <w:rFonts w:ascii="Arial" w:hAnsi="Arial"/>
                <w:sz w:val="16"/>
                <w:szCs w:val="16"/>
              </w:rPr>
              <w:t>UEs supporting 5G Core</w:t>
            </w:r>
          </w:p>
        </w:tc>
      </w:tr>
      <w:tr w:rsidR="00945467" w:rsidRPr="003F7263" w14:paraId="4287D367" w14:textId="77777777" w:rsidTr="00D934DF">
        <w:trPr>
          <w:gridAfter w:val="4"/>
          <w:wAfter w:w="172" w:type="dxa"/>
          <w:jc w:val="center"/>
        </w:trPr>
        <w:tc>
          <w:tcPr>
            <w:tcW w:w="1070" w:type="dxa"/>
            <w:gridSpan w:val="2"/>
            <w:tcBorders>
              <w:bottom w:val="single" w:sz="4" w:space="0" w:color="auto"/>
            </w:tcBorders>
            <w:shd w:val="clear" w:color="auto" w:fill="auto"/>
          </w:tcPr>
          <w:p w14:paraId="5C9238DF" w14:textId="77777777" w:rsidR="00945467" w:rsidRPr="003F7263" w:rsidRDefault="00945467" w:rsidP="00D934DF">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709CB221"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466A842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F5C1F2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0C235530"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5GS and E-UTRA</w:t>
            </w:r>
          </w:p>
        </w:tc>
      </w:tr>
      <w:tr w:rsidR="00945467" w:rsidRPr="003F7263" w14:paraId="5458E81A" w14:textId="77777777" w:rsidTr="00D934DF">
        <w:trPr>
          <w:gridAfter w:val="4"/>
          <w:wAfter w:w="172" w:type="dxa"/>
          <w:jc w:val="center"/>
        </w:trPr>
        <w:tc>
          <w:tcPr>
            <w:tcW w:w="1070" w:type="dxa"/>
            <w:gridSpan w:val="2"/>
            <w:tcBorders>
              <w:bottom w:val="single" w:sz="4" w:space="0" w:color="auto"/>
            </w:tcBorders>
            <w:shd w:val="clear" w:color="auto" w:fill="auto"/>
          </w:tcPr>
          <w:p w14:paraId="6FC5DC66" w14:textId="77777777" w:rsidR="00945467" w:rsidRPr="003F7263" w:rsidRDefault="00945467" w:rsidP="00D934DF">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14A527EC"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EF94DBF"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D285706"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F9F7BAF" w14:textId="77777777" w:rsidR="00945467" w:rsidRPr="003F7263" w:rsidRDefault="00945467" w:rsidP="00D934DF">
            <w:pPr>
              <w:spacing w:after="0"/>
              <w:rPr>
                <w:rFonts w:ascii="Arial" w:hAnsi="Arial" w:cs="Arial"/>
                <w:sz w:val="16"/>
                <w:szCs w:val="16"/>
              </w:rPr>
            </w:pPr>
          </w:p>
        </w:tc>
      </w:tr>
      <w:tr w:rsidR="00945467" w:rsidRPr="003F7263" w14:paraId="6CB0D881" w14:textId="77777777" w:rsidTr="00D934DF">
        <w:trPr>
          <w:gridAfter w:val="4"/>
          <w:wAfter w:w="172" w:type="dxa"/>
          <w:jc w:val="center"/>
        </w:trPr>
        <w:tc>
          <w:tcPr>
            <w:tcW w:w="1070" w:type="dxa"/>
            <w:gridSpan w:val="2"/>
            <w:tcBorders>
              <w:bottom w:val="single" w:sz="4" w:space="0" w:color="auto"/>
            </w:tcBorders>
            <w:shd w:val="clear" w:color="auto" w:fill="auto"/>
          </w:tcPr>
          <w:p w14:paraId="71CD0D47" w14:textId="77777777" w:rsidR="00945467" w:rsidRPr="003F7263" w:rsidRDefault="00945467" w:rsidP="00D934DF">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628342D8"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0A84197"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1E937F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B15C198" w14:textId="77777777" w:rsidR="00945467" w:rsidRPr="003F7263" w:rsidRDefault="00945467" w:rsidP="00D934DF">
            <w:pPr>
              <w:spacing w:after="0"/>
              <w:rPr>
                <w:rFonts w:ascii="Arial" w:hAnsi="Arial" w:cs="Arial"/>
                <w:sz w:val="16"/>
                <w:szCs w:val="16"/>
              </w:rPr>
            </w:pPr>
          </w:p>
        </w:tc>
      </w:tr>
      <w:tr w:rsidR="00945467" w:rsidRPr="003F7263" w14:paraId="538D7579" w14:textId="77777777" w:rsidTr="00D934DF">
        <w:trPr>
          <w:gridAfter w:val="4"/>
          <w:wAfter w:w="172" w:type="dxa"/>
          <w:jc w:val="center"/>
        </w:trPr>
        <w:tc>
          <w:tcPr>
            <w:tcW w:w="1070" w:type="dxa"/>
            <w:gridSpan w:val="2"/>
            <w:tcBorders>
              <w:bottom w:val="single" w:sz="4" w:space="0" w:color="auto"/>
            </w:tcBorders>
            <w:shd w:val="clear" w:color="auto" w:fill="auto"/>
          </w:tcPr>
          <w:p w14:paraId="576EC978" w14:textId="77777777" w:rsidR="00945467" w:rsidRPr="003F7263" w:rsidRDefault="00945467" w:rsidP="00D934DF">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5033DD21"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9" w:type="dxa"/>
            <w:gridSpan w:val="4"/>
            <w:tcBorders>
              <w:bottom w:val="single" w:sz="4" w:space="0" w:color="auto"/>
            </w:tcBorders>
            <w:shd w:val="clear" w:color="auto" w:fill="auto"/>
          </w:tcPr>
          <w:p w14:paraId="70B7215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86E51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1E0F7F25" w14:textId="77777777" w:rsidR="00945467" w:rsidRPr="003F7263" w:rsidRDefault="00945467" w:rsidP="00D934DF">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945467" w:rsidRPr="003F7263" w14:paraId="5A0827EA" w14:textId="77777777" w:rsidTr="00D934DF">
        <w:trPr>
          <w:gridAfter w:val="4"/>
          <w:wAfter w:w="172" w:type="dxa"/>
          <w:jc w:val="center"/>
        </w:trPr>
        <w:tc>
          <w:tcPr>
            <w:tcW w:w="1070" w:type="dxa"/>
            <w:gridSpan w:val="2"/>
            <w:tcBorders>
              <w:bottom w:val="single" w:sz="4" w:space="0" w:color="auto"/>
            </w:tcBorders>
            <w:shd w:val="clear" w:color="auto" w:fill="auto"/>
          </w:tcPr>
          <w:p w14:paraId="74E08449" w14:textId="77777777" w:rsidR="00945467" w:rsidRPr="003F7263" w:rsidRDefault="00945467" w:rsidP="00D934DF">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643FE2D9"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9" w:type="dxa"/>
            <w:gridSpan w:val="4"/>
            <w:tcBorders>
              <w:bottom w:val="single" w:sz="4" w:space="0" w:color="auto"/>
            </w:tcBorders>
            <w:shd w:val="clear" w:color="auto" w:fill="auto"/>
          </w:tcPr>
          <w:p w14:paraId="01EE824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6081F9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70B139ED"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945467" w:rsidRPr="003F7263" w14:paraId="03C84FEB" w14:textId="77777777" w:rsidTr="00D934DF">
        <w:trPr>
          <w:gridAfter w:val="4"/>
          <w:wAfter w:w="172" w:type="dxa"/>
          <w:jc w:val="center"/>
        </w:trPr>
        <w:tc>
          <w:tcPr>
            <w:tcW w:w="1070" w:type="dxa"/>
            <w:gridSpan w:val="2"/>
            <w:tcBorders>
              <w:bottom w:val="single" w:sz="4" w:space="0" w:color="auto"/>
            </w:tcBorders>
            <w:shd w:val="clear" w:color="auto" w:fill="auto"/>
          </w:tcPr>
          <w:p w14:paraId="05F02EBA" w14:textId="77777777" w:rsidR="00945467" w:rsidRPr="003F7263" w:rsidRDefault="00945467" w:rsidP="00D934DF">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6A3D4C91"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9" w:type="dxa"/>
            <w:gridSpan w:val="4"/>
            <w:tcBorders>
              <w:bottom w:val="single" w:sz="4" w:space="0" w:color="auto"/>
            </w:tcBorders>
            <w:shd w:val="clear" w:color="auto" w:fill="auto"/>
          </w:tcPr>
          <w:p w14:paraId="4CAF3CF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C2342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2A57C25E"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945467" w:rsidRPr="003F7263" w14:paraId="3CBEBC34" w14:textId="77777777" w:rsidTr="00D934DF">
        <w:trPr>
          <w:gridAfter w:val="4"/>
          <w:wAfter w:w="172" w:type="dxa"/>
          <w:jc w:val="center"/>
        </w:trPr>
        <w:tc>
          <w:tcPr>
            <w:tcW w:w="1070" w:type="dxa"/>
            <w:gridSpan w:val="2"/>
            <w:tcBorders>
              <w:bottom w:val="single" w:sz="4" w:space="0" w:color="auto"/>
            </w:tcBorders>
            <w:shd w:val="clear" w:color="auto" w:fill="D9D9D9"/>
          </w:tcPr>
          <w:p w14:paraId="36AE8D97" w14:textId="77777777" w:rsidR="00945467" w:rsidRPr="003F7263" w:rsidRDefault="00945467" w:rsidP="00D934DF">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617A9B91" w14:textId="77777777" w:rsidR="00945467" w:rsidRPr="003F7263" w:rsidRDefault="00945467" w:rsidP="00D934DF">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37AEEEFB"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D12DCD6"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67AEECC9" w14:textId="77777777" w:rsidR="00945467" w:rsidRPr="003F7263" w:rsidRDefault="00945467" w:rsidP="00D934DF">
            <w:pPr>
              <w:spacing w:after="0"/>
              <w:rPr>
                <w:rFonts w:ascii="Arial" w:hAnsi="Arial" w:cs="Arial"/>
                <w:sz w:val="16"/>
                <w:szCs w:val="16"/>
              </w:rPr>
            </w:pPr>
          </w:p>
        </w:tc>
      </w:tr>
      <w:tr w:rsidR="00945467" w:rsidRPr="003F7263" w14:paraId="74EF5111" w14:textId="77777777" w:rsidTr="00D934DF">
        <w:trPr>
          <w:gridAfter w:val="4"/>
          <w:wAfter w:w="172" w:type="dxa"/>
          <w:jc w:val="center"/>
        </w:trPr>
        <w:tc>
          <w:tcPr>
            <w:tcW w:w="1070" w:type="dxa"/>
            <w:gridSpan w:val="2"/>
            <w:tcBorders>
              <w:bottom w:val="single" w:sz="4" w:space="0" w:color="auto"/>
            </w:tcBorders>
            <w:shd w:val="clear" w:color="auto" w:fill="auto"/>
          </w:tcPr>
          <w:p w14:paraId="7C46E0EB" w14:textId="77777777" w:rsidR="00945467" w:rsidRPr="003F7263" w:rsidRDefault="00945467" w:rsidP="00D934DF">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462F82E5"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27BD57D8"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5DFCC5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5AEFB67"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45467" w:rsidRPr="003F7263" w14:paraId="4E71AD47" w14:textId="77777777" w:rsidTr="00D934DF">
        <w:trPr>
          <w:gridAfter w:val="4"/>
          <w:wAfter w:w="172" w:type="dxa"/>
          <w:jc w:val="center"/>
        </w:trPr>
        <w:tc>
          <w:tcPr>
            <w:tcW w:w="1070" w:type="dxa"/>
            <w:gridSpan w:val="2"/>
            <w:tcBorders>
              <w:bottom w:val="single" w:sz="4" w:space="0" w:color="auto"/>
            </w:tcBorders>
            <w:shd w:val="clear" w:color="auto" w:fill="auto"/>
          </w:tcPr>
          <w:p w14:paraId="1C05F14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2B065DF4"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2E4F2AB7"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E26767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49C623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45467" w:rsidRPr="003F7263" w14:paraId="26BC5C51" w14:textId="77777777" w:rsidTr="00D934DF">
        <w:trPr>
          <w:gridAfter w:val="4"/>
          <w:wAfter w:w="172" w:type="dxa"/>
          <w:jc w:val="center"/>
        </w:trPr>
        <w:tc>
          <w:tcPr>
            <w:tcW w:w="1070" w:type="dxa"/>
            <w:gridSpan w:val="2"/>
            <w:tcBorders>
              <w:bottom w:val="single" w:sz="4" w:space="0" w:color="auto"/>
            </w:tcBorders>
            <w:shd w:val="clear" w:color="auto" w:fill="auto"/>
          </w:tcPr>
          <w:p w14:paraId="7A1164F1"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085A5DD3"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DCE2D44"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9AB335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7DE5052" w14:textId="77777777" w:rsidR="00945467" w:rsidRPr="003F7263" w:rsidRDefault="00945467" w:rsidP="00D934DF">
            <w:pPr>
              <w:spacing w:after="0"/>
              <w:rPr>
                <w:rFonts w:ascii="Arial" w:hAnsi="Arial" w:cs="Arial"/>
                <w:sz w:val="16"/>
                <w:szCs w:val="16"/>
              </w:rPr>
            </w:pPr>
          </w:p>
        </w:tc>
      </w:tr>
      <w:tr w:rsidR="00945467" w:rsidRPr="003F7263" w14:paraId="1E9BFCBB" w14:textId="77777777" w:rsidTr="00D934DF">
        <w:trPr>
          <w:gridAfter w:val="4"/>
          <w:wAfter w:w="172" w:type="dxa"/>
          <w:jc w:val="center"/>
        </w:trPr>
        <w:tc>
          <w:tcPr>
            <w:tcW w:w="1070" w:type="dxa"/>
            <w:gridSpan w:val="2"/>
            <w:tcBorders>
              <w:bottom w:val="single" w:sz="4" w:space="0" w:color="auto"/>
            </w:tcBorders>
            <w:shd w:val="clear" w:color="auto" w:fill="auto"/>
          </w:tcPr>
          <w:p w14:paraId="232E531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43364DA8"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9" w:type="dxa"/>
            <w:gridSpan w:val="4"/>
            <w:tcBorders>
              <w:bottom w:val="single" w:sz="4" w:space="0" w:color="auto"/>
            </w:tcBorders>
            <w:shd w:val="clear" w:color="auto" w:fill="auto"/>
          </w:tcPr>
          <w:p w14:paraId="154DF7A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B21ADE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061995FF"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945467" w:rsidRPr="003F7263" w14:paraId="0498906D" w14:textId="77777777" w:rsidTr="00D934DF">
        <w:trPr>
          <w:gridAfter w:val="4"/>
          <w:wAfter w:w="172" w:type="dxa"/>
          <w:jc w:val="center"/>
        </w:trPr>
        <w:tc>
          <w:tcPr>
            <w:tcW w:w="1070" w:type="dxa"/>
            <w:gridSpan w:val="2"/>
            <w:tcBorders>
              <w:bottom w:val="single" w:sz="4" w:space="0" w:color="auto"/>
            </w:tcBorders>
            <w:shd w:val="clear" w:color="auto" w:fill="auto"/>
          </w:tcPr>
          <w:p w14:paraId="613B420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396144A3"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9" w:type="dxa"/>
            <w:gridSpan w:val="4"/>
            <w:tcBorders>
              <w:bottom w:val="single" w:sz="4" w:space="0" w:color="auto"/>
            </w:tcBorders>
            <w:shd w:val="clear" w:color="auto" w:fill="auto"/>
          </w:tcPr>
          <w:p w14:paraId="6392F43C"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7B0858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9FF5CD0"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945467" w:rsidRPr="003F7263" w14:paraId="767E457D" w14:textId="77777777" w:rsidTr="00D934DF">
        <w:trPr>
          <w:gridAfter w:val="4"/>
          <w:wAfter w:w="172" w:type="dxa"/>
          <w:jc w:val="center"/>
        </w:trPr>
        <w:tc>
          <w:tcPr>
            <w:tcW w:w="1070" w:type="dxa"/>
            <w:gridSpan w:val="2"/>
            <w:tcBorders>
              <w:bottom w:val="single" w:sz="4" w:space="0" w:color="auto"/>
            </w:tcBorders>
            <w:shd w:val="clear" w:color="auto" w:fill="auto"/>
          </w:tcPr>
          <w:p w14:paraId="6BE9588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71F6E07A"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9" w:type="dxa"/>
            <w:gridSpan w:val="4"/>
            <w:tcBorders>
              <w:bottom w:val="single" w:sz="4" w:space="0" w:color="auto"/>
            </w:tcBorders>
            <w:shd w:val="clear" w:color="auto" w:fill="auto"/>
          </w:tcPr>
          <w:p w14:paraId="270E9EA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6E87F7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50701263"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945467" w:rsidRPr="003F7263" w14:paraId="0B0AD433" w14:textId="77777777" w:rsidTr="00D934DF">
        <w:trPr>
          <w:gridAfter w:val="4"/>
          <w:wAfter w:w="172" w:type="dxa"/>
          <w:jc w:val="center"/>
        </w:trPr>
        <w:tc>
          <w:tcPr>
            <w:tcW w:w="1070" w:type="dxa"/>
            <w:gridSpan w:val="2"/>
            <w:tcBorders>
              <w:bottom w:val="single" w:sz="4" w:space="0" w:color="auto"/>
            </w:tcBorders>
            <w:shd w:val="clear" w:color="auto" w:fill="auto"/>
          </w:tcPr>
          <w:p w14:paraId="653CD1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69378CB5"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9" w:type="dxa"/>
            <w:gridSpan w:val="4"/>
            <w:tcBorders>
              <w:bottom w:val="single" w:sz="4" w:space="0" w:color="auto"/>
            </w:tcBorders>
            <w:shd w:val="clear" w:color="auto" w:fill="auto"/>
          </w:tcPr>
          <w:p w14:paraId="131DEC00"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DF37338"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7F982686"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945467" w:rsidRPr="003F7263" w14:paraId="1C27F507" w14:textId="77777777" w:rsidTr="00D934DF">
        <w:trPr>
          <w:gridAfter w:val="4"/>
          <w:wAfter w:w="172" w:type="dxa"/>
          <w:jc w:val="center"/>
        </w:trPr>
        <w:tc>
          <w:tcPr>
            <w:tcW w:w="1070" w:type="dxa"/>
            <w:gridSpan w:val="2"/>
            <w:tcBorders>
              <w:bottom w:val="single" w:sz="4" w:space="0" w:color="auto"/>
            </w:tcBorders>
            <w:shd w:val="clear" w:color="auto" w:fill="auto"/>
          </w:tcPr>
          <w:p w14:paraId="397B633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lastRenderedPageBreak/>
              <w:t>8.1.1.4.8</w:t>
            </w:r>
          </w:p>
        </w:tc>
        <w:tc>
          <w:tcPr>
            <w:tcW w:w="3487" w:type="dxa"/>
            <w:gridSpan w:val="3"/>
            <w:tcBorders>
              <w:bottom w:val="single" w:sz="4" w:space="0" w:color="auto"/>
            </w:tcBorders>
            <w:shd w:val="clear" w:color="auto" w:fill="auto"/>
          </w:tcPr>
          <w:p w14:paraId="4D99579F"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9" w:type="dxa"/>
            <w:gridSpan w:val="4"/>
            <w:tcBorders>
              <w:bottom w:val="single" w:sz="4" w:space="0" w:color="auto"/>
            </w:tcBorders>
            <w:shd w:val="clear" w:color="auto" w:fill="auto"/>
          </w:tcPr>
          <w:p w14:paraId="0EC33C2A"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2E7E315"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44FF95F0"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945467" w:rsidRPr="003F7263" w14:paraId="6D4340FA" w14:textId="77777777" w:rsidTr="00D934DF">
        <w:trPr>
          <w:gridAfter w:val="4"/>
          <w:wAfter w:w="172" w:type="dxa"/>
          <w:jc w:val="center"/>
        </w:trPr>
        <w:tc>
          <w:tcPr>
            <w:tcW w:w="1070" w:type="dxa"/>
            <w:gridSpan w:val="2"/>
            <w:tcBorders>
              <w:bottom w:val="single" w:sz="4" w:space="0" w:color="auto"/>
            </w:tcBorders>
            <w:shd w:val="clear" w:color="auto" w:fill="auto"/>
          </w:tcPr>
          <w:p w14:paraId="43EFC30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601A4AFF"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9" w:type="dxa"/>
            <w:gridSpan w:val="4"/>
            <w:tcBorders>
              <w:bottom w:val="single" w:sz="4" w:space="0" w:color="auto"/>
            </w:tcBorders>
            <w:shd w:val="clear" w:color="auto" w:fill="auto"/>
          </w:tcPr>
          <w:p w14:paraId="6BBBF5D8"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4D35E2D"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5BD09DD1"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945467" w:rsidRPr="003F7263" w14:paraId="70ED9FEE" w14:textId="77777777" w:rsidTr="00D934DF">
        <w:trPr>
          <w:gridAfter w:val="4"/>
          <w:wAfter w:w="172" w:type="dxa"/>
          <w:jc w:val="center"/>
        </w:trPr>
        <w:tc>
          <w:tcPr>
            <w:tcW w:w="1070" w:type="dxa"/>
            <w:gridSpan w:val="2"/>
            <w:tcBorders>
              <w:bottom w:val="single" w:sz="4" w:space="0" w:color="auto"/>
            </w:tcBorders>
            <w:shd w:val="clear" w:color="auto" w:fill="D9D9D9"/>
          </w:tcPr>
          <w:p w14:paraId="48209FCB" w14:textId="77777777" w:rsidR="00945467" w:rsidRPr="003F7263" w:rsidRDefault="00945467" w:rsidP="00D934DF">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269F1B05" w14:textId="77777777" w:rsidR="00945467" w:rsidRPr="003F7263" w:rsidRDefault="00945467" w:rsidP="00D934DF">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40DC545A"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F9CC9C0" w14:textId="77777777" w:rsidR="00945467" w:rsidRPr="003F7263" w:rsidRDefault="00945467" w:rsidP="00D934DF">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CF4A86A" w14:textId="77777777" w:rsidR="00945467" w:rsidRPr="003F7263" w:rsidRDefault="00945467" w:rsidP="00D934DF">
            <w:pPr>
              <w:spacing w:after="0"/>
              <w:rPr>
                <w:rFonts w:ascii="Arial" w:hAnsi="Arial" w:cs="Arial"/>
                <w:b/>
                <w:sz w:val="16"/>
                <w:szCs w:val="16"/>
              </w:rPr>
            </w:pPr>
          </w:p>
        </w:tc>
      </w:tr>
      <w:tr w:rsidR="00945467" w:rsidRPr="003F7263" w14:paraId="03F88DCE" w14:textId="77777777" w:rsidTr="00D934DF">
        <w:trPr>
          <w:gridAfter w:val="4"/>
          <w:wAfter w:w="172" w:type="dxa"/>
          <w:jc w:val="center"/>
        </w:trPr>
        <w:tc>
          <w:tcPr>
            <w:tcW w:w="1070" w:type="dxa"/>
            <w:gridSpan w:val="2"/>
            <w:tcBorders>
              <w:bottom w:val="single" w:sz="4" w:space="0" w:color="auto"/>
            </w:tcBorders>
            <w:shd w:val="clear" w:color="auto" w:fill="D9D9D9"/>
          </w:tcPr>
          <w:p w14:paraId="671D5ADB" w14:textId="77777777" w:rsidR="00945467" w:rsidRPr="003F7263" w:rsidRDefault="00945467" w:rsidP="00D934DF">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6C3364E3" w14:textId="77777777" w:rsidR="00945467" w:rsidRPr="003F7263" w:rsidRDefault="00945467" w:rsidP="00D934DF">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0AB256CC"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6B88D2C" w14:textId="77777777" w:rsidR="00945467" w:rsidRPr="003F7263" w:rsidRDefault="00945467" w:rsidP="00D934DF">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210CD29D" w14:textId="77777777" w:rsidR="00945467" w:rsidRPr="003F7263" w:rsidRDefault="00945467" w:rsidP="00D934DF">
            <w:pPr>
              <w:spacing w:after="0"/>
              <w:rPr>
                <w:rFonts w:ascii="Arial" w:hAnsi="Arial" w:cs="Arial"/>
                <w:b/>
                <w:sz w:val="16"/>
                <w:szCs w:val="16"/>
              </w:rPr>
            </w:pPr>
          </w:p>
        </w:tc>
      </w:tr>
      <w:tr w:rsidR="00945467" w:rsidRPr="003F7263" w14:paraId="582ACC65" w14:textId="77777777" w:rsidTr="00D934DF">
        <w:trPr>
          <w:gridAfter w:val="4"/>
          <w:wAfter w:w="172" w:type="dxa"/>
          <w:jc w:val="center"/>
        </w:trPr>
        <w:tc>
          <w:tcPr>
            <w:tcW w:w="1070" w:type="dxa"/>
            <w:gridSpan w:val="2"/>
            <w:tcBorders>
              <w:bottom w:val="single" w:sz="4" w:space="0" w:color="auto"/>
            </w:tcBorders>
            <w:shd w:val="clear" w:color="auto" w:fill="auto"/>
          </w:tcPr>
          <w:p w14:paraId="7164D739" w14:textId="77777777" w:rsidR="00945467" w:rsidRPr="003F7263" w:rsidRDefault="00945467" w:rsidP="00D934DF">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44A1992C" w14:textId="77777777" w:rsidR="00945467" w:rsidRPr="003F7263" w:rsidRDefault="00945467" w:rsidP="00D934DF">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067E0361"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B54644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5F97A892"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p>
        </w:tc>
      </w:tr>
      <w:tr w:rsidR="00945467" w:rsidRPr="003F7263" w14:paraId="208733E9" w14:textId="77777777" w:rsidTr="00D934DF">
        <w:trPr>
          <w:gridAfter w:val="4"/>
          <w:wAfter w:w="172" w:type="dxa"/>
          <w:jc w:val="center"/>
        </w:trPr>
        <w:tc>
          <w:tcPr>
            <w:tcW w:w="1070" w:type="dxa"/>
            <w:gridSpan w:val="2"/>
            <w:tcBorders>
              <w:bottom w:val="single" w:sz="4" w:space="0" w:color="auto"/>
            </w:tcBorders>
            <w:shd w:val="clear" w:color="auto" w:fill="auto"/>
          </w:tcPr>
          <w:p w14:paraId="7CF012FB"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211534A7"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9" w:type="dxa"/>
            <w:gridSpan w:val="4"/>
            <w:tcBorders>
              <w:bottom w:val="single" w:sz="4" w:space="0" w:color="auto"/>
            </w:tcBorders>
            <w:shd w:val="clear" w:color="auto" w:fill="auto"/>
          </w:tcPr>
          <w:p w14:paraId="45919BBF" w14:textId="77777777" w:rsidR="00945467" w:rsidRPr="003F7263" w:rsidRDefault="00945467" w:rsidP="00D934DF">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7E10C74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4B8CC6C"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945467" w:rsidRPr="003F7263" w14:paraId="31A36FC7" w14:textId="77777777" w:rsidTr="00D934DF">
        <w:trPr>
          <w:gridAfter w:val="4"/>
          <w:wAfter w:w="172" w:type="dxa"/>
          <w:jc w:val="center"/>
        </w:trPr>
        <w:tc>
          <w:tcPr>
            <w:tcW w:w="1070" w:type="dxa"/>
            <w:gridSpan w:val="2"/>
            <w:tcBorders>
              <w:bottom w:val="single" w:sz="4" w:space="0" w:color="auto"/>
            </w:tcBorders>
            <w:shd w:val="clear" w:color="auto" w:fill="auto"/>
          </w:tcPr>
          <w:p w14:paraId="7DDF41F7" w14:textId="77777777" w:rsidR="00945467" w:rsidRPr="003F7263" w:rsidRDefault="00945467" w:rsidP="00D934DF">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78F29624"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D76D533"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2DDAB38"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CFE44D5" w14:textId="77777777" w:rsidR="00945467" w:rsidRPr="003F7263" w:rsidRDefault="00945467" w:rsidP="00D934DF">
            <w:pPr>
              <w:spacing w:after="0"/>
              <w:rPr>
                <w:rFonts w:ascii="Arial" w:hAnsi="Arial" w:cs="Arial"/>
                <w:sz w:val="16"/>
                <w:szCs w:val="16"/>
              </w:rPr>
            </w:pPr>
          </w:p>
        </w:tc>
      </w:tr>
      <w:tr w:rsidR="00945467" w:rsidRPr="003F7263" w14:paraId="5D2BAB1F" w14:textId="77777777" w:rsidTr="00D934DF">
        <w:trPr>
          <w:gridAfter w:val="4"/>
          <w:wAfter w:w="172" w:type="dxa"/>
          <w:jc w:val="center"/>
        </w:trPr>
        <w:tc>
          <w:tcPr>
            <w:tcW w:w="1070" w:type="dxa"/>
            <w:gridSpan w:val="2"/>
            <w:tcBorders>
              <w:bottom w:val="single" w:sz="4" w:space="0" w:color="auto"/>
            </w:tcBorders>
            <w:shd w:val="clear" w:color="auto" w:fill="auto"/>
          </w:tcPr>
          <w:p w14:paraId="6603FB4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41CCF39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6EAAE025"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C65CCED"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58735FB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5GS</w:t>
            </w:r>
          </w:p>
        </w:tc>
      </w:tr>
      <w:tr w:rsidR="00945467" w:rsidRPr="003F7263" w14:paraId="0D3A3328" w14:textId="77777777" w:rsidTr="00D934DF">
        <w:trPr>
          <w:gridAfter w:val="4"/>
          <w:wAfter w:w="172" w:type="dxa"/>
          <w:jc w:val="center"/>
        </w:trPr>
        <w:tc>
          <w:tcPr>
            <w:tcW w:w="1070" w:type="dxa"/>
            <w:gridSpan w:val="2"/>
            <w:tcBorders>
              <w:bottom w:val="single" w:sz="4" w:space="0" w:color="auto"/>
            </w:tcBorders>
            <w:shd w:val="clear" w:color="auto" w:fill="BFBFBF"/>
          </w:tcPr>
          <w:p w14:paraId="6F50B494" w14:textId="77777777" w:rsidR="00945467" w:rsidRPr="003F7263" w:rsidRDefault="00945467" w:rsidP="00D934DF">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62C7653" w14:textId="77777777" w:rsidR="00945467" w:rsidRPr="003F7263" w:rsidRDefault="00945467" w:rsidP="00D934DF">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9" w:type="dxa"/>
            <w:gridSpan w:val="4"/>
            <w:tcBorders>
              <w:bottom w:val="single" w:sz="4" w:space="0" w:color="auto"/>
            </w:tcBorders>
            <w:shd w:val="clear" w:color="auto" w:fill="BFBFBF"/>
          </w:tcPr>
          <w:p w14:paraId="72C3F8A2" w14:textId="77777777" w:rsidR="00945467" w:rsidRPr="003F7263" w:rsidRDefault="00945467" w:rsidP="00D934DF">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3265EA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520B0E8E" w14:textId="77777777" w:rsidR="00945467" w:rsidRPr="003F7263" w:rsidRDefault="00945467" w:rsidP="00D934DF">
            <w:pPr>
              <w:spacing w:after="0"/>
              <w:rPr>
                <w:rFonts w:ascii="Arial" w:hAnsi="Arial" w:cs="Arial"/>
                <w:bCs/>
                <w:sz w:val="16"/>
                <w:szCs w:val="16"/>
              </w:rPr>
            </w:pPr>
          </w:p>
        </w:tc>
      </w:tr>
      <w:tr w:rsidR="00945467" w:rsidRPr="003F7263" w14:paraId="038D3917" w14:textId="77777777" w:rsidTr="00D934DF">
        <w:trPr>
          <w:gridAfter w:val="4"/>
          <w:wAfter w:w="172" w:type="dxa"/>
          <w:jc w:val="center"/>
        </w:trPr>
        <w:tc>
          <w:tcPr>
            <w:tcW w:w="1070" w:type="dxa"/>
            <w:gridSpan w:val="2"/>
            <w:tcBorders>
              <w:bottom w:val="single" w:sz="4" w:space="0" w:color="auto"/>
            </w:tcBorders>
            <w:shd w:val="clear" w:color="auto" w:fill="auto"/>
          </w:tcPr>
          <w:p w14:paraId="0CC949A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211AF6B1"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9" w:type="dxa"/>
            <w:gridSpan w:val="4"/>
            <w:tcBorders>
              <w:bottom w:val="single" w:sz="4" w:space="0" w:color="auto"/>
            </w:tcBorders>
            <w:shd w:val="clear" w:color="auto" w:fill="auto"/>
          </w:tcPr>
          <w:p w14:paraId="22769D2C"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B7875A7"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17466B40"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2BC31B13" w14:textId="77777777" w:rsidTr="00D934DF">
        <w:trPr>
          <w:gridAfter w:val="4"/>
          <w:wAfter w:w="172" w:type="dxa"/>
          <w:jc w:val="center"/>
        </w:trPr>
        <w:tc>
          <w:tcPr>
            <w:tcW w:w="1070" w:type="dxa"/>
            <w:gridSpan w:val="2"/>
            <w:tcBorders>
              <w:bottom w:val="single" w:sz="4" w:space="0" w:color="auto"/>
            </w:tcBorders>
            <w:shd w:val="clear" w:color="auto" w:fill="auto"/>
          </w:tcPr>
          <w:p w14:paraId="5BD3DBBB"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69A16D7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9" w:type="dxa"/>
            <w:gridSpan w:val="4"/>
            <w:tcBorders>
              <w:bottom w:val="single" w:sz="4" w:space="0" w:color="auto"/>
            </w:tcBorders>
            <w:shd w:val="clear" w:color="auto" w:fill="auto"/>
          </w:tcPr>
          <w:p w14:paraId="70F295CC"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569AC3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1FFC205"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inter-band CA</w:t>
            </w:r>
          </w:p>
        </w:tc>
      </w:tr>
      <w:tr w:rsidR="00945467" w:rsidRPr="003F7263" w14:paraId="212C82C3" w14:textId="77777777" w:rsidTr="00D934DF">
        <w:trPr>
          <w:gridAfter w:val="4"/>
          <w:wAfter w:w="172" w:type="dxa"/>
          <w:jc w:val="center"/>
        </w:trPr>
        <w:tc>
          <w:tcPr>
            <w:tcW w:w="1070" w:type="dxa"/>
            <w:gridSpan w:val="2"/>
            <w:tcBorders>
              <w:bottom w:val="single" w:sz="4" w:space="0" w:color="auto"/>
            </w:tcBorders>
            <w:shd w:val="clear" w:color="auto" w:fill="auto"/>
          </w:tcPr>
          <w:p w14:paraId="76F278E6"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4F14F6F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9" w:type="dxa"/>
            <w:gridSpan w:val="4"/>
            <w:tcBorders>
              <w:bottom w:val="single" w:sz="4" w:space="0" w:color="auto"/>
            </w:tcBorders>
            <w:shd w:val="clear" w:color="auto" w:fill="auto"/>
          </w:tcPr>
          <w:p w14:paraId="7252E1F4"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70B33C6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2720676D"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non-contiguous CA</w:t>
            </w:r>
          </w:p>
        </w:tc>
      </w:tr>
      <w:tr w:rsidR="00945467" w:rsidRPr="003F7263" w14:paraId="353BEC87" w14:textId="77777777" w:rsidTr="00D934DF">
        <w:trPr>
          <w:gridAfter w:val="4"/>
          <w:wAfter w:w="172" w:type="dxa"/>
          <w:jc w:val="center"/>
        </w:trPr>
        <w:tc>
          <w:tcPr>
            <w:tcW w:w="1070" w:type="dxa"/>
            <w:gridSpan w:val="2"/>
            <w:tcBorders>
              <w:bottom w:val="single" w:sz="4" w:space="0" w:color="auto"/>
            </w:tcBorders>
            <w:shd w:val="clear" w:color="auto" w:fill="D9D9D9"/>
          </w:tcPr>
          <w:p w14:paraId="43A1353A" w14:textId="77777777" w:rsidR="00945467" w:rsidRPr="003F7263" w:rsidRDefault="00945467" w:rsidP="00D934DF">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1A83C95D" w14:textId="77777777" w:rsidR="00945467" w:rsidRPr="003F7263" w:rsidRDefault="00945467" w:rsidP="00D934DF">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4CD0BFB7"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F579B87"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EF69841" w14:textId="77777777" w:rsidR="00945467" w:rsidRPr="003F7263" w:rsidRDefault="00945467" w:rsidP="00D934DF">
            <w:pPr>
              <w:pStyle w:val="TAL"/>
              <w:keepNext w:val="0"/>
              <w:keepLines w:val="0"/>
              <w:rPr>
                <w:rFonts w:cs="Arial"/>
                <w:sz w:val="16"/>
                <w:szCs w:val="16"/>
              </w:rPr>
            </w:pPr>
          </w:p>
        </w:tc>
      </w:tr>
      <w:tr w:rsidR="00945467" w:rsidRPr="003F7263" w14:paraId="39EFC681" w14:textId="77777777" w:rsidTr="00D934DF">
        <w:trPr>
          <w:gridAfter w:val="4"/>
          <w:wAfter w:w="172" w:type="dxa"/>
          <w:jc w:val="center"/>
        </w:trPr>
        <w:tc>
          <w:tcPr>
            <w:tcW w:w="1070" w:type="dxa"/>
            <w:gridSpan w:val="2"/>
            <w:tcBorders>
              <w:bottom w:val="single" w:sz="4" w:space="0" w:color="auto"/>
            </w:tcBorders>
            <w:shd w:val="clear" w:color="auto" w:fill="D9D9D9"/>
          </w:tcPr>
          <w:p w14:paraId="56EDB4A2" w14:textId="77777777" w:rsidR="00945467" w:rsidRPr="003F7263" w:rsidRDefault="00945467" w:rsidP="00D934DF">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78379087" w14:textId="77777777" w:rsidR="00945467" w:rsidRPr="003F7263" w:rsidRDefault="00945467" w:rsidP="00D934DF">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06B0778B"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AE6C39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1E99B18" w14:textId="77777777" w:rsidR="00945467" w:rsidRPr="003F7263" w:rsidRDefault="00945467" w:rsidP="00D934DF">
            <w:pPr>
              <w:pStyle w:val="TAL"/>
              <w:keepNext w:val="0"/>
              <w:keepLines w:val="0"/>
              <w:rPr>
                <w:rFonts w:cs="Arial"/>
                <w:sz w:val="16"/>
                <w:szCs w:val="16"/>
              </w:rPr>
            </w:pPr>
          </w:p>
        </w:tc>
      </w:tr>
      <w:tr w:rsidR="00945467" w:rsidRPr="003F7263" w14:paraId="3CB27D56" w14:textId="77777777" w:rsidTr="00D934DF">
        <w:trPr>
          <w:gridAfter w:val="4"/>
          <w:wAfter w:w="172" w:type="dxa"/>
          <w:jc w:val="center"/>
        </w:trPr>
        <w:tc>
          <w:tcPr>
            <w:tcW w:w="1070" w:type="dxa"/>
            <w:gridSpan w:val="2"/>
            <w:tcBorders>
              <w:bottom w:val="single" w:sz="4" w:space="0" w:color="auto"/>
            </w:tcBorders>
            <w:shd w:val="clear" w:color="auto" w:fill="auto"/>
          </w:tcPr>
          <w:p w14:paraId="3E9F1416" w14:textId="77777777" w:rsidR="00945467" w:rsidRPr="003F7263" w:rsidRDefault="00945467" w:rsidP="00D934DF">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77D265EF" w14:textId="77777777" w:rsidR="00945467" w:rsidRPr="003F7263" w:rsidRDefault="00945467" w:rsidP="00D934DF">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5D9D68C6"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AC963F2"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B0C29F6"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0655F9BC" w14:textId="77777777" w:rsidTr="00D934DF">
        <w:trPr>
          <w:gridAfter w:val="4"/>
          <w:wAfter w:w="172" w:type="dxa"/>
          <w:jc w:val="center"/>
        </w:trPr>
        <w:tc>
          <w:tcPr>
            <w:tcW w:w="1070" w:type="dxa"/>
            <w:gridSpan w:val="2"/>
            <w:tcBorders>
              <w:bottom w:val="single" w:sz="4" w:space="0" w:color="auto"/>
            </w:tcBorders>
            <w:shd w:val="clear" w:color="auto" w:fill="auto"/>
          </w:tcPr>
          <w:p w14:paraId="267F243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769CE88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7C919D1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448CF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5DFD0B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A68CF89" w14:textId="77777777" w:rsidTr="00D934DF">
        <w:trPr>
          <w:gridAfter w:val="4"/>
          <w:wAfter w:w="172" w:type="dxa"/>
          <w:jc w:val="center"/>
        </w:trPr>
        <w:tc>
          <w:tcPr>
            <w:tcW w:w="1070" w:type="dxa"/>
            <w:gridSpan w:val="2"/>
            <w:tcBorders>
              <w:bottom w:val="single" w:sz="4" w:space="0" w:color="auto"/>
            </w:tcBorders>
            <w:shd w:val="clear" w:color="auto" w:fill="auto"/>
          </w:tcPr>
          <w:p w14:paraId="2B5A563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43A99F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5D4B264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07875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6DF2A5B"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693202ED" w14:textId="77777777" w:rsidTr="00D934DF">
        <w:trPr>
          <w:gridAfter w:val="4"/>
          <w:wAfter w:w="172" w:type="dxa"/>
          <w:jc w:val="center"/>
        </w:trPr>
        <w:tc>
          <w:tcPr>
            <w:tcW w:w="1070" w:type="dxa"/>
            <w:gridSpan w:val="2"/>
            <w:tcBorders>
              <w:bottom w:val="single" w:sz="4" w:space="0" w:color="auto"/>
            </w:tcBorders>
            <w:shd w:val="clear" w:color="auto" w:fill="auto"/>
          </w:tcPr>
          <w:p w14:paraId="41EE728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73AC112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B1C331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3E17689"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B8D5CE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68422671" w14:textId="77777777" w:rsidTr="00D934DF">
        <w:trPr>
          <w:gridAfter w:val="4"/>
          <w:wAfter w:w="172" w:type="dxa"/>
          <w:jc w:val="center"/>
        </w:trPr>
        <w:tc>
          <w:tcPr>
            <w:tcW w:w="1070" w:type="dxa"/>
            <w:gridSpan w:val="2"/>
            <w:tcBorders>
              <w:bottom w:val="single" w:sz="4" w:space="0" w:color="auto"/>
            </w:tcBorders>
            <w:shd w:val="clear" w:color="auto" w:fill="auto"/>
          </w:tcPr>
          <w:p w14:paraId="3EA7255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2D50ACB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0AFE92B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3504795"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9D700B0"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34288C3" w14:textId="77777777" w:rsidTr="00D934DF">
        <w:trPr>
          <w:gridAfter w:val="4"/>
          <w:wAfter w:w="172" w:type="dxa"/>
          <w:jc w:val="center"/>
        </w:trPr>
        <w:tc>
          <w:tcPr>
            <w:tcW w:w="1070" w:type="dxa"/>
            <w:gridSpan w:val="2"/>
            <w:tcBorders>
              <w:bottom w:val="single" w:sz="4" w:space="0" w:color="auto"/>
            </w:tcBorders>
            <w:shd w:val="clear" w:color="auto" w:fill="auto"/>
          </w:tcPr>
          <w:p w14:paraId="4CC9BA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71FE1D5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3CB8002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EB7E1C"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A51E81D"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65C4B33D" w14:textId="77777777" w:rsidTr="00D934DF">
        <w:trPr>
          <w:gridAfter w:val="4"/>
          <w:wAfter w:w="172" w:type="dxa"/>
          <w:jc w:val="center"/>
        </w:trPr>
        <w:tc>
          <w:tcPr>
            <w:tcW w:w="1070" w:type="dxa"/>
            <w:gridSpan w:val="2"/>
            <w:tcBorders>
              <w:bottom w:val="single" w:sz="4" w:space="0" w:color="auto"/>
            </w:tcBorders>
            <w:shd w:val="clear" w:color="auto" w:fill="auto"/>
          </w:tcPr>
          <w:p w14:paraId="7A856DB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6BCEED4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C70C67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7B3DDE"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4C0137C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2BBEC3CF" w14:textId="77777777" w:rsidTr="00D934DF">
        <w:trPr>
          <w:gridAfter w:val="4"/>
          <w:wAfter w:w="172" w:type="dxa"/>
          <w:jc w:val="center"/>
        </w:trPr>
        <w:tc>
          <w:tcPr>
            <w:tcW w:w="1070" w:type="dxa"/>
            <w:gridSpan w:val="2"/>
            <w:tcBorders>
              <w:bottom w:val="single" w:sz="4" w:space="0" w:color="auto"/>
            </w:tcBorders>
            <w:shd w:val="clear" w:color="auto" w:fill="auto"/>
          </w:tcPr>
          <w:p w14:paraId="461D19F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657A7E7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27524B4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1E0D61"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6AF3F30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5DF0300" w14:textId="77777777" w:rsidTr="00D934DF">
        <w:trPr>
          <w:gridAfter w:val="4"/>
          <w:wAfter w:w="172" w:type="dxa"/>
          <w:jc w:val="center"/>
        </w:trPr>
        <w:tc>
          <w:tcPr>
            <w:tcW w:w="1070" w:type="dxa"/>
            <w:gridSpan w:val="2"/>
            <w:tcBorders>
              <w:bottom w:val="single" w:sz="4" w:space="0" w:color="auto"/>
            </w:tcBorders>
            <w:shd w:val="clear" w:color="auto" w:fill="auto"/>
          </w:tcPr>
          <w:p w14:paraId="506AB0A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2807789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41AB149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B420B32"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FB4604C"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4FAC61F4" w14:textId="77777777" w:rsidTr="00D934DF">
        <w:trPr>
          <w:gridAfter w:val="4"/>
          <w:wAfter w:w="172" w:type="dxa"/>
          <w:jc w:val="center"/>
        </w:trPr>
        <w:tc>
          <w:tcPr>
            <w:tcW w:w="1070" w:type="dxa"/>
            <w:gridSpan w:val="2"/>
            <w:tcBorders>
              <w:bottom w:val="single" w:sz="4" w:space="0" w:color="auto"/>
            </w:tcBorders>
            <w:shd w:val="clear" w:color="auto" w:fill="auto"/>
          </w:tcPr>
          <w:p w14:paraId="2782E41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63758FC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30190F4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6BA554"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8B26A7F"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36081FCA" w14:textId="77777777" w:rsidTr="00D934DF">
        <w:trPr>
          <w:gridAfter w:val="4"/>
          <w:wAfter w:w="172" w:type="dxa"/>
          <w:jc w:val="center"/>
        </w:trPr>
        <w:tc>
          <w:tcPr>
            <w:tcW w:w="1070" w:type="dxa"/>
            <w:gridSpan w:val="2"/>
            <w:tcBorders>
              <w:bottom w:val="single" w:sz="4" w:space="0" w:color="auto"/>
            </w:tcBorders>
            <w:shd w:val="clear" w:color="auto" w:fill="auto"/>
          </w:tcPr>
          <w:p w14:paraId="2336A2F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lastRenderedPageBreak/>
              <w:t>8.1.3.1.11</w:t>
            </w:r>
          </w:p>
        </w:tc>
        <w:tc>
          <w:tcPr>
            <w:tcW w:w="3487" w:type="dxa"/>
            <w:gridSpan w:val="3"/>
            <w:tcBorders>
              <w:bottom w:val="single" w:sz="4" w:space="0" w:color="auto"/>
            </w:tcBorders>
            <w:shd w:val="clear" w:color="auto" w:fill="auto"/>
          </w:tcPr>
          <w:p w14:paraId="0217731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58A80A0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94CCD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048323FC"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5GCore</w:t>
            </w:r>
          </w:p>
        </w:tc>
      </w:tr>
      <w:tr w:rsidR="00945467" w:rsidRPr="003F7263" w14:paraId="730819C2" w14:textId="77777777" w:rsidTr="00D934DF">
        <w:trPr>
          <w:gridAfter w:val="4"/>
          <w:wAfter w:w="172" w:type="dxa"/>
          <w:jc w:val="center"/>
        </w:trPr>
        <w:tc>
          <w:tcPr>
            <w:tcW w:w="1070" w:type="dxa"/>
            <w:gridSpan w:val="2"/>
            <w:tcBorders>
              <w:bottom w:val="single" w:sz="4" w:space="0" w:color="auto"/>
            </w:tcBorders>
            <w:shd w:val="clear" w:color="auto" w:fill="auto"/>
          </w:tcPr>
          <w:p w14:paraId="70B8466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872865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0C994B4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FE9535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652FBA39"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SS-SINR measurements</w:t>
            </w:r>
          </w:p>
        </w:tc>
      </w:tr>
      <w:tr w:rsidR="00945467" w:rsidRPr="003F7263" w14:paraId="7EC0A482" w14:textId="77777777" w:rsidTr="00D934DF">
        <w:trPr>
          <w:gridAfter w:val="4"/>
          <w:wAfter w:w="172" w:type="dxa"/>
          <w:jc w:val="center"/>
        </w:trPr>
        <w:tc>
          <w:tcPr>
            <w:tcW w:w="1070" w:type="dxa"/>
            <w:gridSpan w:val="2"/>
            <w:tcBorders>
              <w:bottom w:val="single" w:sz="4" w:space="0" w:color="auto"/>
            </w:tcBorders>
            <w:shd w:val="clear" w:color="auto" w:fill="auto"/>
          </w:tcPr>
          <w:p w14:paraId="18D12DC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2BD4E56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2171ABA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D2526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3FB0DAA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45467" w:rsidRPr="003F7263" w14:paraId="638542EF" w14:textId="77777777" w:rsidTr="00D934DF">
        <w:trPr>
          <w:gridAfter w:val="4"/>
          <w:wAfter w:w="172" w:type="dxa"/>
          <w:jc w:val="center"/>
        </w:trPr>
        <w:tc>
          <w:tcPr>
            <w:tcW w:w="1070" w:type="dxa"/>
            <w:gridSpan w:val="2"/>
            <w:tcBorders>
              <w:bottom w:val="single" w:sz="4" w:space="0" w:color="auto"/>
            </w:tcBorders>
            <w:shd w:val="clear" w:color="auto" w:fill="auto"/>
          </w:tcPr>
          <w:p w14:paraId="3F7414C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634CD79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15F7FE39"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5E08AED"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23E851B" w14:textId="77777777" w:rsidR="00945467" w:rsidRPr="003F7263" w:rsidRDefault="00945467" w:rsidP="00D934DF">
            <w:pPr>
              <w:spacing w:after="0"/>
              <w:rPr>
                <w:rFonts w:ascii="Arial" w:hAnsi="Arial"/>
                <w:sz w:val="16"/>
                <w:szCs w:val="16"/>
              </w:rPr>
            </w:pPr>
          </w:p>
        </w:tc>
      </w:tr>
      <w:tr w:rsidR="00945467" w:rsidRPr="003F7263" w14:paraId="5C720495" w14:textId="77777777" w:rsidTr="00D934DF">
        <w:trPr>
          <w:gridAfter w:val="4"/>
          <w:wAfter w:w="172" w:type="dxa"/>
          <w:jc w:val="center"/>
        </w:trPr>
        <w:tc>
          <w:tcPr>
            <w:tcW w:w="1070" w:type="dxa"/>
            <w:gridSpan w:val="2"/>
            <w:tcBorders>
              <w:bottom w:val="single" w:sz="4" w:space="0" w:color="auto"/>
            </w:tcBorders>
            <w:shd w:val="clear" w:color="auto" w:fill="auto"/>
          </w:tcPr>
          <w:p w14:paraId="0A65BAD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7BBDB9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3874C7F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328FF0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6CC089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45467" w:rsidRPr="003F7263" w14:paraId="63DA89C7" w14:textId="77777777" w:rsidTr="00D934DF">
        <w:trPr>
          <w:gridAfter w:val="4"/>
          <w:wAfter w:w="172" w:type="dxa"/>
          <w:jc w:val="center"/>
        </w:trPr>
        <w:tc>
          <w:tcPr>
            <w:tcW w:w="1070" w:type="dxa"/>
            <w:gridSpan w:val="2"/>
            <w:tcBorders>
              <w:bottom w:val="single" w:sz="4" w:space="0" w:color="auto"/>
            </w:tcBorders>
            <w:shd w:val="clear" w:color="auto" w:fill="auto"/>
          </w:tcPr>
          <w:p w14:paraId="1D26BAC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71D7EDF5"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03D0BA68"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98BD88E"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04FFC94F" w14:textId="77777777" w:rsidR="00945467" w:rsidRPr="003F7263" w:rsidRDefault="00945467" w:rsidP="00D934DF">
            <w:pPr>
              <w:spacing w:after="0"/>
              <w:rPr>
                <w:rFonts w:ascii="Arial" w:hAnsi="Arial"/>
                <w:sz w:val="16"/>
                <w:szCs w:val="16"/>
              </w:rPr>
            </w:pPr>
          </w:p>
        </w:tc>
      </w:tr>
      <w:tr w:rsidR="00945467" w:rsidRPr="003F7263" w14:paraId="210A88AC" w14:textId="77777777" w:rsidTr="00D934DF">
        <w:trPr>
          <w:gridAfter w:val="4"/>
          <w:wAfter w:w="172" w:type="dxa"/>
          <w:jc w:val="center"/>
        </w:trPr>
        <w:tc>
          <w:tcPr>
            <w:tcW w:w="1070" w:type="dxa"/>
            <w:gridSpan w:val="2"/>
            <w:tcBorders>
              <w:bottom w:val="single" w:sz="4" w:space="0" w:color="auto"/>
            </w:tcBorders>
            <w:shd w:val="clear" w:color="auto" w:fill="auto"/>
          </w:tcPr>
          <w:p w14:paraId="51E48C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47E86814"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39EDA0E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C41BADE"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0AABC67"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5CCD21E4" w14:textId="77777777" w:rsidTr="00D934DF">
        <w:trPr>
          <w:gridAfter w:val="4"/>
          <w:wAfter w:w="172" w:type="dxa"/>
          <w:jc w:val="center"/>
        </w:trPr>
        <w:tc>
          <w:tcPr>
            <w:tcW w:w="1070" w:type="dxa"/>
            <w:gridSpan w:val="2"/>
            <w:tcBorders>
              <w:bottom w:val="single" w:sz="4" w:space="0" w:color="auto"/>
            </w:tcBorders>
            <w:shd w:val="clear" w:color="auto" w:fill="auto"/>
          </w:tcPr>
          <w:p w14:paraId="2C29EC60"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5F5DFA1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334F13D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BB86196"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B84B2D2"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2B180839" w14:textId="77777777" w:rsidTr="00D934DF">
        <w:trPr>
          <w:gridAfter w:val="4"/>
          <w:wAfter w:w="172" w:type="dxa"/>
          <w:jc w:val="center"/>
        </w:trPr>
        <w:tc>
          <w:tcPr>
            <w:tcW w:w="1070" w:type="dxa"/>
            <w:gridSpan w:val="2"/>
            <w:tcBorders>
              <w:bottom w:val="single" w:sz="4" w:space="0" w:color="auto"/>
            </w:tcBorders>
            <w:shd w:val="clear" w:color="auto" w:fill="D9D9D9"/>
          </w:tcPr>
          <w:p w14:paraId="449A0E8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652D388C"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12DF4055"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9B3BED2"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FAC2BC6" w14:textId="77777777" w:rsidR="00945467" w:rsidRPr="003F7263" w:rsidRDefault="00945467" w:rsidP="00D934DF">
            <w:pPr>
              <w:spacing w:after="0"/>
              <w:rPr>
                <w:rFonts w:ascii="Arial" w:hAnsi="Arial"/>
                <w:b/>
                <w:sz w:val="16"/>
                <w:szCs w:val="16"/>
              </w:rPr>
            </w:pPr>
          </w:p>
        </w:tc>
      </w:tr>
      <w:tr w:rsidR="00945467" w:rsidRPr="003F7263" w14:paraId="6785B4A2" w14:textId="77777777" w:rsidTr="00D934DF">
        <w:trPr>
          <w:gridAfter w:val="4"/>
          <w:wAfter w:w="172" w:type="dxa"/>
          <w:jc w:val="center"/>
        </w:trPr>
        <w:tc>
          <w:tcPr>
            <w:tcW w:w="1070" w:type="dxa"/>
            <w:gridSpan w:val="2"/>
            <w:tcBorders>
              <w:bottom w:val="single" w:sz="4" w:space="0" w:color="auto"/>
            </w:tcBorders>
            <w:shd w:val="clear" w:color="auto" w:fill="auto"/>
          </w:tcPr>
          <w:p w14:paraId="54003C8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281E443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2C2B7E3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950EF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06B180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048C0DB2" w14:textId="77777777" w:rsidTr="00D934DF">
        <w:trPr>
          <w:gridAfter w:val="4"/>
          <w:wAfter w:w="172" w:type="dxa"/>
          <w:jc w:val="center"/>
        </w:trPr>
        <w:tc>
          <w:tcPr>
            <w:tcW w:w="1070" w:type="dxa"/>
            <w:gridSpan w:val="2"/>
            <w:tcBorders>
              <w:bottom w:val="single" w:sz="4" w:space="0" w:color="auto"/>
            </w:tcBorders>
            <w:shd w:val="clear" w:color="auto" w:fill="auto"/>
          </w:tcPr>
          <w:p w14:paraId="0F6FA0D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487B1B5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35D4EFB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FDE74C"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B9F2CF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25ECED1E" w14:textId="77777777" w:rsidTr="00D934DF">
        <w:trPr>
          <w:gridAfter w:val="4"/>
          <w:wAfter w:w="172" w:type="dxa"/>
          <w:jc w:val="center"/>
        </w:trPr>
        <w:tc>
          <w:tcPr>
            <w:tcW w:w="1070" w:type="dxa"/>
            <w:gridSpan w:val="2"/>
            <w:tcBorders>
              <w:bottom w:val="single" w:sz="4" w:space="0" w:color="auto"/>
            </w:tcBorders>
            <w:shd w:val="clear" w:color="auto" w:fill="auto"/>
          </w:tcPr>
          <w:p w14:paraId="0BF6079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788EAA0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141D13B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8A89EE"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FDA549D"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6D9C3604" w14:textId="77777777" w:rsidTr="00D934DF">
        <w:trPr>
          <w:gridAfter w:val="4"/>
          <w:wAfter w:w="172" w:type="dxa"/>
          <w:jc w:val="center"/>
        </w:trPr>
        <w:tc>
          <w:tcPr>
            <w:tcW w:w="1070" w:type="dxa"/>
            <w:gridSpan w:val="2"/>
            <w:tcBorders>
              <w:bottom w:val="single" w:sz="4" w:space="0" w:color="auto"/>
            </w:tcBorders>
            <w:shd w:val="clear" w:color="auto" w:fill="D9D9D9"/>
          </w:tcPr>
          <w:p w14:paraId="0D5168E6"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07320099"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244D942C"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F3A245D"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491EF76" w14:textId="77777777" w:rsidR="00945467" w:rsidRPr="003F7263" w:rsidRDefault="00945467" w:rsidP="00D934DF">
            <w:pPr>
              <w:spacing w:after="0"/>
              <w:rPr>
                <w:rFonts w:ascii="Arial" w:hAnsi="Arial"/>
                <w:b/>
                <w:sz w:val="16"/>
                <w:szCs w:val="16"/>
              </w:rPr>
            </w:pPr>
          </w:p>
        </w:tc>
      </w:tr>
      <w:tr w:rsidR="00945467" w:rsidRPr="003F7263" w14:paraId="7C7F5698" w14:textId="77777777" w:rsidTr="00D934DF">
        <w:trPr>
          <w:gridAfter w:val="4"/>
          <w:wAfter w:w="172" w:type="dxa"/>
          <w:jc w:val="center"/>
        </w:trPr>
        <w:tc>
          <w:tcPr>
            <w:tcW w:w="1070" w:type="dxa"/>
            <w:gridSpan w:val="2"/>
            <w:tcBorders>
              <w:bottom w:val="single" w:sz="4" w:space="0" w:color="auto"/>
            </w:tcBorders>
            <w:shd w:val="clear" w:color="auto" w:fill="auto"/>
          </w:tcPr>
          <w:p w14:paraId="1CD1217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DFE201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3920B80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7403FC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6DAA1D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1473D878" w14:textId="77777777" w:rsidTr="00D934DF">
        <w:trPr>
          <w:gridAfter w:val="4"/>
          <w:wAfter w:w="172" w:type="dxa"/>
          <w:jc w:val="center"/>
        </w:trPr>
        <w:tc>
          <w:tcPr>
            <w:tcW w:w="1070" w:type="dxa"/>
            <w:gridSpan w:val="2"/>
            <w:tcBorders>
              <w:bottom w:val="single" w:sz="4" w:space="0" w:color="auto"/>
            </w:tcBorders>
            <w:shd w:val="clear" w:color="auto" w:fill="auto"/>
          </w:tcPr>
          <w:p w14:paraId="3C2A0CD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43B654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65A83D9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24F8E9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11D19CE"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0773C068" w14:textId="77777777" w:rsidTr="00D934DF">
        <w:trPr>
          <w:gridAfter w:val="4"/>
          <w:wAfter w:w="172" w:type="dxa"/>
          <w:jc w:val="center"/>
        </w:trPr>
        <w:tc>
          <w:tcPr>
            <w:tcW w:w="1070" w:type="dxa"/>
            <w:gridSpan w:val="2"/>
            <w:tcBorders>
              <w:bottom w:val="single" w:sz="4" w:space="0" w:color="auto"/>
            </w:tcBorders>
            <w:shd w:val="clear" w:color="auto" w:fill="auto"/>
          </w:tcPr>
          <w:p w14:paraId="3B443BE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43BACB4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7014819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DBD275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C9A5320"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220E96BE" w14:textId="77777777" w:rsidTr="00D934DF">
        <w:trPr>
          <w:gridAfter w:val="4"/>
          <w:wAfter w:w="172" w:type="dxa"/>
          <w:jc w:val="center"/>
        </w:trPr>
        <w:tc>
          <w:tcPr>
            <w:tcW w:w="1070" w:type="dxa"/>
            <w:gridSpan w:val="2"/>
            <w:tcBorders>
              <w:bottom w:val="single" w:sz="4" w:space="0" w:color="auto"/>
            </w:tcBorders>
            <w:shd w:val="clear" w:color="auto" w:fill="auto"/>
          </w:tcPr>
          <w:p w14:paraId="7EA8F7B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333458E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7A43C14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45AAA7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75498F62"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945467" w:rsidRPr="003F7263" w14:paraId="494DFB4F" w14:textId="77777777" w:rsidTr="00D934DF">
        <w:trPr>
          <w:gridAfter w:val="4"/>
          <w:wAfter w:w="172" w:type="dxa"/>
          <w:jc w:val="center"/>
        </w:trPr>
        <w:tc>
          <w:tcPr>
            <w:tcW w:w="1070" w:type="dxa"/>
            <w:gridSpan w:val="2"/>
            <w:tcBorders>
              <w:bottom w:val="single" w:sz="4" w:space="0" w:color="auto"/>
            </w:tcBorders>
            <w:shd w:val="clear" w:color="auto" w:fill="auto"/>
          </w:tcPr>
          <w:p w14:paraId="24B9BF7B"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04F39DF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10FFBCC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F948E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F6D9085"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45467" w:rsidRPr="003F7263" w14:paraId="1E1960FC" w14:textId="77777777" w:rsidTr="00D934DF">
        <w:trPr>
          <w:gridAfter w:val="4"/>
          <w:wAfter w:w="172" w:type="dxa"/>
          <w:jc w:val="center"/>
        </w:trPr>
        <w:tc>
          <w:tcPr>
            <w:tcW w:w="1070" w:type="dxa"/>
            <w:gridSpan w:val="2"/>
            <w:tcBorders>
              <w:bottom w:val="single" w:sz="4" w:space="0" w:color="auto"/>
            </w:tcBorders>
            <w:shd w:val="clear" w:color="auto" w:fill="auto"/>
          </w:tcPr>
          <w:p w14:paraId="4FAED9FE"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01EDCC6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1AC6565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5EA3A4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45CB2A0F"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45467" w:rsidRPr="003F7263" w14:paraId="2616FE15" w14:textId="77777777" w:rsidTr="00D934DF">
        <w:trPr>
          <w:gridAfter w:val="4"/>
          <w:wAfter w:w="172" w:type="dxa"/>
          <w:jc w:val="center"/>
        </w:trPr>
        <w:tc>
          <w:tcPr>
            <w:tcW w:w="1070" w:type="dxa"/>
            <w:gridSpan w:val="2"/>
            <w:tcBorders>
              <w:bottom w:val="single" w:sz="4" w:space="0" w:color="auto"/>
            </w:tcBorders>
            <w:shd w:val="clear" w:color="auto" w:fill="auto"/>
          </w:tcPr>
          <w:p w14:paraId="4EAA6DB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7B404BA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Periodic </w:t>
            </w:r>
            <w:r w:rsidRPr="003F7263">
              <w:rPr>
                <w:rFonts w:ascii="Arial" w:hAnsi="Arial" w:cs="Arial"/>
                <w:bCs/>
                <w:sz w:val="16"/>
                <w:szCs w:val="16"/>
              </w:rPr>
              <w:lastRenderedPageBreak/>
              <w:t>reporting / Continuation of the measurements after RRC Resume</w:t>
            </w:r>
          </w:p>
        </w:tc>
        <w:tc>
          <w:tcPr>
            <w:tcW w:w="809" w:type="dxa"/>
            <w:gridSpan w:val="4"/>
            <w:tcBorders>
              <w:bottom w:val="single" w:sz="4" w:space="0" w:color="auto"/>
            </w:tcBorders>
            <w:shd w:val="clear" w:color="auto" w:fill="auto"/>
          </w:tcPr>
          <w:p w14:paraId="6CA3A37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5CC28C2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E87AD7A"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789EE503" w14:textId="77777777" w:rsidTr="00D934DF">
        <w:trPr>
          <w:gridAfter w:val="4"/>
          <w:wAfter w:w="172" w:type="dxa"/>
          <w:jc w:val="center"/>
        </w:trPr>
        <w:tc>
          <w:tcPr>
            <w:tcW w:w="1070" w:type="dxa"/>
            <w:gridSpan w:val="2"/>
            <w:tcBorders>
              <w:bottom w:val="single" w:sz="4" w:space="0" w:color="auto"/>
            </w:tcBorders>
            <w:shd w:val="clear" w:color="auto" w:fill="D9D9D9"/>
          </w:tcPr>
          <w:p w14:paraId="5B1E408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329E26CD"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7843634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C45A990"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786C777" w14:textId="77777777" w:rsidR="00945467" w:rsidRPr="003F7263" w:rsidRDefault="00945467" w:rsidP="00D934DF">
            <w:pPr>
              <w:spacing w:after="0"/>
              <w:rPr>
                <w:rFonts w:ascii="Arial" w:hAnsi="Arial"/>
                <w:sz w:val="16"/>
                <w:szCs w:val="16"/>
              </w:rPr>
            </w:pPr>
          </w:p>
        </w:tc>
      </w:tr>
      <w:tr w:rsidR="00945467" w:rsidRPr="003F7263" w14:paraId="0D2CFC68" w14:textId="77777777" w:rsidTr="00D934DF">
        <w:trPr>
          <w:gridAfter w:val="4"/>
          <w:wAfter w:w="172" w:type="dxa"/>
          <w:jc w:val="center"/>
        </w:trPr>
        <w:tc>
          <w:tcPr>
            <w:tcW w:w="1070" w:type="dxa"/>
            <w:gridSpan w:val="2"/>
            <w:tcBorders>
              <w:bottom w:val="single" w:sz="4" w:space="0" w:color="auto"/>
            </w:tcBorders>
            <w:shd w:val="clear" w:color="auto" w:fill="auto"/>
          </w:tcPr>
          <w:p w14:paraId="02C49A8E" w14:textId="77777777" w:rsidR="00945467" w:rsidRPr="003F7263" w:rsidRDefault="00945467" w:rsidP="00D934DF">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4B69F3CE"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3ABB04D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3B5CF9A"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0EA077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081094E4" w14:textId="77777777" w:rsidTr="00D934DF">
        <w:trPr>
          <w:gridAfter w:val="4"/>
          <w:wAfter w:w="172" w:type="dxa"/>
          <w:jc w:val="center"/>
        </w:trPr>
        <w:tc>
          <w:tcPr>
            <w:tcW w:w="1070" w:type="dxa"/>
            <w:gridSpan w:val="2"/>
            <w:tcBorders>
              <w:bottom w:val="single" w:sz="4" w:space="0" w:color="auto"/>
            </w:tcBorders>
            <w:shd w:val="clear" w:color="auto" w:fill="auto"/>
          </w:tcPr>
          <w:p w14:paraId="11DBE0A6" w14:textId="77777777" w:rsidR="00945467" w:rsidRPr="003F7263" w:rsidRDefault="00945467" w:rsidP="00D934DF">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3B4602FE"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07ED971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C994B6"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05AD7AC"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4D791E01" w14:textId="77777777" w:rsidTr="00D934DF">
        <w:trPr>
          <w:gridAfter w:val="4"/>
          <w:wAfter w:w="172" w:type="dxa"/>
          <w:jc w:val="center"/>
        </w:trPr>
        <w:tc>
          <w:tcPr>
            <w:tcW w:w="1070" w:type="dxa"/>
            <w:gridSpan w:val="2"/>
            <w:tcBorders>
              <w:bottom w:val="single" w:sz="4" w:space="0" w:color="auto"/>
            </w:tcBorders>
            <w:shd w:val="clear" w:color="auto" w:fill="auto"/>
          </w:tcPr>
          <w:p w14:paraId="7F2C932A" w14:textId="77777777" w:rsidR="00945467" w:rsidRPr="003F7263" w:rsidRDefault="00945467" w:rsidP="00D934DF">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6C16B621"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3E56043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EC0E3E"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EEB21B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5D48FB00" w14:textId="77777777" w:rsidTr="00D934DF">
        <w:trPr>
          <w:gridAfter w:val="4"/>
          <w:wAfter w:w="172" w:type="dxa"/>
          <w:jc w:val="center"/>
        </w:trPr>
        <w:tc>
          <w:tcPr>
            <w:tcW w:w="1070" w:type="dxa"/>
            <w:gridSpan w:val="2"/>
            <w:tcBorders>
              <w:bottom w:val="single" w:sz="4" w:space="0" w:color="auto"/>
            </w:tcBorders>
            <w:shd w:val="clear" w:color="auto" w:fill="auto"/>
          </w:tcPr>
          <w:p w14:paraId="3A80F2F1"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7FF4D493"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6E8C011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C139D2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67810FD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945467" w:rsidRPr="003F7263" w14:paraId="4D85C799" w14:textId="77777777" w:rsidTr="00D934DF">
        <w:trPr>
          <w:gridAfter w:val="4"/>
          <w:wAfter w:w="172" w:type="dxa"/>
          <w:jc w:val="center"/>
        </w:trPr>
        <w:tc>
          <w:tcPr>
            <w:tcW w:w="1070" w:type="dxa"/>
            <w:gridSpan w:val="2"/>
            <w:tcBorders>
              <w:bottom w:val="single" w:sz="4" w:space="0" w:color="auto"/>
            </w:tcBorders>
            <w:shd w:val="clear" w:color="auto" w:fill="auto"/>
          </w:tcPr>
          <w:p w14:paraId="53D217AD"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3DE3182C"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C231F09"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A6A67F2"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5F229A49" w14:textId="77777777" w:rsidR="00945467" w:rsidRPr="003F7263" w:rsidRDefault="00945467" w:rsidP="00D934DF">
            <w:pPr>
              <w:spacing w:after="0"/>
              <w:rPr>
                <w:rFonts w:ascii="Arial" w:hAnsi="Arial" w:cs="Arial"/>
                <w:bCs/>
                <w:sz w:val="16"/>
                <w:szCs w:val="16"/>
              </w:rPr>
            </w:pPr>
          </w:p>
        </w:tc>
      </w:tr>
      <w:tr w:rsidR="00945467" w:rsidRPr="003F7263" w14:paraId="30E1C466" w14:textId="77777777" w:rsidTr="00D934DF">
        <w:trPr>
          <w:gridAfter w:val="4"/>
          <w:wAfter w:w="172" w:type="dxa"/>
          <w:jc w:val="center"/>
        </w:trPr>
        <w:tc>
          <w:tcPr>
            <w:tcW w:w="1070" w:type="dxa"/>
            <w:gridSpan w:val="2"/>
            <w:tcBorders>
              <w:bottom w:val="single" w:sz="4" w:space="0" w:color="auto"/>
            </w:tcBorders>
            <w:shd w:val="clear" w:color="auto" w:fill="auto"/>
          </w:tcPr>
          <w:p w14:paraId="204713B2" w14:textId="77777777" w:rsidR="00945467" w:rsidRPr="003F7263" w:rsidRDefault="00945467" w:rsidP="00D934DF">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61CB68B5" w14:textId="77777777" w:rsidR="00945467" w:rsidRPr="003F7263" w:rsidRDefault="00945467" w:rsidP="00D934DF">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537CC7D0"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750A4B27"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26F21A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00C6675C" w14:textId="77777777" w:rsidTr="00D934DF">
        <w:trPr>
          <w:gridAfter w:val="4"/>
          <w:wAfter w:w="172" w:type="dxa"/>
          <w:jc w:val="center"/>
        </w:trPr>
        <w:tc>
          <w:tcPr>
            <w:tcW w:w="1070" w:type="dxa"/>
            <w:gridSpan w:val="2"/>
            <w:tcBorders>
              <w:bottom w:val="single" w:sz="4" w:space="0" w:color="auto"/>
            </w:tcBorders>
            <w:shd w:val="clear" w:color="auto" w:fill="auto"/>
          </w:tcPr>
          <w:p w14:paraId="6038576B" w14:textId="77777777" w:rsidR="00945467" w:rsidRPr="003F7263" w:rsidRDefault="00945467" w:rsidP="00D934DF">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6C7E7FF5" w14:textId="77777777" w:rsidR="00945467" w:rsidRPr="003F7263" w:rsidRDefault="00945467" w:rsidP="00D934DF">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4BFFBCE9"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2CFF077E"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4ECF463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3C88F9C5" w14:textId="77777777" w:rsidTr="00D934DF">
        <w:trPr>
          <w:gridAfter w:val="4"/>
          <w:wAfter w:w="172" w:type="dxa"/>
          <w:jc w:val="center"/>
        </w:trPr>
        <w:tc>
          <w:tcPr>
            <w:tcW w:w="1070" w:type="dxa"/>
            <w:gridSpan w:val="2"/>
            <w:tcBorders>
              <w:bottom w:val="single" w:sz="4" w:space="0" w:color="auto"/>
            </w:tcBorders>
            <w:shd w:val="clear" w:color="auto" w:fill="auto"/>
          </w:tcPr>
          <w:p w14:paraId="5677D5B0" w14:textId="77777777" w:rsidR="00945467" w:rsidRPr="003F7263" w:rsidRDefault="00945467" w:rsidP="00D934DF">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4E4DB3A7" w14:textId="77777777" w:rsidR="00945467" w:rsidRPr="003F7263" w:rsidRDefault="00945467" w:rsidP="00D934DF">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15F1F67F"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7E8A1E08"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3AF061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0EE05E98" w14:textId="77777777" w:rsidTr="00D934DF">
        <w:trPr>
          <w:gridAfter w:val="4"/>
          <w:wAfter w:w="172" w:type="dxa"/>
          <w:jc w:val="center"/>
        </w:trPr>
        <w:tc>
          <w:tcPr>
            <w:tcW w:w="1070" w:type="dxa"/>
            <w:gridSpan w:val="2"/>
            <w:tcBorders>
              <w:bottom w:val="single" w:sz="4" w:space="0" w:color="auto"/>
            </w:tcBorders>
            <w:shd w:val="clear" w:color="auto" w:fill="D9D9D9"/>
          </w:tcPr>
          <w:p w14:paraId="6DE2BF7F" w14:textId="77777777" w:rsidR="00945467" w:rsidRPr="003F7263" w:rsidRDefault="00945467" w:rsidP="00D934DF">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2ED96F89" w14:textId="77777777" w:rsidR="00945467" w:rsidRPr="003F7263" w:rsidRDefault="00945467" w:rsidP="00D934DF">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6698B31C" w14:textId="77777777" w:rsidR="00945467" w:rsidRPr="003F7263" w:rsidRDefault="00945467" w:rsidP="00D934DF">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0B1C18EF"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FF5418B" w14:textId="77777777" w:rsidR="00945467" w:rsidRPr="003F7263" w:rsidRDefault="00945467" w:rsidP="00D934DF">
            <w:pPr>
              <w:spacing w:after="0"/>
              <w:rPr>
                <w:rFonts w:ascii="Arial" w:hAnsi="Arial"/>
                <w:b/>
                <w:sz w:val="16"/>
                <w:szCs w:val="16"/>
                <w:lang w:eastAsia="zh-CN"/>
              </w:rPr>
            </w:pPr>
          </w:p>
        </w:tc>
      </w:tr>
      <w:tr w:rsidR="00945467" w:rsidRPr="003F7263" w14:paraId="18732B58" w14:textId="77777777" w:rsidTr="00D934DF">
        <w:trPr>
          <w:gridAfter w:val="4"/>
          <w:wAfter w:w="172" w:type="dxa"/>
          <w:jc w:val="center"/>
        </w:trPr>
        <w:tc>
          <w:tcPr>
            <w:tcW w:w="1070" w:type="dxa"/>
            <w:gridSpan w:val="2"/>
            <w:tcBorders>
              <w:bottom w:val="single" w:sz="4" w:space="0" w:color="auto"/>
            </w:tcBorders>
            <w:shd w:val="clear" w:color="auto" w:fill="auto"/>
          </w:tcPr>
          <w:p w14:paraId="5099B2AD"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33687F4C"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4AE86864"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0F99FB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13720695"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45467" w:rsidRPr="003F7263" w14:paraId="2A0D6AD6" w14:textId="77777777" w:rsidTr="00D934DF">
        <w:trPr>
          <w:gridAfter w:val="4"/>
          <w:wAfter w:w="172" w:type="dxa"/>
          <w:jc w:val="center"/>
        </w:trPr>
        <w:tc>
          <w:tcPr>
            <w:tcW w:w="1070" w:type="dxa"/>
            <w:gridSpan w:val="2"/>
            <w:tcBorders>
              <w:bottom w:val="single" w:sz="4" w:space="0" w:color="auto"/>
            </w:tcBorders>
            <w:shd w:val="clear" w:color="auto" w:fill="auto"/>
          </w:tcPr>
          <w:p w14:paraId="15527EB3"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18D3678E"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013873D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DC12DB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27029B52" w14:textId="77777777" w:rsidR="00945467" w:rsidRPr="003F7263" w:rsidRDefault="00945467" w:rsidP="00D934DF">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45467" w:rsidRPr="003F7263" w14:paraId="0D7CF9E8" w14:textId="77777777" w:rsidTr="00945467">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 w:author="MediaTek" w:date="2022-11-04T12: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172" w:type="dxa"/>
          <w:jc w:val="center"/>
          <w:trPrChange w:id="37" w:author="MediaTek" w:date="2022-11-04T12:01:00Z">
            <w:trPr>
              <w:gridAfter w:val="4"/>
              <w:wAfter w:w="172" w:type="dxa"/>
              <w:jc w:val="center"/>
            </w:trPr>
          </w:trPrChange>
        </w:trPr>
        <w:tc>
          <w:tcPr>
            <w:tcW w:w="1070" w:type="dxa"/>
            <w:gridSpan w:val="2"/>
            <w:tcBorders>
              <w:bottom w:val="single" w:sz="4" w:space="0" w:color="auto"/>
            </w:tcBorders>
            <w:shd w:val="clear" w:color="auto" w:fill="D9D9D9" w:themeFill="background1" w:themeFillShade="D9"/>
            <w:tcPrChange w:id="38" w:author="MediaTek" w:date="2022-11-04T12:01:00Z">
              <w:tcPr>
                <w:tcW w:w="1070" w:type="dxa"/>
                <w:gridSpan w:val="2"/>
                <w:tcBorders>
                  <w:bottom w:val="single" w:sz="4" w:space="0" w:color="auto"/>
                </w:tcBorders>
                <w:shd w:val="clear" w:color="auto" w:fill="auto"/>
              </w:tcPr>
            </w:tcPrChange>
          </w:tcPr>
          <w:p w14:paraId="5FC8699C" w14:textId="77777777" w:rsidR="00945467" w:rsidRPr="003F7263" w:rsidRDefault="00945467" w:rsidP="00D934DF">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D9D9D9" w:themeFill="background1" w:themeFillShade="D9"/>
            <w:tcPrChange w:id="39" w:author="MediaTek" w:date="2022-11-04T12:01:00Z">
              <w:tcPr>
                <w:tcW w:w="3487" w:type="dxa"/>
                <w:gridSpan w:val="3"/>
                <w:tcBorders>
                  <w:bottom w:val="single" w:sz="4" w:space="0" w:color="auto"/>
                </w:tcBorders>
                <w:shd w:val="clear" w:color="auto" w:fill="auto"/>
              </w:tcPr>
            </w:tcPrChange>
          </w:tcPr>
          <w:p w14:paraId="268865A8" w14:textId="77777777" w:rsidR="00945467" w:rsidRPr="003F7263" w:rsidRDefault="00945467" w:rsidP="00D934DF">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D9D9D9" w:themeFill="background1" w:themeFillShade="D9"/>
            <w:tcPrChange w:id="40" w:author="MediaTek" w:date="2022-11-04T12:01:00Z">
              <w:tcPr>
                <w:tcW w:w="809" w:type="dxa"/>
                <w:gridSpan w:val="4"/>
                <w:tcBorders>
                  <w:bottom w:val="single" w:sz="4" w:space="0" w:color="auto"/>
                </w:tcBorders>
                <w:shd w:val="clear" w:color="auto" w:fill="auto"/>
              </w:tcPr>
            </w:tcPrChange>
          </w:tcPr>
          <w:p w14:paraId="59B0ABA8"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D9D9D9" w:themeFill="background1" w:themeFillShade="D9"/>
            <w:tcPrChange w:id="41" w:author="MediaTek" w:date="2022-11-04T12:01:00Z">
              <w:tcPr>
                <w:tcW w:w="1165" w:type="dxa"/>
                <w:gridSpan w:val="4"/>
                <w:tcBorders>
                  <w:bottom w:val="single" w:sz="4" w:space="0" w:color="auto"/>
                </w:tcBorders>
                <w:shd w:val="clear" w:color="auto" w:fill="auto"/>
              </w:tcPr>
            </w:tcPrChange>
          </w:tcPr>
          <w:p w14:paraId="69B62CC3"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hemeFill="background1" w:themeFillShade="D9"/>
            <w:tcPrChange w:id="42" w:author="MediaTek" w:date="2022-11-04T12:01:00Z">
              <w:tcPr>
                <w:tcW w:w="3574" w:type="dxa"/>
                <w:gridSpan w:val="4"/>
                <w:tcBorders>
                  <w:bottom w:val="single" w:sz="4" w:space="0" w:color="auto"/>
                </w:tcBorders>
                <w:shd w:val="clear" w:color="auto" w:fill="auto"/>
              </w:tcPr>
            </w:tcPrChange>
          </w:tcPr>
          <w:p w14:paraId="0CE021CA" w14:textId="77777777" w:rsidR="00945467" w:rsidRPr="003F7263" w:rsidRDefault="00945467" w:rsidP="00D934DF">
            <w:pPr>
              <w:spacing w:after="0"/>
              <w:rPr>
                <w:rFonts w:ascii="Arial" w:hAnsi="Arial" w:cs="Arial"/>
                <w:sz w:val="16"/>
                <w:szCs w:val="16"/>
              </w:rPr>
            </w:pPr>
          </w:p>
        </w:tc>
      </w:tr>
      <w:tr w:rsidR="00945467" w:rsidRPr="003F7263" w14:paraId="06765313" w14:textId="77777777" w:rsidTr="00D934DF">
        <w:trPr>
          <w:gridAfter w:val="4"/>
          <w:wAfter w:w="172" w:type="dxa"/>
          <w:jc w:val="center"/>
        </w:trPr>
        <w:tc>
          <w:tcPr>
            <w:tcW w:w="1070" w:type="dxa"/>
            <w:gridSpan w:val="2"/>
            <w:tcBorders>
              <w:bottom w:val="single" w:sz="4" w:space="0" w:color="auto"/>
            </w:tcBorders>
            <w:shd w:val="clear" w:color="auto" w:fill="auto"/>
          </w:tcPr>
          <w:p w14:paraId="0E8C039D" w14:textId="77777777" w:rsidR="00945467" w:rsidRPr="003F7263" w:rsidRDefault="00945467" w:rsidP="00D934DF">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2C7358B5" w14:textId="77777777" w:rsidR="00945467" w:rsidRPr="003F7263" w:rsidRDefault="00945467" w:rsidP="00D934DF">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601ED3D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19B1F93C"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5BB33E9F"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 xml:space="preserve">UEs supporting 5G Core and </w:t>
            </w:r>
            <w:r>
              <w:rPr>
                <w:rFonts w:ascii="Arial" w:hAnsi="Arial" w:cs="Arial"/>
                <w:sz w:val="16"/>
                <w:szCs w:val="16"/>
              </w:rPr>
              <w:t>RedCap</w:t>
            </w:r>
          </w:p>
        </w:tc>
      </w:tr>
      <w:tr w:rsidR="00945467" w:rsidRPr="003F7263" w14:paraId="4C5B5307" w14:textId="77777777" w:rsidTr="00D934DF">
        <w:trPr>
          <w:gridAfter w:val="4"/>
          <w:wAfter w:w="172" w:type="dxa"/>
          <w:jc w:val="center"/>
        </w:trPr>
        <w:tc>
          <w:tcPr>
            <w:tcW w:w="1070" w:type="dxa"/>
            <w:gridSpan w:val="2"/>
            <w:tcBorders>
              <w:bottom w:val="single" w:sz="4" w:space="0" w:color="auto"/>
            </w:tcBorders>
            <w:shd w:val="clear" w:color="auto" w:fill="D9D9D9"/>
          </w:tcPr>
          <w:p w14:paraId="045DB64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1A277CD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77EE22C4"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5B8BC68"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B20975C" w14:textId="77777777" w:rsidR="00945467" w:rsidRPr="003F7263" w:rsidRDefault="00945467" w:rsidP="00D934DF">
            <w:pPr>
              <w:spacing w:after="0"/>
              <w:rPr>
                <w:rFonts w:ascii="Arial" w:hAnsi="Arial"/>
                <w:b/>
                <w:sz w:val="16"/>
                <w:szCs w:val="16"/>
              </w:rPr>
            </w:pPr>
          </w:p>
        </w:tc>
      </w:tr>
      <w:tr w:rsidR="00945467" w:rsidRPr="003F7263" w14:paraId="0A62B3AC" w14:textId="77777777" w:rsidTr="00D934DF">
        <w:trPr>
          <w:gridAfter w:val="4"/>
          <w:wAfter w:w="172" w:type="dxa"/>
          <w:jc w:val="center"/>
        </w:trPr>
        <w:tc>
          <w:tcPr>
            <w:tcW w:w="1070" w:type="dxa"/>
            <w:gridSpan w:val="2"/>
            <w:tcBorders>
              <w:bottom w:val="single" w:sz="4" w:space="0" w:color="auto"/>
            </w:tcBorders>
            <w:shd w:val="clear" w:color="auto" w:fill="D9D9D9"/>
          </w:tcPr>
          <w:p w14:paraId="668D0CA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4C2A7B9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14D345EA"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82DEC7E"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4D64004" w14:textId="77777777" w:rsidR="00945467" w:rsidRPr="003F7263" w:rsidRDefault="00945467" w:rsidP="00D934DF">
            <w:pPr>
              <w:spacing w:after="0"/>
              <w:rPr>
                <w:rFonts w:ascii="Arial" w:hAnsi="Arial"/>
                <w:b/>
                <w:sz w:val="16"/>
                <w:szCs w:val="16"/>
              </w:rPr>
            </w:pPr>
          </w:p>
        </w:tc>
      </w:tr>
      <w:tr w:rsidR="00945467" w:rsidRPr="003F7263" w14:paraId="328246D8" w14:textId="77777777" w:rsidTr="00D934DF">
        <w:trPr>
          <w:gridAfter w:val="4"/>
          <w:wAfter w:w="172" w:type="dxa"/>
          <w:jc w:val="center"/>
        </w:trPr>
        <w:tc>
          <w:tcPr>
            <w:tcW w:w="1070" w:type="dxa"/>
            <w:gridSpan w:val="2"/>
            <w:tcBorders>
              <w:bottom w:val="single" w:sz="4" w:space="0" w:color="auto"/>
            </w:tcBorders>
            <w:shd w:val="clear" w:color="auto" w:fill="auto"/>
          </w:tcPr>
          <w:p w14:paraId="07937546"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3F06C337"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17BE515"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091010C7"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86053F9" w14:textId="77777777" w:rsidR="00945467" w:rsidRPr="003F7263" w:rsidRDefault="00945467" w:rsidP="00D934DF">
            <w:pPr>
              <w:spacing w:after="0"/>
              <w:rPr>
                <w:rFonts w:ascii="Arial" w:hAnsi="Arial"/>
                <w:b/>
                <w:sz w:val="16"/>
                <w:szCs w:val="16"/>
              </w:rPr>
            </w:pPr>
          </w:p>
        </w:tc>
      </w:tr>
      <w:tr w:rsidR="00945467" w:rsidRPr="003F7263" w14:paraId="1317C18B" w14:textId="77777777" w:rsidTr="00D934DF">
        <w:trPr>
          <w:gridAfter w:val="4"/>
          <w:wAfter w:w="172" w:type="dxa"/>
          <w:jc w:val="center"/>
        </w:trPr>
        <w:tc>
          <w:tcPr>
            <w:tcW w:w="1070" w:type="dxa"/>
            <w:gridSpan w:val="2"/>
            <w:tcBorders>
              <w:bottom w:val="single" w:sz="4" w:space="0" w:color="auto"/>
            </w:tcBorders>
            <w:shd w:val="clear" w:color="auto" w:fill="auto"/>
          </w:tcPr>
          <w:p w14:paraId="4AE4A449"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407F59DD"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70A748DA" w14:textId="77777777" w:rsidR="00945467" w:rsidRPr="003F7263" w:rsidRDefault="00945467" w:rsidP="00D934DF">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CA2BDAB" w14:textId="77777777" w:rsidR="00945467" w:rsidRPr="003F7263" w:rsidRDefault="00945467" w:rsidP="00D934DF">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A53274E" w14:textId="77777777" w:rsidR="00945467" w:rsidRPr="003F7263" w:rsidRDefault="00945467" w:rsidP="00D934DF">
            <w:pPr>
              <w:spacing w:after="0"/>
              <w:rPr>
                <w:rFonts w:ascii="Arial" w:hAnsi="Arial"/>
                <w:b/>
                <w:sz w:val="16"/>
                <w:szCs w:val="16"/>
              </w:rPr>
            </w:pPr>
            <w:r w:rsidRPr="003F7263">
              <w:rPr>
                <w:rFonts w:ascii="Arial" w:hAnsi="Arial" w:cs="Arial"/>
                <w:bCs/>
                <w:sz w:val="16"/>
                <w:szCs w:val="16"/>
              </w:rPr>
              <w:t>UEs supporting 5G Core</w:t>
            </w:r>
          </w:p>
        </w:tc>
      </w:tr>
      <w:tr w:rsidR="00945467" w:rsidRPr="003F7263" w14:paraId="0B5F8D05" w14:textId="77777777" w:rsidTr="00D934DF">
        <w:trPr>
          <w:gridAfter w:val="4"/>
          <w:wAfter w:w="172" w:type="dxa"/>
          <w:jc w:val="center"/>
        </w:trPr>
        <w:tc>
          <w:tcPr>
            <w:tcW w:w="1070" w:type="dxa"/>
            <w:gridSpan w:val="2"/>
            <w:tcBorders>
              <w:bottom w:val="single" w:sz="4" w:space="0" w:color="auto"/>
            </w:tcBorders>
            <w:shd w:val="clear" w:color="auto" w:fill="auto"/>
          </w:tcPr>
          <w:p w14:paraId="11689BAF"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7529462A"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B759EEF"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A5F2364"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EDDBB19" w14:textId="77777777" w:rsidR="00945467" w:rsidRPr="003F7263" w:rsidRDefault="00945467" w:rsidP="00D934DF">
            <w:pPr>
              <w:spacing w:after="0"/>
              <w:rPr>
                <w:rFonts w:ascii="Arial" w:hAnsi="Arial"/>
                <w:b/>
                <w:sz w:val="16"/>
                <w:szCs w:val="16"/>
              </w:rPr>
            </w:pPr>
          </w:p>
        </w:tc>
      </w:tr>
      <w:tr w:rsidR="00945467" w:rsidRPr="003F7263" w14:paraId="49026900" w14:textId="77777777" w:rsidTr="00D934DF">
        <w:trPr>
          <w:gridAfter w:val="4"/>
          <w:wAfter w:w="172" w:type="dxa"/>
          <w:jc w:val="center"/>
        </w:trPr>
        <w:tc>
          <w:tcPr>
            <w:tcW w:w="1070" w:type="dxa"/>
            <w:gridSpan w:val="2"/>
            <w:tcBorders>
              <w:bottom w:val="single" w:sz="4" w:space="0" w:color="auto"/>
            </w:tcBorders>
            <w:shd w:val="clear" w:color="auto" w:fill="auto"/>
          </w:tcPr>
          <w:p w14:paraId="6BB1B19C"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1AF7A1BD"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9049113"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F3E4F55"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04764A06" w14:textId="77777777" w:rsidR="00945467" w:rsidRPr="003F7263" w:rsidRDefault="00945467" w:rsidP="00D934DF">
            <w:pPr>
              <w:spacing w:after="0"/>
              <w:rPr>
                <w:rFonts w:ascii="Arial" w:hAnsi="Arial"/>
                <w:b/>
                <w:sz w:val="16"/>
                <w:szCs w:val="16"/>
              </w:rPr>
            </w:pPr>
          </w:p>
        </w:tc>
      </w:tr>
      <w:tr w:rsidR="00945467" w:rsidRPr="003F7263" w14:paraId="38A2B531" w14:textId="77777777" w:rsidTr="00D934DF">
        <w:trPr>
          <w:gridAfter w:val="4"/>
          <w:wAfter w:w="172" w:type="dxa"/>
          <w:jc w:val="center"/>
        </w:trPr>
        <w:tc>
          <w:tcPr>
            <w:tcW w:w="1070" w:type="dxa"/>
            <w:gridSpan w:val="2"/>
            <w:tcBorders>
              <w:bottom w:val="single" w:sz="4" w:space="0" w:color="auto"/>
            </w:tcBorders>
            <w:shd w:val="clear" w:color="auto" w:fill="auto"/>
          </w:tcPr>
          <w:p w14:paraId="7C82EDE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45EDAD0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4A12E36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AA5FF9"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030BBD6"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w:t>
            </w:r>
          </w:p>
        </w:tc>
      </w:tr>
      <w:tr w:rsidR="00945467" w:rsidRPr="003F7263" w14:paraId="6749E3B8" w14:textId="77777777" w:rsidTr="00D934DF">
        <w:trPr>
          <w:gridAfter w:val="4"/>
          <w:wAfter w:w="172" w:type="dxa"/>
          <w:jc w:val="center"/>
        </w:trPr>
        <w:tc>
          <w:tcPr>
            <w:tcW w:w="1070" w:type="dxa"/>
            <w:gridSpan w:val="2"/>
            <w:tcBorders>
              <w:bottom w:val="single" w:sz="4" w:space="0" w:color="auto"/>
            </w:tcBorders>
            <w:shd w:val="clear" w:color="auto" w:fill="auto"/>
          </w:tcPr>
          <w:p w14:paraId="550DF8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13FCC56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632E935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CD6E83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B9752A2"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w:t>
            </w:r>
          </w:p>
        </w:tc>
      </w:tr>
      <w:tr w:rsidR="00945467" w:rsidRPr="003F7263" w14:paraId="15DF3151" w14:textId="77777777" w:rsidTr="00D934DF">
        <w:trPr>
          <w:gridAfter w:val="4"/>
          <w:wAfter w:w="172" w:type="dxa"/>
          <w:jc w:val="center"/>
        </w:trPr>
        <w:tc>
          <w:tcPr>
            <w:tcW w:w="1070" w:type="dxa"/>
            <w:gridSpan w:val="2"/>
            <w:tcBorders>
              <w:bottom w:val="single" w:sz="4" w:space="0" w:color="auto"/>
            </w:tcBorders>
            <w:shd w:val="clear" w:color="auto" w:fill="D9D9D9"/>
          </w:tcPr>
          <w:p w14:paraId="18B2060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009D070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9" w:type="dxa"/>
            <w:gridSpan w:val="4"/>
            <w:tcBorders>
              <w:bottom w:val="single" w:sz="4" w:space="0" w:color="auto"/>
            </w:tcBorders>
            <w:shd w:val="clear" w:color="auto" w:fill="D9D9D9"/>
          </w:tcPr>
          <w:p w14:paraId="2322F634"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F4BE2E4"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6D4BF411" w14:textId="77777777" w:rsidR="00945467" w:rsidRPr="003F7263" w:rsidRDefault="00945467" w:rsidP="00D934DF">
            <w:pPr>
              <w:spacing w:after="0"/>
              <w:rPr>
                <w:rFonts w:ascii="Arial" w:hAnsi="Arial" w:cs="Arial"/>
                <w:bCs/>
                <w:sz w:val="16"/>
                <w:szCs w:val="16"/>
              </w:rPr>
            </w:pPr>
          </w:p>
        </w:tc>
      </w:tr>
      <w:tr w:rsidR="00945467" w:rsidRPr="003F7263" w14:paraId="3B09151A" w14:textId="77777777" w:rsidTr="00D934DF">
        <w:trPr>
          <w:gridAfter w:val="4"/>
          <w:wAfter w:w="172" w:type="dxa"/>
          <w:jc w:val="center"/>
        </w:trPr>
        <w:tc>
          <w:tcPr>
            <w:tcW w:w="1070" w:type="dxa"/>
            <w:gridSpan w:val="2"/>
            <w:tcBorders>
              <w:bottom w:val="single" w:sz="4" w:space="0" w:color="auto"/>
            </w:tcBorders>
            <w:shd w:val="clear" w:color="auto" w:fill="auto"/>
          </w:tcPr>
          <w:p w14:paraId="2E73B9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2899C19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9" w:type="dxa"/>
            <w:gridSpan w:val="4"/>
            <w:tcBorders>
              <w:bottom w:val="single" w:sz="4" w:space="0" w:color="auto"/>
            </w:tcBorders>
            <w:shd w:val="clear" w:color="auto" w:fill="auto"/>
          </w:tcPr>
          <w:p w14:paraId="2DA514F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122811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13BFAAD3"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5143918D" w14:textId="77777777" w:rsidTr="00D934DF">
        <w:trPr>
          <w:gridAfter w:val="4"/>
          <w:wAfter w:w="172" w:type="dxa"/>
          <w:jc w:val="center"/>
        </w:trPr>
        <w:tc>
          <w:tcPr>
            <w:tcW w:w="1070" w:type="dxa"/>
            <w:gridSpan w:val="2"/>
            <w:tcBorders>
              <w:bottom w:val="single" w:sz="4" w:space="0" w:color="auto"/>
            </w:tcBorders>
            <w:shd w:val="clear" w:color="auto" w:fill="auto"/>
          </w:tcPr>
          <w:p w14:paraId="667B65FA"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2704185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9" w:type="dxa"/>
            <w:gridSpan w:val="4"/>
            <w:tcBorders>
              <w:bottom w:val="single" w:sz="4" w:space="0" w:color="auto"/>
            </w:tcBorders>
            <w:shd w:val="clear" w:color="auto" w:fill="auto"/>
          </w:tcPr>
          <w:p w14:paraId="63277AE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A1F46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C2B395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1F74C014" w14:textId="77777777" w:rsidTr="00D934DF">
        <w:trPr>
          <w:gridAfter w:val="4"/>
          <w:wAfter w:w="172" w:type="dxa"/>
          <w:jc w:val="center"/>
        </w:trPr>
        <w:tc>
          <w:tcPr>
            <w:tcW w:w="1070" w:type="dxa"/>
            <w:gridSpan w:val="2"/>
            <w:tcBorders>
              <w:bottom w:val="single" w:sz="4" w:space="0" w:color="auto"/>
            </w:tcBorders>
            <w:shd w:val="clear" w:color="auto" w:fill="auto"/>
          </w:tcPr>
          <w:p w14:paraId="2833AB10"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61363A4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9" w:type="dxa"/>
            <w:gridSpan w:val="4"/>
            <w:tcBorders>
              <w:bottom w:val="single" w:sz="4" w:space="0" w:color="auto"/>
            </w:tcBorders>
            <w:shd w:val="clear" w:color="auto" w:fill="auto"/>
          </w:tcPr>
          <w:p w14:paraId="7867DD0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3988C06"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E409A85"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27AEC219" w14:textId="77777777" w:rsidTr="00D934DF">
        <w:trPr>
          <w:gridAfter w:val="4"/>
          <w:wAfter w:w="172" w:type="dxa"/>
          <w:jc w:val="center"/>
        </w:trPr>
        <w:tc>
          <w:tcPr>
            <w:tcW w:w="1070" w:type="dxa"/>
            <w:gridSpan w:val="2"/>
            <w:tcBorders>
              <w:bottom w:val="single" w:sz="4" w:space="0" w:color="auto"/>
            </w:tcBorders>
            <w:shd w:val="clear" w:color="auto" w:fill="D9D9D9"/>
          </w:tcPr>
          <w:p w14:paraId="5CF977FC"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lastRenderedPageBreak/>
              <w:t>8.1.4.1.8</w:t>
            </w:r>
          </w:p>
        </w:tc>
        <w:tc>
          <w:tcPr>
            <w:tcW w:w="3487" w:type="dxa"/>
            <w:gridSpan w:val="3"/>
            <w:tcBorders>
              <w:bottom w:val="single" w:sz="4" w:space="0" w:color="auto"/>
            </w:tcBorders>
            <w:shd w:val="clear" w:color="auto" w:fill="D9D9D9"/>
          </w:tcPr>
          <w:p w14:paraId="697CEBA4"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9" w:type="dxa"/>
            <w:gridSpan w:val="4"/>
            <w:tcBorders>
              <w:bottom w:val="single" w:sz="4" w:space="0" w:color="auto"/>
            </w:tcBorders>
            <w:shd w:val="clear" w:color="auto" w:fill="D9D9D9"/>
          </w:tcPr>
          <w:p w14:paraId="7868DE66"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A28D781"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BE051CC" w14:textId="77777777" w:rsidR="00945467" w:rsidRPr="003F7263" w:rsidRDefault="00945467" w:rsidP="00D934DF">
            <w:pPr>
              <w:spacing w:after="0"/>
              <w:rPr>
                <w:rFonts w:ascii="Arial" w:hAnsi="Arial" w:cs="Arial"/>
                <w:bCs/>
                <w:sz w:val="16"/>
                <w:szCs w:val="16"/>
              </w:rPr>
            </w:pPr>
          </w:p>
        </w:tc>
      </w:tr>
      <w:tr w:rsidR="00945467" w:rsidRPr="003F7263" w14:paraId="52B7789B" w14:textId="77777777" w:rsidTr="00D934DF">
        <w:trPr>
          <w:gridAfter w:val="4"/>
          <w:wAfter w:w="172" w:type="dxa"/>
          <w:jc w:val="center"/>
        </w:trPr>
        <w:tc>
          <w:tcPr>
            <w:tcW w:w="1070" w:type="dxa"/>
            <w:gridSpan w:val="2"/>
            <w:tcBorders>
              <w:bottom w:val="single" w:sz="4" w:space="0" w:color="auto"/>
            </w:tcBorders>
            <w:shd w:val="clear" w:color="auto" w:fill="auto"/>
          </w:tcPr>
          <w:p w14:paraId="7658FB64"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EB1220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9" w:type="dxa"/>
            <w:gridSpan w:val="4"/>
            <w:tcBorders>
              <w:bottom w:val="single" w:sz="4" w:space="0" w:color="auto"/>
            </w:tcBorders>
            <w:shd w:val="clear" w:color="auto" w:fill="auto"/>
          </w:tcPr>
          <w:p w14:paraId="7C72C280"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99C9A8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7E18BA7"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04066FC3" w14:textId="77777777" w:rsidTr="00D934DF">
        <w:trPr>
          <w:gridAfter w:val="4"/>
          <w:wAfter w:w="172" w:type="dxa"/>
          <w:jc w:val="center"/>
        </w:trPr>
        <w:tc>
          <w:tcPr>
            <w:tcW w:w="1070" w:type="dxa"/>
            <w:gridSpan w:val="2"/>
            <w:tcBorders>
              <w:bottom w:val="single" w:sz="4" w:space="0" w:color="auto"/>
            </w:tcBorders>
            <w:shd w:val="clear" w:color="auto" w:fill="auto"/>
          </w:tcPr>
          <w:p w14:paraId="639AC493"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43741551"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9" w:type="dxa"/>
            <w:gridSpan w:val="4"/>
            <w:tcBorders>
              <w:bottom w:val="single" w:sz="4" w:space="0" w:color="auto"/>
            </w:tcBorders>
            <w:shd w:val="clear" w:color="auto" w:fill="auto"/>
          </w:tcPr>
          <w:p w14:paraId="57629D1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D306A7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570660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250EC836" w14:textId="77777777" w:rsidTr="00D934DF">
        <w:trPr>
          <w:gridAfter w:val="4"/>
          <w:wAfter w:w="172" w:type="dxa"/>
          <w:jc w:val="center"/>
        </w:trPr>
        <w:tc>
          <w:tcPr>
            <w:tcW w:w="1070" w:type="dxa"/>
            <w:gridSpan w:val="2"/>
            <w:tcBorders>
              <w:bottom w:val="single" w:sz="4" w:space="0" w:color="auto"/>
            </w:tcBorders>
            <w:shd w:val="clear" w:color="auto" w:fill="auto"/>
          </w:tcPr>
          <w:p w14:paraId="05FA4A2F"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6DFCA55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9" w:type="dxa"/>
            <w:gridSpan w:val="4"/>
            <w:tcBorders>
              <w:bottom w:val="single" w:sz="4" w:space="0" w:color="auto"/>
            </w:tcBorders>
            <w:shd w:val="clear" w:color="auto" w:fill="auto"/>
          </w:tcPr>
          <w:p w14:paraId="10600A9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F842DBC"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1CDB5313"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61EF07A8" w14:textId="77777777" w:rsidTr="00D934DF">
        <w:trPr>
          <w:gridAfter w:val="4"/>
          <w:wAfter w:w="172" w:type="dxa"/>
          <w:jc w:val="center"/>
        </w:trPr>
        <w:tc>
          <w:tcPr>
            <w:tcW w:w="1070" w:type="dxa"/>
            <w:gridSpan w:val="2"/>
            <w:tcBorders>
              <w:bottom w:val="single" w:sz="4" w:space="0" w:color="auto"/>
            </w:tcBorders>
            <w:shd w:val="clear" w:color="auto" w:fill="D9D9D9"/>
          </w:tcPr>
          <w:p w14:paraId="43237DF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43A3FEA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056C9CD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2CAA879"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3ADE9CC" w14:textId="77777777" w:rsidR="00945467" w:rsidRPr="003F7263" w:rsidRDefault="00945467" w:rsidP="00D934DF">
            <w:pPr>
              <w:spacing w:after="0"/>
              <w:rPr>
                <w:rFonts w:ascii="Arial" w:hAnsi="Arial" w:cs="Arial"/>
                <w:bCs/>
                <w:sz w:val="16"/>
                <w:szCs w:val="16"/>
              </w:rPr>
            </w:pPr>
          </w:p>
        </w:tc>
      </w:tr>
      <w:tr w:rsidR="00945467" w:rsidRPr="003F7263" w14:paraId="4E230CF9" w14:textId="77777777" w:rsidTr="00D934DF">
        <w:trPr>
          <w:gridAfter w:val="4"/>
          <w:wAfter w:w="172" w:type="dxa"/>
          <w:jc w:val="center"/>
        </w:trPr>
        <w:tc>
          <w:tcPr>
            <w:tcW w:w="1070" w:type="dxa"/>
            <w:gridSpan w:val="2"/>
            <w:tcBorders>
              <w:bottom w:val="single" w:sz="4" w:space="0" w:color="auto"/>
            </w:tcBorders>
            <w:shd w:val="clear" w:color="auto" w:fill="auto"/>
          </w:tcPr>
          <w:p w14:paraId="2A059BF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343DF83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48688F3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E4A9854"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EC2B192"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590DA7B8" w14:textId="77777777" w:rsidTr="00D934DF">
        <w:trPr>
          <w:gridAfter w:val="4"/>
          <w:wAfter w:w="172" w:type="dxa"/>
          <w:jc w:val="center"/>
        </w:trPr>
        <w:tc>
          <w:tcPr>
            <w:tcW w:w="1070" w:type="dxa"/>
            <w:gridSpan w:val="2"/>
            <w:tcBorders>
              <w:bottom w:val="single" w:sz="4" w:space="0" w:color="auto"/>
            </w:tcBorders>
            <w:shd w:val="clear" w:color="auto" w:fill="auto"/>
          </w:tcPr>
          <w:p w14:paraId="31B58B9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1CB9FA1A"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25BC78C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A72797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4AB41F2"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inter-band CA</w:t>
            </w:r>
          </w:p>
        </w:tc>
      </w:tr>
      <w:tr w:rsidR="00945467" w:rsidRPr="003F7263" w14:paraId="3CE1C991" w14:textId="77777777" w:rsidTr="00D934DF">
        <w:trPr>
          <w:gridAfter w:val="4"/>
          <w:wAfter w:w="172" w:type="dxa"/>
          <w:jc w:val="center"/>
        </w:trPr>
        <w:tc>
          <w:tcPr>
            <w:tcW w:w="1070" w:type="dxa"/>
            <w:gridSpan w:val="2"/>
            <w:tcBorders>
              <w:bottom w:val="single" w:sz="4" w:space="0" w:color="auto"/>
            </w:tcBorders>
            <w:shd w:val="clear" w:color="auto" w:fill="auto"/>
          </w:tcPr>
          <w:p w14:paraId="7BE830A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159E9B2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00B415F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BA9D6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D359D55"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non-contiguous CA</w:t>
            </w:r>
          </w:p>
        </w:tc>
      </w:tr>
      <w:tr w:rsidR="00945467" w:rsidRPr="003F7263" w14:paraId="333178EF" w14:textId="77777777" w:rsidTr="00D934DF">
        <w:trPr>
          <w:gridAfter w:val="4"/>
          <w:wAfter w:w="172" w:type="dxa"/>
          <w:jc w:val="center"/>
        </w:trPr>
        <w:tc>
          <w:tcPr>
            <w:tcW w:w="1070" w:type="dxa"/>
            <w:gridSpan w:val="2"/>
            <w:tcBorders>
              <w:bottom w:val="single" w:sz="4" w:space="0" w:color="auto"/>
            </w:tcBorders>
            <w:shd w:val="clear" w:color="auto" w:fill="auto"/>
          </w:tcPr>
          <w:p w14:paraId="3CFE8F53" w14:textId="77777777" w:rsidR="00945467" w:rsidRPr="003F7263" w:rsidRDefault="00945467" w:rsidP="00D934DF">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0CCD4037" w14:textId="77777777" w:rsidR="00945467" w:rsidRPr="003F7263" w:rsidRDefault="00945467" w:rsidP="00D934DF">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9" w:type="dxa"/>
            <w:gridSpan w:val="4"/>
            <w:tcBorders>
              <w:bottom w:val="single" w:sz="4" w:space="0" w:color="auto"/>
            </w:tcBorders>
            <w:shd w:val="clear" w:color="auto" w:fill="auto"/>
          </w:tcPr>
          <w:p w14:paraId="39254863" w14:textId="77777777" w:rsidR="00945467" w:rsidRPr="003F7263" w:rsidRDefault="00945467" w:rsidP="00D934DF">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6656BF9A" w14:textId="77777777" w:rsidR="00945467" w:rsidRPr="0021076F" w:rsidRDefault="00945467" w:rsidP="00D934DF">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29015548" w14:textId="77777777" w:rsidR="00945467" w:rsidRPr="003F7263" w:rsidRDefault="00945467" w:rsidP="00D934DF">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945467" w:rsidRPr="003F7263" w14:paraId="3A6CC62C" w14:textId="77777777" w:rsidTr="00D934DF">
        <w:trPr>
          <w:gridAfter w:val="4"/>
          <w:wAfter w:w="172" w:type="dxa"/>
          <w:jc w:val="center"/>
        </w:trPr>
        <w:tc>
          <w:tcPr>
            <w:tcW w:w="1070" w:type="dxa"/>
            <w:gridSpan w:val="2"/>
            <w:tcBorders>
              <w:bottom w:val="single" w:sz="4" w:space="0" w:color="auto"/>
            </w:tcBorders>
            <w:shd w:val="clear" w:color="auto" w:fill="D9D9D9"/>
          </w:tcPr>
          <w:p w14:paraId="0BF93122"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71DEA3B0"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53A9BF0"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47D098D"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BE42503" w14:textId="77777777" w:rsidR="00945467" w:rsidRPr="003F7263" w:rsidRDefault="00945467" w:rsidP="00D934DF">
            <w:pPr>
              <w:spacing w:after="0"/>
              <w:rPr>
                <w:rFonts w:ascii="Arial" w:hAnsi="Arial"/>
                <w:b/>
                <w:sz w:val="16"/>
                <w:szCs w:val="16"/>
              </w:rPr>
            </w:pPr>
          </w:p>
        </w:tc>
      </w:tr>
      <w:tr w:rsidR="00945467" w:rsidRPr="003F7263" w14:paraId="759FD5C1" w14:textId="77777777" w:rsidTr="00D934DF">
        <w:trPr>
          <w:gridAfter w:val="4"/>
          <w:wAfter w:w="172" w:type="dxa"/>
          <w:jc w:val="center"/>
        </w:trPr>
        <w:tc>
          <w:tcPr>
            <w:tcW w:w="1070" w:type="dxa"/>
            <w:gridSpan w:val="2"/>
            <w:tcBorders>
              <w:bottom w:val="single" w:sz="4" w:space="0" w:color="auto"/>
            </w:tcBorders>
            <w:shd w:val="clear" w:color="auto" w:fill="D9D9D9"/>
          </w:tcPr>
          <w:p w14:paraId="79FB56E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3A41E2B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0CA357A2"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1658A76"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F7DBBF0" w14:textId="77777777" w:rsidR="00945467" w:rsidRPr="003F7263" w:rsidRDefault="00945467" w:rsidP="00D934DF">
            <w:pPr>
              <w:spacing w:after="0"/>
              <w:rPr>
                <w:rFonts w:ascii="Arial" w:hAnsi="Arial"/>
                <w:b/>
                <w:sz w:val="16"/>
                <w:szCs w:val="16"/>
              </w:rPr>
            </w:pPr>
          </w:p>
        </w:tc>
      </w:tr>
      <w:tr w:rsidR="00945467" w:rsidRPr="003F7263" w14:paraId="1623F982" w14:textId="77777777" w:rsidTr="00D934DF">
        <w:trPr>
          <w:gridAfter w:val="4"/>
          <w:wAfter w:w="172" w:type="dxa"/>
          <w:jc w:val="center"/>
        </w:trPr>
        <w:tc>
          <w:tcPr>
            <w:tcW w:w="1070" w:type="dxa"/>
            <w:gridSpan w:val="2"/>
            <w:tcBorders>
              <w:bottom w:val="single" w:sz="4" w:space="0" w:color="auto"/>
            </w:tcBorders>
            <w:shd w:val="clear" w:color="auto" w:fill="auto"/>
          </w:tcPr>
          <w:p w14:paraId="0FD838B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750471A9"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46894E8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C96DE9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62E56A1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E-UTRA</w:t>
            </w:r>
          </w:p>
        </w:tc>
      </w:tr>
      <w:tr w:rsidR="00945467" w:rsidRPr="003F7263" w14:paraId="3B443E5F" w14:textId="77777777" w:rsidTr="00D934DF">
        <w:trPr>
          <w:gridAfter w:val="4"/>
          <w:wAfter w:w="172" w:type="dxa"/>
          <w:jc w:val="center"/>
        </w:trPr>
        <w:tc>
          <w:tcPr>
            <w:tcW w:w="1070" w:type="dxa"/>
            <w:gridSpan w:val="2"/>
            <w:tcBorders>
              <w:bottom w:val="single" w:sz="4" w:space="0" w:color="auto"/>
            </w:tcBorders>
            <w:shd w:val="clear" w:color="auto" w:fill="auto"/>
          </w:tcPr>
          <w:p w14:paraId="7D279B1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737570E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7B7A67D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1EEE6B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6516EB0D" w14:textId="77777777" w:rsidR="00945467" w:rsidRPr="003F7263" w:rsidRDefault="00945467" w:rsidP="00D934DF">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45467" w:rsidRPr="003F7263" w14:paraId="6808B013" w14:textId="77777777" w:rsidTr="00D934DF">
        <w:trPr>
          <w:gridAfter w:val="4"/>
          <w:wAfter w:w="172" w:type="dxa"/>
          <w:jc w:val="center"/>
        </w:trPr>
        <w:tc>
          <w:tcPr>
            <w:tcW w:w="1070" w:type="dxa"/>
            <w:gridSpan w:val="2"/>
            <w:tcBorders>
              <w:bottom w:val="single" w:sz="4" w:space="0" w:color="auto"/>
            </w:tcBorders>
            <w:shd w:val="clear" w:color="auto" w:fill="E7E6E6"/>
          </w:tcPr>
          <w:p w14:paraId="44198486" w14:textId="77777777" w:rsidR="00945467" w:rsidRPr="003F7263" w:rsidRDefault="00945467" w:rsidP="00D934DF">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21FDE37F" w14:textId="77777777" w:rsidR="00945467" w:rsidRPr="003F7263" w:rsidRDefault="00945467" w:rsidP="00D934DF">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240D384F"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A35F8E1"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7399A2D5" w14:textId="77777777" w:rsidR="00945467" w:rsidRPr="003F7263" w:rsidRDefault="00945467" w:rsidP="00D934DF">
            <w:pPr>
              <w:spacing w:after="0"/>
              <w:rPr>
                <w:rFonts w:ascii="Arial" w:hAnsi="Arial"/>
                <w:sz w:val="16"/>
                <w:szCs w:val="16"/>
              </w:rPr>
            </w:pPr>
          </w:p>
        </w:tc>
      </w:tr>
      <w:tr w:rsidR="00945467" w:rsidRPr="003F7263" w14:paraId="5B5CF777" w14:textId="77777777" w:rsidTr="00D934DF">
        <w:trPr>
          <w:gridAfter w:val="4"/>
          <w:wAfter w:w="172" w:type="dxa"/>
          <w:jc w:val="center"/>
        </w:trPr>
        <w:tc>
          <w:tcPr>
            <w:tcW w:w="1070" w:type="dxa"/>
            <w:gridSpan w:val="2"/>
            <w:tcBorders>
              <w:bottom w:val="single" w:sz="4" w:space="0" w:color="auto"/>
            </w:tcBorders>
            <w:shd w:val="clear" w:color="auto" w:fill="auto"/>
          </w:tcPr>
          <w:p w14:paraId="3057BBE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30D0F93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5BF6955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DCB1D7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143549CD" w14:textId="77777777" w:rsidR="00945467" w:rsidRPr="003F7263" w:rsidRDefault="00945467" w:rsidP="00D934DF">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45467" w:rsidRPr="003F7263" w14:paraId="41F84D6A" w14:textId="77777777" w:rsidTr="00D934DF">
        <w:trPr>
          <w:gridAfter w:val="4"/>
          <w:wAfter w:w="172" w:type="dxa"/>
          <w:jc w:val="center"/>
        </w:trPr>
        <w:tc>
          <w:tcPr>
            <w:tcW w:w="1070" w:type="dxa"/>
            <w:gridSpan w:val="2"/>
            <w:tcBorders>
              <w:bottom w:val="single" w:sz="4" w:space="0" w:color="auto"/>
            </w:tcBorders>
            <w:shd w:val="clear" w:color="auto" w:fill="auto"/>
          </w:tcPr>
          <w:p w14:paraId="188E80B3" w14:textId="77777777" w:rsidR="00945467" w:rsidRPr="00BE608E" w:rsidRDefault="00945467" w:rsidP="00D934DF">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2DEC1F28" w14:textId="77777777" w:rsidR="00945467" w:rsidRPr="00BE608E" w:rsidRDefault="00945467" w:rsidP="00D934DF">
            <w:pPr>
              <w:pStyle w:val="TAL"/>
              <w:rPr>
                <w:sz w:val="16"/>
                <w:szCs w:val="16"/>
              </w:rPr>
            </w:pPr>
          </w:p>
        </w:tc>
        <w:tc>
          <w:tcPr>
            <w:tcW w:w="809" w:type="dxa"/>
            <w:gridSpan w:val="4"/>
            <w:tcBorders>
              <w:bottom w:val="single" w:sz="4" w:space="0" w:color="auto"/>
            </w:tcBorders>
            <w:shd w:val="clear" w:color="auto" w:fill="auto"/>
          </w:tcPr>
          <w:p w14:paraId="567409FC"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CAFFB30"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64436D4" w14:textId="77777777" w:rsidR="00945467" w:rsidRPr="003F7263" w:rsidRDefault="00945467" w:rsidP="00D934DF">
            <w:pPr>
              <w:spacing w:after="0"/>
              <w:rPr>
                <w:rFonts w:ascii="Arial" w:hAnsi="Arial" w:cs="Arial"/>
                <w:sz w:val="16"/>
                <w:szCs w:val="16"/>
              </w:rPr>
            </w:pPr>
          </w:p>
        </w:tc>
      </w:tr>
      <w:tr w:rsidR="00945467" w:rsidRPr="003F7263" w14:paraId="37CC6C2C" w14:textId="77777777" w:rsidTr="00D934DF">
        <w:trPr>
          <w:gridAfter w:val="4"/>
          <w:wAfter w:w="172" w:type="dxa"/>
          <w:jc w:val="center"/>
        </w:trPr>
        <w:tc>
          <w:tcPr>
            <w:tcW w:w="1070" w:type="dxa"/>
            <w:gridSpan w:val="2"/>
            <w:tcBorders>
              <w:bottom w:val="single" w:sz="4" w:space="0" w:color="auto"/>
            </w:tcBorders>
            <w:shd w:val="clear" w:color="auto" w:fill="auto"/>
          </w:tcPr>
          <w:p w14:paraId="6DBEB2A6" w14:textId="77777777" w:rsidR="00945467" w:rsidRPr="00BE608E" w:rsidRDefault="00945467" w:rsidP="00D934DF">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47D86DA9" w14:textId="77777777" w:rsidR="00945467" w:rsidRPr="00BE608E" w:rsidRDefault="00945467" w:rsidP="00D934DF">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54F3C0D6"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639C6C8"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18BB5DC" w14:textId="77777777" w:rsidR="00945467" w:rsidRPr="003F7263" w:rsidRDefault="00945467" w:rsidP="00D934DF">
            <w:pPr>
              <w:spacing w:after="0"/>
              <w:rPr>
                <w:rFonts w:ascii="Arial" w:hAnsi="Arial" w:cs="Arial"/>
                <w:sz w:val="16"/>
                <w:szCs w:val="16"/>
              </w:rPr>
            </w:pPr>
          </w:p>
        </w:tc>
      </w:tr>
      <w:tr w:rsidR="00945467" w:rsidRPr="003F7263" w14:paraId="5E9C3DBE" w14:textId="77777777" w:rsidTr="00D934DF">
        <w:trPr>
          <w:gridAfter w:val="4"/>
          <w:wAfter w:w="172" w:type="dxa"/>
          <w:jc w:val="center"/>
        </w:trPr>
        <w:tc>
          <w:tcPr>
            <w:tcW w:w="1070" w:type="dxa"/>
            <w:gridSpan w:val="2"/>
            <w:tcBorders>
              <w:bottom w:val="single" w:sz="4" w:space="0" w:color="auto"/>
            </w:tcBorders>
            <w:shd w:val="clear" w:color="auto" w:fill="D9D9D9"/>
          </w:tcPr>
          <w:p w14:paraId="385EB71E" w14:textId="77777777" w:rsidR="00945467" w:rsidRPr="003F7263" w:rsidRDefault="00945467" w:rsidP="00D934DF">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24A3B94A" w14:textId="77777777" w:rsidR="00945467" w:rsidRPr="003F7263" w:rsidRDefault="00945467" w:rsidP="00D934DF">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380818FC" w14:textId="77777777" w:rsidR="00945467" w:rsidRPr="003F7263" w:rsidRDefault="00945467" w:rsidP="00D934DF">
            <w:pPr>
              <w:pStyle w:val="TAL"/>
              <w:keepNext w:val="0"/>
              <w:keepLines w:val="0"/>
              <w:rPr>
                <w:b/>
                <w:sz w:val="16"/>
                <w:szCs w:val="16"/>
              </w:rPr>
            </w:pPr>
          </w:p>
        </w:tc>
        <w:tc>
          <w:tcPr>
            <w:tcW w:w="1165" w:type="dxa"/>
            <w:gridSpan w:val="4"/>
            <w:tcBorders>
              <w:bottom w:val="single" w:sz="4" w:space="0" w:color="auto"/>
            </w:tcBorders>
            <w:shd w:val="clear" w:color="auto" w:fill="D9D9D9"/>
          </w:tcPr>
          <w:p w14:paraId="29B351DE" w14:textId="77777777" w:rsidR="00945467" w:rsidRPr="003F7263" w:rsidRDefault="00945467" w:rsidP="00D934DF">
            <w:pPr>
              <w:pStyle w:val="TAL"/>
              <w:keepNext w:val="0"/>
              <w:keepLines w:val="0"/>
              <w:rPr>
                <w:b/>
                <w:sz w:val="16"/>
                <w:szCs w:val="16"/>
              </w:rPr>
            </w:pPr>
          </w:p>
        </w:tc>
        <w:tc>
          <w:tcPr>
            <w:tcW w:w="3574" w:type="dxa"/>
            <w:gridSpan w:val="4"/>
            <w:tcBorders>
              <w:bottom w:val="single" w:sz="4" w:space="0" w:color="auto"/>
            </w:tcBorders>
            <w:shd w:val="clear" w:color="auto" w:fill="D9D9D9"/>
          </w:tcPr>
          <w:p w14:paraId="5F586EB7" w14:textId="77777777" w:rsidR="00945467" w:rsidRPr="003F7263" w:rsidRDefault="00945467" w:rsidP="00D934DF">
            <w:pPr>
              <w:pStyle w:val="TAL"/>
              <w:keepNext w:val="0"/>
              <w:keepLines w:val="0"/>
              <w:rPr>
                <w:b/>
                <w:sz w:val="16"/>
                <w:szCs w:val="16"/>
              </w:rPr>
            </w:pPr>
          </w:p>
        </w:tc>
      </w:tr>
      <w:tr w:rsidR="00945467" w:rsidRPr="003F7263" w14:paraId="2B3BCF31" w14:textId="77777777" w:rsidTr="00D934DF">
        <w:trPr>
          <w:gridAfter w:val="4"/>
          <w:wAfter w:w="172" w:type="dxa"/>
          <w:jc w:val="center"/>
        </w:trPr>
        <w:tc>
          <w:tcPr>
            <w:tcW w:w="1070" w:type="dxa"/>
            <w:gridSpan w:val="2"/>
            <w:tcBorders>
              <w:bottom w:val="single" w:sz="4" w:space="0" w:color="auto"/>
            </w:tcBorders>
            <w:shd w:val="clear" w:color="auto" w:fill="auto"/>
          </w:tcPr>
          <w:p w14:paraId="2AF98501" w14:textId="77777777" w:rsidR="00945467" w:rsidRPr="003F7263" w:rsidRDefault="00945467" w:rsidP="00D934DF">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41704F2E" w14:textId="77777777" w:rsidR="00945467" w:rsidRPr="003F7263" w:rsidRDefault="00945467" w:rsidP="00D934DF">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0C9A6D0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B5687A8" w14:textId="77777777" w:rsidR="00945467" w:rsidRPr="003F7263" w:rsidDel="00242979" w:rsidRDefault="00945467" w:rsidP="00D934DF">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619EFC24"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7F84FBE3" w14:textId="77777777" w:rsidTr="00D934DF">
        <w:trPr>
          <w:gridAfter w:val="4"/>
          <w:wAfter w:w="172" w:type="dxa"/>
          <w:jc w:val="center"/>
        </w:trPr>
        <w:tc>
          <w:tcPr>
            <w:tcW w:w="1070" w:type="dxa"/>
            <w:gridSpan w:val="2"/>
            <w:tcBorders>
              <w:bottom w:val="single" w:sz="4" w:space="0" w:color="auto"/>
            </w:tcBorders>
            <w:shd w:val="clear" w:color="auto" w:fill="auto"/>
          </w:tcPr>
          <w:p w14:paraId="308843AC" w14:textId="77777777" w:rsidR="00945467" w:rsidRPr="003F7263" w:rsidRDefault="00945467" w:rsidP="00D934DF">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7698F226" w14:textId="77777777" w:rsidR="00945467" w:rsidRPr="003F7263" w:rsidRDefault="00945467" w:rsidP="00D934DF">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48EA5B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F7979A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23D2A1B"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63758AE7" w14:textId="77777777" w:rsidTr="00D934DF">
        <w:trPr>
          <w:gridAfter w:val="4"/>
          <w:wAfter w:w="172" w:type="dxa"/>
          <w:jc w:val="center"/>
        </w:trPr>
        <w:tc>
          <w:tcPr>
            <w:tcW w:w="1070" w:type="dxa"/>
            <w:gridSpan w:val="2"/>
            <w:tcBorders>
              <w:bottom w:val="single" w:sz="4" w:space="0" w:color="auto"/>
            </w:tcBorders>
            <w:shd w:val="clear" w:color="auto" w:fill="auto"/>
          </w:tcPr>
          <w:p w14:paraId="2BC02882" w14:textId="77777777" w:rsidR="00945467" w:rsidRPr="003F7263" w:rsidRDefault="00945467" w:rsidP="00D934DF">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05DEC325" w14:textId="77777777" w:rsidR="00945467" w:rsidRPr="003F7263" w:rsidRDefault="00945467" w:rsidP="00D934DF">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4DF1139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4898E0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1C1B6EC7"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3E94CDAF" w14:textId="77777777" w:rsidTr="00D934DF">
        <w:trPr>
          <w:gridAfter w:val="4"/>
          <w:wAfter w:w="172" w:type="dxa"/>
          <w:jc w:val="center"/>
        </w:trPr>
        <w:tc>
          <w:tcPr>
            <w:tcW w:w="1070" w:type="dxa"/>
            <w:gridSpan w:val="2"/>
            <w:tcBorders>
              <w:bottom w:val="single" w:sz="4" w:space="0" w:color="auto"/>
            </w:tcBorders>
            <w:shd w:val="clear" w:color="auto" w:fill="auto"/>
          </w:tcPr>
          <w:p w14:paraId="2F5EAC1E" w14:textId="77777777" w:rsidR="00945467" w:rsidRPr="003F7263" w:rsidRDefault="00945467" w:rsidP="00D934DF">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5DFDB976" w14:textId="77777777" w:rsidR="00945467" w:rsidRPr="003F7263" w:rsidRDefault="00945467" w:rsidP="00D934DF">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69C0D76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6148E1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7D9B017B"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57E34882" w14:textId="77777777" w:rsidTr="00D934DF">
        <w:trPr>
          <w:gridAfter w:val="4"/>
          <w:wAfter w:w="172" w:type="dxa"/>
          <w:jc w:val="center"/>
        </w:trPr>
        <w:tc>
          <w:tcPr>
            <w:tcW w:w="1070" w:type="dxa"/>
            <w:gridSpan w:val="2"/>
            <w:tcBorders>
              <w:bottom w:val="single" w:sz="4" w:space="0" w:color="auto"/>
            </w:tcBorders>
            <w:shd w:val="clear" w:color="auto" w:fill="D9D9D9"/>
          </w:tcPr>
          <w:p w14:paraId="6DA3921B" w14:textId="77777777" w:rsidR="00945467" w:rsidRPr="003F7263" w:rsidRDefault="00945467" w:rsidP="00D934DF">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729065A" w14:textId="77777777" w:rsidR="00945467" w:rsidRPr="003F7263" w:rsidRDefault="00945467" w:rsidP="00D934DF">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3BE57DF1"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E1D58D2"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6E55B0F" w14:textId="77777777" w:rsidR="00945467" w:rsidRPr="003F7263" w:rsidRDefault="00945467" w:rsidP="00D934DF">
            <w:pPr>
              <w:spacing w:after="0"/>
              <w:rPr>
                <w:rFonts w:ascii="Arial" w:hAnsi="Arial" w:cs="Arial"/>
                <w:sz w:val="16"/>
                <w:szCs w:val="16"/>
              </w:rPr>
            </w:pPr>
          </w:p>
        </w:tc>
      </w:tr>
      <w:tr w:rsidR="00945467" w:rsidRPr="003F7263" w14:paraId="3D711CCC" w14:textId="77777777" w:rsidTr="00D934DF">
        <w:trPr>
          <w:gridAfter w:val="4"/>
          <w:wAfter w:w="172" w:type="dxa"/>
          <w:jc w:val="center"/>
        </w:trPr>
        <w:tc>
          <w:tcPr>
            <w:tcW w:w="1070" w:type="dxa"/>
            <w:gridSpan w:val="2"/>
            <w:tcBorders>
              <w:bottom w:val="single" w:sz="4" w:space="0" w:color="auto"/>
            </w:tcBorders>
            <w:shd w:val="clear" w:color="auto" w:fill="auto"/>
          </w:tcPr>
          <w:p w14:paraId="45617905" w14:textId="77777777" w:rsidR="00945467" w:rsidRPr="003F7263" w:rsidRDefault="00945467" w:rsidP="00D934DF">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476C8DD5" w14:textId="77777777" w:rsidR="00945467" w:rsidRPr="003F7263" w:rsidRDefault="00945467" w:rsidP="00D934DF">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2A89F62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9B409F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5AEFD2A6"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45467" w:rsidRPr="003F7263" w14:paraId="501E72AD" w14:textId="77777777" w:rsidTr="00D934DF">
        <w:trPr>
          <w:gridAfter w:val="4"/>
          <w:wAfter w:w="172" w:type="dxa"/>
          <w:jc w:val="center"/>
        </w:trPr>
        <w:tc>
          <w:tcPr>
            <w:tcW w:w="1070" w:type="dxa"/>
            <w:gridSpan w:val="2"/>
            <w:tcBorders>
              <w:bottom w:val="single" w:sz="4" w:space="0" w:color="auto"/>
            </w:tcBorders>
            <w:shd w:val="clear" w:color="auto" w:fill="auto"/>
          </w:tcPr>
          <w:p w14:paraId="376A8691" w14:textId="77777777" w:rsidR="00945467" w:rsidRPr="003F7263" w:rsidRDefault="00945467" w:rsidP="00D934DF">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0CB934F5" w14:textId="77777777" w:rsidR="00945467" w:rsidRPr="003F7263" w:rsidRDefault="00945467" w:rsidP="00D934DF">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38314B0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6185C4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7F99F379"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45467" w:rsidRPr="003F7263" w14:paraId="22A176AE" w14:textId="77777777" w:rsidTr="00D934DF">
        <w:trPr>
          <w:gridAfter w:val="4"/>
          <w:wAfter w:w="172" w:type="dxa"/>
          <w:jc w:val="center"/>
        </w:trPr>
        <w:tc>
          <w:tcPr>
            <w:tcW w:w="1070" w:type="dxa"/>
            <w:gridSpan w:val="2"/>
            <w:tcBorders>
              <w:bottom w:val="single" w:sz="4" w:space="0" w:color="auto"/>
            </w:tcBorders>
            <w:shd w:val="clear" w:color="auto" w:fill="auto"/>
          </w:tcPr>
          <w:p w14:paraId="3B222B4B" w14:textId="77777777" w:rsidR="00945467" w:rsidRPr="003F7263" w:rsidRDefault="00945467" w:rsidP="00D934DF">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28E3AAEC" w14:textId="77777777" w:rsidR="00945467" w:rsidRPr="003F7263" w:rsidRDefault="00945467" w:rsidP="00D934DF">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4120EEE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77B207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39984BD1"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945467" w:rsidRPr="003F7263" w14:paraId="4E0D0DF2" w14:textId="77777777" w:rsidTr="00D934DF">
        <w:trPr>
          <w:gridAfter w:val="4"/>
          <w:wAfter w:w="172" w:type="dxa"/>
          <w:jc w:val="center"/>
        </w:trPr>
        <w:tc>
          <w:tcPr>
            <w:tcW w:w="1070" w:type="dxa"/>
            <w:gridSpan w:val="2"/>
            <w:tcBorders>
              <w:bottom w:val="single" w:sz="4" w:space="0" w:color="auto"/>
            </w:tcBorders>
            <w:shd w:val="clear" w:color="auto" w:fill="auto"/>
          </w:tcPr>
          <w:p w14:paraId="2752BE50" w14:textId="77777777" w:rsidR="00945467" w:rsidRPr="003F7263" w:rsidRDefault="00945467" w:rsidP="00D934DF">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2C5BD962" w14:textId="77777777" w:rsidR="00945467" w:rsidRPr="003F7263" w:rsidRDefault="00945467" w:rsidP="00D934DF">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5AAF41AB"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077186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43EF4A95"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45467" w:rsidRPr="003F7263" w14:paraId="58BADECB" w14:textId="77777777" w:rsidTr="00D934DF">
        <w:trPr>
          <w:gridAfter w:val="4"/>
          <w:wAfter w:w="172" w:type="dxa"/>
          <w:jc w:val="center"/>
        </w:trPr>
        <w:tc>
          <w:tcPr>
            <w:tcW w:w="1070" w:type="dxa"/>
            <w:gridSpan w:val="2"/>
            <w:tcBorders>
              <w:bottom w:val="single" w:sz="4" w:space="0" w:color="auto"/>
            </w:tcBorders>
            <w:shd w:val="clear" w:color="auto" w:fill="D9D9D9"/>
          </w:tcPr>
          <w:p w14:paraId="65DCD241" w14:textId="77777777" w:rsidR="00945467" w:rsidRPr="003F7263" w:rsidRDefault="00945467" w:rsidP="00D934DF">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637B038B" w14:textId="77777777" w:rsidR="00945467" w:rsidRPr="003F7263" w:rsidRDefault="00945467" w:rsidP="00D934DF">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0143D5F9"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2746935"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6F4CF20" w14:textId="77777777" w:rsidR="00945467" w:rsidRPr="003F7263" w:rsidRDefault="00945467" w:rsidP="00D934DF">
            <w:pPr>
              <w:pStyle w:val="TAL"/>
              <w:keepNext w:val="0"/>
              <w:keepLines w:val="0"/>
              <w:rPr>
                <w:rFonts w:cs="Arial"/>
                <w:sz w:val="16"/>
                <w:szCs w:val="16"/>
              </w:rPr>
            </w:pPr>
          </w:p>
        </w:tc>
      </w:tr>
      <w:tr w:rsidR="00945467" w:rsidRPr="003F7263" w14:paraId="6BEC2776" w14:textId="77777777" w:rsidTr="00D934DF">
        <w:trPr>
          <w:gridAfter w:val="4"/>
          <w:wAfter w:w="172" w:type="dxa"/>
          <w:jc w:val="center"/>
        </w:trPr>
        <w:tc>
          <w:tcPr>
            <w:tcW w:w="1070" w:type="dxa"/>
            <w:gridSpan w:val="2"/>
            <w:tcBorders>
              <w:bottom w:val="single" w:sz="4" w:space="0" w:color="auto"/>
            </w:tcBorders>
            <w:shd w:val="clear" w:color="auto" w:fill="D9D9D9"/>
          </w:tcPr>
          <w:p w14:paraId="140203F1" w14:textId="77777777" w:rsidR="00945467" w:rsidRPr="003F7263" w:rsidRDefault="00945467" w:rsidP="00D934DF">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2C5DE122" w14:textId="77777777" w:rsidR="00945467" w:rsidRPr="003F7263" w:rsidRDefault="00945467" w:rsidP="00D934DF">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2892B21D"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EC7D76E"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3A06914" w14:textId="77777777" w:rsidR="00945467" w:rsidRPr="003F7263" w:rsidRDefault="00945467" w:rsidP="00D934DF">
            <w:pPr>
              <w:pStyle w:val="TAL"/>
              <w:keepNext w:val="0"/>
              <w:keepLines w:val="0"/>
              <w:rPr>
                <w:rFonts w:cs="Arial"/>
                <w:sz w:val="16"/>
                <w:szCs w:val="16"/>
              </w:rPr>
            </w:pPr>
          </w:p>
        </w:tc>
      </w:tr>
      <w:tr w:rsidR="00945467" w:rsidRPr="003F7263" w14:paraId="3021386B" w14:textId="77777777" w:rsidTr="00D934DF">
        <w:trPr>
          <w:gridAfter w:val="4"/>
          <w:wAfter w:w="172" w:type="dxa"/>
          <w:jc w:val="center"/>
        </w:trPr>
        <w:tc>
          <w:tcPr>
            <w:tcW w:w="1070" w:type="dxa"/>
            <w:gridSpan w:val="2"/>
            <w:tcBorders>
              <w:bottom w:val="single" w:sz="4" w:space="0" w:color="auto"/>
            </w:tcBorders>
            <w:shd w:val="clear" w:color="auto" w:fill="auto"/>
          </w:tcPr>
          <w:p w14:paraId="5DB2DC2A" w14:textId="77777777" w:rsidR="00945467" w:rsidRPr="003F7263" w:rsidRDefault="00945467" w:rsidP="00D934DF">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1B532AA" w14:textId="77777777" w:rsidR="00945467" w:rsidRPr="003F7263" w:rsidRDefault="00945467" w:rsidP="00D934DF">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0F6583D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47EBD8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D3973ED"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p>
        </w:tc>
      </w:tr>
      <w:tr w:rsidR="00945467" w:rsidRPr="003F7263" w14:paraId="3ED5CBD8" w14:textId="77777777" w:rsidTr="00D934DF">
        <w:trPr>
          <w:gridAfter w:val="4"/>
          <w:wAfter w:w="172" w:type="dxa"/>
          <w:jc w:val="center"/>
        </w:trPr>
        <w:tc>
          <w:tcPr>
            <w:tcW w:w="1070" w:type="dxa"/>
            <w:gridSpan w:val="2"/>
            <w:tcBorders>
              <w:bottom w:val="single" w:sz="4" w:space="0" w:color="auto"/>
            </w:tcBorders>
            <w:shd w:val="clear" w:color="auto" w:fill="D9D9D9"/>
          </w:tcPr>
          <w:p w14:paraId="057E3B3D" w14:textId="77777777" w:rsidR="00945467" w:rsidRPr="003F7263" w:rsidRDefault="00945467" w:rsidP="00D934DF">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56B348E2" w14:textId="77777777" w:rsidR="00945467" w:rsidRPr="003F7263" w:rsidRDefault="00945467" w:rsidP="00D934DF">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36FFE902"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29AC29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6275ADE" w14:textId="77777777" w:rsidR="00945467" w:rsidRPr="003F7263" w:rsidRDefault="00945467" w:rsidP="00D934DF">
            <w:pPr>
              <w:pStyle w:val="TAL"/>
              <w:keepNext w:val="0"/>
              <w:keepLines w:val="0"/>
              <w:rPr>
                <w:rFonts w:cs="Arial"/>
                <w:sz w:val="16"/>
                <w:szCs w:val="16"/>
              </w:rPr>
            </w:pPr>
          </w:p>
        </w:tc>
      </w:tr>
      <w:tr w:rsidR="00945467" w:rsidRPr="003F7263" w14:paraId="260481E2" w14:textId="77777777" w:rsidTr="00D934DF">
        <w:trPr>
          <w:gridAfter w:val="4"/>
          <w:wAfter w:w="172" w:type="dxa"/>
          <w:jc w:val="center"/>
        </w:trPr>
        <w:tc>
          <w:tcPr>
            <w:tcW w:w="1070" w:type="dxa"/>
            <w:gridSpan w:val="2"/>
            <w:tcBorders>
              <w:bottom w:val="single" w:sz="4" w:space="0" w:color="auto"/>
            </w:tcBorders>
            <w:shd w:val="clear" w:color="auto" w:fill="auto"/>
          </w:tcPr>
          <w:p w14:paraId="2AF9E51A" w14:textId="77777777" w:rsidR="00945467" w:rsidRPr="003F7263" w:rsidRDefault="00945467" w:rsidP="00D934DF">
            <w:pPr>
              <w:pStyle w:val="TAL"/>
              <w:keepNext w:val="0"/>
              <w:keepLines w:val="0"/>
              <w:rPr>
                <w:sz w:val="16"/>
                <w:szCs w:val="16"/>
              </w:rPr>
            </w:pPr>
            <w:r w:rsidRPr="003F7263">
              <w:rPr>
                <w:sz w:val="16"/>
                <w:szCs w:val="16"/>
              </w:rPr>
              <w:lastRenderedPageBreak/>
              <w:t>8.1.5.2.1</w:t>
            </w:r>
          </w:p>
        </w:tc>
        <w:tc>
          <w:tcPr>
            <w:tcW w:w="3487" w:type="dxa"/>
            <w:gridSpan w:val="3"/>
            <w:tcBorders>
              <w:bottom w:val="single" w:sz="4" w:space="0" w:color="auto"/>
            </w:tcBorders>
            <w:shd w:val="clear" w:color="auto" w:fill="auto"/>
          </w:tcPr>
          <w:p w14:paraId="4FD6E2CC"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01C78979"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5EF1A6DF"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779B9087" w14:textId="77777777" w:rsidR="00945467" w:rsidRPr="003F7263" w:rsidRDefault="00945467" w:rsidP="00D934DF">
            <w:pPr>
              <w:pStyle w:val="TAL"/>
              <w:keepNext w:val="0"/>
              <w:keepLines w:val="0"/>
              <w:rPr>
                <w:rFonts w:cs="Arial"/>
                <w:sz w:val="16"/>
                <w:szCs w:val="16"/>
              </w:rPr>
            </w:pPr>
          </w:p>
        </w:tc>
      </w:tr>
      <w:tr w:rsidR="00945467" w:rsidRPr="003F7263" w14:paraId="16CD83E8" w14:textId="77777777" w:rsidTr="00D934DF">
        <w:trPr>
          <w:gridAfter w:val="4"/>
          <w:wAfter w:w="172" w:type="dxa"/>
          <w:jc w:val="center"/>
        </w:trPr>
        <w:tc>
          <w:tcPr>
            <w:tcW w:w="1070" w:type="dxa"/>
            <w:gridSpan w:val="2"/>
            <w:tcBorders>
              <w:bottom w:val="single" w:sz="4" w:space="0" w:color="auto"/>
            </w:tcBorders>
            <w:shd w:val="clear" w:color="auto" w:fill="auto"/>
          </w:tcPr>
          <w:p w14:paraId="15F771E1" w14:textId="77777777" w:rsidR="00945467" w:rsidRPr="003F7263" w:rsidRDefault="00945467" w:rsidP="00D934DF">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0D86FBF" w14:textId="77777777" w:rsidR="00945467" w:rsidRPr="003F7263" w:rsidRDefault="00945467" w:rsidP="00D934DF">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1A43D645"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77FCD6A" w14:textId="77777777" w:rsidR="00945467" w:rsidRPr="003F7263" w:rsidRDefault="00945467" w:rsidP="00D934DF">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3CF825C3"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5GS</w:t>
            </w:r>
          </w:p>
        </w:tc>
      </w:tr>
      <w:tr w:rsidR="00945467" w:rsidRPr="003F7263" w14:paraId="638684B3" w14:textId="77777777" w:rsidTr="00D934DF">
        <w:trPr>
          <w:gridAfter w:val="4"/>
          <w:wAfter w:w="172" w:type="dxa"/>
          <w:jc w:val="center"/>
        </w:trPr>
        <w:tc>
          <w:tcPr>
            <w:tcW w:w="1070" w:type="dxa"/>
            <w:gridSpan w:val="2"/>
            <w:tcBorders>
              <w:bottom w:val="single" w:sz="4" w:space="0" w:color="auto"/>
            </w:tcBorders>
            <w:shd w:val="clear" w:color="auto" w:fill="D9D9D9"/>
          </w:tcPr>
          <w:p w14:paraId="654A1B7E" w14:textId="77777777" w:rsidR="00945467" w:rsidRPr="003F7263" w:rsidRDefault="00945467" w:rsidP="00D934DF">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670DA429" w14:textId="77777777" w:rsidR="00945467" w:rsidRPr="003F7263" w:rsidRDefault="00945467" w:rsidP="00D934DF">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115FAE9C" w14:textId="77777777" w:rsidR="00945467" w:rsidRPr="003F7263" w:rsidRDefault="00945467" w:rsidP="00D934DF">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1EBA57DD" w14:textId="77777777" w:rsidR="00945467" w:rsidRPr="003F7263" w:rsidRDefault="00945467" w:rsidP="00D934DF">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6DC96DCF" w14:textId="77777777" w:rsidR="00945467" w:rsidRPr="003F7263" w:rsidRDefault="00945467" w:rsidP="00D934DF">
            <w:pPr>
              <w:pStyle w:val="TAL"/>
              <w:keepNext w:val="0"/>
              <w:keepLines w:val="0"/>
              <w:rPr>
                <w:rFonts w:cs="Arial"/>
                <w:b/>
                <w:bCs/>
                <w:sz w:val="16"/>
                <w:szCs w:val="16"/>
              </w:rPr>
            </w:pPr>
          </w:p>
        </w:tc>
      </w:tr>
      <w:tr w:rsidR="00945467" w:rsidRPr="003F7263" w14:paraId="3B61BB53" w14:textId="77777777" w:rsidTr="00D934DF">
        <w:trPr>
          <w:gridAfter w:val="4"/>
          <w:wAfter w:w="172" w:type="dxa"/>
          <w:jc w:val="center"/>
        </w:trPr>
        <w:tc>
          <w:tcPr>
            <w:tcW w:w="1070" w:type="dxa"/>
            <w:gridSpan w:val="2"/>
            <w:tcBorders>
              <w:bottom w:val="single" w:sz="4" w:space="0" w:color="auto"/>
            </w:tcBorders>
            <w:shd w:val="clear" w:color="auto" w:fill="auto"/>
          </w:tcPr>
          <w:p w14:paraId="3A9DB373" w14:textId="77777777" w:rsidR="00945467" w:rsidRPr="003F7263" w:rsidRDefault="00945467" w:rsidP="00D934DF">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4EFA163F" w14:textId="77777777" w:rsidR="00945467" w:rsidRPr="003F7263" w:rsidRDefault="00945467" w:rsidP="00D934DF">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6B345610"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D68239"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D4E9974"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1998EC6B" w14:textId="77777777" w:rsidTr="00D934DF">
        <w:trPr>
          <w:gridAfter w:val="4"/>
          <w:wAfter w:w="172" w:type="dxa"/>
          <w:jc w:val="center"/>
        </w:trPr>
        <w:tc>
          <w:tcPr>
            <w:tcW w:w="1070" w:type="dxa"/>
            <w:gridSpan w:val="2"/>
            <w:tcBorders>
              <w:bottom w:val="single" w:sz="4" w:space="0" w:color="auto"/>
            </w:tcBorders>
            <w:shd w:val="clear" w:color="auto" w:fill="auto"/>
          </w:tcPr>
          <w:p w14:paraId="2F5C443B" w14:textId="77777777" w:rsidR="00945467" w:rsidRPr="003F7263" w:rsidRDefault="00945467" w:rsidP="00D934DF">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01B2668D" w14:textId="77777777" w:rsidR="00945467" w:rsidRPr="003F7263" w:rsidRDefault="00945467" w:rsidP="00D934DF">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3414DDE7"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F91C6FB" w14:textId="77777777" w:rsidR="00945467" w:rsidRPr="003F7263" w:rsidRDefault="00945467" w:rsidP="00D934DF">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368B506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45467" w:rsidRPr="003F7263" w14:paraId="2EB58F0C" w14:textId="77777777" w:rsidTr="00D934DF">
        <w:trPr>
          <w:gridAfter w:val="4"/>
          <w:wAfter w:w="172" w:type="dxa"/>
          <w:jc w:val="center"/>
        </w:trPr>
        <w:tc>
          <w:tcPr>
            <w:tcW w:w="1070" w:type="dxa"/>
            <w:gridSpan w:val="2"/>
            <w:tcBorders>
              <w:bottom w:val="single" w:sz="4" w:space="0" w:color="auto"/>
            </w:tcBorders>
            <w:shd w:val="clear" w:color="auto" w:fill="auto"/>
          </w:tcPr>
          <w:p w14:paraId="1AB28CA8" w14:textId="77777777" w:rsidR="00945467" w:rsidRPr="003F7263" w:rsidRDefault="00945467" w:rsidP="00D934DF">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4ECABCF5" w14:textId="77777777" w:rsidR="00945467" w:rsidRPr="003F7263" w:rsidRDefault="00945467" w:rsidP="00D934DF">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52BFD81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4D3044A"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4E585B5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66D5E468" w14:textId="77777777" w:rsidTr="00D934DF">
        <w:trPr>
          <w:gridAfter w:val="4"/>
          <w:wAfter w:w="172" w:type="dxa"/>
          <w:jc w:val="center"/>
        </w:trPr>
        <w:tc>
          <w:tcPr>
            <w:tcW w:w="1070" w:type="dxa"/>
            <w:gridSpan w:val="2"/>
            <w:tcBorders>
              <w:bottom w:val="single" w:sz="4" w:space="0" w:color="auto"/>
            </w:tcBorders>
            <w:shd w:val="clear" w:color="auto" w:fill="auto"/>
          </w:tcPr>
          <w:p w14:paraId="063D82CC" w14:textId="77777777" w:rsidR="00945467" w:rsidRPr="003F7263" w:rsidRDefault="00945467" w:rsidP="00D934DF">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00CF91DF" w14:textId="77777777" w:rsidR="00945467" w:rsidRPr="003F7263" w:rsidRDefault="00945467" w:rsidP="00D934DF">
            <w:pPr>
              <w:pStyle w:val="TAL"/>
              <w:rPr>
                <w:sz w:val="16"/>
                <w:szCs w:val="16"/>
              </w:rPr>
            </w:pPr>
            <w:r w:rsidRPr="003F7263">
              <w:rPr>
                <w:sz w:val="16"/>
                <w:szCs w:val="16"/>
              </w:rPr>
              <w:t>PWS notification / PWS reception using dedicatedSystemInformationDelivery</w:t>
            </w:r>
          </w:p>
        </w:tc>
        <w:tc>
          <w:tcPr>
            <w:tcW w:w="809" w:type="dxa"/>
            <w:gridSpan w:val="4"/>
            <w:tcBorders>
              <w:bottom w:val="single" w:sz="4" w:space="0" w:color="auto"/>
            </w:tcBorders>
            <w:shd w:val="clear" w:color="auto" w:fill="auto"/>
          </w:tcPr>
          <w:p w14:paraId="361BCF9C"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3F864F8"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4B466678"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4A7F99FC" w14:textId="77777777" w:rsidTr="00D934DF">
        <w:trPr>
          <w:gridAfter w:val="4"/>
          <w:wAfter w:w="172" w:type="dxa"/>
          <w:jc w:val="center"/>
        </w:trPr>
        <w:tc>
          <w:tcPr>
            <w:tcW w:w="1070" w:type="dxa"/>
            <w:gridSpan w:val="2"/>
            <w:tcBorders>
              <w:bottom w:val="single" w:sz="4" w:space="0" w:color="auto"/>
            </w:tcBorders>
            <w:shd w:val="clear" w:color="auto" w:fill="D0CECE"/>
          </w:tcPr>
          <w:p w14:paraId="36A84951" w14:textId="77777777" w:rsidR="00945467" w:rsidRPr="003F7263" w:rsidRDefault="00945467" w:rsidP="00D934DF">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7111729A" w14:textId="77777777" w:rsidR="00945467" w:rsidRPr="003F7263" w:rsidRDefault="00945467" w:rsidP="00D934DF">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45667767"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06FF953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60B4C6C" w14:textId="77777777" w:rsidR="00945467" w:rsidRPr="003F7263" w:rsidRDefault="00945467" w:rsidP="00D934DF">
            <w:pPr>
              <w:pStyle w:val="TAL"/>
              <w:keepNext w:val="0"/>
              <w:keepLines w:val="0"/>
              <w:rPr>
                <w:rFonts w:cs="Arial"/>
                <w:bCs/>
                <w:sz w:val="16"/>
                <w:szCs w:val="16"/>
              </w:rPr>
            </w:pPr>
          </w:p>
        </w:tc>
      </w:tr>
      <w:tr w:rsidR="00945467" w:rsidRPr="003F7263" w14:paraId="67498064" w14:textId="77777777" w:rsidTr="00D934DF">
        <w:trPr>
          <w:gridAfter w:val="4"/>
          <w:wAfter w:w="172" w:type="dxa"/>
          <w:jc w:val="center"/>
        </w:trPr>
        <w:tc>
          <w:tcPr>
            <w:tcW w:w="1070" w:type="dxa"/>
            <w:gridSpan w:val="2"/>
            <w:tcBorders>
              <w:bottom w:val="single" w:sz="4" w:space="0" w:color="auto"/>
            </w:tcBorders>
            <w:shd w:val="clear" w:color="auto" w:fill="auto"/>
          </w:tcPr>
          <w:p w14:paraId="1C432EB8" w14:textId="77777777" w:rsidR="00945467" w:rsidRPr="003F7263" w:rsidRDefault="00945467" w:rsidP="00D934DF">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5863F7F9" w14:textId="77777777" w:rsidR="00945467" w:rsidRPr="003F7263" w:rsidRDefault="00945467" w:rsidP="00D934DF">
            <w:pPr>
              <w:pStyle w:val="TAL"/>
              <w:rPr>
                <w:sz w:val="16"/>
                <w:szCs w:val="16"/>
              </w:rPr>
            </w:pPr>
            <w:r w:rsidRPr="003F7263">
              <w:rPr>
                <w:sz w:val="16"/>
                <w:szCs w:val="16"/>
              </w:rPr>
              <w:t>Counter check / Reception of CounterCheck message by the UE</w:t>
            </w:r>
          </w:p>
        </w:tc>
        <w:tc>
          <w:tcPr>
            <w:tcW w:w="809" w:type="dxa"/>
            <w:gridSpan w:val="4"/>
            <w:tcBorders>
              <w:bottom w:val="single" w:sz="4" w:space="0" w:color="auto"/>
            </w:tcBorders>
            <w:shd w:val="clear" w:color="auto" w:fill="auto"/>
          </w:tcPr>
          <w:p w14:paraId="0E2CEEF7"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CD83599"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D8D0D7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w:t>
            </w:r>
          </w:p>
        </w:tc>
      </w:tr>
      <w:tr w:rsidR="00945467" w:rsidRPr="003F7263" w14:paraId="095EF46D" w14:textId="77777777" w:rsidTr="00D934DF">
        <w:trPr>
          <w:gridAfter w:val="4"/>
          <w:wAfter w:w="172" w:type="dxa"/>
          <w:jc w:val="center"/>
        </w:trPr>
        <w:tc>
          <w:tcPr>
            <w:tcW w:w="1070" w:type="dxa"/>
            <w:gridSpan w:val="2"/>
            <w:tcBorders>
              <w:bottom w:val="single" w:sz="4" w:space="0" w:color="auto"/>
            </w:tcBorders>
            <w:shd w:val="clear" w:color="auto" w:fill="D9D9D9"/>
          </w:tcPr>
          <w:p w14:paraId="09CF5C17" w14:textId="77777777" w:rsidR="00945467" w:rsidRPr="003F7263" w:rsidRDefault="00945467" w:rsidP="00D934DF">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730C9713" w14:textId="77777777" w:rsidR="00945467" w:rsidRPr="003F7263" w:rsidRDefault="00945467" w:rsidP="00D934DF">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450CA0FF"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0894276"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CC76AF3" w14:textId="77777777" w:rsidR="00945467" w:rsidRPr="003F7263" w:rsidRDefault="00945467" w:rsidP="00D934DF">
            <w:pPr>
              <w:pStyle w:val="TAL"/>
              <w:keepNext w:val="0"/>
              <w:keepLines w:val="0"/>
              <w:rPr>
                <w:rFonts w:cs="Arial"/>
                <w:bCs/>
                <w:sz w:val="16"/>
                <w:szCs w:val="16"/>
              </w:rPr>
            </w:pPr>
          </w:p>
        </w:tc>
      </w:tr>
      <w:tr w:rsidR="00945467" w:rsidRPr="003F7263" w14:paraId="5520E389" w14:textId="77777777" w:rsidTr="00D934DF">
        <w:trPr>
          <w:gridAfter w:val="4"/>
          <w:wAfter w:w="172" w:type="dxa"/>
          <w:jc w:val="center"/>
        </w:trPr>
        <w:tc>
          <w:tcPr>
            <w:tcW w:w="1070" w:type="dxa"/>
            <w:gridSpan w:val="2"/>
            <w:tcBorders>
              <w:bottom w:val="single" w:sz="4" w:space="0" w:color="auto"/>
            </w:tcBorders>
            <w:shd w:val="clear" w:color="auto" w:fill="auto"/>
          </w:tcPr>
          <w:p w14:paraId="1AD3AEB9" w14:textId="77777777" w:rsidR="00945467" w:rsidRPr="003F7263" w:rsidRDefault="00945467" w:rsidP="00D934DF">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45E2C0BB" w14:textId="77777777" w:rsidR="00945467" w:rsidRPr="003F7263" w:rsidRDefault="00945467" w:rsidP="00D934DF">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708916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EBE596F"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779C254"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w:t>
            </w:r>
          </w:p>
        </w:tc>
      </w:tr>
      <w:tr w:rsidR="00945467" w:rsidRPr="003F7263" w14:paraId="3F5A8D14" w14:textId="77777777" w:rsidTr="00D934DF">
        <w:trPr>
          <w:gridAfter w:val="4"/>
          <w:wAfter w:w="172" w:type="dxa"/>
          <w:jc w:val="center"/>
        </w:trPr>
        <w:tc>
          <w:tcPr>
            <w:tcW w:w="1070" w:type="dxa"/>
            <w:gridSpan w:val="2"/>
            <w:tcBorders>
              <w:bottom w:val="single" w:sz="4" w:space="0" w:color="auto"/>
            </w:tcBorders>
            <w:shd w:val="clear" w:color="auto" w:fill="D9D9D9"/>
          </w:tcPr>
          <w:p w14:paraId="69C5E27F" w14:textId="77777777" w:rsidR="00945467" w:rsidRPr="003F7263" w:rsidRDefault="00945467" w:rsidP="00D934DF">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678F1945" w14:textId="77777777" w:rsidR="00945467" w:rsidRPr="003F7263" w:rsidRDefault="00945467" w:rsidP="00D934DF">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77C964EC"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431B16B"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16FF6C5" w14:textId="77777777" w:rsidR="00945467" w:rsidRPr="003F7263" w:rsidRDefault="00945467" w:rsidP="00D934DF">
            <w:pPr>
              <w:pStyle w:val="TAL"/>
              <w:keepNext w:val="0"/>
              <w:keepLines w:val="0"/>
              <w:rPr>
                <w:rFonts w:cs="Arial"/>
                <w:bCs/>
                <w:sz w:val="16"/>
                <w:szCs w:val="16"/>
              </w:rPr>
            </w:pPr>
          </w:p>
        </w:tc>
      </w:tr>
      <w:tr w:rsidR="00945467" w:rsidRPr="003F7263" w14:paraId="37749B3C" w14:textId="77777777" w:rsidTr="00D934DF">
        <w:trPr>
          <w:gridAfter w:val="4"/>
          <w:wAfter w:w="172" w:type="dxa"/>
          <w:jc w:val="center"/>
        </w:trPr>
        <w:tc>
          <w:tcPr>
            <w:tcW w:w="1070" w:type="dxa"/>
            <w:gridSpan w:val="2"/>
            <w:tcBorders>
              <w:bottom w:val="single" w:sz="4" w:space="0" w:color="auto"/>
            </w:tcBorders>
            <w:shd w:val="clear" w:color="auto" w:fill="auto"/>
          </w:tcPr>
          <w:p w14:paraId="0FE303DF" w14:textId="77777777" w:rsidR="00945467" w:rsidRPr="003F7263" w:rsidRDefault="00945467" w:rsidP="00D934DF">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13184B85" w14:textId="77777777" w:rsidR="00945467" w:rsidRPr="003F7263" w:rsidRDefault="00945467" w:rsidP="00D934DF">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615E810" w14:textId="77777777" w:rsidR="00945467" w:rsidRPr="003F7263" w:rsidRDefault="00945467" w:rsidP="00D934DF">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317470E0" w14:textId="77777777" w:rsidR="00945467" w:rsidRPr="003F7263" w:rsidRDefault="00945467" w:rsidP="00D934DF">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B1B0AA7"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B13EDB2" w14:textId="77777777" w:rsidTr="00D934DF">
        <w:trPr>
          <w:gridAfter w:val="4"/>
          <w:wAfter w:w="172" w:type="dxa"/>
          <w:jc w:val="center"/>
        </w:trPr>
        <w:tc>
          <w:tcPr>
            <w:tcW w:w="1070" w:type="dxa"/>
            <w:gridSpan w:val="2"/>
            <w:tcBorders>
              <w:bottom w:val="single" w:sz="4" w:space="0" w:color="auto"/>
            </w:tcBorders>
            <w:shd w:val="clear" w:color="auto" w:fill="auto"/>
          </w:tcPr>
          <w:p w14:paraId="0F741C39" w14:textId="77777777" w:rsidR="00945467" w:rsidRPr="003F7263" w:rsidRDefault="00945467" w:rsidP="00D934DF">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46B7EDC"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AEEBB0D" w14:textId="77777777" w:rsidR="00945467" w:rsidRPr="003F7263" w:rsidRDefault="00945467" w:rsidP="00D934DF">
            <w:pPr>
              <w:pStyle w:val="TAC"/>
              <w:keepNext w:val="0"/>
              <w:keepLines w:val="0"/>
              <w:rPr>
                <w:sz w:val="16"/>
                <w:szCs w:val="16"/>
              </w:rPr>
            </w:pPr>
          </w:p>
        </w:tc>
        <w:tc>
          <w:tcPr>
            <w:tcW w:w="1165" w:type="dxa"/>
            <w:gridSpan w:val="4"/>
            <w:tcBorders>
              <w:bottom w:val="single" w:sz="4" w:space="0" w:color="auto"/>
            </w:tcBorders>
            <w:shd w:val="clear" w:color="auto" w:fill="auto"/>
          </w:tcPr>
          <w:p w14:paraId="138AC8C1"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4E443E39" w14:textId="77777777" w:rsidR="00945467" w:rsidRPr="003F7263" w:rsidRDefault="00945467" w:rsidP="00D934DF">
            <w:pPr>
              <w:pStyle w:val="TAL"/>
              <w:keepNext w:val="0"/>
              <w:keepLines w:val="0"/>
              <w:rPr>
                <w:sz w:val="16"/>
                <w:szCs w:val="16"/>
              </w:rPr>
            </w:pPr>
          </w:p>
        </w:tc>
      </w:tr>
      <w:tr w:rsidR="00945467" w:rsidRPr="003F7263" w14:paraId="2B7A3668" w14:textId="77777777" w:rsidTr="00D934DF">
        <w:trPr>
          <w:gridAfter w:val="4"/>
          <w:wAfter w:w="172" w:type="dxa"/>
          <w:jc w:val="center"/>
        </w:trPr>
        <w:tc>
          <w:tcPr>
            <w:tcW w:w="1070" w:type="dxa"/>
            <w:gridSpan w:val="2"/>
            <w:tcBorders>
              <w:bottom w:val="single" w:sz="4" w:space="0" w:color="auto"/>
            </w:tcBorders>
            <w:shd w:val="clear" w:color="auto" w:fill="auto"/>
          </w:tcPr>
          <w:p w14:paraId="3692891A" w14:textId="77777777" w:rsidR="00945467" w:rsidRPr="003F7263" w:rsidRDefault="00945467" w:rsidP="00D934DF">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2EA27034" w14:textId="77777777" w:rsidR="00945467" w:rsidRPr="003F7263" w:rsidRDefault="00945467" w:rsidP="00D934DF">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28B758DA" w14:textId="77777777" w:rsidR="00945467" w:rsidRPr="003F7263" w:rsidRDefault="00945467" w:rsidP="00D934DF">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CD8747F" w14:textId="77777777" w:rsidR="00945467" w:rsidRPr="003F7263" w:rsidRDefault="00945467" w:rsidP="00D934DF">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36F9E2AF"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7173AA21" w14:textId="77777777" w:rsidTr="00D934DF">
        <w:trPr>
          <w:gridAfter w:val="4"/>
          <w:wAfter w:w="172" w:type="dxa"/>
          <w:jc w:val="center"/>
        </w:trPr>
        <w:tc>
          <w:tcPr>
            <w:tcW w:w="1070" w:type="dxa"/>
            <w:gridSpan w:val="2"/>
            <w:tcBorders>
              <w:bottom w:val="single" w:sz="4" w:space="0" w:color="auto"/>
            </w:tcBorders>
            <w:shd w:val="clear" w:color="auto" w:fill="auto"/>
          </w:tcPr>
          <w:p w14:paraId="0A85FDAA" w14:textId="77777777" w:rsidR="00945467" w:rsidRPr="003F7263" w:rsidRDefault="00945467" w:rsidP="00D934DF">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516119FB"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152E8701" w14:textId="77777777" w:rsidR="00945467" w:rsidRPr="003F7263" w:rsidRDefault="00945467" w:rsidP="00D934DF">
            <w:pPr>
              <w:pStyle w:val="TAC"/>
              <w:keepNext w:val="0"/>
              <w:keepLines w:val="0"/>
              <w:rPr>
                <w:sz w:val="16"/>
                <w:szCs w:val="16"/>
              </w:rPr>
            </w:pPr>
          </w:p>
        </w:tc>
        <w:tc>
          <w:tcPr>
            <w:tcW w:w="1165" w:type="dxa"/>
            <w:gridSpan w:val="4"/>
            <w:tcBorders>
              <w:bottom w:val="single" w:sz="4" w:space="0" w:color="auto"/>
            </w:tcBorders>
            <w:shd w:val="clear" w:color="auto" w:fill="auto"/>
          </w:tcPr>
          <w:p w14:paraId="34FDFC84"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0ECD34EA" w14:textId="77777777" w:rsidR="00945467" w:rsidRPr="003F7263" w:rsidRDefault="00945467" w:rsidP="00D934DF">
            <w:pPr>
              <w:pStyle w:val="TAL"/>
              <w:keepNext w:val="0"/>
              <w:keepLines w:val="0"/>
              <w:rPr>
                <w:sz w:val="16"/>
                <w:szCs w:val="16"/>
              </w:rPr>
            </w:pPr>
          </w:p>
        </w:tc>
      </w:tr>
      <w:tr w:rsidR="00945467" w:rsidRPr="003F7263" w14:paraId="28840FF5" w14:textId="77777777" w:rsidTr="00D934DF">
        <w:trPr>
          <w:gridAfter w:val="4"/>
          <w:wAfter w:w="172" w:type="dxa"/>
          <w:jc w:val="center"/>
        </w:trPr>
        <w:tc>
          <w:tcPr>
            <w:tcW w:w="1070" w:type="dxa"/>
            <w:gridSpan w:val="2"/>
            <w:tcBorders>
              <w:bottom w:val="single" w:sz="4" w:space="0" w:color="auto"/>
            </w:tcBorders>
            <w:shd w:val="clear" w:color="auto" w:fill="D9D9D9"/>
          </w:tcPr>
          <w:p w14:paraId="7D52ABDF" w14:textId="77777777" w:rsidR="00945467" w:rsidRPr="003F7263" w:rsidRDefault="00945467" w:rsidP="00D934DF">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67987BD3" w14:textId="77777777" w:rsidR="00945467" w:rsidRPr="003F7263" w:rsidRDefault="00945467" w:rsidP="00D934DF">
            <w:pPr>
              <w:pStyle w:val="TAL"/>
              <w:rPr>
                <w:sz w:val="16"/>
                <w:szCs w:val="16"/>
              </w:rPr>
            </w:pPr>
            <w:r w:rsidRPr="003F7263">
              <w:rPr>
                <w:b/>
                <w:bCs/>
                <w:sz w:val="16"/>
                <w:szCs w:val="16"/>
              </w:rPr>
              <w:t>NR CA / No Radio Link Failure on SCell / RRC Connection Continues on Pcell</w:t>
            </w:r>
          </w:p>
        </w:tc>
        <w:tc>
          <w:tcPr>
            <w:tcW w:w="809" w:type="dxa"/>
            <w:gridSpan w:val="4"/>
            <w:tcBorders>
              <w:bottom w:val="single" w:sz="4" w:space="0" w:color="auto"/>
            </w:tcBorders>
            <w:shd w:val="clear" w:color="auto" w:fill="D9D9D9"/>
          </w:tcPr>
          <w:p w14:paraId="5FD34A8E"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7E021EC"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C8229A1" w14:textId="77777777" w:rsidR="00945467" w:rsidRPr="003F7263" w:rsidRDefault="00945467" w:rsidP="00D934DF">
            <w:pPr>
              <w:pStyle w:val="TAL"/>
              <w:keepNext w:val="0"/>
              <w:keepLines w:val="0"/>
              <w:rPr>
                <w:rFonts w:cs="Arial"/>
                <w:bCs/>
                <w:sz w:val="16"/>
                <w:szCs w:val="16"/>
              </w:rPr>
            </w:pPr>
          </w:p>
        </w:tc>
      </w:tr>
      <w:tr w:rsidR="00945467" w:rsidRPr="003F7263" w14:paraId="4AFFDC19" w14:textId="77777777" w:rsidTr="00D934DF">
        <w:trPr>
          <w:gridAfter w:val="4"/>
          <w:wAfter w:w="172" w:type="dxa"/>
          <w:jc w:val="center"/>
        </w:trPr>
        <w:tc>
          <w:tcPr>
            <w:tcW w:w="1070" w:type="dxa"/>
            <w:gridSpan w:val="2"/>
            <w:tcBorders>
              <w:bottom w:val="single" w:sz="4" w:space="0" w:color="auto"/>
            </w:tcBorders>
            <w:shd w:val="clear" w:color="auto" w:fill="auto"/>
          </w:tcPr>
          <w:p w14:paraId="6D64F741" w14:textId="77777777" w:rsidR="00945467" w:rsidRPr="003F7263" w:rsidRDefault="00945467" w:rsidP="00D934DF">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556E5CDE" w14:textId="77777777" w:rsidR="00945467" w:rsidRPr="003F7263" w:rsidRDefault="00945467" w:rsidP="00D934DF">
            <w:pPr>
              <w:pStyle w:val="TAL"/>
              <w:rPr>
                <w:sz w:val="16"/>
                <w:szCs w:val="16"/>
              </w:rPr>
            </w:pPr>
            <w:r w:rsidRPr="003F7263">
              <w:rPr>
                <w:sz w:val="16"/>
                <w:szCs w:val="16"/>
              </w:rPr>
              <w:t>NR CA / No Radio Link Failure on SCell / RRC Connection Continues on PCell / Intra-band Contiguous CA</w:t>
            </w:r>
          </w:p>
        </w:tc>
        <w:tc>
          <w:tcPr>
            <w:tcW w:w="809" w:type="dxa"/>
            <w:gridSpan w:val="4"/>
            <w:tcBorders>
              <w:bottom w:val="single" w:sz="4" w:space="0" w:color="auto"/>
            </w:tcBorders>
            <w:shd w:val="clear" w:color="auto" w:fill="auto"/>
          </w:tcPr>
          <w:p w14:paraId="05ED8BFD"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5202C80" w14:textId="77777777" w:rsidR="00945467" w:rsidRPr="003F7263" w:rsidRDefault="00945467" w:rsidP="00D934DF">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3E57D7D5"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intra-band contiguous CA</w:t>
            </w:r>
          </w:p>
        </w:tc>
      </w:tr>
      <w:tr w:rsidR="00945467" w:rsidRPr="003F7263" w14:paraId="10A02539" w14:textId="77777777" w:rsidTr="00D934DF">
        <w:trPr>
          <w:gridAfter w:val="4"/>
          <w:wAfter w:w="172" w:type="dxa"/>
          <w:jc w:val="center"/>
        </w:trPr>
        <w:tc>
          <w:tcPr>
            <w:tcW w:w="1070" w:type="dxa"/>
            <w:gridSpan w:val="2"/>
            <w:tcBorders>
              <w:bottom w:val="single" w:sz="4" w:space="0" w:color="auto"/>
            </w:tcBorders>
            <w:shd w:val="clear" w:color="auto" w:fill="auto"/>
          </w:tcPr>
          <w:p w14:paraId="54AB7D21" w14:textId="77777777" w:rsidR="00945467" w:rsidRPr="003F7263" w:rsidRDefault="00945467" w:rsidP="00D934DF">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51EC30DB" w14:textId="77777777" w:rsidR="00945467" w:rsidRPr="003F7263" w:rsidRDefault="00945467" w:rsidP="00D934DF">
            <w:pPr>
              <w:pStyle w:val="TAL"/>
              <w:rPr>
                <w:sz w:val="16"/>
                <w:szCs w:val="16"/>
              </w:rPr>
            </w:pPr>
            <w:r w:rsidRPr="003F7263">
              <w:rPr>
                <w:sz w:val="16"/>
                <w:szCs w:val="16"/>
              </w:rPr>
              <w:t>NR CA / No Radio Link Failure on SCell / RRC Connection Continues on PCell / Inter-band CA</w:t>
            </w:r>
          </w:p>
        </w:tc>
        <w:tc>
          <w:tcPr>
            <w:tcW w:w="809" w:type="dxa"/>
            <w:gridSpan w:val="4"/>
            <w:tcBorders>
              <w:bottom w:val="single" w:sz="4" w:space="0" w:color="auto"/>
            </w:tcBorders>
            <w:shd w:val="clear" w:color="auto" w:fill="auto"/>
          </w:tcPr>
          <w:p w14:paraId="6D1B218A"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4E29F1F" w14:textId="77777777" w:rsidR="00945467" w:rsidRPr="003F7263" w:rsidRDefault="00945467" w:rsidP="00D934DF">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44FF48FF"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inter-band CA</w:t>
            </w:r>
          </w:p>
        </w:tc>
      </w:tr>
      <w:tr w:rsidR="00945467" w:rsidRPr="003F7263" w14:paraId="672F2E5A" w14:textId="77777777" w:rsidTr="00D934DF">
        <w:trPr>
          <w:gridAfter w:val="4"/>
          <w:wAfter w:w="172" w:type="dxa"/>
          <w:jc w:val="center"/>
        </w:trPr>
        <w:tc>
          <w:tcPr>
            <w:tcW w:w="1070" w:type="dxa"/>
            <w:gridSpan w:val="2"/>
            <w:tcBorders>
              <w:bottom w:val="single" w:sz="4" w:space="0" w:color="auto"/>
            </w:tcBorders>
            <w:shd w:val="clear" w:color="auto" w:fill="auto"/>
          </w:tcPr>
          <w:p w14:paraId="6AC0B33A" w14:textId="77777777" w:rsidR="00945467" w:rsidRPr="003F7263" w:rsidRDefault="00945467" w:rsidP="00D934DF">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7DA8A8C2" w14:textId="77777777" w:rsidR="00945467" w:rsidRPr="003F7263" w:rsidRDefault="00945467" w:rsidP="00D934DF">
            <w:pPr>
              <w:pStyle w:val="TAL"/>
              <w:rPr>
                <w:sz w:val="16"/>
                <w:szCs w:val="16"/>
              </w:rPr>
            </w:pPr>
            <w:r w:rsidRPr="003F7263">
              <w:rPr>
                <w:sz w:val="16"/>
                <w:szCs w:val="16"/>
              </w:rPr>
              <w:t>NR CA / No Radio Link Failure on SCell / RRC Connection Continues on PCell / Intra-band non-Contiguous CA</w:t>
            </w:r>
          </w:p>
        </w:tc>
        <w:tc>
          <w:tcPr>
            <w:tcW w:w="809" w:type="dxa"/>
            <w:gridSpan w:val="4"/>
            <w:tcBorders>
              <w:bottom w:val="single" w:sz="4" w:space="0" w:color="auto"/>
            </w:tcBorders>
            <w:shd w:val="clear" w:color="auto" w:fill="auto"/>
          </w:tcPr>
          <w:p w14:paraId="4A5F21D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EA34A8B" w14:textId="77777777" w:rsidR="00945467" w:rsidRPr="003F7263" w:rsidRDefault="00945467" w:rsidP="00D934DF">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196F8ADE"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intra-band non-contiguous CA</w:t>
            </w:r>
          </w:p>
        </w:tc>
      </w:tr>
      <w:tr w:rsidR="00945467" w:rsidRPr="003F7263" w14:paraId="67293F12" w14:textId="77777777" w:rsidTr="00D934DF">
        <w:trPr>
          <w:gridAfter w:val="4"/>
          <w:wAfter w:w="172" w:type="dxa"/>
          <w:jc w:val="center"/>
        </w:trPr>
        <w:tc>
          <w:tcPr>
            <w:tcW w:w="1070" w:type="dxa"/>
            <w:gridSpan w:val="2"/>
            <w:tcBorders>
              <w:bottom w:val="single" w:sz="4" w:space="0" w:color="auto"/>
            </w:tcBorders>
            <w:shd w:val="clear" w:color="auto" w:fill="D9D9D9"/>
          </w:tcPr>
          <w:p w14:paraId="18122C62" w14:textId="77777777" w:rsidR="00945467" w:rsidRPr="003F7263" w:rsidRDefault="00945467" w:rsidP="00D934DF">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0C3D5E7B" w14:textId="77777777" w:rsidR="00945467" w:rsidRPr="003F7263" w:rsidRDefault="00945467" w:rsidP="00D934DF">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295E54F9"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2EEA87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8C1355F" w14:textId="77777777" w:rsidR="00945467" w:rsidRPr="003F7263" w:rsidRDefault="00945467" w:rsidP="00D934DF">
            <w:pPr>
              <w:pStyle w:val="TAL"/>
              <w:keepNext w:val="0"/>
              <w:keepLines w:val="0"/>
              <w:rPr>
                <w:rFonts w:cs="Arial"/>
                <w:bCs/>
                <w:sz w:val="16"/>
                <w:szCs w:val="16"/>
              </w:rPr>
            </w:pPr>
          </w:p>
        </w:tc>
      </w:tr>
      <w:tr w:rsidR="00945467" w:rsidRPr="003F7263" w14:paraId="29547DFE" w14:textId="77777777" w:rsidTr="00D934DF">
        <w:trPr>
          <w:gridAfter w:val="4"/>
          <w:wAfter w:w="172" w:type="dxa"/>
          <w:jc w:val="center"/>
        </w:trPr>
        <w:tc>
          <w:tcPr>
            <w:tcW w:w="1070" w:type="dxa"/>
            <w:gridSpan w:val="2"/>
            <w:tcBorders>
              <w:bottom w:val="single" w:sz="4" w:space="0" w:color="auto"/>
            </w:tcBorders>
            <w:shd w:val="clear" w:color="auto" w:fill="D9D9D9"/>
          </w:tcPr>
          <w:p w14:paraId="34659345" w14:textId="77777777" w:rsidR="00945467" w:rsidRPr="003F7263" w:rsidRDefault="00945467" w:rsidP="00D934DF">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37CF8FF7" w14:textId="77777777" w:rsidR="00945467" w:rsidRPr="003F7263" w:rsidRDefault="00945467" w:rsidP="00D934DF">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30D2BEAA"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FE9419F"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2873DA3" w14:textId="77777777" w:rsidR="00945467" w:rsidRPr="003F7263" w:rsidRDefault="00945467" w:rsidP="00D934DF">
            <w:pPr>
              <w:pStyle w:val="TAL"/>
              <w:keepNext w:val="0"/>
              <w:keepLines w:val="0"/>
              <w:rPr>
                <w:rFonts w:cs="Arial"/>
                <w:bCs/>
                <w:sz w:val="16"/>
                <w:szCs w:val="16"/>
              </w:rPr>
            </w:pPr>
          </w:p>
        </w:tc>
      </w:tr>
      <w:tr w:rsidR="00945467" w:rsidRPr="003F7263" w14:paraId="1C76F658" w14:textId="77777777" w:rsidTr="00D934DF">
        <w:trPr>
          <w:gridAfter w:val="4"/>
          <w:wAfter w:w="172" w:type="dxa"/>
          <w:jc w:val="center"/>
        </w:trPr>
        <w:tc>
          <w:tcPr>
            <w:tcW w:w="1070" w:type="dxa"/>
            <w:gridSpan w:val="2"/>
            <w:tcBorders>
              <w:bottom w:val="single" w:sz="4" w:space="0" w:color="auto"/>
            </w:tcBorders>
            <w:shd w:val="clear" w:color="auto" w:fill="auto"/>
          </w:tcPr>
          <w:p w14:paraId="297242B4" w14:textId="77777777" w:rsidR="00945467" w:rsidRPr="003F7263" w:rsidRDefault="00945467" w:rsidP="00D934DF">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1F75CD88" w14:textId="77777777" w:rsidR="00945467" w:rsidRPr="003F7263" w:rsidRDefault="00945467" w:rsidP="00D934DF">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055AA198"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0F5E6C4" w14:textId="77777777" w:rsidR="00945467" w:rsidRPr="003F7263" w:rsidRDefault="00945467" w:rsidP="00D934DF">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74A29690"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10835FA3" w14:textId="77777777" w:rsidTr="00D934DF">
        <w:trPr>
          <w:gridAfter w:val="4"/>
          <w:wAfter w:w="172" w:type="dxa"/>
          <w:jc w:val="center"/>
        </w:trPr>
        <w:tc>
          <w:tcPr>
            <w:tcW w:w="1070" w:type="dxa"/>
            <w:gridSpan w:val="2"/>
            <w:tcBorders>
              <w:bottom w:val="single" w:sz="4" w:space="0" w:color="auto"/>
            </w:tcBorders>
            <w:shd w:val="clear" w:color="auto" w:fill="auto"/>
          </w:tcPr>
          <w:p w14:paraId="1AD55FDE" w14:textId="77777777" w:rsidR="00945467" w:rsidRPr="003F7263" w:rsidRDefault="00945467" w:rsidP="00D934DF">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06CB8F95" w14:textId="77777777" w:rsidR="00945467" w:rsidRPr="003F7263" w:rsidRDefault="00945467" w:rsidP="00D934DF">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A5008FE"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75C526" w14:textId="77777777" w:rsidR="00945467" w:rsidRPr="003F7263" w:rsidRDefault="00945467" w:rsidP="00D934DF">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70192A94"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583518B3" w14:textId="77777777" w:rsidTr="00D934DF">
        <w:trPr>
          <w:gridAfter w:val="4"/>
          <w:wAfter w:w="172" w:type="dxa"/>
          <w:jc w:val="center"/>
        </w:trPr>
        <w:tc>
          <w:tcPr>
            <w:tcW w:w="1070" w:type="dxa"/>
            <w:gridSpan w:val="2"/>
            <w:tcBorders>
              <w:bottom w:val="single" w:sz="4" w:space="0" w:color="auto"/>
            </w:tcBorders>
            <w:shd w:val="clear" w:color="auto" w:fill="auto"/>
          </w:tcPr>
          <w:p w14:paraId="1AF8AB09" w14:textId="77777777" w:rsidR="00945467" w:rsidRPr="003F7263" w:rsidRDefault="00945467" w:rsidP="00D934DF">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0C6424C" w14:textId="77777777" w:rsidR="00945467" w:rsidRPr="003F7263" w:rsidRDefault="00945467" w:rsidP="00D934DF">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60EA4921"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70469EE" w14:textId="77777777" w:rsidR="00945467" w:rsidRPr="003F7263" w:rsidRDefault="00945467" w:rsidP="00D934DF">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1F609B5E"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3339301A" w14:textId="77777777" w:rsidTr="00D934DF">
        <w:trPr>
          <w:gridAfter w:val="4"/>
          <w:wAfter w:w="172" w:type="dxa"/>
          <w:jc w:val="center"/>
        </w:trPr>
        <w:tc>
          <w:tcPr>
            <w:tcW w:w="1070" w:type="dxa"/>
            <w:gridSpan w:val="2"/>
            <w:tcBorders>
              <w:bottom w:val="single" w:sz="4" w:space="0" w:color="auto"/>
            </w:tcBorders>
            <w:shd w:val="clear" w:color="auto" w:fill="D9D9D9"/>
          </w:tcPr>
          <w:p w14:paraId="080163AC" w14:textId="77777777" w:rsidR="00945467" w:rsidRPr="003F7263" w:rsidRDefault="00945467" w:rsidP="00D934DF">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38596C64" w14:textId="77777777" w:rsidR="00945467" w:rsidRPr="003F7263" w:rsidRDefault="00945467" w:rsidP="00D934DF">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59A006ED"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B36A0B1"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9BF840A" w14:textId="77777777" w:rsidR="00945467" w:rsidRPr="003F7263" w:rsidRDefault="00945467" w:rsidP="00D934DF">
            <w:pPr>
              <w:pStyle w:val="TAL"/>
              <w:keepNext w:val="0"/>
              <w:keepLines w:val="0"/>
              <w:rPr>
                <w:rFonts w:cs="Arial"/>
                <w:bCs/>
                <w:sz w:val="16"/>
                <w:szCs w:val="16"/>
              </w:rPr>
            </w:pPr>
          </w:p>
        </w:tc>
      </w:tr>
      <w:tr w:rsidR="00945467" w:rsidRPr="003F7263" w14:paraId="6F74AC83" w14:textId="77777777" w:rsidTr="00D934DF">
        <w:trPr>
          <w:gridAfter w:val="4"/>
          <w:wAfter w:w="172" w:type="dxa"/>
          <w:jc w:val="center"/>
        </w:trPr>
        <w:tc>
          <w:tcPr>
            <w:tcW w:w="1070" w:type="dxa"/>
            <w:gridSpan w:val="2"/>
            <w:tcBorders>
              <w:bottom w:val="single" w:sz="4" w:space="0" w:color="auto"/>
            </w:tcBorders>
            <w:shd w:val="clear" w:color="auto" w:fill="auto"/>
          </w:tcPr>
          <w:p w14:paraId="33F71F53" w14:textId="77777777" w:rsidR="00945467" w:rsidRPr="003F7263" w:rsidRDefault="00945467" w:rsidP="00D934DF">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2A7990BD" w14:textId="77777777" w:rsidR="00945467" w:rsidRPr="003F7263" w:rsidRDefault="00945467" w:rsidP="00D934DF">
            <w:pPr>
              <w:pStyle w:val="TAL"/>
              <w:rPr>
                <w:sz w:val="16"/>
                <w:szCs w:val="16"/>
              </w:rPr>
            </w:pPr>
            <w:r w:rsidRPr="003F7263">
              <w:rPr>
                <w:sz w:val="16"/>
                <w:szCs w:val="16"/>
              </w:rPr>
              <w:t>Processing delay / RRC_Idle to RRC_Connected / RRC_Inactive to RRC_Connected / Success / Latency check</w:t>
            </w:r>
          </w:p>
        </w:tc>
        <w:tc>
          <w:tcPr>
            <w:tcW w:w="809" w:type="dxa"/>
            <w:gridSpan w:val="4"/>
            <w:tcBorders>
              <w:bottom w:val="single" w:sz="4" w:space="0" w:color="auto"/>
            </w:tcBorders>
            <w:shd w:val="clear" w:color="auto" w:fill="auto"/>
          </w:tcPr>
          <w:p w14:paraId="14B2777B"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D9E74D7"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62F516B3" w14:textId="77777777" w:rsidR="00945467" w:rsidRPr="003F7263" w:rsidRDefault="00945467" w:rsidP="00D934DF">
            <w:pPr>
              <w:pStyle w:val="TAL"/>
              <w:keepNext w:val="0"/>
              <w:keepLines w:val="0"/>
              <w:rPr>
                <w:rFonts w:cs="Arial"/>
                <w:bCs/>
                <w:sz w:val="16"/>
                <w:szCs w:val="16"/>
              </w:rPr>
            </w:pPr>
            <w:r w:rsidRPr="003F7263">
              <w:rPr>
                <w:sz w:val="16"/>
                <w:szCs w:val="16"/>
              </w:rPr>
              <w:t>UEs supporting 5G Core</w:t>
            </w:r>
          </w:p>
        </w:tc>
      </w:tr>
      <w:tr w:rsidR="00945467" w:rsidRPr="003F7263" w14:paraId="1A2A9B53" w14:textId="77777777" w:rsidTr="00D934DF">
        <w:trPr>
          <w:gridAfter w:val="4"/>
          <w:wAfter w:w="172" w:type="dxa"/>
          <w:jc w:val="center"/>
        </w:trPr>
        <w:tc>
          <w:tcPr>
            <w:tcW w:w="1070" w:type="dxa"/>
            <w:gridSpan w:val="2"/>
            <w:tcBorders>
              <w:bottom w:val="single" w:sz="4" w:space="0" w:color="auto"/>
            </w:tcBorders>
            <w:shd w:val="clear" w:color="auto" w:fill="D9D9D9"/>
          </w:tcPr>
          <w:p w14:paraId="6A0B1579" w14:textId="77777777" w:rsidR="00945467" w:rsidRPr="003F7263" w:rsidRDefault="00945467" w:rsidP="00D934DF">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4643B4C6" w14:textId="77777777" w:rsidR="00945467" w:rsidRPr="003F7263" w:rsidRDefault="00945467" w:rsidP="00D934DF">
            <w:pPr>
              <w:pStyle w:val="TAL"/>
              <w:rPr>
                <w:b/>
                <w:bCs/>
                <w:sz w:val="16"/>
                <w:szCs w:val="16"/>
              </w:rPr>
            </w:pPr>
            <w:r w:rsidRPr="003F7263">
              <w:rPr>
                <w:b/>
                <w:bCs/>
                <w:sz w:val="16"/>
                <w:szCs w:val="16"/>
              </w:rPr>
              <w:t>Processing delay / RRC_Inactive to RRC_Connected / Success / Latency check / SCell addition</w:t>
            </w:r>
          </w:p>
        </w:tc>
        <w:tc>
          <w:tcPr>
            <w:tcW w:w="809" w:type="dxa"/>
            <w:gridSpan w:val="4"/>
            <w:tcBorders>
              <w:bottom w:val="single" w:sz="4" w:space="0" w:color="auto"/>
            </w:tcBorders>
            <w:shd w:val="clear" w:color="auto" w:fill="D9D9D9"/>
          </w:tcPr>
          <w:p w14:paraId="2E7AE666"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3BE5A20F"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7386EC78" w14:textId="77777777" w:rsidR="00945467" w:rsidRPr="003F7263" w:rsidRDefault="00945467" w:rsidP="00D934DF">
            <w:pPr>
              <w:pStyle w:val="TAL"/>
              <w:keepNext w:val="0"/>
              <w:keepLines w:val="0"/>
              <w:rPr>
                <w:b/>
                <w:bCs/>
                <w:sz w:val="16"/>
                <w:szCs w:val="16"/>
              </w:rPr>
            </w:pPr>
          </w:p>
        </w:tc>
      </w:tr>
      <w:tr w:rsidR="00945467" w:rsidRPr="003F7263" w14:paraId="188263CA" w14:textId="77777777" w:rsidTr="00D934DF">
        <w:trPr>
          <w:gridAfter w:val="4"/>
          <w:wAfter w:w="172" w:type="dxa"/>
          <w:jc w:val="center"/>
        </w:trPr>
        <w:tc>
          <w:tcPr>
            <w:tcW w:w="1070" w:type="dxa"/>
            <w:gridSpan w:val="2"/>
            <w:tcBorders>
              <w:bottom w:val="single" w:sz="4" w:space="0" w:color="auto"/>
            </w:tcBorders>
            <w:shd w:val="clear" w:color="auto" w:fill="auto"/>
          </w:tcPr>
          <w:p w14:paraId="6F958FFF" w14:textId="77777777" w:rsidR="00945467" w:rsidRPr="003F7263" w:rsidRDefault="00945467" w:rsidP="00D934DF">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57C22977" w14:textId="77777777" w:rsidR="00945467" w:rsidRPr="003F7263" w:rsidRDefault="00945467" w:rsidP="00D934DF">
            <w:pPr>
              <w:pStyle w:val="TAL"/>
              <w:rPr>
                <w:sz w:val="16"/>
                <w:szCs w:val="16"/>
              </w:rPr>
            </w:pPr>
            <w:r w:rsidRPr="003F7263">
              <w:rPr>
                <w:sz w:val="16"/>
                <w:szCs w:val="16"/>
              </w:rPr>
              <w:t>Processing delay / RRC_Inactive to RRC_Connected / Success / Latency check / SCell addition / Intra-band Contiguous CA</w:t>
            </w:r>
          </w:p>
        </w:tc>
        <w:tc>
          <w:tcPr>
            <w:tcW w:w="809" w:type="dxa"/>
            <w:gridSpan w:val="4"/>
            <w:tcBorders>
              <w:bottom w:val="single" w:sz="4" w:space="0" w:color="auto"/>
            </w:tcBorders>
            <w:shd w:val="clear" w:color="auto" w:fill="auto"/>
          </w:tcPr>
          <w:p w14:paraId="4EBD8F9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939CFF8" w14:textId="77777777" w:rsidR="00945467" w:rsidRPr="003F7263" w:rsidRDefault="00945467" w:rsidP="00D934DF">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19EC4792"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intra-band contiguous CA</w:t>
            </w:r>
          </w:p>
        </w:tc>
      </w:tr>
      <w:tr w:rsidR="00945467" w:rsidRPr="003F7263" w14:paraId="355C64F1" w14:textId="77777777" w:rsidTr="00D934DF">
        <w:trPr>
          <w:gridAfter w:val="4"/>
          <w:wAfter w:w="172" w:type="dxa"/>
          <w:jc w:val="center"/>
        </w:trPr>
        <w:tc>
          <w:tcPr>
            <w:tcW w:w="1070" w:type="dxa"/>
            <w:gridSpan w:val="2"/>
            <w:tcBorders>
              <w:bottom w:val="single" w:sz="4" w:space="0" w:color="auto"/>
            </w:tcBorders>
            <w:shd w:val="clear" w:color="auto" w:fill="auto"/>
          </w:tcPr>
          <w:p w14:paraId="5D3AF540" w14:textId="77777777" w:rsidR="00945467" w:rsidRPr="003F7263" w:rsidRDefault="00945467" w:rsidP="00D934DF">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39DF9348" w14:textId="77777777" w:rsidR="00945467" w:rsidRPr="003F7263" w:rsidRDefault="00945467" w:rsidP="00D934DF">
            <w:pPr>
              <w:pStyle w:val="TAL"/>
              <w:rPr>
                <w:sz w:val="16"/>
                <w:szCs w:val="16"/>
              </w:rPr>
            </w:pPr>
            <w:r w:rsidRPr="003F7263">
              <w:rPr>
                <w:sz w:val="16"/>
                <w:szCs w:val="16"/>
              </w:rPr>
              <w:t>Processing delay / RRC_Inactive to RRC_Connected / Success / Latency check / SCell addition / Inter-band CA</w:t>
            </w:r>
          </w:p>
        </w:tc>
        <w:tc>
          <w:tcPr>
            <w:tcW w:w="809" w:type="dxa"/>
            <w:gridSpan w:val="4"/>
            <w:tcBorders>
              <w:bottom w:val="single" w:sz="4" w:space="0" w:color="auto"/>
            </w:tcBorders>
            <w:shd w:val="clear" w:color="auto" w:fill="auto"/>
          </w:tcPr>
          <w:p w14:paraId="512214BC"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825980" w14:textId="77777777" w:rsidR="00945467" w:rsidRPr="003F7263" w:rsidRDefault="00945467" w:rsidP="00D934DF">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5AB037E0"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inter-band CA</w:t>
            </w:r>
          </w:p>
        </w:tc>
      </w:tr>
      <w:tr w:rsidR="00945467" w:rsidRPr="003F7263" w14:paraId="255E5B09" w14:textId="77777777" w:rsidTr="00D934DF">
        <w:trPr>
          <w:gridAfter w:val="4"/>
          <w:wAfter w:w="172" w:type="dxa"/>
          <w:jc w:val="center"/>
        </w:trPr>
        <w:tc>
          <w:tcPr>
            <w:tcW w:w="1070" w:type="dxa"/>
            <w:gridSpan w:val="2"/>
            <w:tcBorders>
              <w:bottom w:val="single" w:sz="4" w:space="0" w:color="auto"/>
            </w:tcBorders>
            <w:shd w:val="clear" w:color="auto" w:fill="auto"/>
          </w:tcPr>
          <w:p w14:paraId="34993FDA" w14:textId="77777777" w:rsidR="00945467" w:rsidRPr="003F7263" w:rsidRDefault="00945467" w:rsidP="00D934DF">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763360EA" w14:textId="77777777" w:rsidR="00945467" w:rsidRPr="003F7263" w:rsidRDefault="00945467" w:rsidP="00D934DF">
            <w:pPr>
              <w:pStyle w:val="TAL"/>
              <w:rPr>
                <w:sz w:val="16"/>
                <w:szCs w:val="16"/>
              </w:rPr>
            </w:pPr>
            <w:r w:rsidRPr="003F7263">
              <w:rPr>
                <w:sz w:val="16"/>
                <w:szCs w:val="16"/>
              </w:rPr>
              <w:t>Processing delay / RRC_Inactive to RRC_Connected / Success / Latency check / SCell addition / Intra-band non-Contiguous CA</w:t>
            </w:r>
          </w:p>
        </w:tc>
        <w:tc>
          <w:tcPr>
            <w:tcW w:w="809" w:type="dxa"/>
            <w:gridSpan w:val="4"/>
            <w:tcBorders>
              <w:bottom w:val="single" w:sz="4" w:space="0" w:color="auto"/>
            </w:tcBorders>
            <w:shd w:val="clear" w:color="auto" w:fill="auto"/>
          </w:tcPr>
          <w:p w14:paraId="2C19DF3B"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7959566" w14:textId="77777777" w:rsidR="00945467" w:rsidRPr="003F7263" w:rsidRDefault="00945467" w:rsidP="00D934DF">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40916862"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intra-band non-contiguous CA</w:t>
            </w:r>
          </w:p>
        </w:tc>
      </w:tr>
      <w:tr w:rsidR="00945467" w:rsidRPr="003F7263" w14:paraId="5A49E00D" w14:textId="77777777" w:rsidTr="00D934DF">
        <w:trPr>
          <w:gridAfter w:val="4"/>
          <w:wAfter w:w="172" w:type="dxa"/>
          <w:jc w:val="center"/>
        </w:trPr>
        <w:tc>
          <w:tcPr>
            <w:tcW w:w="1070" w:type="dxa"/>
            <w:gridSpan w:val="2"/>
            <w:tcBorders>
              <w:bottom w:val="single" w:sz="4" w:space="0" w:color="auto"/>
            </w:tcBorders>
            <w:shd w:val="clear" w:color="auto" w:fill="D9D9D9"/>
          </w:tcPr>
          <w:p w14:paraId="2FD71D2C" w14:textId="77777777" w:rsidR="00945467" w:rsidRPr="003F7263" w:rsidRDefault="00945467" w:rsidP="00D934DF">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6A86DD99" w14:textId="77777777" w:rsidR="00945467" w:rsidRPr="003F7263" w:rsidRDefault="00945467" w:rsidP="00D934DF">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52F034C3"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424F22E" w14:textId="77777777" w:rsidR="00945467" w:rsidRPr="003F7263" w:rsidRDefault="00945467" w:rsidP="00D934DF">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786BCAA4" w14:textId="77777777" w:rsidR="00945467" w:rsidRPr="003F7263" w:rsidRDefault="00945467" w:rsidP="00D934DF">
            <w:pPr>
              <w:pStyle w:val="TAL"/>
              <w:keepNext w:val="0"/>
              <w:keepLines w:val="0"/>
              <w:rPr>
                <w:rFonts w:cs="Arial"/>
                <w:sz w:val="16"/>
                <w:szCs w:val="16"/>
              </w:rPr>
            </w:pPr>
          </w:p>
        </w:tc>
      </w:tr>
      <w:tr w:rsidR="00945467" w:rsidRPr="003F7263" w14:paraId="008B1EF8" w14:textId="77777777" w:rsidTr="00D934DF">
        <w:trPr>
          <w:gridAfter w:val="4"/>
          <w:wAfter w:w="172" w:type="dxa"/>
          <w:jc w:val="center"/>
        </w:trPr>
        <w:tc>
          <w:tcPr>
            <w:tcW w:w="1070" w:type="dxa"/>
            <w:gridSpan w:val="2"/>
            <w:tcBorders>
              <w:bottom w:val="single" w:sz="4" w:space="0" w:color="auto"/>
            </w:tcBorders>
            <w:shd w:val="clear" w:color="auto" w:fill="auto"/>
          </w:tcPr>
          <w:p w14:paraId="5F2530E8" w14:textId="77777777" w:rsidR="00945467" w:rsidRPr="003F7263" w:rsidRDefault="00945467" w:rsidP="00D934DF">
            <w:pPr>
              <w:pStyle w:val="TAL"/>
              <w:keepNext w:val="0"/>
              <w:keepLines w:val="0"/>
              <w:rPr>
                <w:sz w:val="16"/>
                <w:szCs w:val="16"/>
                <w:lang w:eastAsia="zh-CN"/>
              </w:rPr>
            </w:pPr>
            <w:r w:rsidRPr="003F7263">
              <w:rPr>
                <w:sz w:val="16"/>
                <w:szCs w:val="16"/>
              </w:rPr>
              <w:lastRenderedPageBreak/>
              <w:t>8.1.5.9.1</w:t>
            </w:r>
          </w:p>
        </w:tc>
        <w:tc>
          <w:tcPr>
            <w:tcW w:w="3487" w:type="dxa"/>
            <w:gridSpan w:val="3"/>
            <w:tcBorders>
              <w:bottom w:val="single" w:sz="4" w:space="0" w:color="auto"/>
            </w:tcBorders>
            <w:shd w:val="clear" w:color="auto" w:fill="auto"/>
          </w:tcPr>
          <w:p w14:paraId="30D21A7C" w14:textId="77777777" w:rsidR="00945467" w:rsidRPr="003F7263" w:rsidRDefault="00945467" w:rsidP="00D934DF">
            <w:pPr>
              <w:pStyle w:val="TAL"/>
              <w:rPr>
                <w:sz w:val="16"/>
                <w:szCs w:val="16"/>
              </w:rPr>
            </w:pPr>
            <w:r w:rsidRPr="003F7263">
              <w:rPr>
                <w:sz w:val="16"/>
                <w:szCs w:val="16"/>
              </w:rPr>
              <w:t>RACS / UL Message Segment transfer / UECapabilityInformation</w:t>
            </w:r>
          </w:p>
        </w:tc>
        <w:tc>
          <w:tcPr>
            <w:tcW w:w="809" w:type="dxa"/>
            <w:gridSpan w:val="4"/>
            <w:tcBorders>
              <w:bottom w:val="single" w:sz="4" w:space="0" w:color="auto"/>
            </w:tcBorders>
            <w:shd w:val="clear" w:color="auto" w:fill="auto"/>
          </w:tcPr>
          <w:p w14:paraId="074ED799"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6B1C62C" w14:textId="77777777" w:rsidR="00945467" w:rsidRPr="003F7263" w:rsidRDefault="00945467" w:rsidP="00D934DF">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1D0C6BAA" w14:textId="77777777" w:rsidR="00945467" w:rsidRPr="003F7263" w:rsidRDefault="00945467" w:rsidP="00D934DF">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45467" w:rsidRPr="003F7263" w14:paraId="0FFC3027" w14:textId="77777777" w:rsidTr="00D934DF">
        <w:trPr>
          <w:gridAfter w:val="4"/>
          <w:wAfter w:w="172" w:type="dxa"/>
          <w:jc w:val="center"/>
        </w:trPr>
        <w:tc>
          <w:tcPr>
            <w:tcW w:w="1070" w:type="dxa"/>
            <w:gridSpan w:val="2"/>
            <w:tcBorders>
              <w:bottom w:val="single" w:sz="4" w:space="0" w:color="auto"/>
            </w:tcBorders>
            <w:shd w:val="clear" w:color="auto" w:fill="auto"/>
          </w:tcPr>
          <w:p w14:paraId="742FCB22" w14:textId="77777777" w:rsidR="00945467" w:rsidRPr="003F7263" w:rsidRDefault="00945467" w:rsidP="00D934DF">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6890DCA6" w14:textId="77777777" w:rsidR="00945467" w:rsidRPr="003F7263" w:rsidRDefault="00945467" w:rsidP="00D934DF">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186DB715" w14:textId="77777777" w:rsidR="00945467" w:rsidRPr="003F7263" w:rsidRDefault="00945467" w:rsidP="00D934DF">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44154DE3" w14:textId="77777777" w:rsidR="00945467" w:rsidRPr="003F7263" w:rsidRDefault="00945467" w:rsidP="00D934DF">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0059CC38" w14:textId="77777777" w:rsidR="00945467" w:rsidRPr="003F7263" w:rsidRDefault="00945467" w:rsidP="00D934DF">
            <w:pPr>
              <w:pStyle w:val="TAL"/>
              <w:keepNext w:val="0"/>
              <w:keepLines w:val="0"/>
              <w:rPr>
                <w:sz w:val="16"/>
                <w:szCs w:val="16"/>
              </w:rPr>
            </w:pPr>
            <w:r w:rsidRPr="003511EA">
              <w:rPr>
                <w:sz w:val="16"/>
                <w:szCs w:val="16"/>
              </w:rPr>
              <w:t>UEs supporting 5G core and reception of segmented DL RRC messages.</w:t>
            </w:r>
          </w:p>
        </w:tc>
      </w:tr>
      <w:tr w:rsidR="00945467" w:rsidRPr="003F7263" w14:paraId="327C553E" w14:textId="77777777" w:rsidTr="00D934DF">
        <w:trPr>
          <w:gridAfter w:val="4"/>
          <w:wAfter w:w="172" w:type="dxa"/>
          <w:jc w:val="center"/>
        </w:trPr>
        <w:tc>
          <w:tcPr>
            <w:tcW w:w="1070" w:type="dxa"/>
            <w:gridSpan w:val="2"/>
            <w:tcBorders>
              <w:bottom w:val="single" w:sz="4" w:space="0" w:color="auto"/>
            </w:tcBorders>
            <w:shd w:val="clear" w:color="auto" w:fill="D9D9D9"/>
          </w:tcPr>
          <w:p w14:paraId="58CFF74C" w14:textId="77777777" w:rsidR="00945467" w:rsidRPr="003F7263" w:rsidRDefault="00945467" w:rsidP="00D934DF">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3D4F107B" w14:textId="77777777" w:rsidR="00945467" w:rsidRPr="003F7263" w:rsidRDefault="00945467" w:rsidP="00D934DF">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1D3823FD"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DC96A91"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030A055C" w14:textId="77777777" w:rsidR="00945467" w:rsidRPr="003F7263" w:rsidRDefault="00945467" w:rsidP="00D934DF">
            <w:pPr>
              <w:pStyle w:val="TAL"/>
              <w:keepNext w:val="0"/>
              <w:keepLines w:val="0"/>
              <w:rPr>
                <w:sz w:val="16"/>
                <w:szCs w:val="16"/>
              </w:rPr>
            </w:pPr>
          </w:p>
        </w:tc>
      </w:tr>
      <w:tr w:rsidR="00945467" w:rsidRPr="003F7263" w14:paraId="6A93591F" w14:textId="77777777" w:rsidTr="00D934DF">
        <w:trPr>
          <w:gridAfter w:val="4"/>
          <w:wAfter w:w="172" w:type="dxa"/>
          <w:jc w:val="center"/>
        </w:trPr>
        <w:tc>
          <w:tcPr>
            <w:tcW w:w="1070" w:type="dxa"/>
            <w:gridSpan w:val="2"/>
            <w:tcBorders>
              <w:bottom w:val="single" w:sz="4" w:space="0" w:color="auto"/>
            </w:tcBorders>
            <w:shd w:val="clear" w:color="auto" w:fill="auto"/>
          </w:tcPr>
          <w:p w14:paraId="66DEF58E" w14:textId="77777777" w:rsidR="00945467" w:rsidRPr="003F7263" w:rsidRDefault="00945467" w:rsidP="00D934DF">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127F24C0" w14:textId="77777777" w:rsidR="00945467" w:rsidRPr="003F7263" w:rsidRDefault="00945467" w:rsidP="00D934DF">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32B19D4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2EAE011" w14:textId="77777777" w:rsidR="00945467" w:rsidRPr="003F7263" w:rsidRDefault="00945467" w:rsidP="00D934DF">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67A2C603" w14:textId="77777777" w:rsidR="00945467" w:rsidRPr="003F7263" w:rsidRDefault="00945467" w:rsidP="00D934DF">
            <w:pPr>
              <w:pStyle w:val="TAL"/>
              <w:keepNext w:val="0"/>
              <w:keepLines w:val="0"/>
              <w:rPr>
                <w:sz w:val="16"/>
                <w:szCs w:val="16"/>
              </w:rPr>
            </w:pPr>
            <w:r w:rsidRPr="003F7263">
              <w:rPr>
                <w:sz w:val="16"/>
                <w:szCs w:val="16"/>
              </w:rPr>
              <w:t>UEs supporting 5G Core and release preference assistance information</w:t>
            </w:r>
          </w:p>
        </w:tc>
      </w:tr>
      <w:tr w:rsidR="00945467" w:rsidRPr="003F7263" w14:paraId="29AC11C7" w14:textId="77777777" w:rsidTr="00D934DF">
        <w:trPr>
          <w:gridAfter w:val="4"/>
          <w:wAfter w:w="172" w:type="dxa"/>
          <w:jc w:val="center"/>
        </w:trPr>
        <w:tc>
          <w:tcPr>
            <w:tcW w:w="1070" w:type="dxa"/>
            <w:gridSpan w:val="2"/>
            <w:tcBorders>
              <w:bottom w:val="single" w:sz="4" w:space="0" w:color="auto"/>
            </w:tcBorders>
            <w:shd w:val="clear" w:color="auto" w:fill="D9D9D9"/>
          </w:tcPr>
          <w:p w14:paraId="31CEFA04" w14:textId="77777777" w:rsidR="00945467" w:rsidRPr="003F7263" w:rsidRDefault="00945467" w:rsidP="00D934DF">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6C5A39AD" w14:textId="77777777" w:rsidR="00945467" w:rsidRPr="003F7263" w:rsidRDefault="00945467" w:rsidP="00D934DF">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5C6393F6"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33036C8" w14:textId="77777777" w:rsidR="00945467" w:rsidRPr="003F7263" w:rsidRDefault="00945467" w:rsidP="00D934DF">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BB27E82" w14:textId="77777777" w:rsidR="00945467" w:rsidRPr="003F7263" w:rsidRDefault="00945467" w:rsidP="00D934DF">
            <w:pPr>
              <w:pStyle w:val="TAL"/>
              <w:keepNext w:val="0"/>
              <w:keepLines w:val="0"/>
              <w:rPr>
                <w:sz w:val="16"/>
                <w:szCs w:val="16"/>
              </w:rPr>
            </w:pPr>
          </w:p>
        </w:tc>
      </w:tr>
      <w:tr w:rsidR="00945467" w:rsidRPr="003F7263" w14:paraId="116769C2" w14:textId="77777777" w:rsidTr="00D934DF">
        <w:trPr>
          <w:gridAfter w:val="4"/>
          <w:wAfter w:w="172" w:type="dxa"/>
          <w:jc w:val="center"/>
        </w:trPr>
        <w:tc>
          <w:tcPr>
            <w:tcW w:w="1070" w:type="dxa"/>
            <w:gridSpan w:val="2"/>
            <w:tcBorders>
              <w:bottom w:val="single" w:sz="4" w:space="0" w:color="auto"/>
            </w:tcBorders>
            <w:shd w:val="clear" w:color="auto" w:fill="auto"/>
          </w:tcPr>
          <w:p w14:paraId="4932BCE2" w14:textId="77777777" w:rsidR="00945467" w:rsidRPr="003F7263" w:rsidRDefault="00945467" w:rsidP="00D934DF">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3A850FC8" w14:textId="77777777" w:rsidR="00945467" w:rsidRPr="003F7263" w:rsidRDefault="00945467" w:rsidP="00D934DF">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1DBB31CB" w14:textId="77777777" w:rsidR="00945467" w:rsidRPr="003F7263" w:rsidRDefault="00945467" w:rsidP="00D934DF">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171ECD3" w14:textId="77777777" w:rsidR="00945467" w:rsidRPr="003F7263" w:rsidRDefault="00945467" w:rsidP="00D934DF">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7A971757" w14:textId="77777777" w:rsidR="00945467" w:rsidRPr="003F7263" w:rsidRDefault="00945467" w:rsidP="00D934DF">
            <w:pPr>
              <w:pStyle w:val="TAL"/>
              <w:keepNext w:val="0"/>
              <w:keepLines w:val="0"/>
              <w:rPr>
                <w:sz w:val="16"/>
                <w:szCs w:val="16"/>
              </w:rPr>
            </w:pPr>
            <w:r w:rsidRPr="003F7263">
              <w:rPr>
                <w:sz w:val="16"/>
                <w:szCs w:val="16"/>
              </w:rPr>
              <w:t>UEs supporting 5G Core and Idle/Inactive Measurements</w:t>
            </w:r>
          </w:p>
        </w:tc>
      </w:tr>
      <w:tr w:rsidR="00945467" w:rsidRPr="003F7263" w14:paraId="381EDD90" w14:textId="77777777" w:rsidTr="00D934DF">
        <w:trPr>
          <w:gridAfter w:val="4"/>
          <w:wAfter w:w="172" w:type="dxa"/>
          <w:jc w:val="center"/>
        </w:trPr>
        <w:tc>
          <w:tcPr>
            <w:tcW w:w="1070" w:type="dxa"/>
            <w:gridSpan w:val="2"/>
            <w:tcBorders>
              <w:bottom w:val="single" w:sz="4" w:space="0" w:color="auto"/>
            </w:tcBorders>
            <w:shd w:val="clear" w:color="auto" w:fill="auto"/>
          </w:tcPr>
          <w:p w14:paraId="4750E269" w14:textId="77777777" w:rsidR="00945467" w:rsidRPr="003F7263" w:rsidRDefault="00945467" w:rsidP="00D934DF">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050AB30F" w14:textId="77777777" w:rsidR="00945467" w:rsidRPr="003F7263" w:rsidRDefault="00945467" w:rsidP="00D934DF">
            <w:pPr>
              <w:pStyle w:val="TAL"/>
              <w:rPr>
                <w:sz w:val="16"/>
                <w:szCs w:val="16"/>
              </w:rPr>
            </w:pPr>
            <w:r w:rsidRPr="003F7263">
              <w:rPr>
                <w:sz w:val="16"/>
                <w:szCs w:val="16"/>
              </w:rPr>
              <w:t>Idle/Inactive Measurements / Idle mode / RRCRelease configuration / Measurement of NR cells</w:t>
            </w:r>
          </w:p>
        </w:tc>
        <w:tc>
          <w:tcPr>
            <w:tcW w:w="809" w:type="dxa"/>
            <w:gridSpan w:val="4"/>
            <w:tcBorders>
              <w:bottom w:val="single" w:sz="4" w:space="0" w:color="auto"/>
            </w:tcBorders>
            <w:shd w:val="clear" w:color="auto" w:fill="auto"/>
          </w:tcPr>
          <w:p w14:paraId="068402EC" w14:textId="77777777" w:rsidR="00945467" w:rsidRPr="003F7263" w:rsidRDefault="00945467" w:rsidP="00D934DF">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1170BB41" w14:textId="77777777" w:rsidR="00945467" w:rsidRPr="003F7263" w:rsidRDefault="00945467" w:rsidP="00D934DF">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2CCC63D6" w14:textId="77777777" w:rsidR="00945467" w:rsidRPr="003F7263" w:rsidRDefault="00945467" w:rsidP="00D934DF">
            <w:pPr>
              <w:pStyle w:val="TAL"/>
              <w:keepNext w:val="0"/>
              <w:keepLines w:val="0"/>
              <w:rPr>
                <w:sz w:val="16"/>
                <w:szCs w:val="16"/>
              </w:rPr>
            </w:pPr>
            <w:r w:rsidRPr="003F7263">
              <w:rPr>
                <w:sz w:val="16"/>
                <w:szCs w:val="16"/>
              </w:rPr>
              <w:t>UEs supporting 5G Core and Idle/Inactive Measurements</w:t>
            </w:r>
          </w:p>
        </w:tc>
      </w:tr>
      <w:tr w:rsidR="00945467" w:rsidRPr="003F7263" w14:paraId="7BEAEE72" w14:textId="77777777" w:rsidTr="00D934DF">
        <w:trPr>
          <w:gridAfter w:val="4"/>
          <w:wAfter w:w="172" w:type="dxa"/>
          <w:jc w:val="center"/>
        </w:trPr>
        <w:tc>
          <w:tcPr>
            <w:tcW w:w="1070" w:type="dxa"/>
            <w:gridSpan w:val="2"/>
            <w:tcBorders>
              <w:bottom w:val="single" w:sz="4" w:space="0" w:color="auto"/>
            </w:tcBorders>
            <w:shd w:val="clear" w:color="auto" w:fill="auto"/>
          </w:tcPr>
          <w:p w14:paraId="1326A878" w14:textId="77777777" w:rsidR="00945467" w:rsidRPr="003F7263" w:rsidRDefault="00945467" w:rsidP="00D934DF">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4D19BE30" w14:textId="77777777" w:rsidR="00945467" w:rsidRPr="003F7263" w:rsidRDefault="00945467" w:rsidP="00D934DF">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6FA212EC" w14:textId="77777777" w:rsidR="00945467" w:rsidRPr="003F7263" w:rsidRDefault="00945467" w:rsidP="00D934DF">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7BCDF9F" w14:textId="77777777" w:rsidR="00945467" w:rsidRPr="003F7263" w:rsidRDefault="00945467" w:rsidP="00D934DF">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3DBA236" w14:textId="77777777" w:rsidR="00945467" w:rsidRPr="003F7263" w:rsidRDefault="00945467" w:rsidP="00D934DF">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45467" w:rsidRPr="003F7263" w14:paraId="0BA0A661" w14:textId="77777777" w:rsidTr="00D934DF">
        <w:trPr>
          <w:gridAfter w:val="4"/>
          <w:wAfter w:w="172" w:type="dxa"/>
          <w:jc w:val="center"/>
        </w:trPr>
        <w:tc>
          <w:tcPr>
            <w:tcW w:w="1070" w:type="dxa"/>
            <w:gridSpan w:val="2"/>
            <w:tcBorders>
              <w:bottom w:val="single" w:sz="4" w:space="0" w:color="auto"/>
            </w:tcBorders>
            <w:shd w:val="clear" w:color="auto" w:fill="auto"/>
          </w:tcPr>
          <w:p w14:paraId="7ECA7CC7" w14:textId="77777777" w:rsidR="00945467" w:rsidRPr="003F7263" w:rsidRDefault="00945467" w:rsidP="00D934DF">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3921D7C1" w14:textId="77777777" w:rsidR="00945467" w:rsidRPr="003F7263" w:rsidRDefault="00945467" w:rsidP="00D934DF">
            <w:pPr>
              <w:pStyle w:val="TAL"/>
              <w:rPr>
                <w:b/>
                <w:bCs/>
                <w:sz w:val="16"/>
                <w:szCs w:val="16"/>
              </w:rPr>
            </w:pPr>
            <w:r w:rsidRPr="003F7263">
              <w:rPr>
                <w:sz w:val="16"/>
                <w:szCs w:val="16"/>
              </w:rPr>
              <w:t>Idle/Inactive measurements / Inactive mode / RRCRelease configuration / Measurement of NR cells</w:t>
            </w:r>
          </w:p>
        </w:tc>
        <w:tc>
          <w:tcPr>
            <w:tcW w:w="809" w:type="dxa"/>
            <w:gridSpan w:val="4"/>
            <w:tcBorders>
              <w:bottom w:val="single" w:sz="4" w:space="0" w:color="auto"/>
            </w:tcBorders>
            <w:shd w:val="clear" w:color="auto" w:fill="auto"/>
          </w:tcPr>
          <w:p w14:paraId="625ECB85" w14:textId="77777777" w:rsidR="00945467" w:rsidRPr="003F7263" w:rsidRDefault="00945467" w:rsidP="00D934DF">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69B2A74C" w14:textId="77777777" w:rsidR="00945467" w:rsidRPr="003F7263" w:rsidRDefault="00945467" w:rsidP="00D934DF">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05C903BA" w14:textId="77777777" w:rsidR="00945467" w:rsidRPr="003F7263" w:rsidRDefault="00945467" w:rsidP="00D934DF">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45467" w:rsidRPr="003F7263" w14:paraId="31F09BDA" w14:textId="77777777" w:rsidTr="00D934DF">
        <w:trPr>
          <w:gridAfter w:val="4"/>
          <w:wAfter w:w="172" w:type="dxa"/>
          <w:jc w:val="center"/>
        </w:trPr>
        <w:tc>
          <w:tcPr>
            <w:tcW w:w="1070" w:type="dxa"/>
            <w:gridSpan w:val="2"/>
            <w:tcBorders>
              <w:bottom w:val="single" w:sz="4" w:space="0" w:color="auto"/>
            </w:tcBorders>
            <w:shd w:val="clear" w:color="auto" w:fill="D9D9D9"/>
          </w:tcPr>
          <w:p w14:paraId="2D1B865F" w14:textId="77777777" w:rsidR="00945467" w:rsidRPr="003F7263" w:rsidRDefault="00945467" w:rsidP="00D934DF">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13FEA7A8" w14:textId="77777777" w:rsidR="00945467" w:rsidRPr="003F7263" w:rsidRDefault="00945467" w:rsidP="00D934DF">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2B7293E7"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65A0BD69"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628F63B2" w14:textId="77777777" w:rsidR="00945467" w:rsidRPr="003F7263" w:rsidRDefault="00945467" w:rsidP="00D934DF">
            <w:pPr>
              <w:pStyle w:val="TAL"/>
              <w:keepNext w:val="0"/>
              <w:keepLines w:val="0"/>
              <w:rPr>
                <w:b/>
                <w:bCs/>
                <w:sz w:val="16"/>
                <w:szCs w:val="16"/>
              </w:rPr>
            </w:pPr>
          </w:p>
        </w:tc>
      </w:tr>
      <w:tr w:rsidR="00945467" w:rsidRPr="003F7263" w14:paraId="30B9B8CE" w14:textId="77777777" w:rsidTr="00D934DF">
        <w:trPr>
          <w:gridAfter w:val="4"/>
          <w:wAfter w:w="172" w:type="dxa"/>
          <w:jc w:val="center"/>
        </w:trPr>
        <w:tc>
          <w:tcPr>
            <w:tcW w:w="1070" w:type="dxa"/>
            <w:gridSpan w:val="2"/>
            <w:tcBorders>
              <w:bottom w:val="single" w:sz="4" w:space="0" w:color="auto"/>
            </w:tcBorders>
            <w:shd w:val="clear" w:color="auto" w:fill="D9D9D9"/>
          </w:tcPr>
          <w:p w14:paraId="7697BB28" w14:textId="77777777" w:rsidR="00945467" w:rsidRPr="003F7263" w:rsidRDefault="00945467" w:rsidP="00D934DF">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35F3D9E1" w14:textId="77777777" w:rsidR="00945467" w:rsidRPr="003F7263" w:rsidRDefault="00945467" w:rsidP="00D934DF">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66FA5963"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2D442433"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2A2D8E52" w14:textId="77777777" w:rsidR="00945467" w:rsidRPr="003F7263" w:rsidRDefault="00945467" w:rsidP="00D934DF">
            <w:pPr>
              <w:pStyle w:val="TAL"/>
              <w:keepNext w:val="0"/>
              <w:keepLines w:val="0"/>
              <w:rPr>
                <w:b/>
                <w:bCs/>
                <w:sz w:val="16"/>
                <w:szCs w:val="16"/>
              </w:rPr>
            </w:pPr>
          </w:p>
        </w:tc>
      </w:tr>
      <w:tr w:rsidR="00945467" w:rsidRPr="003F7263" w14:paraId="4789B758" w14:textId="77777777" w:rsidTr="00D934DF">
        <w:trPr>
          <w:gridAfter w:val="4"/>
          <w:wAfter w:w="172" w:type="dxa"/>
          <w:jc w:val="center"/>
        </w:trPr>
        <w:tc>
          <w:tcPr>
            <w:tcW w:w="1070" w:type="dxa"/>
            <w:gridSpan w:val="2"/>
            <w:tcBorders>
              <w:bottom w:val="single" w:sz="4" w:space="0" w:color="auto"/>
            </w:tcBorders>
            <w:shd w:val="clear" w:color="auto" w:fill="D9D9D9"/>
          </w:tcPr>
          <w:p w14:paraId="5FF38895" w14:textId="77777777" w:rsidR="00945467" w:rsidRPr="003F7263" w:rsidRDefault="00945467" w:rsidP="00D934DF">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1CCB9C7D" w14:textId="77777777" w:rsidR="00945467" w:rsidRPr="003F7263" w:rsidRDefault="00945467" w:rsidP="00D934DF">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4A3F3184"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755B6114"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4DA82B16" w14:textId="77777777" w:rsidR="00945467" w:rsidRPr="003F7263" w:rsidRDefault="00945467" w:rsidP="00D934DF">
            <w:pPr>
              <w:pStyle w:val="TAL"/>
              <w:keepNext w:val="0"/>
              <w:keepLines w:val="0"/>
              <w:rPr>
                <w:b/>
                <w:bCs/>
                <w:sz w:val="16"/>
                <w:szCs w:val="16"/>
              </w:rPr>
            </w:pPr>
          </w:p>
        </w:tc>
      </w:tr>
      <w:tr w:rsidR="00945467" w:rsidRPr="003F7263" w14:paraId="0C46353F" w14:textId="77777777" w:rsidTr="00D934DF">
        <w:trPr>
          <w:gridAfter w:val="4"/>
          <w:wAfter w:w="172" w:type="dxa"/>
          <w:jc w:val="center"/>
        </w:trPr>
        <w:tc>
          <w:tcPr>
            <w:tcW w:w="1070" w:type="dxa"/>
            <w:gridSpan w:val="2"/>
            <w:tcBorders>
              <w:bottom w:val="single" w:sz="4" w:space="0" w:color="auto"/>
            </w:tcBorders>
            <w:shd w:val="clear" w:color="auto" w:fill="auto"/>
          </w:tcPr>
          <w:p w14:paraId="094B8855" w14:textId="77777777" w:rsidR="00945467" w:rsidRPr="003F7263" w:rsidRDefault="00945467" w:rsidP="00D934DF">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31B9E4CB" w14:textId="77777777" w:rsidR="00945467" w:rsidRPr="003F7263" w:rsidRDefault="00945467" w:rsidP="00D934DF">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438B174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4A08452C" w14:textId="77777777" w:rsidR="00945467" w:rsidRPr="003F7263" w:rsidRDefault="00945467" w:rsidP="00D934DF">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3A528F0A" w14:textId="77777777" w:rsidR="00945467" w:rsidRPr="003F7263" w:rsidRDefault="00945467" w:rsidP="00D934D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45467" w:rsidRPr="003F7263" w14:paraId="1BDB7063" w14:textId="77777777" w:rsidTr="00D934DF">
        <w:trPr>
          <w:gridAfter w:val="4"/>
          <w:wAfter w:w="172" w:type="dxa"/>
          <w:jc w:val="center"/>
        </w:trPr>
        <w:tc>
          <w:tcPr>
            <w:tcW w:w="1070" w:type="dxa"/>
            <w:gridSpan w:val="2"/>
            <w:tcBorders>
              <w:bottom w:val="single" w:sz="4" w:space="0" w:color="auto"/>
            </w:tcBorders>
            <w:shd w:val="clear" w:color="auto" w:fill="auto"/>
          </w:tcPr>
          <w:p w14:paraId="7C7577B7" w14:textId="77777777" w:rsidR="00945467" w:rsidRPr="003F7263" w:rsidRDefault="00945467" w:rsidP="00D934DF">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417EB2C6" w14:textId="77777777" w:rsidR="00945467" w:rsidRPr="003F7263" w:rsidRDefault="00945467" w:rsidP="00D934DF">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349D232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B5B7FF8" w14:textId="77777777" w:rsidR="00945467" w:rsidRPr="003F7263" w:rsidRDefault="00945467" w:rsidP="00D934DF">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504901EB" w14:textId="77777777" w:rsidR="00945467" w:rsidRPr="003F7263" w:rsidRDefault="00945467" w:rsidP="00D934DF">
            <w:pPr>
              <w:pStyle w:val="TAL"/>
              <w:keepNext w:val="0"/>
              <w:keepLines w:val="0"/>
              <w:rPr>
                <w:rFonts w:cs="Arial"/>
                <w:sz w:val="16"/>
                <w:szCs w:val="16"/>
              </w:rPr>
            </w:pPr>
            <w:r w:rsidRPr="003F7263">
              <w:rPr>
                <w:sz w:val="16"/>
                <w:szCs w:val="16"/>
              </w:rPr>
              <w:t>UEs supporting 5G Core and UL PDCP Packet Delay per DRB</w:t>
            </w:r>
          </w:p>
        </w:tc>
      </w:tr>
      <w:tr w:rsidR="00945467" w:rsidRPr="003F7263" w14:paraId="577AD9E3" w14:textId="77777777" w:rsidTr="00D934DF">
        <w:trPr>
          <w:gridAfter w:val="4"/>
          <w:wAfter w:w="172" w:type="dxa"/>
          <w:jc w:val="center"/>
        </w:trPr>
        <w:tc>
          <w:tcPr>
            <w:tcW w:w="1070" w:type="dxa"/>
            <w:gridSpan w:val="2"/>
            <w:tcBorders>
              <w:bottom w:val="single" w:sz="4" w:space="0" w:color="auto"/>
            </w:tcBorders>
            <w:shd w:val="clear" w:color="auto" w:fill="D9D9D9"/>
          </w:tcPr>
          <w:p w14:paraId="4C733B8A" w14:textId="77777777" w:rsidR="00945467" w:rsidRPr="003F7263" w:rsidRDefault="00945467" w:rsidP="00D934DF">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7BBFF219" w14:textId="77777777" w:rsidR="00945467" w:rsidRPr="003F7263" w:rsidRDefault="00945467" w:rsidP="00D934DF">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0DB7A88A"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59C9688F"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1EBD1928" w14:textId="77777777" w:rsidR="00945467" w:rsidRPr="003F7263" w:rsidRDefault="00945467" w:rsidP="00D934DF">
            <w:pPr>
              <w:pStyle w:val="TAL"/>
              <w:keepNext w:val="0"/>
              <w:keepLines w:val="0"/>
              <w:rPr>
                <w:b/>
                <w:bCs/>
                <w:sz w:val="16"/>
                <w:szCs w:val="16"/>
              </w:rPr>
            </w:pPr>
          </w:p>
        </w:tc>
      </w:tr>
      <w:tr w:rsidR="00945467" w:rsidRPr="003F7263" w14:paraId="1CF93E5E" w14:textId="77777777" w:rsidTr="00D934DF">
        <w:trPr>
          <w:gridAfter w:val="4"/>
          <w:wAfter w:w="172" w:type="dxa"/>
          <w:jc w:val="center"/>
        </w:trPr>
        <w:tc>
          <w:tcPr>
            <w:tcW w:w="1070" w:type="dxa"/>
            <w:gridSpan w:val="2"/>
            <w:tcBorders>
              <w:bottom w:val="single" w:sz="4" w:space="0" w:color="auto"/>
            </w:tcBorders>
            <w:shd w:val="clear" w:color="auto" w:fill="auto"/>
          </w:tcPr>
          <w:p w14:paraId="1F05C8D0" w14:textId="77777777" w:rsidR="00945467" w:rsidRPr="003F7263" w:rsidRDefault="00945467" w:rsidP="00D934DF">
            <w:pPr>
              <w:pStyle w:val="TAL"/>
              <w:keepNext w:val="0"/>
              <w:keepLines w:val="0"/>
              <w:rPr>
                <w:sz w:val="16"/>
                <w:szCs w:val="16"/>
              </w:rPr>
            </w:pPr>
            <w:r w:rsidRPr="003F7263">
              <w:rPr>
                <w:rFonts w:eastAsia="SimSun"/>
                <w:sz w:val="16"/>
                <w:szCs w:val="16"/>
              </w:rPr>
              <w:t>8.1.6.1.2.1</w:t>
            </w:r>
          </w:p>
        </w:tc>
        <w:tc>
          <w:tcPr>
            <w:tcW w:w="3487" w:type="dxa"/>
            <w:gridSpan w:val="3"/>
            <w:tcBorders>
              <w:bottom w:val="single" w:sz="4" w:space="0" w:color="auto"/>
            </w:tcBorders>
            <w:shd w:val="clear" w:color="auto" w:fill="auto"/>
          </w:tcPr>
          <w:p w14:paraId="3BF583E4" w14:textId="77777777" w:rsidR="00945467" w:rsidRPr="003F7263" w:rsidRDefault="00945467" w:rsidP="00D934DF">
            <w:pPr>
              <w:pStyle w:val="TAL"/>
              <w:rPr>
                <w:sz w:val="16"/>
                <w:szCs w:val="16"/>
              </w:rPr>
            </w:pPr>
            <w:r w:rsidRPr="003F7263">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54D1A1BC"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36965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E318648"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4596659C" w14:textId="77777777" w:rsidTr="00D934DF">
        <w:trPr>
          <w:gridAfter w:val="4"/>
          <w:wAfter w:w="172" w:type="dxa"/>
          <w:jc w:val="center"/>
        </w:trPr>
        <w:tc>
          <w:tcPr>
            <w:tcW w:w="1070" w:type="dxa"/>
            <w:gridSpan w:val="2"/>
            <w:tcBorders>
              <w:bottom w:val="single" w:sz="4" w:space="0" w:color="auto"/>
            </w:tcBorders>
            <w:shd w:val="clear" w:color="auto" w:fill="auto"/>
          </w:tcPr>
          <w:p w14:paraId="20DA5732" w14:textId="77777777" w:rsidR="00945467" w:rsidRPr="003F7263" w:rsidRDefault="00945467" w:rsidP="00D934DF">
            <w:pPr>
              <w:pStyle w:val="TAL"/>
              <w:keepNext w:val="0"/>
              <w:keepLines w:val="0"/>
              <w:rPr>
                <w:sz w:val="16"/>
                <w:szCs w:val="16"/>
              </w:rPr>
            </w:pPr>
            <w:r w:rsidRPr="003F7263">
              <w:rPr>
                <w:rFonts w:eastAsia="SimSun"/>
                <w:sz w:val="16"/>
                <w:szCs w:val="16"/>
              </w:rPr>
              <w:t>8.1.6.1.2.2</w:t>
            </w:r>
          </w:p>
        </w:tc>
        <w:tc>
          <w:tcPr>
            <w:tcW w:w="3487" w:type="dxa"/>
            <w:gridSpan w:val="3"/>
            <w:tcBorders>
              <w:bottom w:val="single" w:sz="4" w:space="0" w:color="auto"/>
            </w:tcBorders>
            <w:shd w:val="clear" w:color="auto" w:fill="auto"/>
          </w:tcPr>
          <w:p w14:paraId="734FD1BB" w14:textId="77777777" w:rsidR="00945467" w:rsidRPr="003F7263" w:rsidRDefault="00945467" w:rsidP="00D934DF">
            <w:pPr>
              <w:pStyle w:val="TAL"/>
              <w:rPr>
                <w:sz w:val="16"/>
                <w:szCs w:val="16"/>
              </w:rPr>
            </w:pPr>
            <w:r w:rsidRPr="003F7263">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582DF874"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6A16E5A"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2A136856" w14:textId="77777777" w:rsidR="00945467" w:rsidRPr="003F7263" w:rsidRDefault="00945467" w:rsidP="00D934DF">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945467" w:rsidRPr="003F7263" w14:paraId="3584D66D" w14:textId="77777777" w:rsidTr="00D934DF">
        <w:trPr>
          <w:gridAfter w:val="4"/>
          <w:wAfter w:w="172" w:type="dxa"/>
          <w:jc w:val="center"/>
        </w:trPr>
        <w:tc>
          <w:tcPr>
            <w:tcW w:w="1070" w:type="dxa"/>
            <w:gridSpan w:val="2"/>
            <w:tcBorders>
              <w:bottom w:val="single" w:sz="4" w:space="0" w:color="auto"/>
            </w:tcBorders>
            <w:shd w:val="clear" w:color="auto" w:fill="auto"/>
          </w:tcPr>
          <w:p w14:paraId="35C4FE9E" w14:textId="77777777" w:rsidR="00945467" w:rsidRPr="003F7263" w:rsidRDefault="00945467" w:rsidP="00D934DF">
            <w:pPr>
              <w:pStyle w:val="TAL"/>
              <w:keepNext w:val="0"/>
              <w:keepLines w:val="0"/>
              <w:rPr>
                <w:sz w:val="16"/>
                <w:szCs w:val="16"/>
              </w:rPr>
            </w:pPr>
            <w:r w:rsidRPr="003F7263">
              <w:rPr>
                <w:rFonts w:eastAsia="SimSun"/>
                <w:sz w:val="16"/>
                <w:szCs w:val="16"/>
              </w:rPr>
              <w:t>8.1.6.1.2.3</w:t>
            </w:r>
          </w:p>
        </w:tc>
        <w:tc>
          <w:tcPr>
            <w:tcW w:w="3487" w:type="dxa"/>
            <w:gridSpan w:val="3"/>
            <w:tcBorders>
              <w:bottom w:val="single" w:sz="4" w:space="0" w:color="auto"/>
            </w:tcBorders>
            <w:shd w:val="clear" w:color="auto" w:fill="auto"/>
          </w:tcPr>
          <w:p w14:paraId="6168D148" w14:textId="77777777" w:rsidR="00945467" w:rsidRPr="003F7263" w:rsidRDefault="00945467" w:rsidP="00D934DF">
            <w:pPr>
              <w:pStyle w:val="TAL"/>
              <w:rPr>
                <w:sz w:val="16"/>
                <w:szCs w:val="16"/>
              </w:rPr>
            </w:pPr>
            <w:r w:rsidRPr="003F7263">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0D31A7DA"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50110DD"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4F0D0BD"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077D2631" w14:textId="77777777" w:rsidTr="00D934DF">
        <w:trPr>
          <w:gridAfter w:val="4"/>
          <w:wAfter w:w="172" w:type="dxa"/>
          <w:jc w:val="center"/>
        </w:trPr>
        <w:tc>
          <w:tcPr>
            <w:tcW w:w="1070" w:type="dxa"/>
            <w:gridSpan w:val="2"/>
            <w:tcBorders>
              <w:bottom w:val="single" w:sz="4" w:space="0" w:color="auto"/>
            </w:tcBorders>
            <w:shd w:val="clear" w:color="auto" w:fill="auto"/>
          </w:tcPr>
          <w:p w14:paraId="4422DF6D" w14:textId="77777777" w:rsidR="00945467" w:rsidRPr="003F7263" w:rsidRDefault="00945467" w:rsidP="00D934DF">
            <w:pPr>
              <w:pStyle w:val="TAL"/>
              <w:keepNext w:val="0"/>
              <w:keepLines w:val="0"/>
              <w:rPr>
                <w:sz w:val="16"/>
                <w:szCs w:val="16"/>
              </w:rPr>
            </w:pPr>
            <w:r w:rsidRPr="003F7263">
              <w:rPr>
                <w:rFonts w:eastAsia="SimSun"/>
                <w:sz w:val="16"/>
                <w:szCs w:val="16"/>
              </w:rPr>
              <w:t>8.1.6.1.2.4</w:t>
            </w:r>
          </w:p>
        </w:tc>
        <w:tc>
          <w:tcPr>
            <w:tcW w:w="3487" w:type="dxa"/>
            <w:gridSpan w:val="3"/>
            <w:tcBorders>
              <w:bottom w:val="single" w:sz="4" w:space="0" w:color="auto"/>
            </w:tcBorders>
            <w:shd w:val="clear" w:color="auto" w:fill="auto"/>
          </w:tcPr>
          <w:p w14:paraId="08E22B8C" w14:textId="77777777" w:rsidR="00945467" w:rsidRPr="003F7263" w:rsidRDefault="00945467" w:rsidP="00D934DF">
            <w:pPr>
              <w:pStyle w:val="TAL"/>
              <w:rPr>
                <w:sz w:val="16"/>
                <w:szCs w:val="16"/>
              </w:rPr>
            </w:pPr>
            <w:r w:rsidRPr="003F7263">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67AD5041"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EECC8DE"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CE2E522"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23564E36" w14:textId="77777777" w:rsidTr="00D934DF">
        <w:trPr>
          <w:gridAfter w:val="4"/>
          <w:wAfter w:w="172" w:type="dxa"/>
          <w:jc w:val="center"/>
        </w:trPr>
        <w:tc>
          <w:tcPr>
            <w:tcW w:w="1070" w:type="dxa"/>
            <w:gridSpan w:val="2"/>
            <w:tcBorders>
              <w:bottom w:val="single" w:sz="4" w:space="0" w:color="auto"/>
            </w:tcBorders>
            <w:shd w:val="clear" w:color="auto" w:fill="auto"/>
          </w:tcPr>
          <w:p w14:paraId="672EDB4C" w14:textId="77777777" w:rsidR="00945467" w:rsidRPr="003F7263" w:rsidRDefault="00945467" w:rsidP="00D934DF">
            <w:pPr>
              <w:pStyle w:val="TAL"/>
              <w:keepNext w:val="0"/>
              <w:keepLines w:val="0"/>
              <w:rPr>
                <w:sz w:val="16"/>
                <w:szCs w:val="16"/>
              </w:rPr>
            </w:pPr>
            <w:r w:rsidRPr="003F7263">
              <w:rPr>
                <w:rFonts w:eastAsia="SimSun"/>
                <w:sz w:val="16"/>
                <w:szCs w:val="16"/>
              </w:rPr>
              <w:t>8.1.6.1.2.5</w:t>
            </w:r>
          </w:p>
        </w:tc>
        <w:tc>
          <w:tcPr>
            <w:tcW w:w="3487" w:type="dxa"/>
            <w:gridSpan w:val="3"/>
            <w:tcBorders>
              <w:bottom w:val="single" w:sz="4" w:space="0" w:color="auto"/>
            </w:tcBorders>
            <w:shd w:val="clear" w:color="auto" w:fill="auto"/>
          </w:tcPr>
          <w:p w14:paraId="0B9FE6FA" w14:textId="77777777" w:rsidR="00945467" w:rsidRPr="003F7263" w:rsidRDefault="00945467" w:rsidP="00D934DF">
            <w:pPr>
              <w:pStyle w:val="TAL"/>
              <w:rPr>
                <w:sz w:val="16"/>
                <w:szCs w:val="16"/>
              </w:rPr>
            </w:pPr>
            <w:r w:rsidRPr="003F7263">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106CBBAC"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6686776"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E55F9A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1E88632E" w14:textId="77777777" w:rsidTr="00D934DF">
        <w:trPr>
          <w:gridAfter w:val="4"/>
          <w:wAfter w:w="172" w:type="dxa"/>
          <w:jc w:val="center"/>
        </w:trPr>
        <w:tc>
          <w:tcPr>
            <w:tcW w:w="1070" w:type="dxa"/>
            <w:gridSpan w:val="2"/>
            <w:tcBorders>
              <w:bottom w:val="single" w:sz="4" w:space="0" w:color="auto"/>
            </w:tcBorders>
            <w:shd w:val="clear" w:color="auto" w:fill="auto"/>
          </w:tcPr>
          <w:p w14:paraId="4103345A" w14:textId="77777777" w:rsidR="00945467" w:rsidRPr="003F7263" w:rsidRDefault="00945467" w:rsidP="00D934DF">
            <w:pPr>
              <w:pStyle w:val="TAL"/>
              <w:keepNext w:val="0"/>
              <w:keepLines w:val="0"/>
              <w:rPr>
                <w:sz w:val="16"/>
                <w:szCs w:val="16"/>
              </w:rPr>
            </w:pPr>
            <w:r w:rsidRPr="003F7263">
              <w:rPr>
                <w:rFonts w:eastAsia="SimSun"/>
                <w:sz w:val="16"/>
                <w:szCs w:val="16"/>
              </w:rPr>
              <w:t>8.1.6.1.2.6</w:t>
            </w:r>
          </w:p>
        </w:tc>
        <w:tc>
          <w:tcPr>
            <w:tcW w:w="3487" w:type="dxa"/>
            <w:gridSpan w:val="3"/>
            <w:tcBorders>
              <w:bottom w:val="single" w:sz="4" w:space="0" w:color="auto"/>
            </w:tcBorders>
            <w:shd w:val="clear" w:color="auto" w:fill="auto"/>
          </w:tcPr>
          <w:p w14:paraId="32FC2628" w14:textId="77777777" w:rsidR="00945467" w:rsidRPr="003F7263" w:rsidRDefault="00945467" w:rsidP="00D934DF">
            <w:pPr>
              <w:pStyle w:val="TAL"/>
              <w:rPr>
                <w:sz w:val="16"/>
                <w:szCs w:val="16"/>
              </w:rPr>
            </w:pPr>
            <w:r w:rsidRPr="003F7263">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0E508E9F"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37C252E"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CAB312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EBD1690" w14:textId="77777777" w:rsidTr="00D934DF">
        <w:trPr>
          <w:gridAfter w:val="4"/>
          <w:wAfter w:w="172" w:type="dxa"/>
          <w:jc w:val="center"/>
        </w:trPr>
        <w:tc>
          <w:tcPr>
            <w:tcW w:w="1070" w:type="dxa"/>
            <w:gridSpan w:val="2"/>
            <w:tcBorders>
              <w:bottom w:val="single" w:sz="4" w:space="0" w:color="auto"/>
            </w:tcBorders>
            <w:shd w:val="clear" w:color="auto" w:fill="auto"/>
          </w:tcPr>
          <w:p w14:paraId="7151AB48" w14:textId="77777777" w:rsidR="00945467" w:rsidRPr="003F7263" w:rsidRDefault="00945467" w:rsidP="00D934DF">
            <w:pPr>
              <w:pStyle w:val="TAL"/>
              <w:keepNext w:val="0"/>
              <w:keepLines w:val="0"/>
              <w:rPr>
                <w:sz w:val="16"/>
                <w:szCs w:val="16"/>
              </w:rPr>
            </w:pPr>
            <w:r w:rsidRPr="003F7263">
              <w:rPr>
                <w:rFonts w:eastAsia="SimSun"/>
                <w:sz w:val="16"/>
                <w:szCs w:val="16"/>
              </w:rPr>
              <w:t>8.1.6.1.2.7</w:t>
            </w:r>
          </w:p>
        </w:tc>
        <w:tc>
          <w:tcPr>
            <w:tcW w:w="3487" w:type="dxa"/>
            <w:gridSpan w:val="3"/>
            <w:tcBorders>
              <w:bottom w:val="single" w:sz="4" w:space="0" w:color="auto"/>
            </w:tcBorders>
            <w:shd w:val="clear" w:color="auto" w:fill="auto"/>
          </w:tcPr>
          <w:p w14:paraId="6524E59C" w14:textId="77777777" w:rsidR="00945467" w:rsidRPr="003F7263" w:rsidRDefault="00945467" w:rsidP="00D934DF">
            <w:pPr>
              <w:pStyle w:val="TAL"/>
              <w:rPr>
                <w:sz w:val="16"/>
                <w:szCs w:val="16"/>
              </w:rPr>
            </w:pPr>
            <w:r w:rsidRPr="003F7263">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538986A2"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DFEE37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6686A27"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0BDBFD1" w14:textId="77777777" w:rsidTr="00D934DF">
        <w:trPr>
          <w:gridAfter w:val="4"/>
          <w:wAfter w:w="172" w:type="dxa"/>
          <w:jc w:val="center"/>
        </w:trPr>
        <w:tc>
          <w:tcPr>
            <w:tcW w:w="1070" w:type="dxa"/>
            <w:gridSpan w:val="2"/>
            <w:tcBorders>
              <w:bottom w:val="single" w:sz="4" w:space="0" w:color="auto"/>
            </w:tcBorders>
            <w:shd w:val="clear" w:color="auto" w:fill="auto"/>
          </w:tcPr>
          <w:p w14:paraId="77175538" w14:textId="77777777" w:rsidR="00945467" w:rsidRPr="003F7263" w:rsidRDefault="00945467" w:rsidP="00D934DF">
            <w:pPr>
              <w:pStyle w:val="TAL"/>
              <w:keepNext w:val="0"/>
              <w:keepLines w:val="0"/>
              <w:rPr>
                <w:sz w:val="16"/>
                <w:szCs w:val="16"/>
              </w:rPr>
            </w:pPr>
            <w:r w:rsidRPr="003F7263">
              <w:rPr>
                <w:rFonts w:eastAsia="SimSun"/>
                <w:sz w:val="16"/>
                <w:szCs w:val="16"/>
              </w:rPr>
              <w:t>8.1.6.1.2.8</w:t>
            </w:r>
          </w:p>
        </w:tc>
        <w:tc>
          <w:tcPr>
            <w:tcW w:w="3487" w:type="dxa"/>
            <w:gridSpan w:val="3"/>
            <w:tcBorders>
              <w:bottom w:val="single" w:sz="4" w:space="0" w:color="auto"/>
            </w:tcBorders>
            <w:shd w:val="clear" w:color="auto" w:fill="auto"/>
          </w:tcPr>
          <w:p w14:paraId="552D4D6A" w14:textId="77777777" w:rsidR="00945467" w:rsidRPr="003F7263" w:rsidRDefault="00945467" w:rsidP="00D934DF">
            <w:pPr>
              <w:pStyle w:val="TAL"/>
              <w:rPr>
                <w:sz w:val="16"/>
                <w:szCs w:val="16"/>
              </w:rPr>
            </w:pPr>
            <w:r w:rsidRPr="003F7263">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45FFAFF4"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0DF250"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B15DCA1"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6C94743" w14:textId="77777777" w:rsidTr="00D934DF">
        <w:trPr>
          <w:gridAfter w:val="4"/>
          <w:wAfter w:w="172" w:type="dxa"/>
          <w:jc w:val="center"/>
        </w:trPr>
        <w:tc>
          <w:tcPr>
            <w:tcW w:w="1070" w:type="dxa"/>
            <w:gridSpan w:val="2"/>
            <w:tcBorders>
              <w:bottom w:val="single" w:sz="4" w:space="0" w:color="auto"/>
            </w:tcBorders>
            <w:shd w:val="clear" w:color="auto" w:fill="auto"/>
          </w:tcPr>
          <w:p w14:paraId="7A7478A8" w14:textId="77777777" w:rsidR="00945467" w:rsidRPr="003F7263" w:rsidRDefault="00945467" w:rsidP="00D934DF">
            <w:pPr>
              <w:pStyle w:val="TAL"/>
              <w:keepNext w:val="0"/>
              <w:keepLines w:val="0"/>
              <w:rPr>
                <w:sz w:val="16"/>
                <w:szCs w:val="16"/>
              </w:rPr>
            </w:pPr>
            <w:r w:rsidRPr="003F7263">
              <w:rPr>
                <w:rFonts w:eastAsia="SimSun"/>
                <w:sz w:val="16"/>
                <w:szCs w:val="16"/>
              </w:rPr>
              <w:t>8.1.6.1.2.9</w:t>
            </w:r>
          </w:p>
        </w:tc>
        <w:tc>
          <w:tcPr>
            <w:tcW w:w="3487" w:type="dxa"/>
            <w:gridSpan w:val="3"/>
            <w:tcBorders>
              <w:bottom w:val="single" w:sz="4" w:space="0" w:color="auto"/>
            </w:tcBorders>
            <w:shd w:val="clear" w:color="auto" w:fill="auto"/>
          </w:tcPr>
          <w:p w14:paraId="6145CD06" w14:textId="77777777" w:rsidR="00945467" w:rsidRPr="003F7263" w:rsidRDefault="00945467" w:rsidP="00D934DF">
            <w:pPr>
              <w:pStyle w:val="TAL"/>
              <w:rPr>
                <w:sz w:val="16"/>
                <w:szCs w:val="16"/>
              </w:rPr>
            </w:pPr>
            <w:r w:rsidRPr="003F7263">
              <w:rPr>
                <w:rFonts w:eastAsia="SimSun"/>
                <w:sz w:val="16"/>
                <w:szCs w:val="16"/>
              </w:rPr>
              <w:t>Logged MDT / Location information</w:t>
            </w:r>
          </w:p>
        </w:tc>
        <w:tc>
          <w:tcPr>
            <w:tcW w:w="809" w:type="dxa"/>
            <w:gridSpan w:val="4"/>
            <w:tcBorders>
              <w:bottom w:val="single" w:sz="4" w:space="0" w:color="auto"/>
            </w:tcBorders>
            <w:shd w:val="clear" w:color="auto" w:fill="auto"/>
          </w:tcPr>
          <w:p w14:paraId="4DD75318"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89B997B"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645BF4C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945467" w:rsidRPr="003F7263" w14:paraId="7B178373" w14:textId="77777777" w:rsidTr="00D934DF">
        <w:trPr>
          <w:gridAfter w:val="4"/>
          <w:wAfter w:w="172" w:type="dxa"/>
          <w:jc w:val="center"/>
        </w:trPr>
        <w:tc>
          <w:tcPr>
            <w:tcW w:w="1070" w:type="dxa"/>
            <w:gridSpan w:val="2"/>
            <w:tcBorders>
              <w:bottom w:val="single" w:sz="4" w:space="0" w:color="auto"/>
            </w:tcBorders>
            <w:shd w:val="clear" w:color="auto" w:fill="auto"/>
          </w:tcPr>
          <w:p w14:paraId="62BFA330" w14:textId="77777777" w:rsidR="00945467" w:rsidRPr="003F7263" w:rsidRDefault="00945467" w:rsidP="00D934DF">
            <w:pPr>
              <w:pStyle w:val="TAL"/>
              <w:keepNext w:val="0"/>
              <w:keepLines w:val="0"/>
              <w:rPr>
                <w:sz w:val="16"/>
                <w:szCs w:val="16"/>
              </w:rPr>
            </w:pPr>
            <w:r w:rsidRPr="003F7263">
              <w:rPr>
                <w:rFonts w:eastAsia="SimSun"/>
                <w:sz w:val="16"/>
                <w:szCs w:val="16"/>
              </w:rPr>
              <w:t>8.1.6.1.2.10</w:t>
            </w:r>
          </w:p>
        </w:tc>
        <w:tc>
          <w:tcPr>
            <w:tcW w:w="3487" w:type="dxa"/>
            <w:gridSpan w:val="3"/>
            <w:tcBorders>
              <w:bottom w:val="single" w:sz="4" w:space="0" w:color="auto"/>
            </w:tcBorders>
            <w:shd w:val="clear" w:color="auto" w:fill="auto"/>
          </w:tcPr>
          <w:p w14:paraId="6CE45E13" w14:textId="77777777" w:rsidR="00945467" w:rsidRPr="003F7263" w:rsidRDefault="00945467" w:rsidP="00D934DF">
            <w:pPr>
              <w:pStyle w:val="TAL"/>
              <w:rPr>
                <w:sz w:val="16"/>
                <w:szCs w:val="16"/>
              </w:rPr>
            </w:pPr>
            <w:r w:rsidRPr="003F7263">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0FF9DF7D"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FFF7721"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68A1A16"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415C70C6" w14:textId="77777777" w:rsidTr="00D934DF">
        <w:trPr>
          <w:gridAfter w:val="4"/>
          <w:wAfter w:w="172" w:type="dxa"/>
          <w:jc w:val="center"/>
        </w:trPr>
        <w:tc>
          <w:tcPr>
            <w:tcW w:w="1070" w:type="dxa"/>
            <w:gridSpan w:val="2"/>
            <w:tcBorders>
              <w:bottom w:val="single" w:sz="4" w:space="0" w:color="auto"/>
            </w:tcBorders>
            <w:shd w:val="clear" w:color="auto" w:fill="auto"/>
          </w:tcPr>
          <w:p w14:paraId="501ABB3A" w14:textId="77777777" w:rsidR="00945467" w:rsidRPr="003F7263" w:rsidRDefault="00945467" w:rsidP="00D934DF">
            <w:pPr>
              <w:pStyle w:val="TAL"/>
              <w:keepNext w:val="0"/>
              <w:keepLines w:val="0"/>
              <w:rPr>
                <w:sz w:val="16"/>
                <w:szCs w:val="16"/>
              </w:rPr>
            </w:pPr>
            <w:r w:rsidRPr="003F7263">
              <w:rPr>
                <w:rFonts w:eastAsia="SimSun"/>
                <w:sz w:val="16"/>
                <w:szCs w:val="16"/>
              </w:rPr>
              <w:t>8.1.6.1.2.11</w:t>
            </w:r>
          </w:p>
        </w:tc>
        <w:tc>
          <w:tcPr>
            <w:tcW w:w="3487" w:type="dxa"/>
            <w:gridSpan w:val="3"/>
            <w:tcBorders>
              <w:bottom w:val="single" w:sz="4" w:space="0" w:color="auto"/>
            </w:tcBorders>
            <w:shd w:val="clear" w:color="auto" w:fill="auto"/>
          </w:tcPr>
          <w:p w14:paraId="2C8D8201" w14:textId="77777777" w:rsidR="00945467" w:rsidRPr="003F7263" w:rsidRDefault="00945467" w:rsidP="00D934DF">
            <w:pPr>
              <w:pStyle w:val="TAL"/>
              <w:rPr>
                <w:sz w:val="16"/>
                <w:szCs w:val="16"/>
              </w:rPr>
            </w:pPr>
            <w:r w:rsidRPr="003F7263">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4BC12359"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B75F60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76B7B0E"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68640310" w14:textId="77777777" w:rsidTr="00D934DF">
        <w:trPr>
          <w:gridAfter w:val="4"/>
          <w:wAfter w:w="172" w:type="dxa"/>
          <w:jc w:val="center"/>
        </w:trPr>
        <w:tc>
          <w:tcPr>
            <w:tcW w:w="1070" w:type="dxa"/>
            <w:gridSpan w:val="2"/>
            <w:tcBorders>
              <w:bottom w:val="single" w:sz="4" w:space="0" w:color="auto"/>
            </w:tcBorders>
            <w:shd w:val="clear" w:color="auto" w:fill="auto"/>
          </w:tcPr>
          <w:p w14:paraId="125F279C" w14:textId="77777777" w:rsidR="00945467" w:rsidRPr="003F7263" w:rsidRDefault="00945467" w:rsidP="00D934DF">
            <w:pPr>
              <w:pStyle w:val="TAL"/>
              <w:keepNext w:val="0"/>
              <w:keepLines w:val="0"/>
              <w:rPr>
                <w:sz w:val="16"/>
                <w:szCs w:val="16"/>
              </w:rPr>
            </w:pPr>
            <w:r w:rsidRPr="003F7263">
              <w:rPr>
                <w:rFonts w:eastAsia="SimSun"/>
                <w:sz w:val="16"/>
                <w:szCs w:val="16"/>
              </w:rPr>
              <w:t>8.1.6.1.2.12</w:t>
            </w:r>
          </w:p>
        </w:tc>
        <w:tc>
          <w:tcPr>
            <w:tcW w:w="3487" w:type="dxa"/>
            <w:gridSpan w:val="3"/>
            <w:tcBorders>
              <w:bottom w:val="single" w:sz="4" w:space="0" w:color="auto"/>
            </w:tcBorders>
            <w:shd w:val="clear" w:color="auto" w:fill="auto"/>
          </w:tcPr>
          <w:p w14:paraId="677F50AE" w14:textId="77777777" w:rsidR="00945467" w:rsidRPr="003F7263" w:rsidRDefault="00945467" w:rsidP="00D934DF">
            <w:pPr>
              <w:pStyle w:val="TAL"/>
              <w:rPr>
                <w:sz w:val="16"/>
                <w:szCs w:val="16"/>
              </w:rPr>
            </w:pPr>
            <w:r w:rsidRPr="003F7263">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1A470838"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212FA20"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D1276CB"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16449EDD" w14:textId="77777777" w:rsidTr="00D934DF">
        <w:trPr>
          <w:gridAfter w:val="4"/>
          <w:wAfter w:w="172" w:type="dxa"/>
          <w:jc w:val="center"/>
        </w:trPr>
        <w:tc>
          <w:tcPr>
            <w:tcW w:w="1070" w:type="dxa"/>
            <w:gridSpan w:val="2"/>
            <w:tcBorders>
              <w:bottom w:val="single" w:sz="4" w:space="0" w:color="auto"/>
            </w:tcBorders>
            <w:shd w:val="clear" w:color="auto" w:fill="auto"/>
          </w:tcPr>
          <w:p w14:paraId="5FD67B4A" w14:textId="77777777" w:rsidR="00945467" w:rsidRPr="003F7263" w:rsidRDefault="00945467" w:rsidP="00D934DF">
            <w:pPr>
              <w:pStyle w:val="TAL"/>
              <w:keepNext w:val="0"/>
              <w:keepLines w:val="0"/>
              <w:rPr>
                <w:sz w:val="16"/>
                <w:szCs w:val="16"/>
              </w:rPr>
            </w:pPr>
            <w:r w:rsidRPr="003F7263">
              <w:rPr>
                <w:rFonts w:eastAsia="SimSun"/>
                <w:sz w:val="16"/>
                <w:szCs w:val="16"/>
              </w:rPr>
              <w:lastRenderedPageBreak/>
              <w:t>8.1.6.1.2.13</w:t>
            </w:r>
          </w:p>
        </w:tc>
        <w:tc>
          <w:tcPr>
            <w:tcW w:w="3487" w:type="dxa"/>
            <w:gridSpan w:val="3"/>
            <w:tcBorders>
              <w:bottom w:val="single" w:sz="4" w:space="0" w:color="auto"/>
            </w:tcBorders>
            <w:shd w:val="clear" w:color="auto" w:fill="auto"/>
          </w:tcPr>
          <w:p w14:paraId="4244B71A" w14:textId="77777777" w:rsidR="00945467" w:rsidRPr="003F7263" w:rsidRDefault="00945467" w:rsidP="00D934DF">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61312587"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5799804"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4C9A17B"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09D4C282" w14:textId="77777777" w:rsidTr="00D934DF">
        <w:trPr>
          <w:gridAfter w:val="4"/>
          <w:wAfter w:w="172" w:type="dxa"/>
          <w:jc w:val="center"/>
        </w:trPr>
        <w:tc>
          <w:tcPr>
            <w:tcW w:w="1070" w:type="dxa"/>
            <w:gridSpan w:val="2"/>
            <w:tcBorders>
              <w:bottom w:val="single" w:sz="4" w:space="0" w:color="auto"/>
            </w:tcBorders>
            <w:shd w:val="clear" w:color="auto" w:fill="D9D9D9"/>
          </w:tcPr>
          <w:p w14:paraId="618F3A15" w14:textId="77777777" w:rsidR="00945467" w:rsidRPr="003F7263" w:rsidRDefault="00945467" w:rsidP="00D934DF">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4EB42181" w14:textId="77777777" w:rsidR="00945467" w:rsidRPr="003F7263" w:rsidRDefault="00945467" w:rsidP="00D934DF">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6F761E96"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18060B2"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550A5E69" w14:textId="77777777" w:rsidR="00945467" w:rsidRPr="003F7263" w:rsidRDefault="00945467" w:rsidP="00D934DF">
            <w:pPr>
              <w:pStyle w:val="TAL"/>
              <w:keepNext w:val="0"/>
              <w:keepLines w:val="0"/>
              <w:rPr>
                <w:sz w:val="16"/>
                <w:szCs w:val="16"/>
              </w:rPr>
            </w:pPr>
          </w:p>
        </w:tc>
      </w:tr>
      <w:tr w:rsidR="00945467" w:rsidRPr="003F7263" w14:paraId="484F714B" w14:textId="77777777" w:rsidTr="00D934DF">
        <w:trPr>
          <w:gridAfter w:val="4"/>
          <w:wAfter w:w="172" w:type="dxa"/>
          <w:jc w:val="center"/>
        </w:trPr>
        <w:tc>
          <w:tcPr>
            <w:tcW w:w="1070" w:type="dxa"/>
            <w:gridSpan w:val="2"/>
            <w:tcBorders>
              <w:bottom w:val="single" w:sz="4" w:space="0" w:color="auto"/>
            </w:tcBorders>
            <w:shd w:val="clear" w:color="auto" w:fill="auto"/>
          </w:tcPr>
          <w:p w14:paraId="423698F8" w14:textId="77777777" w:rsidR="00945467" w:rsidRPr="003F7263" w:rsidRDefault="00945467" w:rsidP="00D934DF">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43972E39" w14:textId="77777777" w:rsidR="00945467" w:rsidRPr="003F7263" w:rsidRDefault="00945467" w:rsidP="00D934DF">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9D5092A"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CCD5C8A"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D63CA2A"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CC21CBE" w14:textId="77777777" w:rsidTr="00D934DF">
        <w:trPr>
          <w:gridAfter w:val="4"/>
          <w:wAfter w:w="172" w:type="dxa"/>
          <w:jc w:val="center"/>
        </w:trPr>
        <w:tc>
          <w:tcPr>
            <w:tcW w:w="1070" w:type="dxa"/>
            <w:gridSpan w:val="2"/>
            <w:tcBorders>
              <w:bottom w:val="single" w:sz="4" w:space="0" w:color="auto"/>
            </w:tcBorders>
            <w:shd w:val="clear" w:color="auto" w:fill="auto"/>
          </w:tcPr>
          <w:p w14:paraId="2ABA2164" w14:textId="77777777" w:rsidR="00945467" w:rsidRPr="003F7263" w:rsidRDefault="00945467" w:rsidP="00D934DF">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419FB652" w14:textId="77777777" w:rsidR="00945467" w:rsidRPr="003F7263" w:rsidRDefault="00945467" w:rsidP="00D934DF">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7223C16"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767D8BA"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5F25561"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6F1DD1C" w14:textId="77777777" w:rsidTr="00D934DF">
        <w:trPr>
          <w:gridAfter w:val="4"/>
          <w:wAfter w:w="172" w:type="dxa"/>
          <w:jc w:val="center"/>
        </w:trPr>
        <w:tc>
          <w:tcPr>
            <w:tcW w:w="1070" w:type="dxa"/>
            <w:gridSpan w:val="2"/>
            <w:tcBorders>
              <w:bottom w:val="single" w:sz="4" w:space="0" w:color="auto"/>
            </w:tcBorders>
            <w:shd w:val="clear" w:color="auto" w:fill="auto"/>
          </w:tcPr>
          <w:p w14:paraId="0DD568D6" w14:textId="77777777" w:rsidR="00945467" w:rsidRPr="003F7263" w:rsidRDefault="00945467" w:rsidP="00D934DF">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4F239BFA" w14:textId="77777777" w:rsidR="00945467" w:rsidRPr="003F7263" w:rsidRDefault="00945467" w:rsidP="00D934DF">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2423B58A"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F8424F"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71475A4"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B4E46E9" w14:textId="77777777" w:rsidTr="00D934DF">
        <w:trPr>
          <w:gridAfter w:val="4"/>
          <w:wAfter w:w="172" w:type="dxa"/>
          <w:jc w:val="center"/>
        </w:trPr>
        <w:tc>
          <w:tcPr>
            <w:tcW w:w="1070" w:type="dxa"/>
            <w:gridSpan w:val="2"/>
            <w:tcBorders>
              <w:bottom w:val="single" w:sz="4" w:space="0" w:color="auto"/>
            </w:tcBorders>
            <w:shd w:val="clear" w:color="auto" w:fill="auto"/>
          </w:tcPr>
          <w:p w14:paraId="27BC4E6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7E193124" w14:textId="77777777" w:rsidR="00945467" w:rsidRPr="003F7263" w:rsidRDefault="00945467" w:rsidP="00D934DF">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277F1CDA"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282AAE4"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9E2C28B"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3A7C476" w14:textId="77777777" w:rsidTr="00D934DF">
        <w:trPr>
          <w:gridAfter w:val="4"/>
          <w:wAfter w:w="172" w:type="dxa"/>
          <w:jc w:val="center"/>
        </w:trPr>
        <w:tc>
          <w:tcPr>
            <w:tcW w:w="1070" w:type="dxa"/>
            <w:gridSpan w:val="2"/>
            <w:tcBorders>
              <w:bottom w:val="single" w:sz="4" w:space="0" w:color="auto"/>
            </w:tcBorders>
            <w:shd w:val="clear" w:color="auto" w:fill="auto"/>
          </w:tcPr>
          <w:p w14:paraId="55030839"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705F59A8" w14:textId="77777777" w:rsidR="00945467" w:rsidRPr="003F7263" w:rsidRDefault="00945467" w:rsidP="00D934DF">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14FF71E7"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6C165BD" w14:textId="77777777" w:rsidR="00945467" w:rsidRPr="003F7263" w:rsidRDefault="00945467" w:rsidP="00D934DF">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6468CDB0" w14:textId="77777777" w:rsidR="00945467" w:rsidRPr="003F7263" w:rsidRDefault="00945467" w:rsidP="00D934D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45467" w:rsidRPr="003F7263" w14:paraId="5845A255" w14:textId="77777777" w:rsidTr="00D934DF">
        <w:trPr>
          <w:gridAfter w:val="4"/>
          <w:wAfter w:w="172" w:type="dxa"/>
          <w:jc w:val="center"/>
        </w:trPr>
        <w:tc>
          <w:tcPr>
            <w:tcW w:w="1070" w:type="dxa"/>
            <w:gridSpan w:val="2"/>
            <w:tcBorders>
              <w:bottom w:val="single" w:sz="4" w:space="0" w:color="auto"/>
            </w:tcBorders>
            <w:shd w:val="clear" w:color="auto" w:fill="auto"/>
          </w:tcPr>
          <w:p w14:paraId="7628AF7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11DF7452" w14:textId="77777777" w:rsidR="00945467" w:rsidRPr="003F7263" w:rsidRDefault="00945467" w:rsidP="00D934DF">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447E216A"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5D4BF1E"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DB4B30C"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E898845" w14:textId="77777777" w:rsidTr="00D934DF">
        <w:trPr>
          <w:gridAfter w:val="4"/>
          <w:wAfter w:w="172" w:type="dxa"/>
          <w:jc w:val="center"/>
        </w:trPr>
        <w:tc>
          <w:tcPr>
            <w:tcW w:w="1070" w:type="dxa"/>
            <w:gridSpan w:val="2"/>
            <w:tcBorders>
              <w:bottom w:val="single" w:sz="4" w:space="0" w:color="auto"/>
            </w:tcBorders>
            <w:shd w:val="clear" w:color="auto" w:fill="auto"/>
          </w:tcPr>
          <w:p w14:paraId="027181F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579336C5" w14:textId="77777777" w:rsidR="00945467" w:rsidRPr="003F7263" w:rsidRDefault="00945467" w:rsidP="00D934DF">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45A90833"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0AC54D6"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E3F5414"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5A84EB59" w14:textId="77777777" w:rsidTr="00D934DF">
        <w:trPr>
          <w:gridAfter w:val="4"/>
          <w:wAfter w:w="172" w:type="dxa"/>
          <w:jc w:val="center"/>
        </w:trPr>
        <w:tc>
          <w:tcPr>
            <w:tcW w:w="1070" w:type="dxa"/>
            <w:gridSpan w:val="2"/>
            <w:tcBorders>
              <w:bottom w:val="single" w:sz="4" w:space="0" w:color="auto"/>
            </w:tcBorders>
            <w:shd w:val="clear" w:color="auto" w:fill="D9D9D9"/>
          </w:tcPr>
          <w:p w14:paraId="4D3D679A" w14:textId="77777777" w:rsidR="00945467" w:rsidRPr="003F7263" w:rsidRDefault="00945467" w:rsidP="00D934DF">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47BC630D" w14:textId="77777777" w:rsidR="00945467" w:rsidRPr="003F7263" w:rsidRDefault="00945467" w:rsidP="00D934DF">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2130B6FA"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4E852B6"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FB9EB4E" w14:textId="77777777" w:rsidR="00945467" w:rsidRPr="003F7263" w:rsidRDefault="00945467" w:rsidP="00D934DF">
            <w:pPr>
              <w:pStyle w:val="TAL"/>
              <w:keepNext w:val="0"/>
              <w:keepLines w:val="0"/>
              <w:rPr>
                <w:sz w:val="16"/>
                <w:szCs w:val="16"/>
              </w:rPr>
            </w:pPr>
          </w:p>
        </w:tc>
      </w:tr>
      <w:tr w:rsidR="00945467" w:rsidRPr="003F7263" w14:paraId="71FD221E" w14:textId="77777777" w:rsidTr="00D934DF">
        <w:trPr>
          <w:gridAfter w:val="4"/>
          <w:wAfter w:w="172" w:type="dxa"/>
          <w:jc w:val="center"/>
        </w:trPr>
        <w:tc>
          <w:tcPr>
            <w:tcW w:w="1070" w:type="dxa"/>
            <w:gridSpan w:val="2"/>
            <w:tcBorders>
              <w:bottom w:val="single" w:sz="4" w:space="0" w:color="auto"/>
            </w:tcBorders>
            <w:shd w:val="clear" w:color="auto" w:fill="auto"/>
          </w:tcPr>
          <w:p w14:paraId="38459145" w14:textId="77777777" w:rsidR="00945467" w:rsidRPr="003F7263" w:rsidRDefault="00945467" w:rsidP="00D934DF">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5FE2D909" w14:textId="77777777" w:rsidR="00945467" w:rsidRPr="003F7263" w:rsidRDefault="00945467" w:rsidP="00D934DF">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1CAD075D"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5002D2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62D073F3"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35AAC4F7" w14:textId="77777777" w:rsidTr="00D934DF">
        <w:trPr>
          <w:gridAfter w:val="4"/>
          <w:wAfter w:w="172" w:type="dxa"/>
          <w:jc w:val="center"/>
        </w:trPr>
        <w:tc>
          <w:tcPr>
            <w:tcW w:w="1070" w:type="dxa"/>
            <w:gridSpan w:val="2"/>
            <w:tcBorders>
              <w:bottom w:val="single" w:sz="4" w:space="0" w:color="auto"/>
            </w:tcBorders>
            <w:shd w:val="clear" w:color="auto" w:fill="auto"/>
          </w:tcPr>
          <w:p w14:paraId="1712C7DF" w14:textId="77777777" w:rsidR="00945467" w:rsidRPr="003F7263" w:rsidRDefault="00945467" w:rsidP="00D934DF">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468A69F0" w14:textId="77777777" w:rsidR="00945467" w:rsidRPr="003F7263" w:rsidRDefault="00945467" w:rsidP="00D934DF">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470EF14E"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34C245D"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3B1BD442" w14:textId="77777777" w:rsidR="00945467" w:rsidRPr="003F7263" w:rsidRDefault="00945467" w:rsidP="00D934DF">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45467" w:rsidRPr="003F7263" w14:paraId="19429C6C" w14:textId="77777777" w:rsidTr="00D934DF">
        <w:trPr>
          <w:gridAfter w:val="4"/>
          <w:wAfter w:w="172" w:type="dxa"/>
          <w:jc w:val="center"/>
        </w:trPr>
        <w:tc>
          <w:tcPr>
            <w:tcW w:w="1070" w:type="dxa"/>
            <w:gridSpan w:val="2"/>
            <w:tcBorders>
              <w:bottom w:val="single" w:sz="4" w:space="0" w:color="auto"/>
            </w:tcBorders>
            <w:shd w:val="clear" w:color="auto" w:fill="auto"/>
          </w:tcPr>
          <w:p w14:paraId="7352FB2A"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517A6661"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5FB6754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5BDD6B1" w14:textId="77777777" w:rsidR="00945467" w:rsidRPr="003F7263" w:rsidRDefault="00945467" w:rsidP="00D934DF">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EE24375" w14:textId="77777777" w:rsidR="00945467" w:rsidRPr="003F7263" w:rsidRDefault="00945467" w:rsidP="00D934DF">
            <w:pPr>
              <w:pStyle w:val="TAL"/>
              <w:keepNext w:val="0"/>
              <w:keepLines w:val="0"/>
              <w:rPr>
                <w:color w:val="FF0000"/>
                <w:sz w:val="16"/>
                <w:szCs w:val="16"/>
              </w:rPr>
            </w:pPr>
            <w:r w:rsidRPr="003F7263">
              <w:rPr>
                <w:rFonts w:eastAsia="SimSun" w:cs="Arial"/>
                <w:bCs/>
                <w:sz w:val="16"/>
                <w:szCs w:val="16"/>
              </w:rPr>
              <w:t>UEs supporting 5G Core</w:t>
            </w:r>
          </w:p>
        </w:tc>
      </w:tr>
      <w:tr w:rsidR="00945467" w:rsidRPr="003F7263" w14:paraId="2F5CE638" w14:textId="77777777" w:rsidTr="00D934DF">
        <w:trPr>
          <w:gridAfter w:val="4"/>
          <w:wAfter w:w="172" w:type="dxa"/>
          <w:jc w:val="center"/>
        </w:trPr>
        <w:tc>
          <w:tcPr>
            <w:tcW w:w="1070" w:type="dxa"/>
            <w:gridSpan w:val="2"/>
            <w:tcBorders>
              <w:bottom w:val="single" w:sz="4" w:space="0" w:color="auto"/>
            </w:tcBorders>
            <w:shd w:val="clear" w:color="auto" w:fill="auto"/>
          </w:tcPr>
          <w:p w14:paraId="2B77A890"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288A612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5FBEAC0D"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0DB4B1C"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7DD4996"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13936C1E" w14:textId="77777777" w:rsidTr="00D934DF">
        <w:trPr>
          <w:gridAfter w:val="4"/>
          <w:wAfter w:w="172" w:type="dxa"/>
          <w:jc w:val="center"/>
        </w:trPr>
        <w:tc>
          <w:tcPr>
            <w:tcW w:w="1070" w:type="dxa"/>
            <w:gridSpan w:val="2"/>
            <w:tcBorders>
              <w:bottom w:val="single" w:sz="4" w:space="0" w:color="auto"/>
            </w:tcBorders>
            <w:shd w:val="clear" w:color="auto" w:fill="auto"/>
          </w:tcPr>
          <w:p w14:paraId="19F8CD4F"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78E916CE"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211CC52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7C3A38F"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5766889A"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45467" w:rsidRPr="003F7263" w14:paraId="4E7E66E7" w14:textId="77777777" w:rsidTr="00D934DF">
        <w:trPr>
          <w:gridAfter w:val="4"/>
          <w:wAfter w:w="172" w:type="dxa"/>
          <w:jc w:val="center"/>
        </w:trPr>
        <w:tc>
          <w:tcPr>
            <w:tcW w:w="1070" w:type="dxa"/>
            <w:gridSpan w:val="2"/>
            <w:tcBorders>
              <w:bottom w:val="single" w:sz="4" w:space="0" w:color="auto"/>
            </w:tcBorders>
            <w:shd w:val="clear" w:color="auto" w:fill="auto"/>
          </w:tcPr>
          <w:p w14:paraId="19A76B28"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46C6901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4A934CF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FFBEAC2"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E69DE35"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45467" w:rsidRPr="003F7263" w14:paraId="10817EBC" w14:textId="77777777" w:rsidTr="00D934DF">
        <w:trPr>
          <w:gridAfter w:val="4"/>
          <w:wAfter w:w="172" w:type="dxa"/>
          <w:jc w:val="center"/>
        </w:trPr>
        <w:tc>
          <w:tcPr>
            <w:tcW w:w="1070" w:type="dxa"/>
            <w:gridSpan w:val="2"/>
            <w:tcBorders>
              <w:bottom w:val="single" w:sz="4" w:space="0" w:color="auto"/>
            </w:tcBorders>
            <w:shd w:val="clear" w:color="auto" w:fill="auto"/>
          </w:tcPr>
          <w:p w14:paraId="623E88FA"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1419CF97"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3D3D957E"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E9CE11B"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374BCF2"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4A5A5757" w14:textId="77777777" w:rsidTr="00D934DF">
        <w:trPr>
          <w:gridAfter w:val="4"/>
          <w:wAfter w:w="172" w:type="dxa"/>
          <w:jc w:val="center"/>
        </w:trPr>
        <w:tc>
          <w:tcPr>
            <w:tcW w:w="1070" w:type="dxa"/>
            <w:gridSpan w:val="2"/>
            <w:tcBorders>
              <w:bottom w:val="single" w:sz="4" w:space="0" w:color="auto"/>
            </w:tcBorders>
            <w:shd w:val="clear" w:color="auto" w:fill="auto"/>
          </w:tcPr>
          <w:p w14:paraId="52E7BE93" w14:textId="77777777" w:rsidR="00945467" w:rsidRPr="003F7263" w:rsidRDefault="00945467" w:rsidP="00D934DF">
            <w:pPr>
              <w:pStyle w:val="TAL"/>
              <w:keepNext w:val="0"/>
              <w:keepLines w:val="0"/>
              <w:rPr>
                <w:rFonts w:cs="Arial"/>
                <w:bCs/>
                <w:sz w:val="16"/>
                <w:szCs w:val="16"/>
              </w:rPr>
            </w:pPr>
            <w:bookmarkStart w:id="43"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1F86E3C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14DDCD2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13DB96"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40DBC67C"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43"/>
      <w:tr w:rsidR="00945467" w:rsidRPr="003F7263" w14:paraId="6C0DFEFB" w14:textId="77777777" w:rsidTr="00D934DF">
        <w:trPr>
          <w:gridAfter w:val="4"/>
          <w:wAfter w:w="172" w:type="dxa"/>
          <w:jc w:val="center"/>
        </w:trPr>
        <w:tc>
          <w:tcPr>
            <w:tcW w:w="1070" w:type="dxa"/>
            <w:gridSpan w:val="2"/>
            <w:tcBorders>
              <w:bottom w:val="single" w:sz="4" w:space="0" w:color="auto"/>
            </w:tcBorders>
            <w:shd w:val="clear" w:color="auto" w:fill="D9D9D9"/>
          </w:tcPr>
          <w:p w14:paraId="06D58BB6" w14:textId="77777777" w:rsidR="00945467" w:rsidRPr="003F7263" w:rsidRDefault="00945467" w:rsidP="00D934DF">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495D7632" w14:textId="77777777" w:rsidR="00945467" w:rsidRPr="003F7263" w:rsidRDefault="00945467" w:rsidP="00D934DF">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218C3508"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ADB37B8"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6F55014" w14:textId="77777777" w:rsidR="00945467" w:rsidRPr="003F7263" w:rsidRDefault="00945467" w:rsidP="00D934DF">
            <w:pPr>
              <w:pStyle w:val="TAL"/>
              <w:keepNext w:val="0"/>
              <w:keepLines w:val="0"/>
              <w:rPr>
                <w:sz w:val="16"/>
                <w:szCs w:val="16"/>
              </w:rPr>
            </w:pPr>
          </w:p>
        </w:tc>
      </w:tr>
      <w:tr w:rsidR="00945467" w:rsidRPr="003F7263" w14:paraId="19DAA7AB" w14:textId="77777777" w:rsidTr="00D934DF">
        <w:trPr>
          <w:gridAfter w:val="4"/>
          <w:wAfter w:w="172" w:type="dxa"/>
          <w:jc w:val="center"/>
        </w:trPr>
        <w:tc>
          <w:tcPr>
            <w:tcW w:w="1070" w:type="dxa"/>
            <w:gridSpan w:val="2"/>
            <w:tcBorders>
              <w:bottom w:val="single" w:sz="4" w:space="0" w:color="auto"/>
            </w:tcBorders>
            <w:shd w:val="clear" w:color="auto" w:fill="auto"/>
          </w:tcPr>
          <w:p w14:paraId="6FFBDCB7"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2C4F4A4C" w14:textId="77777777" w:rsidR="00945467" w:rsidRPr="003F7263" w:rsidRDefault="00945467" w:rsidP="00D934DF">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78E21C2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55ED624"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7249F220" w14:textId="77777777" w:rsidR="00945467" w:rsidRPr="003F7263" w:rsidRDefault="00945467" w:rsidP="00D934DF">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45467" w:rsidRPr="003F7263" w14:paraId="746B9CBC" w14:textId="77777777" w:rsidTr="00D934DF">
        <w:trPr>
          <w:gridAfter w:val="4"/>
          <w:wAfter w:w="172" w:type="dxa"/>
          <w:jc w:val="center"/>
        </w:trPr>
        <w:tc>
          <w:tcPr>
            <w:tcW w:w="1070" w:type="dxa"/>
            <w:gridSpan w:val="2"/>
            <w:tcBorders>
              <w:bottom w:val="single" w:sz="4" w:space="0" w:color="auto"/>
            </w:tcBorders>
            <w:shd w:val="clear" w:color="auto" w:fill="auto"/>
          </w:tcPr>
          <w:p w14:paraId="745F1047"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E0066BB" w14:textId="77777777" w:rsidR="00945467" w:rsidRPr="003F7263" w:rsidRDefault="00945467" w:rsidP="00D934DF">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70720659"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16A6C42"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4AC7F76B" w14:textId="77777777" w:rsidR="00945467" w:rsidRPr="003F7263" w:rsidRDefault="00945467" w:rsidP="00D934DF">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45467" w:rsidRPr="003F7263" w14:paraId="389A6461" w14:textId="77777777" w:rsidTr="00D934DF">
        <w:trPr>
          <w:gridAfter w:val="4"/>
          <w:wAfter w:w="172" w:type="dxa"/>
          <w:jc w:val="center"/>
        </w:trPr>
        <w:tc>
          <w:tcPr>
            <w:tcW w:w="1070" w:type="dxa"/>
            <w:gridSpan w:val="2"/>
            <w:tcBorders>
              <w:bottom w:val="single" w:sz="4" w:space="0" w:color="auto"/>
            </w:tcBorders>
            <w:shd w:val="clear" w:color="auto" w:fill="auto"/>
          </w:tcPr>
          <w:p w14:paraId="5F68C278"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50F95E45" w14:textId="77777777" w:rsidR="00945467" w:rsidRPr="003F7263" w:rsidRDefault="00945467" w:rsidP="00D934DF">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09A24D65"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27FC461"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6A9D88EA" w14:textId="77777777" w:rsidR="00945467" w:rsidRPr="003F7263" w:rsidRDefault="00945467" w:rsidP="00D934DF">
            <w:pPr>
              <w:pStyle w:val="TAL"/>
              <w:keepNext w:val="0"/>
              <w:keepLines w:val="0"/>
              <w:rPr>
                <w:sz w:val="16"/>
                <w:szCs w:val="16"/>
              </w:rPr>
            </w:pPr>
            <w:r w:rsidRPr="003F7263">
              <w:rPr>
                <w:sz w:val="16"/>
                <w:szCs w:val="16"/>
              </w:rPr>
              <w:t>UEs supporting 5G Core and E-UTRA</w:t>
            </w:r>
          </w:p>
        </w:tc>
      </w:tr>
      <w:tr w:rsidR="00945467" w:rsidRPr="003F7263" w14:paraId="0DECF374" w14:textId="77777777" w:rsidTr="00D934DF">
        <w:trPr>
          <w:gridAfter w:val="4"/>
          <w:wAfter w:w="172" w:type="dxa"/>
          <w:jc w:val="center"/>
        </w:trPr>
        <w:tc>
          <w:tcPr>
            <w:tcW w:w="1070" w:type="dxa"/>
            <w:gridSpan w:val="2"/>
            <w:tcBorders>
              <w:bottom w:val="single" w:sz="4" w:space="0" w:color="auto"/>
            </w:tcBorders>
            <w:shd w:val="clear" w:color="auto" w:fill="auto"/>
          </w:tcPr>
          <w:p w14:paraId="1609C23F"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0F6D98AC" w14:textId="77777777" w:rsidR="00945467" w:rsidRPr="003F7263" w:rsidRDefault="00945467" w:rsidP="00D934DF">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7A86B148"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4C1D35"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2F092C15" w14:textId="77777777" w:rsidR="00945467" w:rsidRPr="003F7263" w:rsidRDefault="00945467" w:rsidP="00D934DF">
            <w:pPr>
              <w:pStyle w:val="TAL"/>
              <w:keepNext w:val="0"/>
              <w:keepLines w:val="0"/>
              <w:rPr>
                <w:sz w:val="16"/>
                <w:szCs w:val="16"/>
              </w:rPr>
            </w:pPr>
            <w:r w:rsidRPr="003F7263">
              <w:rPr>
                <w:sz w:val="16"/>
                <w:szCs w:val="16"/>
              </w:rPr>
              <w:t>UEs supporting 5G Core and E-UTRA</w:t>
            </w:r>
          </w:p>
        </w:tc>
      </w:tr>
      <w:tr w:rsidR="00945467" w:rsidRPr="003F7263" w14:paraId="67F4C683" w14:textId="77777777" w:rsidTr="00D934DF">
        <w:trPr>
          <w:gridBefore w:val="1"/>
          <w:gridAfter w:val="1"/>
          <w:wBefore w:w="32" w:type="dxa"/>
          <w:wAfter w:w="81" w:type="dxa"/>
          <w:jc w:val="center"/>
        </w:trPr>
        <w:tc>
          <w:tcPr>
            <w:tcW w:w="1092" w:type="dxa"/>
            <w:gridSpan w:val="3"/>
            <w:shd w:val="clear" w:color="auto" w:fill="D9D9D9"/>
          </w:tcPr>
          <w:p w14:paraId="56446A1A"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19A753CB" w14:textId="77777777" w:rsidR="00945467" w:rsidRPr="003F7263" w:rsidRDefault="00945467" w:rsidP="00D934DF">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43465F3F"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7DC0DF2E"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6B3EEC1B" w14:textId="77777777" w:rsidR="00945467" w:rsidRPr="003F7263" w:rsidRDefault="00945467" w:rsidP="00D934DF">
            <w:pPr>
              <w:pStyle w:val="TAL"/>
              <w:keepNext w:val="0"/>
              <w:keepLines w:val="0"/>
              <w:rPr>
                <w:sz w:val="16"/>
                <w:szCs w:val="16"/>
              </w:rPr>
            </w:pPr>
          </w:p>
        </w:tc>
      </w:tr>
      <w:tr w:rsidR="00945467" w:rsidRPr="003F7263" w14:paraId="2D93405B" w14:textId="77777777" w:rsidTr="00D934DF">
        <w:trPr>
          <w:gridBefore w:val="1"/>
          <w:gridAfter w:val="1"/>
          <w:wBefore w:w="32" w:type="dxa"/>
          <w:wAfter w:w="81" w:type="dxa"/>
          <w:jc w:val="center"/>
        </w:trPr>
        <w:tc>
          <w:tcPr>
            <w:tcW w:w="1092" w:type="dxa"/>
            <w:gridSpan w:val="3"/>
            <w:shd w:val="clear" w:color="auto" w:fill="D9D9D9"/>
          </w:tcPr>
          <w:p w14:paraId="34706F6D"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586F6849" w14:textId="77777777" w:rsidR="00945467" w:rsidRPr="003F7263" w:rsidRDefault="00945467" w:rsidP="00D934DF">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4500A17E"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44404AF8"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188F105" w14:textId="77777777" w:rsidR="00945467" w:rsidRPr="003F7263" w:rsidRDefault="00945467" w:rsidP="00D934DF">
            <w:pPr>
              <w:pStyle w:val="TAL"/>
              <w:keepNext w:val="0"/>
              <w:keepLines w:val="0"/>
              <w:rPr>
                <w:sz w:val="16"/>
                <w:szCs w:val="16"/>
              </w:rPr>
            </w:pPr>
          </w:p>
        </w:tc>
      </w:tr>
      <w:tr w:rsidR="00945467" w:rsidRPr="003F7263" w14:paraId="1D7C4972"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0518C080"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219D8F05"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3484863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5B1DA5D3" w14:textId="77777777" w:rsidR="00945467" w:rsidRPr="003F7263" w:rsidRDefault="00945467" w:rsidP="00D934DF">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1B6F7230" w14:textId="77777777" w:rsidR="00945467" w:rsidRPr="003F7263" w:rsidRDefault="00945467" w:rsidP="00D934D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45467" w:rsidRPr="003F7263" w14:paraId="6BBC11D2"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441A621F"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4333129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195CB75F" w14:textId="77777777" w:rsidR="00945467" w:rsidRPr="003F7263" w:rsidRDefault="00945467" w:rsidP="00D934DF">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14F377CE" w14:textId="77777777" w:rsidR="00945467" w:rsidRPr="003F7263" w:rsidRDefault="00945467" w:rsidP="00D934DF">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5B47C777" w14:textId="77777777" w:rsidR="00945467" w:rsidRPr="003F7263" w:rsidRDefault="00945467" w:rsidP="00D934D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45467" w:rsidRPr="003F7263" w14:paraId="1F09DC56" w14:textId="77777777" w:rsidTr="00D934DF">
        <w:trPr>
          <w:gridBefore w:val="1"/>
          <w:gridAfter w:val="1"/>
          <w:wBefore w:w="32" w:type="dxa"/>
          <w:wAfter w:w="81" w:type="dxa"/>
          <w:jc w:val="center"/>
        </w:trPr>
        <w:tc>
          <w:tcPr>
            <w:tcW w:w="1092" w:type="dxa"/>
            <w:gridSpan w:val="3"/>
            <w:shd w:val="clear" w:color="auto" w:fill="auto"/>
          </w:tcPr>
          <w:p w14:paraId="29048D37"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2EAA4E6C" w14:textId="77777777" w:rsidR="00945467" w:rsidRPr="003F7263" w:rsidRDefault="00945467" w:rsidP="00D934DF">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568F5E19"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5519CF41"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5A30D936"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5F7AA6EC" w14:textId="77777777" w:rsidTr="00D934DF">
        <w:trPr>
          <w:gridBefore w:val="1"/>
          <w:gridAfter w:val="1"/>
          <w:wBefore w:w="32" w:type="dxa"/>
          <w:wAfter w:w="81" w:type="dxa"/>
          <w:jc w:val="center"/>
        </w:trPr>
        <w:tc>
          <w:tcPr>
            <w:tcW w:w="1092" w:type="dxa"/>
            <w:gridSpan w:val="3"/>
            <w:shd w:val="clear" w:color="auto" w:fill="D9D9D9"/>
          </w:tcPr>
          <w:p w14:paraId="5856A269"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0EA187D0" w14:textId="77777777" w:rsidR="00945467" w:rsidRPr="003F7263" w:rsidRDefault="00945467" w:rsidP="00D934DF">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65E3FF17"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76BE0EF6"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450EC00" w14:textId="77777777" w:rsidR="00945467" w:rsidRPr="003F7263" w:rsidRDefault="00945467" w:rsidP="00D934DF">
            <w:pPr>
              <w:pStyle w:val="TAL"/>
              <w:keepNext w:val="0"/>
              <w:keepLines w:val="0"/>
              <w:rPr>
                <w:sz w:val="16"/>
                <w:szCs w:val="16"/>
              </w:rPr>
            </w:pPr>
          </w:p>
        </w:tc>
      </w:tr>
      <w:tr w:rsidR="00945467" w:rsidRPr="003F7263" w14:paraId="362CB8F0" w14:textId="77777777" w:rsidTr="00D934DF">
        <w:trPr>
          <w:gridBefore w:val="1"/>
          <w:gridAfter w:val="1"/>
          <w:wBefore w:w="32" w:type="dxa"/>
          <w:wAfter w:w="81" w:type="dxa"/>
          <w:jc w:val="center"/>
        </w:trPr>
        <w:tc>
          <w:tcPr>
            <w:tcW w:w="1092" w:type="dxa"/>
            <w:gridSpan w:val="3"/>
            <w:shd w:val="clear" w:color="auto" w:fill="auto"/>
          </w:tcPr>
          <w:p w14:paraId="7F628D5D"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02D61CA1" w14:textId="77777777" w:rsidR="00945467" w:rsidRPr="003F7263" w:rsidRDefault="00945467" w:rsidP="00D934DF">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6B14F911"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EA4044E"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545E9F2"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59AE2943" w14:textId="77777777" w:rsidTr="00D934DF">
        <w:trPr>
          <w:gridBefore w:val="1"/>
          <w:gridAfter w:val="1"/>
          <w:wBefore w:w="32" w:type="dxa"/>
          <w:wAfter w:w="81" w:type="dxa"/>
          <w:jc w:val="center"/>
        </w:trPr>
        <w:tc>
          <w:tcPr>
            <w:tcW w:w="1092" w:type="dxa"/>
            <w:gridSpan w:val="3"/>
            <w:shd w:val="clear" w:color="auto" w:fill="auto"/>
          </w:tcPr>
          <w:p w14:paraId="6CBFA8B9" w14:textId="77777777" w:rsidR="00945467" w:rsidRPr="003F7263" w:rsidRDefault="00945467" w:rsidP="00D934DF">
            <w:pPr>
              <w:pStyle w:val="TAL"/>
              <w:keepNext w:val="0"/>
              <w:keepLines w:val="0"/>
              <w:rPr>
                <w:sz w:val="16"/>
                <w:szCs w:val="16"/>
                <w:lang w:eastAsia="zh-CN"/>
              </w:rPr>
            </w:pPr>
            <w:r w:rsidRPr="003F7263">
              <w:rPr>
                <w:sz w:val="16"/>
                <w:szCs w:val="16"/>
                <w:lang w:eastAsia="zh-CN"/>
              </w:rPr>
              <w:lastRenderedPageBreak/>
              <w:t>8.1.6.3.2.2</w:t>
            </w:r>
          </w:p>
        </w:tc>
        <w:tc>
          <w:tcPr>
            <w:tcW w:w="3497" w:type="dxa"/>
            <w:gridSpan w:val="3"/>
            <w:shd w:val="clear" w:color="auto" w:fill="auto"/>
          </w:tcPr>
          <w:p w14:paraId="0FB8C3BC" w14:textId="77777777" w:rsidR="00945467" w:rsidRPr="003F7263" w:rsidRDefault="00945467" w:rsidP="00D934DF">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3E39C6F5"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9927FAB"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43894B9"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098F13F0" w14:textId="77777777" w:rsidTr="00D934DF">
        <w:trPr>
          <w:gridBefore w:val="1"/>
          <w:gridAfter w:val="1"/>
          <w:wBefore w:w="32" w:type="dxa"/>
          <w:wAfter w:w="81" w:type="dxa"/>
          <w:jc w:val="center"/>
        </w:trPr>
        <w:tc>
          <w:tcPr>
            <w:tcW w:w="1092" w:type="dxa"/>
            <w:gridSpan w:val="3"/>
            <w:shd w:val="clear" w:color="auto" w:fill="auto"/>
          </w:tcPr>
          <w:p w14:paraId="0971E80E"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71E00619" w14:textId="77777777" w:rsidR="00945467" w:rsidRPr="003F7263" w:rsidRDefault="00945467" w:rsidP="00D934DF">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3A56E2F2"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24D2D1D"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55C88B26"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75373582" w14:textId="77777777" w:rsidTr="00D934DF">
        <w:trPr>
          <w:gridBefore w:val="1"/>
          <w:gridAfter w:val="1"/>
          <w:wBefore w:w="32" w:type="dxa"/>
          <w:wAfter w:w="81" w:type="dxa"/>
          <w:jc w:val="center"/>
        </w:trPr>
        <w:tc>
          <w:tcPr>
            <w:tcW w:w="1092" w:type="dxa"/>
            <w:gridSpan w:val="3"/>
            <w:shd w:val="clear" w:color="auto" w:fill="D9D9D9"/>
          </w:tcPr>
          <w:p w14:paraId="50FC9D93"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063603DF" w14:textId="77777777" w:rsidR="00945467" w:rsidRPr="003F7263" w:rsidRDefault="00945467" w:rsidP="00D934DF">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613F31F7"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506CB429"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5486427" w14:textId="77777777" w:rsidR="00945467" w:rsidRPr="003F7263" w:rsidRDefault="00945467" w:rsidP="00D934DF">
            <w:pPr>
              <w:pStyle w:val="TAL"/>
              <w:keepNext w:val="0"/>
              <w:keepLines w:val="0"/>
              <w:rPr>
                <w:sz w:val="16"/>
                <w:szCs w:val="16"/>
              </w:rPr>
            </w:pPr>
          </w:p>
        </w:tc>
      </w:tr>
      <w:tr w:rsidR="00945467" w:rsidRPr="003F7263" w14:paraId="2A893AA5" w14:textId="77777777" w:rsidTr="00D934DF">
        <w:trPr>
          <w:gridBefore w:val="1"/>
          <w:gridAfter w:val="1"/>
          <w:wBefore w:w="32" w:type="dxa"/>
          <w:wAfter w:w="81" w:type="dxa"/>
          <w:jc w:val="center"/>
        </w:trPr>
        <w:tc>
          <w:tcPr>
            <w:tcW w:w="1092" w:type="dxa"/>
            <w:gridSpan w:val="3"/>
            <w:shd w:val="clear" w:color="auto" w:fill="auto"/>
          </w:tcPr>
          <w:p w14:paraId="620CBA7B"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1D5ADD13" w14:textId="77777777" w:rsidR="00945467" w:rsidRPr="003F7263" w:rsidRDefault="00945467" w:rsidP="00D934DF">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41DFD3F4"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2D31E5E"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3840D71D"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66080006" w14:textId="77777777" w:rsidTr="00D934DF">
        <w:trPr>
          <w:gridBefore w:val="1"/>
          <w:gridAfter w:val="1"/>
          <w:wBefore w:w="32" w:type="dxa"/>
          <w:wAfter w:w="81" w:type="dxa"/>
          <w:jc w:val="center"/>
        </w:trPr>
        <w:tc>
          <w:tcPr>
            <w:tcW w:w="1092" w:type="dxa"/>
            <w:gridSpan w:val="3"/>
            <w:shd w:val="clear" w:color="auto" w:fill="auto"/>
          </w:tcPr>
          <w:p w14:paraId="6D9B8DE0"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039EC496" w14:textId="77777777" w:rsidR="00945467" w:rsidRPr="003F7263" w:rsidRDefault="00945467" w:rsidP="00D934DF">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7CE86BDB"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B7EA7B1"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4F42A4F"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1DAABFBD"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5BF5D286"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009A518D" w14:textId="77777777" w:rsidR="00945467" w:rsidRPr="003F7263" w:rsidRDefault="00945467" w:rsidP="00D934DF">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3B372CCB"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4EBE45C8"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487ED62"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21F22161" w14:textId="77777777" w:rsidTr="00D934DF">
        <w:trPr>
          <w:gridBefore w:val="1"/>
          <w:wBefore w:w="32" w:type="dxa"/>
          <w:jc w:val="center"/>
        </w:trPr>
        <w:tc>
          <w:tcPr>
            <w:tcW w:w="1092" w:type="dxa"/>
            <w:gridSpan w:val="3"/>
            <w:shd w:val="clear" w:color="auto" w:fill="D9D9D9"/>
          </w:tcPr>
          <w:p w14:paraId="3A8A884F" w14:textId="77777777" w:rsidR="00945467" w:rsidRPr="003F7263" w:rsidRDefault="00945467" w:rsidP="00D934DF">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6F9BFF96" w14:textId="77777777" w:rsidR="00945467" w:rsidRPr="003F7263" w:rsidRDefault="00945467" w:rsidP="00D934DF">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4EA902DF" w14:textId="77777777" w:rsidR="00945467" w:rsidRPr="003F7263" w:rsidRDefault="00945467" w:rsidP="00D934DF">
            <w:pPr>
              <w:pStyle w:val="TAC"/>
              <w:keepNext w:val="0"/>
              <w:keepLines w:val="0"/>
              <w:rPr>
                <w:rFonts w:cs="Arial"/>
                <w:bCs/>
                <w:sz w:val="16"/>
                <w:szCs w:val="16"/>
              </w:rPr>
            </w:pPr>
          </w:p>
        </w:tc>
        <w:tc>
          <w:tcPr>
            <w:tcW w:w="1172" w:type="dxa"/>
            <w:gridSpan w:val="4"/>
            <w:shd w:val="clear" w:color="auto" w:fill="D9D9D9"/>
          </w:tcPr>
          <w:p w14:paraId="44DFF5B6" w14:textId="77777777" w:rsidR="00945467" w:rsidRPr="003F7263" w:rsidRDefault="00945467" w:rsidP="00D934DF">
            <w:pPr>
              <w:pStyle w:val="TAC"/>
              <w:keepNext w:val="0"/>
              <w:keepLines w:val="0"/>
              <w:rPr>
                <w:rFonts w:cs="Arial"/>
                <w:sz w:val="16"/>
                <w:szCs w:val="16"/>
                <w:lang w:eastAsia="zh-CN"/>
              </w:rPr>
            </w:pPr>
          </w:p>
        </w:tc>
        <w:tc>
          <w:tcPr>
            <w:tcW w:w="3658" w:type="dxa"/>
            <w:gridSpan w:val="5"/>
            <w:shd w:val="clear" w:color="auto" w:fill="D9D9D9"/>
          </w:tcPr>
          <w:p w14:paraId="5EE212A5" w14:textId="77777777" w:rsidR="00945467" w:rsidRPr="003F7263" w:rsidRDefault="00945467" w:rsidP="00D934DF">
            <w:pPr>
              <w:pStyle w:val="TAL"/>
              <w:keepNext w:val="0"/>
              <w:keepLines w:val="0"/>
              <w:rPr>
                <w:sz w:val="16"/>
                <w:szCs w:val="16"/>
              </w:rPr>
            </w:pPr>
          </w:p>
        </w:tc>
      </w:tr>
      <w:tr w:rsidR="00945467" w:rsidRPr="003F7263" w14:paraId="21767831" w14:textId="77777777" w:rsidTr="00D934DF">
        <w:trPr>
          <w:gridBefore w:val="1"/>
          <w:wBefore w:w="32" w:type="dxa"/>
          <w:jc w:val="center"/>
        </w:trPr>
        <w:tc>
          <w:tcPr>
            <w:tcW w:w="1092" w:type="dxa"/>
            <w:gridSpan w:val="3"/>
            <w:shd w:val="clear" w:color="auto" w:fill="auto"/>
          </w:tcPr>
          <w:p w14:paraId="60F74D1E"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0A5671A9" w14:textId="77777777" w:rsidR="00945467" w:rsidRPr="003F7263" w:rsidRDefault="00945467" w:rsidP="00D934DF">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31531A3E"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5C2278B1"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317CF2AC"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684B54F8" w14:textId="77777777" w:rsidTr="00D934DF">
        <w:trPr>
          <w:gridBefore w:val="1"/>
          <w:wBefore w:w="32" w:type="dxa"/>
          <w:jc w:val="center"/>
        </w:trPr>
        <w:tc>
          <w:tcPr>
            <w:tcW w:w="1092" w:type="dxa"/>
            <w:gridSpan w:val="3"/>
            <w:shd w:val="clear" w:color="auto" w:fill="auto"/>
          </w:tcPr>
          <w:p w14:paraId="58EDC31F"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34635581" w14:textId="77777777" w:rsidR="00945467" w:rsidRPr="003F7263" w:rsidRDefault="00945467" w:rsidP="00D934DF">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61D3F626"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1B970A2A"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0C6DB87D"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1FF18175" w14:textId="77777777" w:rsidTr="00D934DF">
        <w:trPr>
          <w:gridBefore w:val="1"/>
          <w:wBefore w:w="32" w:type="dxa"/>
          <w:jc w:val="center"/>
        </w:trPr>
        <w:tc>
          <w:tcPr>
            <w:tcW w:w="1092" w:type="dxa"/>
            <w:gridSpan w:val="3"/>
            <w:tcBorders>
              <w:bottom w:val="single" w:sz="4" w:space="0" w:color="auto"/>
            </w:tcBorders>
            <w:shd w:val="clear" w:color="auto" w:fill="auto"/>
          </w:tcPr>
          <w:p w14:paraId="2D07ABD3"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1A578F8D" w14:textId="77777777" w:rsidR="00945467" w:rsidRPr="003F7263" w:rsidRDefault="00945467" w:rsidP="00D934DF">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2C2ADC28"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34CAC66"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2F7E6B92"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6B8C6924" w14:textId="77777777" w:rsidTr="00D934DF">
        <w:trPr>
          <w:gridBefore w:val="1"/>
          <w:wBefore w:w="32" w:type="dxa"/>
          <w:jc w:val="center"/>
        </w:trPr>
        <w:tc>
          <w:tcPr>
            <w:tcW w:w="1092" w:type="dxa"/>
            <w:gridSpan w:val="3"/>
            <w:tcBorders>
              <w:bottom w:val="single" w:sz="4" w:space="0" w:color="auto"/>
            </w:tcBorders>
            <w:shd w:val="clear" w:color="auto" w:fill="D9D9D9"/>
          </w:tcPr>
          <w:p w14:paraId="0F001F94" w14:textId="77777777" w:rsidR="00945467" w:rsidRPr="003F7263" w:rsidRDefault="00945467" w:rsidP="00D934DF">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12C81B7A" w14:textId="77777777" w:rsidR="00945467" w:rsidRPr="003F7263" w:rsidRDefault="00945467" w:rsidP="00D934DF">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21D2DF54" w14:textId="77777777" w:rsidR="00945467" w:rsidRPr="003F7263" w:rsidRDefault="00945467" w:rsidP="00D934DF">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31CE6259" w14:textId="77777777" w:rsidR="00945467" w:rsidRPr="003F7263" w:rsidRDefault="00945467" w:rsidP="00D934DF">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59FB916" w14:textId="77777777" w:rsidR="00945467" w:rsidRPr="003F7263" w:rsidRDefault="00945467" w:rsidP="00D934DF">
            <w:pPr>
              <w:pStyle w:val="TAL"/>
              <w:keepNext w:val="0"/>
              <w:keepLines w:val="0"/>
              <w:rPr>
                <w:sz w:val="16"/>
                <w:szCs w:val="16"/>
              </w:rPr>
            </w:pPr>
          </w:p>
        </w:tc>
      </w:tr>
      <w:tr w:rsidR="00945467" w:rsidRPr="003F7263" w14:paraId="7E1A2BEA" w14:textId="77777777" w:rsidTr="00D934DF">
        <w:trPr>
          <w:gridBefore w:val="1"/>
          <w:wBefore w:w="32" w:type="dxa"/>
          <w:jc w:val="center"/>
        </w:trPr>
        <w:tc>
          <w:tcPr>
            <w:tcW w:w="1092" w:type="dxa"/>
            <w:gridSpan w:val="3"/>
            <w:tcBorders>
              <w:bottom w:val="single" w:sz="4" w:space="0" w:color="auto"/>
            </w:tcBorders>
            <w:shd w:val="clear" w:color="auto" w:fill="D9D9D9"/>
          </w:tcPr>
          <w:p w14:paraId="04AA765A" w14:textId="77777777" w:rsidR="00945467" w:rsidRPr="003F7263" w:rsidRDefault="00945467" w:rsidP="00D934DF">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1A8B204E" w14:textId="77777777" w:rsidR="00945467" w:rsidRPr="003F7263" w:rsidRDefault="00945467" w:rsidP="00D934DF">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6663205B" w14:textId="77777777" w:rsidR="00945467" w:rsidRPr="003F7263" w:rsidRDefault="00945467" w:rsidP="00D934DF">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03DD42F7" w14:textId="77777777" w:rsidR="00945467" w:rsidRPr="003F7263" w:rsidRDefault="00945467" w:rsidP="00D934DF">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A5EB387" w14:textId="77777777" w:rsidR="00945467" w:rsidRPr="003F7263" w:rsidRDefault="00945467" w:rsidP="00D934DF">
            <w:pPr>
              <w:pStyle w:val="TAL"/>
              <w:keepNext w:val="0"/>
              <w:keepLines w:val="0"/>
              <w:rPr>
                <w:sz w:val="16"/>
                <w:szCs w:val="16"/>
              </w:rPr>
            </w:pPr>
          </w:p>
        </w:tc>
      </w:tr>
      <w:tr w:rsidR="00945467" w:rsidRPr="003F7263" w14:paraId="2ACA025F" w14:textId="77777777" w:rsidTr="00D934DF">
        <w:trPr>
          <w:gridBefore w:val="1"/>
          <w:wBefore w:w="32" w:type="dxa"/>
          <w:jc w:val="center"/>
        </w:trPr>
        <w:tc>
          <w:tcPr>
            <w:tcW w:w="1092" w:type="dxa"/>
            <w:gridSpan w:val="3"/>
            <w:tcBorders>
              <w:bottom w:val="single" w:sz="4" w:space="0" w:color="auto"/>
            </w:tcBorders>
            <w:shd w:val="clear" w:color="auto" w:fill="auto"/>
          </w:tcPr>
          <w:p w14:paraId="4D13A319" w14:textId="77777777" w:rsidR="00945467" w:rsidRPr="003F7263" w:rsidRDefault="00945467" w:rsidP="00D934DF">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0564CFED" w14:textId="77777777" w:rsidR="00945467" w:rsidRPr="003F7263" w:rsidRDefault="00945467" w:rsidP="00D934DF">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07896269"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3C91092C"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2319AB36" w14:textId="77777777" w:rsidR="00945467" w:rsidRPr="003F7263" w:rsidRDefault="00945467" w:rsidP="00D934DF">
            <w:pPr>
              <w:pStyle w:val="TAL"/>
              <w:keepNext w:val="0"/>
              <w:keepLines w:val="0"/>
              <w:rPr>
                <w:sz w:val="16"/>
                <w:szCs w:val="16"/>
              </w:rPr>
            </w:pPr>
            <w:r w:rsidRPr="003F7263">
              <w:rPr>
                <w:sz w:val="16"/>
                <w:szCs w:val="16"/>
              </w:rPr>
              <w:t>UEs supporting 5G Core and CAG and acquisition of CGI  information from neighbour NR NPN cell</w:t>
            </w:r>
          </w:p>
        </w:tc>
      </w:tr>
      <w:tr w:rsidR="00945467" w:rsidRPr="003F7263" w14:paraId="6C7996A2" w14:textId="77777777" w:rsidTr="00D934DF">
        <w:trPr>
          <w:gridBefore w:val="1"/>
          <w:wBefore w:w="32" w:type="dxa"/>
          <w:jc w:val="center"/>
        </w:trPr>
        <w:tc>
          <w:tcPr>
            <w:tcW w:w="1092" w:type="dxa"/>
            <w:gridSpan w:val="3"/>
            <w:tcBorders>
              <w:bottom w:val="single" w:sz="4" w:space="0" w:color="auto"/>
            </w:tcBorders>
            <w:shd w:val="clear" w:color="auto" w:fill="D9D9D9"/>
          </w:tcPr>
          <w:p w14:paraId="22C9C27E" w14:textId="77777777" w:rsidR="00945467" w:rsidRPr="003F7263" w:rsidRDefault="00945467" w:rsidP="00D934DF">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3137164B" w14:textId="77777777" w:rsidR="00945467" w:rsidRPr="003F7263" w:rsidRDefault="00945467" w:rsidP="00D934DF">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295F0FC4" w14:textId="77777777" w:rsidR="00945467" w:rsidRPr="003F7263" w:rsidRDefault="00945467" w:rsidP="00D934DF">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3EECA7D9" w14:textId="77777777" w:rsidR="00945467" w:rsidRPr="003F7263" w:rsidRDefault="00945467" w:rsidP="00D934DF">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17EFFAEA" w14:textId="77777777" w:rsidR="00945467" w:rsidRPr="003F7263" w:rsidRDefault="00945467" w:rsidP="00D934DF">
            <w:pPr>
              <w:pStyle w:val="TAL"/>
              <w:keepNext w:val="0"/>
              <w:keepLines w:val="0"/>
              <w:rPr>
                <w:b/>
                <w:bCs/>
                <w:sz w:val="16"/>
                <w:szCs w:val="16"/>
              </w:rPr>
            </w:pPr>
          </w:p>
        </w:tc>
      </w:tr>
      <w:tr w:rsidR="00945467" w:rsidRPr="003F7263" w14:paraId="028CFAAB" w14:textId="77777777" w:rsidTr="00D934DF">
        <w:trPr>
          <w:gridBefore w:val="1"/>
          <w:wBefore w:w="32" w:type="dxa"/>
          <w:jc w:val="center"/>
        </w:trPr>
        <w:tc>
          <w:tcPr>
            <w:tcW w:w="1092" w:type="dxa"/>
            <w:gridSpan w:val="3"/>
            <w:tcBorders>
              <w:bottom w:val="single" w:sz="4" w:space="0" w:color="auto"/>
            </w:tcBorders>
            <w:shd w:val="clear" w:color="auto" w:fill="auto"/>
          </w:tcPr>
          <w:p w14:paraId="0F94A477" w14:textId="77777777" w:rsidR="00945467" w:rsidRPr="003F7263" w:rsidRDefault="00945467" w:rsidP="00D934DF">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54761403" w14:textId="77777777" w:rsidR="00945467" w:rsidRPr="003F7263" w:rsidRDefault="00945467" w:rsidP="00D934DF">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50EAAC6D" w14:textId="77777777" w:rsidR="00945467" w:rsidRPr="003F7263" w:rsidRDefault="00945467" w:rsidP="00D934DF">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55E5BCAB" w14:textId="77777777" w:rsidR="00945467" w:rsidRPr="003F7263" w:rsidRDefault="00945467" w:rsidP="00D934DF">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983DB9D" w14:textId="77777777" w:rsidR="00945467" w:rsidRPr="003F7263" w:rsidRDefault="00945467" w:rsidP="00D934DF">
            <w:pPr>
              <w:pStyle w:val="TAL"/>
              <w:keepNext w:val="0"/>
              <w:keepLines w:val="0"/>
              <w:rPr>
                <w:bCs/>
                <w:sz w:val="16"/>
                <w:szCs w:val="16"/>
              </w:rPr>
            </w:pPr>
            <w:r w:rsidRPr="003F7263">
              <w:rPr>
                <w:bCs/>
                <w:sz w:val="16"/>
                <w:szCs w:val="16"/>
              </w:rPr>
              <w:t>UEs supporting 5G Core and delivery of rachReport upon request from the network.</w:t>
            </w:r>
          </w:p>
        </w:tc>
      </w:tr>
      <w:tr w:rsidR="00945467" w:rsidRPr="003F7263" w14:paraId="3E0CB99D" w14:textId="77777777" w:rsidTr="00D934DF">
        <w:trPr>
          <w:gridAfter w:val="4"/>
          <w:wAfter w:w="172" w:type="dxa"/>
          <w:jc w:val="center"/>
        </w:trPr>
        <w:tc>
          <w:tcPr>
            <w:tcW w:w="1070" w:type="dxa"/>
            <w:gridSpan w:val="2"/>
            <w:tcBorders>
              <w:bottom w:val="single" w:sz="4" w:space="0" w:color="auto"/>
            </w:tcBorders>
            <w:shd w:val="clear" w:color="auto" w:fill="D9D9D9"/>
          </w:tcPr>
          <w:p w14:paraId="7579236C" w14:textId="77777777" w:rsidR="00945467" w:rsidRPr="003F7263" w:rsidRDefault="00945467" w:rsidP="00D934DF">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4350D402" w14:textId="77777777" w:rsidR="00945467" w:rsidRPr="003F7263" w:rsidRDefault="00945467" w:rsidP="00D934DF">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0EE21F2E"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3D2E202"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1C352658" w14:textId="77777777" w:rsidR="00945467" w:rsidRPr="003F7263" w:rsidRDefault="00945467" w:rsidP="00D934DF">
            <w:pPr>
              <w:pStyle w:val="TAL"/>
              <w:keepNext w:val="0"/>
              <w:keepLines w:val="0"/>
              <w:rPr>
                <w:sz w:val="16"/>
                <w:szCs w:val="16"/>
              </w:rPr>
            </w:pPr>
          </w:p>
        </w:tc>
      </w:tr>
      <w:tr w:rsidR="00945467" w:rsidRPr="003F7263" w14:paraId="699616F9" w14:textId="77777777" w:rsidTr="00D934DF">
        <w:trPr>
          <w:gridAfter w:val="4"/>
          <w:wAfter w:w="172" w:type="dxa"/>
          <w:jc w:val="center"/>
        </w:trPr>
        <w:tc>
          <w:tcPr>
            <w:tcW w:w="1070" w:type="dxa"/>
            <w:gridSpan w:val="2"/>
            <w:tcBorders>
              <w:bottom w:val="single" w:sz="4" w:space="0" w:color="auto"/>
            </w:tcBorders>
            <w:shd w:val="clear" w:color="auto" w:fill="E6E6E6"/>
          </w:tcPr>
          <w:p w14:paraId="093985F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7ED61F76"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7781E8ED"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4DD1BE10"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275504C" w14:textId="77777777" w:rsidR="00945467" w:rsidRPr="003F7263" w:rsidRDefault="00945467" w:rsidP="00D934DF">
            <w:pPr>
              <w:pStyle w:val="TAL"/>
              <w:keepNext w:val="0"/>
              <w:keepLines w:val="0"/>
              <w:rPr>
                <w:rFonts w:cs="Arial"/>
                <w:sz w:val="16"/>
                <w:szCs w:val="16"/>
              </w:rPr>
            </w:pPr>
          </w:p>
        </w:tc>
      </w:tr>
      <w:tr w:rsidR="00945467" w:rsidRPr="003F7263" w14:paraId="66219E77" w14:textId="77777777" w:rsidTr="00D934DF">
        <w:trPr>
          <w:gridAfter w:val="4"/>
          <w:wAfter w:w="172" w:type="dxa"/>
          <w:jc w:val="center"/>
        </w:trPr>
        <w:tc>
          <w:tcPr>
            <w:tcW w:w="1070" w:type="dxa"/>
            <w:gridSpan w:val="2"/>
            <w:tcBorders>
              <w:bottom w:val="single" w:sz="4" w:space="0" w:color="auto"/>
            </w:tcBorders>
            <w:shd w:val="clear" w:color="auto" w:fill="E6E6E6"/>
          </w:tcPr>
          <w:p w14:paraId="3DFC447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11DBA3A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32224BBC"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8C02DC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FA849BD" w14:textId="77777777" w:rsidR="00945467" w:rsidRPr="003F7263" w:rsidRDefault="00945467" w:rsidP="00D934DF">
            <w:pPr>
              <w:pStyle w:val="TAL"/>
              <w:keepNext w:val="0"/>
              <w:keepLines w:val="0"/>
              <w:rPr>
                <w:rFonts w:cs="Arial"/>
                <w:sz w:val="16"/>
                <w:szCs w:val="16"/>
              </w:rPr>
            </w:pPr>
          </w:p>
        </w:tc>
      </w:tr>
      <w:tr w:rsidR="00945467" w:rsidRPr="003F7263" w14:paraId="7ACB8A71" w14:textId="77777777" w:rsidTr="00D934DF">
        <w:trPr>
          <w:gridAfter w:val="4"/>
          <w:wAfter w:w="172" w:type="dxa"/>
          <w:jc w:val="center"/>
        </w:trPr>
        <w:tc>
          <w:tcPr>
            <w:tcW w:w="1070" w:type="dxa"/>
            <w:gridSpan w:val="2"/>
            <w:tcBorders>
              <w:bottom w:val="single" w:sz="4" w:space="0" w:color="auto"/>
            </w:tcBorders>
            <w:shd w:val="clear" w:color="auto" w:fill="auto"/>
          </w:tcPr>
          <w:p w14:paraId="32C92E06"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6AF75A2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2E4A1F99"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CAB089F" w14:textId="77777777" w:rsidR="00945467" w:rsidRPr="003F7263" w:rsidRDefault="00945467" w:rsidP="00D934DF">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876A60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49BAD1FC" w14:textId="77777777" w:rsidTr="00D934DF">
        <w:trPr>
          <w:gridAfter w:val="4"/>
          <w:wAfter w:w="172" w:type="dxa"/>
          <w:jc w:val="center"/>
        </w:trPr>
        <w:tc>
          <w:tcPr>
            <w:tcW w:w="1070" w:type="dxa"/>
            <w:gridSpan w:val="2"/>
            <w:tcBorders>
              <w:bottom w:val="single" w:sz="4" w:space="0" w:color="auto"/>
            </w:tcBorders>
            <w:shd w:val="clear" w:color="auto" w:fill="auto"/>
          </w:tcPr>
          <w:p w14:paraId="6D8B0AA8" w14:textId="77777777" w:rsidR="00945467" w:rsidRPr="003F7263" w:rsidRDefault="00945467" w:rsidP="00D934DF">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24C7BF" w14:textId="77777777" w:rsidR="00945467" w:rsidRPr="003F7263" w:rsidRDefault="00945467" w:rsidP="00D934DF">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400F8F7A" w14:textId="77777777" w:rsidR="00945467" w:rsidRPr="003F7263" w:rsidRDefault="00945467" w:rsidP="00D934DF">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00011CA" w14:textId="77777777" w:rsidR="00945467" w:rsidRPr="003F7263" w:rsidRDefault="00945467" w:rsidP="00D934DF">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DB73D64"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39DF4662" w14:textId="77777777" w:rsidTr="00D934DF">
        <w:trPr>
          <w:gridAfter w:val="4"/>
          <w:wAfter w:w="172" w:type="dxa"/>
          <w:jc w:val="center"/>
        </w:trPr>
        <w:tc>
          <w:tcPr>
            <w:tcW w:w="1070" w:type="dxa"/>
            <w:gridSpan w:val="2"/>
            <w:tcBorders>
              <w:bottom w:val="single" w:sz="4" w:space="0" w:color="auto"/>
            </w:tcBorders>
            <w:shd w:val="clear" w:color="auto" w:fill="auto"/>
          </w:tcPr>
          <w:p w14:paraId="1F169447" w14:textId="77777777" w:rsidR="00945467" w:rsidRPr="003F7263" w:rsidRDefault="00945467" w:rsidP="00D934DF">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40433891" w14:textId="77777777" w:rsidR="00945467" w:rsidRPr="003F7263" w:rsidRDefault="00945467" w:rsidP="00D934DF">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6DDDE52B"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4ADA24C"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44382B3B" w14:textId="77777777" w:rsidR="00945467" w:rsidRPr="003F7263" w:rsidRDefault="00945467" w:rsidP="00D934DF">
            <w:pPr>
              <w:pStyle w:val="TAL"/>
              <w:keepNext w:val="0"/>
              <w:keepLines w:val="0"/>
              <w:rPr>
                <w:rFonts w:cs="Arial"/>
                <w:sz w:val="16"/>
                <w:szCs w:val="16"/>
              </w:rPr>
            </w:pPr>
          </w:p>
        </w:tc>
      </w:tr>
      <w:tr w:rsidR="00945467" w:rsidRPr="003F7263" w14:paraId="4985AAB1" w14:textId="77777777" w:rsidTr="00D934DF">
        <w:trPr>
          <w:gridAfter w:val="4"/>
          <w:wAfter w:w="172" w:type="dxa"/>
          <w:jc w:val="center"/>
        </w:trPr>
        <w:tc>
          <w:tcPr>
            <w:tcW w:w="1070" w:type="dxa"/>
            <w:gridSpan w:val="2"/>
            <w:tcBorders>
              <w:bottom w:val="single" w:sz="4" w:space="0" w:color="auto"/>
            </w:tcBorders>
            <w:shd w:val="clear" w:color="auto" w:fill="E7E6E6"/>
          </w:tcPr>
          <w:p w14:paraId="459BF02C"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0A59A845" w14:textId="77777777" w:rsidR="00945467" w:rsidRPr="003F7263" w:rsidRDefault="00945467" w:rsidP="00D934DF">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2C99223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9C1F52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0E62E28" w14:textId="77777777" w:rsidR="00945467" w:rsidRPr="003F7263" w:rsidRDefault="00945467" w:rsidP="00D934DF">
            <w:pPr>
              <w:pStyle w:val="TAL"/>
              <w:keepNext w:val="0"/>
              <w:keepLines w:val="0"/>
              <w:rPr>
                <w:rFonts w:cs="Arial"/>
                <w:sz w:val="16"/>
                <w:szCs w:val="16"/>
              </w:rPr>
            </w:pPr>
          </w:p>
        </w:tc>
      </w:tr>
      <w:tr w:rsidR="00945467" w:rsidRPr="003F7263" w14:paraId="0DF01CD1" w14:textId="77777777" w:rsidTr="00D934DF">
        <w:trPr>
          <w:gridAfter w:val="4"/>
          <w:wAfter w:w="172" w:type="dxa"/>
          <w:jc w:val="center"/>
        </w:trPr>
        <w:tc>
          <w:tcPr>
            <w:tcW w:w="1070" w:type="dxa"/>
            <w:gridSpan w:val="2"/>
            <w:tcBorders>
              <w:bottom w:val="single" w:sz="4" w:space="0" w:color="auto"/>
            </w:tcBorders>
            <w:shd w:val="clear" w:color="auto" w:fill="E7E6E6"/>
          </w:tcPr>
          <w:p w14:paraId="27F23360"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11A9B302" w14:textId="77777777" w:rsidR="00945467" w:rsidRPr="003F7263" w:rsidRDefault="00945467" w:rsidP="00D934DF">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364511FE"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2D014F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3C028F5" w14:textId="77777777" w:rsidR="00945467" w:rsidRPr="003F7263" w:rsidRDefault="00945467" w:rsidP="00D934DF">
            <w:pPr>
              <w:pStyle w:val="TAL"/>
              <w:keepNext w:val="0"/>
              <w:keepLines w:val="0"/>
              <w:rPr>
                <w:rFonts w:cs="Arial"/>
                <w:sz w:val="16"/>
                <w:szCs w:val="16"/>
              </w:rPr>
            </w:pPr>
          </w:p>
        </w:tc>
      </w:tr>
      <w:tr w:rsidR="00945467" w:rsidRPr="003F7263" w14:paraId="1FF8BD87" w14:textId="77777777" w:rsidTr="00D934DF">
        <w:trPr>
          <w:gridAfter w:val="4"/>
          <w:wAfter w:w="172" w:type="dxa"/>
          <w:jc w:val="center"/>
        </w:trPr>
        <w:tc>
          <w:tcPr>
            <w:tcW w:w="1070" w:type="dxa"/>
            <w:gridSpan w:val="2"/>
            <w:tcBorders>
              <w:bottom w:val="single" w:sz="4" w:space="0" w:color="auto"/>
            </w:tcBorders>
            <w:shd w:val="clear" w:color="auto" w:fill="auto"/>
          </w:tcPr>
          <w:p w14:paraId="4F8E4149"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1F6B72AD" w14:textId="77777777" w:rsidR="00945467" w:rsidRPr="003F7263" w:rsidRDefault="00945467" w:rsidP="00D934DF">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781B129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1A4159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EDD6F0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SRB3</w:t>
            </w:r>
          </w:p>
        </w:tc>
      </w:tr>
      <w:tr w:rsidR="00945467" w:rsidRPr="003F7263" w14:paraId="74B6837F" w14:textId="77777777" w:rsidTr="00D934DF">
        <w:trPr>
          <w:gridAfter w:val="4"/>
          <w:wAfter w:w="172" w:type="dxa"/>
          <w:jc w:val="center"/>
        </w:trPr>
        <w:tc>
          <w:tcPr>
            <w:tcW w:w="1070" w:type="dxa"/>
            <w:gridSpan w:val="2"/>
            <w:tcBorders>
              <w:bottom w:val="single" w:sz="4" w:space="0" w:color="auto"/>
            </w:tcBorders>
            <w:shd w:val="clear" w:color="auto" w:fill="auto"/>
          </w:tcPr>
          <w:p w14:paraId="248BAC0D"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1D54378E" w14:textId="77777777" w:rsidR="00945467" w:rsidRPr="003F7263" w:rsidRDefault="00945467" w:rsidP="00D934DF">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42E40B57"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193F0C2"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63880862"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45467" w:rsidRPr="003F7263" w14:paraId="2EAEA8E0" w14:textId="77777777" w:rsidTr="00D934DF">
        <w:trPr>
          <w:gridAfter w:val="4"/>
          <w:wAfter w:w="172" w:type="dxa"/>
          <w:jc w:val="center"/>
        </w:trPr>
        <w:tc>
          <w:tcPr>
            <w:tcW w:w="1070" w:type="dxa"/>
            <w:gridSpan w:val="2"/>
            <w:tcBorders>
              <w:bottom w:val="single" w:sz="4" w:space="0" w:color="auto"/>
            </w:tcBorders>
            <w:shd w:val="clear" w:color="auto" w:fill="D9D9D9"/>
          </w:tcPr>
          <w:p w14:paraId="18DF8E8F" w14:textId="77777777" w:rsidR="00945467" w:rsidRPr="003F7263" w:rsidRDefault="00945467" w:rsidP="00D934DF">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536CBB52" w14:textId="77777777" w:rsidR="00945467" w:rsidRPr="003F7263" w:rsidRDefault="00945467" w:rsidP="00D934DF">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0D5B1B8C"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7B3C8CC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CF14345" w14:textId="77777777" w:rsidR="00945467" w:rsidRPr="003F7263" w:rsidRDefault="00945467" w:rsidP="00D934DF">
            <w:pPr>
              <w:pStyle w:val="TAL"/>
              <w:keepNext w:val="0"/>
              <w:keepLines w:val="0"/>
              <w:rPr>
                <w:rFonts w:cs="Arial"/>
                <w:sz w:val="16"/>
                <w:szCs w:val="16"/>
              </w:rPr>
            </w:pPr>
          </w:p>
        </w:tc>
      </w:tr>
      <w:tr w:rsidR="00945467" w:rsidRPr="003F7263" w14:paraId="13C96212" w14:textId="77777777" w:rsidTr="00D934DF">
        <w:trPr>
          <w:gridAfter w:val="4"/>
          <w:wAfter w:w="172" w:type="dxa"/>
          <w:jc w:val="center"/>
        </w:trPr>
        <w:tc>
          <w:tcPr>
            <w:tcW w:w="1070" w:type="dxa"/>
            <w:gridSpan w:val="2"/>
            <w:tcBorders>
              <w:bottom w:val="single" w:sz="4" w:space="0" w:color="auto"/>
            </w:tcBorders>
            <w:shd w:val="clear" w:color="auto" w:fill="auto"/>
          </w:tcPr>
          <w:p w14:paraId="7D91680C"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4E5189EC" w14:textId="77777777" w:rsidR="00945467" w:rsidRPr="003F7263" w:rsidRDefault="00945467" w:rsidP="00D934DF">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2924FC6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AF4A55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66778F8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PDCP duplication over split SRB1/2</w:t>
            </w:r>
          </w:p>
        </w:tc>
      </w:tr>
      <w:tr w:rsidR="00945467" w:rsidRPr="003F7263" w14:paraId="76FE5780" w14:textId="77777777" w:rsidTr="00D934DF">
        <w:trPr>
          <w:gridAfter w:val="4"/>
          <w:wAfter w:w="172" w:type="dxa"/>
          <w:jc w:val="center"/>
        </w:trPr>
        <w:tc>
          <w:tcPr>
            <w:tcW w:w="1070" w:type="dxa"/>
            <w:gridSpan w:val="2"/>
            <w:tcBorders>
              <w:bottom w:val="single" w:sz="4" w:space="0" w:color="auto"/>
            </w:tcBorders>
            <w:shd w:val="clear" w:color="auto" w:fill="auto"/>
          </w:tcPr>
          <w:p w14:paraId="2FC3F8F9"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0C333749" w14:textId="77777777" w:rsidR="00945467" w:rsidRPr="003F7263" w:rsidRDefault="00945467" w:rsidP="00D934DF">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23DCA24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24AE89E" w14:textId="77777777" w:rsidR="00945467" w:rsidRPr="003F7263" w:rsidRDefault="00945467" w:rsidP="00D934DF">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6ECAD946"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945467" w:rsidRPr="003F7263" w14:paraId="3ADC5B7A" w14:textId="77777777" w:rsidTr="00D934DF">
        <w:trPr>
          <w:gridAfter w:val="4"/>
          <w:wAfter w:w="172" w:type="dxa"/>
          <w:jc w:val="center"/>
        </w:trPr>
        <w:tc>
          <w:tcPr>
            <w:tcW w:w="1070" w:type="dxa"/>
            <w:gridSpan w:val="2"/>
            <w:tcBorders>
              <w:bottom w:val="single" w:sz="4" w:space="0" w:color="auto"/>
            </w:tcBorders>
            <w:shd w:val="clear" w:color="auto" w:fill="auto"/>
          </w:tcPr>
          <w:p w14:paraId="166FBA1F"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5743EB09" w14:textId="77777777" w:rsidR="00945467" w:rsidRPr="003F7263" w:rsidRDefault="00945467" w:rsidP="00D934DF">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639CA5D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B920BD6" w14:textId="77777777" w:rsidR="00945467" w:rsidRPr="003F7263" w:rsidRDefault="00945467" w:rsidP="00D934DF">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7CDCBA1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945467" w:rsidRPr="003F7263" w14:paraId="7FBBA049" w14:textId="77777777" w:rsidTr="00D934DF">
        <w:trPr>
          <w:gridAfter w:val="4"/>
          <w:wAfter w:w="172" w:type="dxa"/>
          <w:jc w:val="center"/>
        </w:trPr>
        <w:tc>
          <w:tcPr>
            <w:tcW w:w="1070" w:type="dxa"/>
            <w:gridSpan w:val="2"/>
            <w:tcBorders>
              <w:bottom w:val="single" w:sz="4" w:space="0" w:color="auto"/>
            </w:tcBorders>
            <w:shd w:val="clear" w:color="auto" w:fill="D9D9D9"/>
          </w:tcPr>
          <w:p w14:paraId="32AE1DA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5CB56531" w14:textId="77777777" w:rsidR="00945467" w:rsidRPr="003F7263" w:rsidRDefault="00945467" w:rsidP="00D934DF">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35F7DF7E"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0145C4B0"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C97343B" w14:textId="77777777" w:rsidR="00945467" w:rsidRPr="003F7263" w:rsidRDefault="00945467" w:rsidP="00D934DF">
            <w:pPr>
              <w:pStyle w:val="TAL"/>
              <w:keepNext w:val="0"/>
              <w:keepLines w:val="0"/>
              <w:rPr>
                <w:rFonts w:cs="Arial"/>
                <w:sz w:val="16"/>
                <w:szCs w:val="16"/>
              </w:rPr>
            </w:pPr>
          </w:p>
        </w:tc>
      </w:tr>
      <w:tr w:rsidR="00945467" w:rsidRPr="003F7263" w14:paraId="24DDC9B2" w14:textId="77777777" w:rsidTr="00D934DF">
        <w:trPr>
          <w:gridAfter w:val="4"/>
          <w:wAfter w:w="172" w:type="dxa"/>
          <w:jc w:val="center"/>
        </w:trPr>
        <w:tc>
          <w:tcPr>
            <w:tcW w:w="1070" w:type="dxa"/>
            <w:gridSpan w:val="2"/>
            <w:tcBorders>
              <w:bottom w:val="single" w:sz="4" w:space="0" w:color="auto"/>
            </w:tcBorders>
            <w:shd w:val="clear" w:color="auto" w:fill="auto"/>
          </w:tcPr>
          <w:p w14:paraId="5C0108A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lastRenderedPageBreak/>
              <w:t>8.2.2.3.1</w:t>
            </w:r>
          </w:p>
        </w:tc>
        <w:tc>
          <w:tcPr>
            <w:tcW w:w="3487" w:type="dxa"/>
            <w:gridSpan w:val="3"/>
            <w:tcBorders>
              <w:bottom w:val="single" w:sz="4" w:space="0" w:color="auto"/>
            </w:tcBorders>
            <w:shd w:val="clear" w:color="auto" w:fill="auto"/>
          </w:tcPr>
          <w:p w14:paraId="2EB4E8EC" w14:textId="77777777" w:rsidR="00945467" w:rsidRPr="003F7263" w:rsidRDefault="00945467" w:rsidP="00D934DF">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6D5876C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5D2AB3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2DFED92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945467" w:rsidRPr="003F7263" w14:paraId="56EA7AF2" w14:textId="77777777" w:rsidTr="00D934DF">
        <w:trPr>
          <w:gridAfter w:val="4"/>
          <w:wAfter w:w="172" w:type="dxa"/>
          <w:jc w:val="center"/>
        </w:trPr>
        <w:tc>
          <w:tcPr>
            <w:tcW w:w="1070" w:type="dxa"/>
            <w:gridSpan w:val="2"/>
            <w:tcBorders>
              <w:bottom w:val="single" w:sz="4" w:space="0" w:color="auto"/>
            </w:tcBorders>
            <w:shd w:val="clear" w:color="auto" w:fill="auto"/>
          </w:tcPr>
          <w:p w14:paraId="6B8F764C"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79BA2A22" w14:textId="77777777" w:rsidR="00945467" w:rsidRPr="003F7263" w:rsidRDefault="00945467" w:rsidP="00D934DF">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75EF432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6F0F3A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14C14E6D"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45467" w:rsidRPr="003F7263" w14:paraId="7C484AC2" w14:textId="77777777" w:rsidTr="00D934DF">
        <w:trPr>
          <w:gridAfter w:val="4"/>
          <w:wAfter w:w="172" w:type="dxa"/>
          <w:jc w:val="center"/>
        </w:trPr>
        <w:tc>
          <w:tcPr>
            <w:tcW w:w="1070" w:type="dxa"/>
            <w:gridSpan w:val="2"/>
            <w:tcBorders>
              <w:bottom w:val="single" w:sz="4" w:space="0" w:color="auto"/>
            </w:tcBorders>
            <w:shd w:val="clear" w:color="auto" w:fill="E7E6E6"/>
          </w:tcPr>
          <w:p w14:paraId="7C7B7D76"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2889191F" w14:textId="77777777" w:rsidR="00945467" w:rsidRPr="003F7263" w:rsidRDefault="00945467" w:rsidP="00D934DF">
            <w:pPr>
              <w:pStyle w:val="TAL"/>
              <w:keepNext w:val="0"/>
              <w:keepLines w:val="0"/>
              <w:rPr>
                <w:rFonts w:cs="Arial"/>
                <w:b/>
                <w:sz w:val="16"/>
                <w:szCs w:val="16"/>
              </w:rPr>
            </w:pPr>
            <w:r w:rsidRPr="003F7263">
              <w:rPr>
                <w:rFonts w:cs="Arial"/>
                <w:b/>
                <w:sz w:val="16"/>
                <w:szCs w:val="16"/>
              </w:rPr>
              <w:t>PSCell Addition, Modification and Release / SCG DRB</w:t>
            </w:r>
          </w:p>
        </w:tc>
        <w:tc>
          <w:tcPr>
            <w:tcW w:w="809" w:type="dxa"/>
            <w:gridSpan w:val="4"/>
            <w:tcBorders>
              <w:bottom w:val="single" w:sz="4" w:space="0" w:color="auto"/>
            </w:tcBorders>
            <w:shd w:val="clear" w:color="auto" w:fill="E7E6E6"/>
          </w:tcPr>
          <w:p w14:paraId="2E957A7A"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7886759"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6F190AF" w14:textId="77777777" w:rsidR="00945467" w:rsidRPr="003F7263" w:rsidRDefault="00945467" w:rsidP="00D934DF">
            <w:pPr>
              <w:pStyle w:val="TAL"/>
              <w:keepNext w:val="0"/>
              <w:keepLines w:val="0"/>
              <w:rPr>
                <w:rFonts w:cs="Arial"/>
                <w:sz w:val="16"/>
                <w:szCs w:val="16"/>
              </w:rPr>
            </w:pPr>
          </w:p>
        </w:tc>
      </w:tr>
      <w:tr w:rsidR="00945467" w:rsidRPr="003F7263" w14:paraId="19FF125B" w14:textId="77777777" w:rsidTr="00D934DF">
        <w:trPr>
          <w:gridAfter w:val="4"/>
          <w:wAfter w:w="172" w:type="dxa"/>
          <w:jc w:val="center"/>
        </w:trPr>
        <w:tc>
          <w:tcPr>
            <w:tcW w:w="1070" w:type="dxa"/>
            <w:gridSpan w:val="2"/>
            <w:tcBorders>
              <w:bottom w:val="single" w:sz="4" w:space="0" w:color="auto"/>
            </w:tcBorders>
            <w:shd w:val="clear" w:color="auto" w:fill="auto"/>
          </w:tcPr>
          <w:p w14:paraId="7C68F5B9" w14:textId="77777777" w:rsidR="00945467" w:rsidRPr="003F7263" w:rsidRDefault="00945467" w:rsidP="00D934DF">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61A7C725" w14:textId="77777777" w:rsidR="00945467" w:rsidRPr="003F7263" w:rsidRDefault="00945467" w:rsidP="00D934DF">
            <w:pPr>
              <w:pStyle w:val="TAL"/>
              <w:keepNext w:val="0"/>
              <w:keepLines w:val="0"/>
              <w:rPr>
                <w:rFonts w:cs="Arial"/>
                <w:b/>
                <w:sz w:val="16"/>
                <w:szCs w:val="16"/>
              </w:rPr>
            </w:pPr>
            <w:r w:rsidRPr="003F7263">
              <w:rPr>
                <w:rFonts w:cs="Arial"/>
                <w:sz w:val="16"/>
                <w:szCs w:val="16"/>
              </w:rPr>
              <w:t>PSCell addition, modification and release / SCG DRB / EN-DC</w:t>
            </w:r>
          </w:p>
        </w:tc>
        <w:tc>
          <w:tcPr>
            <w:tcW w:w="809" w:type="dxa"/>
            <w:gridSpan w:val="4"/>
            <w:tcBorders>
              <w:bottom w:val="single" w:sz="4" w:space="0" w:color="auto"/>
            </w:tcBorders>
            <w:shd w:val="clear" w:color="auto" w:fill="auto"/>
          </w:tcPr>
          <w:p w14:paraId="7C8FC9E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3419F9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794940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1A79D83D" w14:textId="77777777" w:rsidTr="00D934DF">
        <w:trPr>
          <w:gridAfter w:val="4"/>
          <w:wAfter w:w="172" w:type="dxa"/>
          <w:jc w:val="center"/>
        </w:trPr>
        <w:tc>
          <w:tcPr>
            <w:tcW w:w="1070" w:type="dxa"/>
            <w:gridSpan w:val="2"/>
            <w:tcBorders>
              <w:bottom w:val="single" w:sz="4" w:space="0" w:color="auto"/>
            </w:tcBorders>
            <w:shd w:val="clear" w:color="auto" w:fill="auto"/>
          </w:tcPr>
          <w:p w14:paraId="696FE9D3" w14:textId="77777777" w:rsidR="00945467" w:rsidRPr="003F7263" w:rsidRDefault="00945467" w:rsidP="00D934DF">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056A2969" w14:textId="77777777" w:rsidR="00945467" w:rsidRPr="003F7263" w:rsidRDefault="00945467" w:rsidP="00D934DF">
            <w:pPr>
              <w:pStyle w:val="TAL"/>
              <w:keepNext w:val="0"/>
              <w:keepLines w:val="0"/>
              <w:rPr>
                <w:rFonts w:cs="Arial"/>
                <w:sz w:val="16"/>
                <w:szCs w:val="16"/>
              </w:rPr>
            </w:pPr>
            <w:r w:rsidRPr="003F7263">
              <w:rPr>
                <w:rFonts w:cs="Arial"/>
                <w:sz w:val="16"/>
                <w:szCs w:val="16"/>
              </w:rPr>
              <w:t>PSCell addition, modification and release / SCG DRB / NR-DC</w:t>
            </w:r>
          </w:p>
        </w:tc>
        <w:tc>
          <w:tcPr>
            <w:tcW w:w="809" w:type="dxa"/>
            <w:gridSpan w:val="4"/>
            <w:tcBorders>
              <w:bottom w:val="single" w:sz="4" w:space="0" w:color="auto"/>
            </w:tcBorders>
            <w:shd w:val="clear" w:color="auto" w:fill="auto"/>
          </w:tcPr>
          <w:p w14:paraId="54C347E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2A97F6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B8A0F4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3CDC457F" w14:textId="77777777" w:rsidTr="00D934DF">
        <w:trPr>
          <w:gridAfter w:val="4"/>
          <w:wAfter w:w="172" w:type="dxa"/>
          <w:jc w:val="center"/>
        </w:trPr>
        <w:tc>
          <w:tcPr>
            <w:tcW w:w="1070" w:type="dxa"/>
            <w:gridSpan w:val="2"/>
            <w:tcBorders>
              <w:bottom w:val="single" w:sz="4" w:space="0" w:color="auto"/>
            </w:tcBorders>
            <w:shd w:val="clear" w:color="auto" w:fill="auto"/>
          </w:tcPr>
          <w:p w14:paraId="4F6958C7" w14:textId="77777777" w:rsidR="00945467" w:rsidRPr="003F7263" w:rsidRDefault="00945467" w:rsidP="00D934DF">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177FA21D" w14:textId="77777777" w:rsidR="00945467" w:rsidRPr="003F7263" w:rsidRDefault="00945467" w:rsidP="00D934DF">
            <w:pPr>
              <w:pStyle w:val="TAL"/>
              <w:keepNext w:val="0"/>
              <w:keepLines w:val="0"/>
              <w:rPr>
                <w:rFonts w:cs="Arial"/>
                <w:bCs/>
                <w:sz w:val="16"/>
                <w:szCs w:val="16"/>
              </w:rPr>
            </w:pPr>
            <w:r w:rsidRPr="003F7263">
              <w:rPr>
                <w:bCs/>
                <w:sz w:val="16"/>
                <w:szCs w:val="16"/>
              </w:rPr>
              <w:t>PSCell addition, modification and release / SCG DRB / NE-DC</w:t>
            </w:r>
          </w:p>
        </w:tc>
        <w:tc>
          <w:tcPr>
            <w:tcW w:w="809" w:type="dxa"/>
            <w:gridSpan w:val="4"/>
            <w:tcBorders>
              <w:bottom w:val="single" w:sz="4" w:space="0" w:color="auto"/>
            </w:tcBorders>
            <w:shd w:val="clear" w:color="auto" w:fill="auto"/>
          </w:tcPr>
          <w:p w14:paraId="167AE185" w14:textId="77777777" w:rsidR="00945467" w:rsidRPr="003F7263" w:rsidRDefault="00945467" w:rsidP="00D934DF">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32A5A86" w14:textId="77777777" w:rsidR="00945467" w:rsidRPr="003F7263" w:rsidRDefault="00945467" w:rsidP="00D934DF">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ADF8ACB"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4FAB82B6" w14:textId="77777777" w:rsidTr="00D934DF">
        <w:trPr>
          <w:gridAfter w:val="4"/>
          <w:wAfter w:w="172" w:type="dxa"/>
          <w:jc w:val="center"/>
        </w:trPr>
        <w:tc>
          <w:tcPr>
            <w:tcW w:w="1070" w:type="dxa"/>
            <w:gridSpan w:val="2"/>
            <w:tcBorders>
              <w:bottom w:val="single" w:sz="4" w:space="0" w:color="auto"/>
            </w:tcBorders>
            <w:shd w:val="clear" w:color="auto" w:fill="D9D9D9"/>
          </w:tcPr>
          <w:p w14:paraId="6962E900"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129187AF" w14:textId="77777777" w:rsidR="00945467" w:rsidRPr="003F7263" w:rsidRDefault="00945467" w:rsidP="00D934DF">
            <w:pPr>
              <w:pStyle w:val="TAL"/>
              <w:keepNext w:val="0"/>
              <w:keepLines w:val="0"/>
              <w:rPr>
                <w:rFonts w:cs="Arial"/>
                <w:sz w:val="16"/>
                <w:szCs w:val="16"/>
              </w:rPr>
            </w:pPr>
            <w:r w:rsidRPr="003F7263">
              <w:rPr>
                <w:rFonts w:cs="Arial"/>
                <w:b/>
                <w:sz w:val="16"/>
                <w:szCs w:val="16"/>
              </w:rPr>
              <w:t>PSCell Addition, Modification and Release / Split DRB</w:t>
            </w:r>
          </w:p>
        </w:tc>
        <w:tc>
          <w:tcPr>
            <w:tcW w:w="809" w:type="dxa"/>
            <w:gridSpan w:val="4"/>
            <w:tcBorders>
              <w:bottom w:val="single" w:sz="4" w:space="0" w:color="auto"/>
            </w:tcBorders>
            <w:shd w:val="clear" w:color="auto" w:fill="D9D9D9"/>
          </w:tcPr>
          <w:p w14:paraId="740F008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7E93ADC7"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27EA5CE" w14:textId="77777777" w:rsidR="00945467" w:rsidRPr="003F7263" w:rsidRDefault="00945467" w:rsidP="00D934DF">
            <w:pPr>
              <w:pStyle w:val="TAL"/>
              <w:keepNext w:val="0"/>
              <w:keepLines w:val="0"/>
              <w:rPr>
                <w:rFonts w:cs="Arial"/>
                <w:sz w:val="16"/>
                <w:szCs w:val="16"/>
              </w:rPr>
            </w:pPr>
          </w:p>
        </w:tc>
      </w:tr>
      <w:tr w:rsidR="00945467" w:rsidRPr="003F7263" w14:paraId="1F811C8A" w14:textId="77777777" w:rsidTr="00D934DF">
        <w:trPr>
          <w:gridAfter w:val="4"/>
          <w:wAfter w:w="172" w:type="dxa"/>
          <w:jc w:val="center"/>
        </w:trPr>
        <w:tc>
          <w:tcPr>
            <w:tcW w:w="1070" w:type="dxa"/>
            <w:gridSpan w:val="2"/>
            <w:tcBorders>
              <w:bottom w:val="single" w:sz="4" w:space="0" w:color="auto"/>
            </w:tcBorders>
            <w:shd w:val="clear" w:color="auto" w:fill="auto"/>
          </w:tcPr>
          <w:p w14:paraId="01C266C7"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19ED7E91" w14:textId="77777777" w:rsidR="00945467" w:rsidRPr="003F7263" w:rsidRDefault="00945467" w:rsidP="00D934DF">
            <w:pPr>
              <w:pStyle w:val="TAL"/>
              <w:keepNext w:val="0"/>
              <w:keepLines w:val="0"/>
              <w:rPr>
                <w:rFonts w:cs="Arial"/>
                <w:sz w:val="16"/>
                <w:szCs w:val="16"/>
              </w:rPr>
            </w:pPr>
            <w:r w:rsidRPr="003F7263">
              <w:rPr>
                <w:rFonts w:cs="Arial"/>
                <w:sz w:val="16"/>
                <w:szCs w:val="16"/>
              </w:rPr>
              <w:t>PSCell addition, modification and release / Split DRB / EN-DC</w:t>
            </w:r>
          </w:p>
        </w:tc>
        <w:tc>
          <w:tcPr>
            <w:tcW w:w="809" w:type="dxa"/>
            <w:gridSpan w:val="4"/>
            <w:tcBorders>
              <w:bottom w:val="single" w:sz="4" w:space="0" w:color="auto"/>
            </w:tcBorders>
            <w:shd w:val="clear" w:color="auto" w:fill="auto"/>
          </w:tcPr>
          <w:p w14:paraId="471D42D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89A0B7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8B7D55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73F514D4" w14:textId="77777777" w:rsidTr="00D934DF">
        <w:trPr>
          <w:gridAfter w:val="4"/>
          <w:wAfter w:w="172" w:type="dxa"/>
          <w:jc w:val="center"/>
        </w:trPr>
        <w:tc>
          <w:tcPr>
            <w:tcW w:w="1070" w:type="dxa"/>
            <w:gridSpan w:val="2"/>
            <w:tcBorders>
              <w:bottom w:val="single" w:sz="4" w:space="0" w:color="auto"/>
            </w:tcBorders>
            <w:shd w:val="clear" w:color="auto" w:fill="auto"/>
          </w:tcPr>
          <w:p w14:paraId="3730A61C"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061610D" w14:textId="77777777" w:rsidR="00945467" w:rsidRPr="003F7263" w:rsidRDefault="00945467" w:rsidP="00D934DF">
            <w:pPr>
              <w:pStyle w:val="TAL"/>
              <w:keepNext w:val="0"/>
              <w:keepLines w:val="0"/>
              <w:rPr>
                <w:rFonts w:cs="Arial"/>
                <w:sz w:val="16"/>
                <w:szCs w:val="16"/>
              </w:rPr>
            </w:pPr>
            <w:r w:rsidRPr="003F7263">
              <w:rPr>
                <w:rFonts w:cs="Arial"/>
                <w:sz w:val="16"/>
                <w:szCs w:val="16"/>
              </w:rPr>
              <w:t>PSCell addition, modification and release / Split DRB / NR-DC</w:t>
            </w:r>
          </w:p>
        </w:tc>
        <w:tc>
          <w:tcPr>
            <w:tcW w:w="809" w:type="dxa"/>
            <w:gridSpan w:val="4"/>
            <w:tcBorders>
              <w:bottom w:val="single" w:sz="4" w:space="0" w:color="auto"/>
            </w:tcBorders>
            <w:shd w:val="clear" w:color="auto" w:fill="auto"/>
          </w:tcPr>
          <w:p w14:paraId="12D52A9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6D051F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0E4C8B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8A4BDA5" w14:textId="77777777" w:rsidTr="00D934DF">
        <w:trPr>
          <w:gridAfter w:val="4"/>
          <w:wAfter w:w="172" w:type="dxa"/>
          <w:jc w:val="center"/>
        </w:trPr>
        <w:tc>
          <w:tcPr>
            <w:tcW w:w="1070" w:type="dxa"/>
            <w:gridSpan w:val="2"/>
            <w:tcBorders>
              <w:bottom w:val="single" w:sz="4" w:space="0" w:color="auto"/>
            </w:tcBorders>
            <w:shd w:val="clear" w:color="auto" w:fill="auto"/>
          </w:tcPr>
          <w:p w14:paraId="1C2D0EFD" w14:textId="77777777" w:rsidR="00945467" w:rsidRPr="003F7263" w:rsidRDefault="00945467" w:rsidP="00D934DF">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07A4D110" w14:textId="77777777" w:rsidR="00945467" w:rsidRPr="003F7263" w:rsidRDefault="00945467" w:rsidP="00D934DF">
            <w:pPr>
              <w:pStyle w:val="TAL"/>
              <w:keepNext w:val="0"/>
              <w:keepLines w:val="0"/>
              <w:rPr>
                <w:rFonts w:cs="Arial"/>
                <w:bCs/>
                <w:sz w:val="16"/>
                <w:szCs w:val="16"/>
              </w:rPr>
            </w:pPr>
            <w:r w:rsidRPr="003F7263">
              <w:rPr>
                <w:bCs/>
                <w:sz w:val="16"/>
                <w:szCs w:val="16"/>
              </w:rPr>
              <w:t>PSCell addition, modification and release / Split DRB / NE-DC</w:t>
            </w:r>
          </w:p>
        </w:tc>
        <w:tc>
          <w:tcPr>
            <w:tcW w:w="809" w:type="dxa"/>
            <w:gridSpan w:val="4"/>
            <w:tcBorders>
              <w:bottom w:val="single" w:sz="4" w:space="0" w:color="auto"/>
            </w:tcBorders>
            <w:shd w:val="clear" w:color="auto" w:fill="auto"/>
          </w:tcPr>
          <w:p w14:paraId="58F4FB6C" w14:textId="77777777" w:rsidR="00945467" w:rsidRPr="003F7263" w:rsidRDefault="00945467" w:rsidP="00D934DF">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95E494F" w14:textId="77777777" w:rsidR="00945467" w:rsidRPr="003F7263" w:rsidRDefault="00945467" w:rsidP="00D934DF">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412F24D4"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43F9D614" w14:textId="77777777" w:rsidTr="00D934DF">
        <w:trPr>
          <w:gridAfter w:val="4"/>
          <w:wAfter w:w="172" w:type="dxa"/>
          <w:jc w:val="center"/>
        </w:trPr>
        <w:tc>
          <w:tcPr>
            <w:tcW w:w="1070" w:type="dxa"/>
            <w:gridSpan w:val="2"/>
            <w:tcBorders>
              <w:bottom w:val="single" w:sz="4" w:space="0" w:color="auto"/>
            </w:tcBorders>
            <w:shd w:val="clear" w:color="auto" w:fill="D9D9D9"/>
          </w:tcPr>
          <w:p w14:paraId="730C3A9B" w14:textId="77777777" w:rsidR="00945467" w:rsidRPr="003F7263" w:rsidRDefault="00945467" w:rsidP="00D934DF">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37313A14" w14:textId="77777777" w:rsidR="00945467" w:rsidRPr="003F7263" w:rsidRDefault="00945467" w:rsidP="00D934DF">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768DEF2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E1C757F"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4D46A2B" w14:textId="77777777" w:rsidR="00945467" w:rsidRPr="003F7263" w:rsidRDefault="00945467" w:rsidP="00D934DF">
            <w:pPr>
              <w:pStyle w:val="TAL"/>
              <w:keepNext w:val="0"/>
              <w:keepLines w:val="0"/>
              <w:rPr>
                <w:rFonts w:cs="Arial"/>
                <w:sz w:val="16"/>
                <w:szCs w:val="16"/>
              </w:rPr>
            </w:pPr>
          </w:p>
        </w:tc>
      </w:tr>
      <w:tr w:rsidR="00945467" w:rsidRPr="003F7263" w14:paraId="56C84A88" w14:textId="77777777" w:rsidTr="00D934DF">
        <w:trPr>
          <w:gridAfter w:val="4"/>
          <w:wAfter w:w="172" w:type="dxa"/>
          <w:jc w:val="center"/>
        </w:trPr>
        <w:tc>
          <w:tcPr>
            <w:tcW w:w="1070" w:type="dxa"/>
            <w:gridSpan w:val="2"/>
            <w:tcBorders>
              <w:bottom w:val="single" w:sz="4" w:space="0" w:color="auto"/>
            </w:tcBorders>
            <w:shd w:val="clear" w:color="auto" w:fill="auto"/>
          </w:tcPr>
          <w:p w14:paraId="62968AAA"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44528DF3"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2E1C763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4F0457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0A5E17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1E1DC097" w14:textId="77777777" w:rsidTr="00D934DF">
        <w:trPr>
          <w:gridAfter w:val="4"/>
          <w:wAfter w:w="172" w:type="dxa"/>
          <w:jc w:val="center"/>
        </w:trPr>
        <w:tc>
          <w:tcPr>
            <w:tcW w:w="1070" w:type="dxa"/>
            <w:gridSpan w:val="2"/>
            <w:tcBorders>
              <w:bottom w:val="single" w:sz="4" w:space="0" w:color="auto"/>
            </w:tcBorders>
            <w:shd w:val="clear" w:color="auto" w:fill="D9D9D9"/>
          </w:tcPr>
          <w:p w14:paraId="5CE0203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1D41C663"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7F6491F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0408DF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7922EE4" w14:textId="77777777" w:rsidR="00945467" w:rsidRPr="003F7263" w:rsidRDefault="00945467" w:rsidP="00D934DF">
            <w:pPr>
              <w:pStyle w:val="TAL"/>
              <w:keepNext w:val="0"/>
              <w:keepLines w:val="0"/>
              <w:rPr>
                <w:rFonts w:cs="Arial"/>
                <w:sz w:val="16"/>
                <w:szCs w:val="16"/>
              </w:rPr>
            </w:pPr>
          </w:p>
        </w:tc>
      </w:tr>
      <w:tr w:rsidR="00945467" w:rsidRPr="003F7263" w14:paraId="7EA37F38" w14:textId="77777777" w:rsidTr="00D934DF">
        <w:trPr>
          <w:gridAfter w:val="4"/>
          <w:wAfter w:w="172" w:type="dxa"/>
          <w:jc w:val="center"/>
        </w:trPr>
        <w:tc>
          <w:tcPr>
            <w:tcW w:w="1070" w:type="dxa"/>
            <w:gridSpan w:val="2"/>
            <w:tcBorders>
              <w:bottom w:val="single" w:sz="4" w:space="0" w:color="auto"/>
            </w:tcBorders>
            <w:shd w:val="clear" w:color="auto" w:fill="auto"/>
          </w:tcPr>
          <w:p w14:paraId="76721993"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124C098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0A1538F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B36F77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6BFFEE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6B10B36" w14:textId="77777777" w:rsidTr="00D934DF">
        <w:trPr>
          <w:gridAfter w:val="4"/>
          <w:wAfter w:w="172" w:type="dxa"/>
          <w:jc w:val="center"/>
        </w:trPr>
        <w:tc>
          <w:tcPr>
            <w:tcW w:w="1070" w:type="dxa"/>
            <w:gridSpan w:val="2"/>
            <w:tcBorders>
              <w:bottom w:val="single" w:sz="4" w:space="0" w:color="auto"/>
            </w:tcBorders>
            <w:shd w:val="clear" w:color="auto" w:fill="auto"/>
          </w:tcPr>
          <w:p w14:paraId="61547F3A"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01A1C5E4"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36316BE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1067AD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0A2F581"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2DED659B" w14:textId="77777777" w:rsidTr="00D934DF">
        <w:trPr>
          <w:gridAfter w:val="4"/>
          <w:wAfter w:w="172" w:type="dxa"/>
          <w:jc w:val="center"/>
        </w:trPr>
        <w:tc>
          <w:tcPr>
            <w:tcW w:w="1070" w:type="dxa"/>
            <w:gridSpan w:val="2"/>
            <w:tcBorders>
              <w:bottom w:val="single" w:sz="4" w:space="0" w:color="auto"/>
            </w:tcBorders>
            <w:shd w:val="clear" w:color="auto" w:fill="auto"/>
          </w:tcPr>
          <w:p w14:paraId="6107FD0B"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0A837474"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7017375E"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5B3F7F3"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43C0736"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4C79BA74" w14:textId="77777777" w:rsidTr="00D934DF">
        <w:trPr>
          <w:gridAfter w:val="4"/>
          <w:wAfter w:w="172" w:type="dxa"/>
          <w:jc w:val="center"/>
        </w:trPr>
        <w:tc>
          <w:tcPr>
            <w:tcW w:w="1070" w:type="dxa"/>
            <w:gridSpan w:val="2"/>
            <w:tcBorders>
              <w:bottom w:val="single" w:sz="4" w:space="0" w:color="auto"/>
            </w:tcBorders>
            <w:shd w:val="clear" w:color="auto" w:fill="D9D9D9"/>
          </w:tcPr>
          <w:p w14:paraId="075FADA0"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7C947D15"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678F840A" w14:textId="77777777" w:rsidR="00945467" w:rsidRPr="003F7263" w:rsidRDefault="00945467" w:rsidP="00D934DF">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07C965C1"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545142BA" w14:textId="77777777" w:rsidR="00945467" w:rsidRPr="003F7263" w:rsidRDefault="00945467" w:rsidP="00D934DF">
            <w:pPr>
              <w:pStyle w:val="TAL"/>
              <w:keepNext w:val="0"/>
              <w:keepLines w:val="0"/>
              <w:rPr>
                <w:rFonts w:cs="Arial"/>
                <w:b/>
                <w:sz w:val="16"/>
                <w:szCs w:val="16"/>
              </w:rPr>
            </w:pPr>
          </w:p>
        </w:tc>
      </w:tr>
      <w:tr w:rsidR="00945467" w:rsidRPr="003F7263" w14:paraId="1BF2BC4C" w14:textId="77777777" w:rsidTr="00D934DF">
        <w:trPr>
          <w:gridAfter w:val="4"/>
          <w:wAfter w:w="172" w:type="dxa"/>
          <w:jc w:val="center"/>
        </w:trPr>
        <w:tc>
          <w:tcPr>
            <w:tcW w:w="1070" w:type="dxa"/>
            <w:gridSpan w:val="2"/>
            <w:tcBorders>
              <w:bottom w:val="single" w:sz="4" w:space="0" w:color="auto"/>
            </w:tcBorders>
            <w:shd w:val="clear" w:color="auto" w:fill="auto"/>
          </w:tcPr>
          <w:p w14:paraId="74F2C8A8" w14:textId="77777777" w:rsidR="00945467" w:rsidRPr="003F7263" w:rsidRDefault="00945467" w:rsidP="00D934DF">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2108D10A"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6A4837C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F90FAF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27F9244F"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338C9C84" w14:textId="77777777" w:rsidTr="00D934DF">
        <w:trPr>
          <w:gridAfter w:val="4"/>
          <w:wAfter w:w="172" w:type="dxa"/>
          <w:jc w:val="center"/>
        </w:trPr>
        <w:tc>
          <w:tcPr>
            <w:tcW w:w="1070" w:type="dxa"/>
            <w:gridSpan w:val="2"/>
            <w:tcBorders>
              <w:bottom w:val="single" w:sz="4" w:space="0" w:color="auto"/>
            </w:tcBorders>
            <w:shd w:val="clear" w:color="auto" w:fill="auto"/>
          </w:tcPr>
          <w:p w14:paraId="4A2E8208" w14:textId="77777777" w:rsidR="00945467" w:rsidRPr="003F7263" w:rsidRDefault="00945467" w:rsidP="00D934DF">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753F3F4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66A6BF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BBDBEE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95240CD"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B5E76F0" w14:textId="77777777" w:rsidTr="00D934DF">
        <w:trPr>
          <w:gridAfter w:val="4"/>
          <w:wAfter w:w="172" w:type="dxa"/>
          <w:jc w:val="center"/>
        </w:trPr>
        <w:tc>
          <w:tcPr>
            <w:tcW w:w="1070" w:type="dxa"/>
            <w:gridSpan w:val="2"/>
            <w:tcBorders>
              <w:bottom w:val="single" w:sz="4" w:space="0" w:color="auto"/>
            </w:tcBorders>
            <w:shd w:val="clear" w:color="auto" w:fill="auto"/>
          </w:tcPr>
          <w:p w14:paraId="345D3597" w14:textId="77777777" w:rsidR="00945467" w:rsidRPr="003F7263" w:rsidRDefault="00945467" w:rsidP="00D934DF">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76DDC030"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3422E594"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9CE2739"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4C381FC"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65A2E13D" w14:textId="77777777" w:rsidTr="00D934DF">
        <w:trPr>
          <w:gridAfter w:val="4"/>
          <w:wAfter w:w="172" w:type="dxa"/>
          <w:jc w:val="center"/>
        </w:trPr>
        <w:tc>
          <w:tcPr>
            <w:tcW w:w="1070" w:type="dxa"/>
            <w:gridSpan w:val="2"/>
            <w:tcBorders>
              <w:bottom w:val="single" w:sz="4" w:space="0" w:color="auto"/>
            </w:tcBorders>
            <w:shd w:val="clear" w:color="auto" w:fill="D9D9D9"/>
          </w:tcPr>
          <w:p w14:paraId="0205BF97" w14:textId="77777777" w:rsidR="00945467" w:rsidRPr="003F7263" w:rsidRDefault="00945467" w:rsidP="00D934DF">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3193B4A3"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0A858E3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40AD728D"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9106942" w14:textId="77777777" w:rsidR="00945467" w:rsidRPr="003F7263" w:rsidRDefault="00945467" w:rsidP="00D934DF">
            <w:pPr>
              <w:pStyle w:val="TAL"/>
              <w:keepNext w:val="0"/>
              <w:keepLines w:val="0"/>
              <w:rPr>
                <w:rFonts w:cs="Arial"/>
                <w:sz w:val="16"/>
                <w:szCs w:val="16"/>
              </w:rPr>
            </w:pPr>
          </w:p>
        </w:tc>
      </w:tr>
      <w:tr w:rsidR="00945467" w:rsidRPr="003F7263" w14:paraId="3AE63B7D" w14:textId="77777777" w:rsidTr="00D934DF">
        <w:trPr>
          <w:gridAfter w:val="4"/>
          <w:wAfter w:w="172" w:type="dxa"/>
          <w:jc w:val="center"/>
        </w:trPr>
        <w:tc>
          <w:tcPr>
            <w:tcW w:w="1070" w:type="dxa"/>
            <w:gridSpan w:val="2"/>
            <w:tcBorders>
              <w:bottom w:val="single" w:sz="4" w:space="0" w:color="auto"/>
            </w:tcBorders>
            <w:shd w:val="clear" w:color="auto" w:fill="auto"/>
          </w:tcPr>
          <w:p w14:paraId="34A7E051" w14:textId="77777777" w:rsidR="00945467" w:rsidRPr="003F7263" w:rsidRDefault="00945467" w:rsidP="00D934DF">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27554045"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0C8F5D6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2FFE79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E63EF7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3B062A60" w14:textId="77777777" w:rsidTr="00D934DF">
        <w:trPr>
          <w:gridAfter w:val="4"/>
          <w:wAfter w:w="172" w:type="dxa"/>
          <w:jc w:val="center"/>
        </w:trPr>
        <w:tc>
          <w:tcPr>
            <w:tcW w:w="1070" w:type="dxa"/>
            <w:gridSpan w:val="2"/>
            <w:tcBorders>
              <w:bottom w:val="single" w:sz="4" w:space="0" w:color="auto"/>
            </w:tcBorders>
            <w:shd w:val="clear" w:color="auto" w:fill="auto"/>
          </w:tcPr>
          <w:p w14:paraId="2D84F80A" w14:textId="77777777" w:rsidR="00945467" w:rsidRPr="003F7263" w:rsidRDefault="00945467" w:rsidP="00D934DF">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612C520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7C52B6F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C413FC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E3965E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7D5F74A" w14:textId="77777777" w:rsidTr="00D934DF">
        <w:trPr>
          <w:gridAfter w:val="4"/>
          <w:wAfter w:w="172" w:type="dxa"/>
          <w:jc w:val="center"/>
        </w:trPr>
        <w:tc>
          <w:tcPr>
            <w:tcW w:w="1070" w:type="dxa"/>
            <w:gridSpan w:val="2"/>
            <w:tcBorders>
              <w:bottom w:val="single" w:sz="4" w:space="0" w:color="auto"/>
            </w:tcBorders>
            <w:shd w:val="clear" w:color="auto" w:fill="auto"/>
          </w:tcPr>
          <w:p w14:paraId="76948335" w14:textId="77777777" w:rsidR="00945467" w:rsidRPr="003F7263" w:rsidRDefault="00945467" w:rsidP="00D934DF">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3A7A7C65"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0802F727"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74D03914"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32AB105"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34CBF3DA" w14:textId="77777777" w:rsidTr="00D934DF">
        <w:trPr>
          <w:gridAfter w:val="4"/>
          <w:wAfter w:w="172" w:type="dxa"/>
          <w:jc w:val="center"/>
        </w:trPr>
        <w:tc>
          <w:tcPr>
            <w:tcW w:w="1070" w:type="dxa"/>
            <w:gridSpan w:val="2"/>
            <w:tcBorders>
              <w:bottom w:val="single" w:sz="4" w:space="0" w:color="auto"/>
            </w:tcBorders>
            <w:shd w:val="clear" w:color="auto" w:fill="E7E6E6"/>
          </w:tcPr>
          <w:p w14:paraId="767CB011"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287B6261"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2079F3CA"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18A49FA"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144BB23" w14:textId="77777777" w:rsidR="00945467" w:rsidRPr="003F7263" w:rsidRDefault="00945467" w:rsidP="00D934DF">
            <w:pPr>
              <w:pStyle w:val="TAL"/>
              <w:keepNext w:val="0"/>
              <w:keepLines w:val="0"/>
              <w:rPr>
                <w:rFonts w:cs="Arial"/>
                <w:sz w:val="16"/>
                <w:szCs w:val="16"/>
              </w:rPr>
            </w:pPr>
          </w:p>
        </w:tc>
      </w:tr>
      <w:tr w:rsidR="00945467" w:rsidRPr="003F7263" w14:paraId="25A76AB2" w14:textId="77777777" w:rsidTr="00D934DF">
        <w:trPr>
          <w:gridAfter w:val="4"/>
          <w:wAfter w:w="172" w:type="dxa"/>
          <w:jc w:val="center"/>
        </w:trPr>
        <w:tc>
          <w:tcPr>
            <w:tcW w:w="1070" w:type="dxa"/>
            <w:gridSpan w:val="2"/>
            <w:tcBorders>
              <w:bottom w:val="single" w:sz="4" w:space="0" w:color="auto"/>
            </w:tcBorders>
            <w:shd w:val="clear" w:color="auto" w:fill="E7E6E6"/>
          </w:tcPr>
          <w:p w14:paraId="0F56B1C6"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BEEC446"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61EC6A43"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5B570B5"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CB1A22C" w14:textId="77777777" w:rsidR="00945467" w:rsidRPr="003F7263" w:rsidRDefault="00945467" w:rsidP="00D934DF">
            <w:pPr>
              <w:pStyle w:val="TAL"/>
              <w:keepNext w:val="0"/>
              <w:keepLines w:val="0"/>
              <w:rPr>
                <w:rFonts w:cs="Arial"/>
                <w:sz w:val="16"/>
                <w:szCs w:val="16"/>
              </w:rPr>
            </w:pPr>
          </w:p>
        </w:tc>
      </w:tr>
      <w:tr w:rsidR="00945467" w:rsidRPr="003F7263" w14:paraId="64CBFF5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22B4FA0B"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13E9477F" w14:textId="77777777" w:rsidR="00945467" w:rsidRPr="003F7263" w:rsidRDefault="00945467" w:rsidP="00D934DF">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7768A24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425B6FD"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35E9C8E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228AF8F6"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11038E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6664A108"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3D828DF1" w14:textId="77777777" w:rsidR="00945467" w:rsidRPr="004E7E19" w:rsidRDefault="00945467" w:rsidP="00D934DF">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48C3A48"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2A4ACEE"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61B410A0"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87DA851" w14:textId="77777777" w:rsidR="00945467" w:rsidRPr="003F7263" w:rsidRDefault="00945467" w:rsidP="00D934DF">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17AF190C"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360B13C"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F7C1667"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6742B75" w14:textId="77777777" w:rsidR="00945467" w:rsidRPr="003F7263" w:rsidRDefault="00945467" w:rsidP="00D934DF">
            <w:pPr>
              <w:pStyle w:val="TAL"/>
              <w:keepNext w:val="0"/>
              <w:keepLines w:val="0"/>
              <w:rPr>
                <w:rFonts w:cs="Arial"/>
                <w:b/>
                <w:sz w:val="16"/>
                <w:szCs w:val="16"/>
              </w:rPr>
            </w:pPr>
          </w:p>
        </w:tc>
      </w:tr>
      <w:tr w:rsidR="00945467" w:rsidRPr="003F7263" w14:paraId="27260C4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3EEC455"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9EED48A"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2A5C559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4BBF05"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7BEBFBC1"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25F28A1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9B0FE3D"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6166831" w14:textId="77777777" w:rsidR="00945467" w:rsidRPr="003F7263" w:rsidRDefault="00945467" w:rsidP="00D934DF">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74A7E75B" w14:textId="77777777" w:rsidR="00945467" w:rsidRPr="003F7263" w:rsidRDefault="00945467" w:rsidP="00D934DF">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86379CE"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4B44B578"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42090F9A"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64A7A755"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0ECB5D12"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2ABE3250"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D9CF86F"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9F39E34" w14:textId="77777777" w:rsidR="00945467" w:rsidRPr="003F7263" w:rsidRDefault="00945467" w:rsidP="00D934DF">
            <w:pPr>
              <w:pStyle w:val="TAL"/>
              <w:keepNext w:val="0"/>
              <w:keepLines w:val="0"/>
              <w:rPr>
                <w:rFonts w:cs="Arial"/>
                <w:b/>
                <w:sz w:val="16"/>
                <w:szCs w:val="16"/>
              </w:rPr>
            </w:pPr>
          </w:p>
        </w:tc>
      </w:tr>
      <w:tr w:rsidR="00945467" w:rsidRPr="003F7263" w14:paraId="55716EF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0A85132"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043FEB98"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233DE69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8C3BD18"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283A08D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7CFF5E4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7BBA5A7B"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372E2AB4"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9" w:type="dxa"/>
            <w:gridSpan w:val="4"/>
            <w:tcBorders>
              <w:top w:val="single" w:sz="4" w:space="0" w:color="auto"/>
              <w:bottom w:val="single" w:sz="4" w:space="0" w:color="auto"/>
            </w:tcBorders>
            <w:shd w:val="clear" w:color="auto" w:fill="D9D9D9"/>
            <w:vAlign w:val="center"/>
          </w:tcPr>
          <w:p w14:paraId="01290559"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DBEE586"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F781661" w14:textId="77777777" w:rsidR="00945467" w:rsidRPr="003F7263" w:rsidRDefault="00945467" w:rsidP="00D934DF">
            <w:pPr>
              <w:pStyle w:val="TAL"/>
              <w:keepNext w:val="0"/>
              <w:keepLines w:val="0"/>
              <w:rPr>
                <w:rFonts w:cs="Arial"/>
                <w:b/>
                <w:sz w:val="16"/>
                <w:szCs w:val="16"/>
              </w:rPr>
            </w:pPr>
          </w:p>
        </w:tc>
      </w:tr>
      <w:tr w:rsidR="00945467" w:rsidRPr="003F7263" w14:paraId="23D87AE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BD042BF"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2F9D96E5"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Event A1 / Measurement of NR PSCell / EN-DC</w:t>
            </w:r>
          </w:p>
        </w:tc>
        <w:tc>
          <w:tcPr>
            <w:tcW w:w="809" w:type="dxa"/>
            <w:gridSpan w:val="4"/>
            <w:tcBorders>
              <w:top w:val="single" w:sz="4" w:space="0" w:color="auto"/>
              <w:bottom w:val="single" w:sz="4" w:space="0" w:color="auto"/>
            </w:tcBorders>
            <w:shd w:val="clear" w:color="auto" w:fill="auto"/>
            <w:vAlign w:val="center"/>
          </w:tcPr>
          <w:p w14:paraId="4BB28C4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BBB9B3E"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073F562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945467" w14:paraId="2EA350EB" w14:textId="77777777" w:rsidTr="00D934DF">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42EF7889" w14:textId="77777777" w:rsidR="00945467" w:rsidRDefault="00945467" w:rsidP="00D934DF">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77EFF556" w14:textId="77777777" w:rsidR="00945467" w:rsidRDefault="00945467" w:rsidP="00D934DF">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4BA3CEB7" w14:textId="77777777" w:rsidR="00945467" w:rsidRDefault="00945467" w:rsidP="00D934DF">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663E20AA" w14:textId="77777777" w:rsidR="00945467" w:rsidRDefault="00945467" w:rsidP="00D934DF">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7877FFF5" w14:textId="77777777" w:rsidR="00945467"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45467" w:rsidRPr="003F7263" w14:paraId="253A811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A64050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7A2216EA"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9" w:type="dxa"/>
            <w:gridSpan w:val="4"/>
            <w:tcBorders>
              <w:top w:val="single" w:sz="4" w:space="0" w:color="auto"/>
              <w:bottom w:val="single" w:sz="4" w:space="0" w:color="auto"/>
            </w:tcBorders>
            <w:shd w:val="clear" w:color="auto" w:fill="D9D9D9"/>
            <w:vAlign w:val="center"/>
          </w:tcPr>
          <w:p w14:paraId="08D5F763"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380457E"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3AF6B2EA" w14:textId="77777777" w:rsidR="00945467" w:rsidRPr="003F7263" w:rsidRDefault="00945467" w:rsidP="00D934DF">
            <w:pPr>
              <w:pStyle w:val="TAL"/>
              <w:keepNext w:val="0"/>
              <w:keepLines w:val="0"/>
              <w:rPr>
                <w:rFonts w:cs="Arial"/>
                <w:sz w:val="16"/>
                <w:szCs w:val="16"/>
              </w:rPr>
            </w:pPr>
          </w:p>
        </w:tc>
      </w:tr>
      <w:tr w:rsidR="00945467" w:rsidRPr="003F7263" w14:paraId="3AD2B8A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0763CA5"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63016D1E"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Event A2 / Measurement of NR PSCell / EN-DC</w:t>
            </w:r>
          </w:p>
        </w:tc>
        <w:tc>
          <w:tcPr>
            <w:tcW w:w="809" w:type="dxa"/>
            <w:gridSpan w:val="4"/>
            <w:tcBorders>
              <w:top w:val="single" w:sz="4" w:space="0" w:color="auto"/>
              <w:bottom w:val="single" w:sz="4" w:space="0" w:color="auto"/>
            </w:tcBorders>
            <w:shd w:val="clear" w:color="auto" w:fill="auto"/>
            <w:vAlign w:val="center"/>
          </w:tcPr>
          <w:p w14:paraId="48C3F64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CD0972"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74F01E9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945467" w:rsidRPr="003F7263" w14:paraId="26FE519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41030695" w14:textId="77777777" w:rsidR="00945467" w:rsidRPr="003F7263" w:rsidRDefault="00945467" w:rsidP="00D934DF">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2C205E24" w14:textId="77777777" w:rsidR="00945467" w:rsidRPr="003F7263" w:rsidRDefault="00945467" w:rsidP="00D934DF">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9" w:type="dxa"/>
            <w:gridSpan w:val="4"/>
            <w:tcBorders>
              <w:top w:val="single" w:sz="4" w:space="0" w:color="auto"/>
              <w:bottom w:val="single" w:sz="4" w:space="0" w:color="auto"/>
            </w:tcBorders>
            <w:shd w:val="clear" w:color="auto" w:fill="auto"/>
            <w:vAlign w:val="center"/>
          </w:tcPr>
          <w:p w14:paraId="70C86703" w14:textId="77777777" w:rsidR="00945467" w:rsidRPr="003F7263" w:rsidRDefault="00945467" w:rsidP="00D934DF">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324D96C" w14:textId="77777777" w:rsidR="00945467" w:rsidRPr="003F7263" w:rsidRDefault="00945467" w:rsidP="00D934DF">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47B5DD79" w14:textId="77777777" w:rsidR="00945467" w:rsidRPr="003F7263"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45467" w:rsidRPr="003F7263" w14:paraId="1765DA9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58DA1AC"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257FE85A"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37018642"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0886958"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C3E26DE" w14:textId="77777777" w:rsidR="00945467" w:rsidRPr="003F7263" w:rsidRDefault="00945467" w:rsidP="00D934DF">
            <w:pPr>
              <w:pStyle w:val="TAL"/>
              <w:keepNext w:val="0"/>
              <w:keepLines w:val="0"/>
              <w:rPr>
                <w:rFonts w:cs="Arial"/>
                <w:b/>
                <w:sz w:val="16"/>
                <w:szCs w:val="16"/>
              </w:rPr>
            </w:pPr>
          </w:p>
        </w:tc>
      </w:tr>
      <w:tr w:rsidR="00945467" w:rsidRPr="003F7263" w14:paraId="557E4B8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97F47FE"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2F9A82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1EB4A19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2A79A9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2E13A17"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427E002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924B60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40686D5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0138201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133D8A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D0ACD9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465B5E7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6D7EFDD"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5519F77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60380FC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1C3682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07F1528"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05A09B1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A44119D"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60647CB7"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0A1159AB"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6A998C9"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357428B"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24A43D0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D69F3CD"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64BAFFBF"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74F24163"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CC36E9A"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076B255"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651212A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4BC6CADA"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2460F0B4"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35FEE542"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EADF3D7"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427030EF"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401FF093"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1622B46"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87" w:type="dxa"/>
            <w:gridSpan w:val="3"/>
            <w:tcBorders>
              <w:top w:val="single" w:sz="4" w:space="0" w:color="auto"/>
              <w:bottom w:val="single" w:sz="4" w:space="0" w:color="auto"/>
            </w:tcBorders>
            <w:shd w:val="clear" w:color="auto" w:fill="D9D9D9"/>
            <w:vAlign w:val="center"/>
          </w:tcPr>
          <w:p w14:paraId="2E22BC0D"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05950B3B"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1DC8082"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433AC18C" w14:textId="77777777" w:rsidR="00945467" w:rsidRPr="003F7263" w:rsidRDefault="00945467" w:rsidP="00D934DF">
            <w:pPr>
              <w:pStyle w:val="TAL"/>
              <w:keepNext w:val="0"/>
              <w:keepLines w:val="0"/>
              <w:rPr>
                <w:rFonts w:cs="Arial"/>
                <w:b/>
                <w:sz w:val="16"/>
                <w:szCs w:val="16"/>
              </w:rPr>
            </w:pPr>
          </w:p>
        </w:tc>
      </w:tr>
      <w:tr w:rsidR="00945467" w:rsidRPr="003F7263" w14:paraId="631AD068"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245D13A4"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21C7450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74B1190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91B084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1A402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3369F5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6BA1C3F"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87" w:type="dxa"/>
            <w:gridSpan w:val="3"/>
            <w:tcBorders>
              <w:top w:val="single" w:sz="4" w:space="0" w:color="auto"/>
              <w:bottom w:val="single" w:sz="4" w:space="0" w:color="auto"/>
            </w:tcBorders>
            <w:shd w:val="clear" w:color="auto" w:fill="auto"/>
            <w:vAlign w:val="center"/>
          </w:tcPr>
          <w:p w14:paraId="7CDA5707"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5F49A5F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7701F3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36B3756"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47512F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18C39FB"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6B991671" w14:textId="77777777" w:rsidR="00945467" w:rsidRPr="003F7263" w:rsidRDefault="00945467" w:rsidP="00D934DF">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6AFED91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DDB6B3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75AD4D22"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43A1E7D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A65E3F3"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61E6C707"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6D6E4B01"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40620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FFE236D"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6C97CC3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548C5E7"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43DD06BC"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1582FA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F287C2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F2F81EA" w14:textId="77777777" w:rsidR="00945467" w:rsidRPr="003F7263" w:rsidRDefault="00945467" w:rsidP="00D934DF">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45467" w:rsidRPr="003F7263" w14:paraId="1803392E"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6815A01"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B66A8E8"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2C6AD69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9B7916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32523D37"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23A46D00"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EB55727"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1DDD4AE9"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4D8F9B05"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93AE882"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03F686F7" w14:textId="77777777" w:rsidR="00945467" w:rsidRPr="003F7263" w:rsidRDefault="00945467" w:rsidP="00D934DF">
            <w:pPr>
              <w:pStyle w:val="TAL"/>
              <w:keepNext w:val="0"/>
              <w:keepLines w:val="0"/>
              <w:rPr>
                <w:rFonts w:cs="Arial"/>
                <w:sz w:val="16"/>
                <w:szCs w:val="16"/>
              </w:rPr>
            </w:pPr>
          </w:p>
        </w:tc>
      </w:tr>
      <w:tr w:rsidR="00945467" w:rsidRPr="003F7263" w14:paraId="0D5F5AB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5F6667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08C6291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352432C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8BDA03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B82B3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3BFD148D"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E26ED21"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5663C0A3"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4BE2092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985F22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2A701C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8692B3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70A4175"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5F7E1658"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032C1D1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E64BD2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9B8FA5B"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091F5357"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5AC5CCA"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10706982"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38C559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9BBCED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34FA8078"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65B28BC2"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1CCD89F"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7A9EFF16"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40ACD91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1128F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75E3F63" w14:textId="77777777" w:rsidR="00945467" w:rsidRPr="003F7263" w:rsidRDefault="00945467" w:rsidP="00D934DF">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45467" w:rsidRPr="003F7263" w14:paraId="6CF22FD7"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DA886AB"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154304E6"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471F969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DFF63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27F49483"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4B93088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22224B89"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18B88723"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A24FE50"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83D3088"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5E7BB9C8" w14:textId="77777777" w:rsidR="00945467" w:rsidRPr="003F7263" w:rsidRDefault="00945467" w:rsidP="00D934DF">
            <w:pPr>
              <w:pStyle w:val="TAL"/>
              <w:keepNext w:val="0"/>
              <w:keepLines w:val="0"/>
              <w:rPr>
                <w:rFonts w:cs="Arial"/>
                <w:b/>
                <w:sz w:val="16"/>
                <w:szCs w:val="16"/>
              </w:rPr>
            </w:pPr>
          </w:p>
        </w:tc>
      </w:tr>
      <w:tr w:rsidR="00945467" w:rsidRPr="003F7263" w14:paraId="576655C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2BBA2FF"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87" w:type="dxa"/>
            <w:gridSpan w:val="3"/>
            <w:tcBorders>
              <w:top w:val="single" w:sz="4" w:space="0" w:color="auto"/>
              <w:bottom w:val="single" w:sz="4" w:space="0" w:color="auto"/>
            </w:tcBorders>
            <w:shd w:val="clear" w:color="auto" w:fill="auto"/>
          </w:tcPr>
          <w:p w14:paraId="5368FD0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7DC0FBE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8D4D8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1AE4D25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45467" w:rsidRPr="003F7263" w14:paraId="578FEB7A"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BF4BA83"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46A3EE8F"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A03BBEB"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C4CE34A"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4CB85B35" w14:textId="77777777" w:rsidR="00945467" w:rsidRPr="003F7263" w:rsidRDefault="00945467" w:rsidP="00D934DF">
            <w:pPr>
              <w:pStyle w:val="TAL"/>
              <w:keepNext w:val="0"/>
              <w:keepLines w:val="0"/>
              <w:rPr>
                <w:rFonts w:cs="Arial"/>
                <w:b/>
                <w:sz w:val="16"/>
                <w:szCs w:val="16"/>
              </w:rPr>
            </w:pPr>
          </w:p>
        </w:tc>
      </w:tr>
      <w:tr w:rsidR="00945467" w:rsidRPr="003F7263" w14:paraId="1358F86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497E63" w14:textId="77777777" w:rsidR="00945467" w:rsidRPr="003F7263" w:rsidRDefault="00945467" w:rsidP="00D934DF">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27859"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FED1C"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E4831E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AF1F86"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945467" w:rsidRPr="003F7263" w14:paraId="54FC3ED1"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3F2F89"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0F859E"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85D8FD"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DE22C8A"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8D380AD" w14:textId="77777777" w:rsidR="00945467" w:rsidRPr="003F7263" w:rsidRDefault="00945467" w:rsidP="00D934DF">
            <w:pPr>
              <w:pStyle w:val="TAL"/>
              <w:keepNext w:val="0"/>
              <w:keepLines w:val="0"/>
              <w:rPr>
                <w:rFonts w:cs="Arial"/>
                <w:b/>
                <w:sz w:val="16"/>
                <w:szCs w:val="16"/>
              </w:rPr>
            </w:pPr>
          </w:p>
        </w:tc>
      </w:tr>
      <w:tr w:rsidR="00945467" w:rsidRPr="003F7263" w14:paraId="6FD21F4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C02CD3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68E8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1737B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C27EA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88134C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45467" w:rsidRPr="003F7263" w14:paraId="1962BA2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073CC9"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3E23C"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FACAF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498E9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2F12D47"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45467" w:rsidRPr="003F7263" w14:paraId="5F86B39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B8C87AA"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7D9E"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8EFC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E3E69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12BA6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945467" w:rsidRPr="003F7263" w14:paraId="5B24957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DA3EF6F"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2557C8"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A5610F"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7894846"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8A69EBD" w14:textId="77777777" w:rsidR="00945467" w:rsidRPr="003F7263" w:rsidRDefault="00945467" w:rsidP="00D934DF">
            <w:pPr>
              <w:pStyle w:val="TAL"/>
              <w:keepNext w:val="0"/>
              <w:keepLines w:val="0"/>
              <w:rPr>
                <w:rFonts w:cs="Arial"/>
                <w:b/>
                <w:sz w:val="16"/>
                <w:szCs w:val="16"/>
              </w:rPr>
            </w:pPr>
          </w:p>
        </w:tc>
      </w:tr>
      <w:tr w:rsidR="00945467" w:rsidRPr="003F7263" w14:paraId="212E3CCC"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588050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9EF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4A03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9430FF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C809D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93AB5C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DF20E0" w14:textId="77777777" w:rsidR="00945467" w:rsidRPr="003F7263" w:rsidRDefault="00945467" w:rsidP="00D934DF">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CDEC8" w14:textId="77777777" w:rsidR="00945467" w:rsidRPr="003F7263" w:rsidRDefault="00945467" w:rsidP="00D934DF">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B7B59" w14:textId="77777777" w:rsidR="00945467" w:rsidRPr="003F7263" w:rsidRDefault="00945467" w:rsidP="00D934DF">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0B7ACE4" w14:textId="77777777" w:rsidR="00945467" w:rsidRPr="003F7263" w:rsidRDefault="00945467" w:rsidP="00D934DF">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70A370" w14:textId="77777777" w:rsidR="00945467" w:rsidRPr="003F7263"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945467" w:rsidRPr="003F7263" w14:paraId="6AE9A43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C5CBF68"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27C07D"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104EBC"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1A9352C"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369BFA2" w14:textId="77777777" w:rsidR="00945467" w:rsidRPr="003F7263" w:rsidRDefault="00945467" w:rsidP="00D934DF">
            <w:pPr>
              <w:pStyle w:val="TAL"/>
              <w:keepNext w:val="0"/>
              <w:keepLines w:val="0"/>
              <w:rPr>
                <w:rFonts w:cs="Arial"/>
                <w:b/>
                <w:sz w:val="16"/>
                <w:szCs w:val="16"/>
              </w:rPr>
            </w:pPr>
          </w:p>
        </w:tc>
      </w:tr>
      <w:tr w:rsidR="00945467" w:rsidRPr="003F7263" w14:paraId="77C3779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04D76D9"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52465"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E20E0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42275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4EC494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687A027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0CED0ED"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31E04D"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76B965"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AB34635"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A995C62" w14:textId="77777777" w:rsidR="00945467" w:rsidRPr="003F7263" w:rsidRDefault="00945467" w:rsidP="00D934DF">
            <w:pPr>
              <w:pStyle w:val="TAL"/>
              <w:keepNext w:val="0"/>
              <w:keepLines w:val="0"/>
              <w:rPr>
                <w:rFonts w:cs="Arial"/>
                <w:b/>
                <w:sz w:val="16"/>
                <w:szCs w:val="16"/>
              </w:rPr>
            </w:pPr>
          </w:p>
        </w:tc>
      </w:tr>
      <w:tr w:rsidR="00945467" w:rsidRPr="003F7263" w14:paraId="77636DC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BBDEB4C"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88872" w14:textId="77777777" w:rsidR="00945467" w:rsidRPr="003F7263" w:rsidRDefault="00945467" w:rsidP="00D934DF">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973BF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E4D95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6737BDB"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01E2A3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7856B2"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2C300"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1FDD1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B72CD7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4255C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6B71EFA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EA402C8" w14:textId="77777777" w:rsidR="00945467" w:rsidRPr="003F7263" w:rsidRDefault="00945467" w:rsidP="00D934DF">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0B945E" w14:textId="77777777" w:rsidR="00945467" w:rsidRPr="003F7263" w:rsidRDefault="00945467" w:rsidP="00D934DF">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479F4F"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EB76646"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DB7DB2" w14:textId="77777777" w:rsidR="00945467" w:rsidRPr="003F7263" w:rsidRDefault="00945467" w:rsidP="00D934DF">
            <w:pPr>
              <w:pStyle w:val="TAL"/>
              <w:keepNext w:val="0"/>
              <w:keepLines w:val="0"/>
              <w:rPr>
                <w:rFonts w:cs="Arial"/>
                <w:sz w:val="16"/>
                <w:szCs w:val="16"/>
              </w:rPr>
            </w:pPr>
          </w:p>
        </w:tc>
      </w:tr>
      <w:tr w:rsidR="00945467" w:rsidRPr="003F7263" w14:paraId="6CBD9C0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03B948"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7A9F0"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6F518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976CC2" w14:textId="77777777" w:rsidR="00945467" w:rsidRPr="003F7263" w:rsidRDefault="00945467" w:rsidP="00D934DF">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D33F152"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45467" w:rsidRPr="003F7263" w14:paraId="48D784DC"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11765BA" w14:textId="77777777" w:rsidR="00945467" w:rsidRPr="003F7263" w:rsidRDefault="00945467" w:rsidP="00D934DF">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A6586D" w14:textId="77777777" w:rsidR="00945467" w:rsidRPr="003F7263" w:rsidRDefault="00945467" w:rsidP="00D934DF">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D9B2EDB"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561588F"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F26FE" w14:textId="77777777" w:rsidR="00945467" w:rsidRPr="003F7263" w:rsidRDefault="00945467" w:rsidP="00D934DF">
            <w:pPr>
              <w:pStyle w:val="TAL"/>
              <w:keepNext w:val="0"/>
              <w:keepLines w:val="0"/>
              <w:jc w:val="both"/>
              <w:rPr>
                <w:rFonts w:cs="Arial"/>
                <w:sz w:val="16"/>
                <w:szCs w:val="16"/>
              </w:rPr>
            </w:pPr>
          </w:p>
        </w:tc>
      </w:tr>
      <w:tr w:rsidR="00945467" w:rsidRPr="003F7263" w14:paraId="68FD6FB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10DAAC"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1AE70"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DA9C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6D56A" w14:textId="77777777" w:rsidR="00945467" w:rsidRPr="003F7263" w:rsidRDefault="00945467" w:rsidP="00D934DF">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C461E1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45467" w:rsidRPr="003F7263" w14:paraId="4ADBCDF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DB36FA8"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F785E"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97D0B"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4F1978" w14:textId="77777777" w:rsidR="00945467" w:rsidRPr="003F7263" w:rsidRDefault="00945467" w:rsidP="00D934DF">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90B77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45467" w:rsidRPr="003F7263" w14:paraId="34755D8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D784B60" w14:textId="77777777" w:rsidR="00945467" w:rsidRPr="003F7263" w:rsidRDefault="00945467" w:rsidP="00D934DF">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AF0895A" w14:textId="77777777" w:rsidR="00945467" w:rsidRPr="003F7263" w:rsidRDefault="00945467" w:rsidP="00D934DF">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8D215B1"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E96F287" w14:textId="77777777" w:rsidR="00945467" w:rsidRPr="003F7263" w:rsidRDefault="00945467" w:rsidP="00D934DF">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FE30CF8" w14:textId="77777777" w:rsidR="00945467" w:rsidRPr="003F7263" w:rsidRDefault="00945467" w:rsidP="00D934DF">
            <w:pPr>
              <w:pStyle w:val="TAL"/>
              <w:keepNext w:val="0"/>
              <w:keepLines w:val="0"/>
              <w:rPr>
                <w:rFonts w:cs="Arial"/>
                <w:sz w:val="16"/>
                <w:szCs w:val="16"/>
              </w:rPr>
            </w:pPr>
          </w:p>
        </w:tc>
      </w:tr>
      <w:tr w:rsidR="00945467" w:rsidRPr="003F7263" w14:paraId="11D1718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9229A3"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41607"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DCCC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05DE03" w14:textId="77777777" w:rsidR="00945467" w:rsidRPr="003F7263" w:rsidRDefault="00945467" w:rsidP="00D934DF">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22EC55"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SFTD measurement between E-UTRA PCell and an </w:t>
            </w:r>
            <w:r w:rsidRPr="003F7263">
              <w:rPr>
                <w:rFonts w:cs="Arial"/>
                <w:sz w:val="16"/>
                <w:szCs w:val="16"/>
              </w:rPr>
              <w:lastRenderedPageBreak/>
              <w:t>NR neighbour cell, and SFTD measurement between E-UTRA PCell and NR PSCell</w:t>
            </w:r>
          </w:p>
        </w:tc>
      </w:tr>
      <w:tr w:rsidR="00945467" w:rsidRPr="003F7263" w14:paraId="412EA18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FC9984"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A182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9D305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5343FC" w14:textId="77777777" w:rsidR="00945467" w:rsidRPr="003F7263" w:rsidRDefault="00945467" w:rsidP="00D934DF">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63C2A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945467" w:rsidRPr="003F7263" w14:paraId="65BF4A1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4F6F535" w14:textId="77777777" w:rsidR="00945467" w:rsidRPr="003F7263" w:rsidRDefault="00945467" w:rsidP="00D934DF">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0129CB33"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rPr>
              <w:t>Conditional PSCell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3B6507F1"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DEE8D08" w14:textId="77777777" w:rsidR="00945467" w:rsidRPr="003F7263" w:rsidRDefault="00945467" w:rsidP="00D934DF">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3A5411A" w14:textId="77777777" w:rsidR="00945467" w:rsidRPr="003F7263" w:rsidRDefault="00945467" w:rsidP="00D934DF">
            <w:pPr>
              <w:pStyle w:val="TAL"/>
              <w:keepNext w:val="0"/>
              <w:keepLines w:val="0"/>
              <w:rPr>
                <w:rFonts w:cs="Arial"/>
                <w:sz w:val="16"/>
                <w:szCs w:val="16"/>
              </w:rPr>
            </w:pPr>
          </w:p>
        </w:tc>
      </w:tr>
      <w:tr w:rsidR="00945467" w:rsidRPr="003F7263" w14:paraId="6651963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89AD9D"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663C3"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DEFE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A9565E" w14:textId="77777777" w:rsidR="00945467" w:rsidRPr="003F7263" w:rsidRDefault="00945467" w:rsidP="00D934DF">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D63521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45467" w:rsidRPr="003F7263" w14:paraId="15479B1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2FDD0D1"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0CB4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C3251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734D22" w14:textId="77777777" w:rsidR="00945467" w:rsidRPr="003F7263" w:rsidRDefault="00945467" w:rsidP="00D934DF">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62E067"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45467" w:rsidRPr="003F7263" w14:paraId="2250528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15D317"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FFE5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DDE39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700AD7" w14:textId="77777777" w:rsidR="00945467" w:rsidRPr="003F7263" w:rsidRDefault="00945467" w:rsidP="00D934DF">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5CB9CB"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45467" w:rsidRPr="003F7263" w14:paraId="6F71EEAA" w14:textId="77777777" w:rsidTr="00D934DF">
        <w:trPr>
          <w:gridAfter w:val="4"/>
          <w:wAfter w:w="172" w:type="dxa"/>
          <w:jc w:val="center"/>
        </w:trPr>
        <w:tc>
          <w:tcPr>
            <w:tcW w:w="1070" w:type="dxa"/>
            <w:gridSpan w:val="2"/>
            <w:tcBorders>
              <w:bottom w:val="single" w:sz="4" w:space="0" w:color="auto"/>
            </w:tcBorders>
            <w:shd w:val="clear" w:color="auto" w:fill="E7E6E6"/>
          </w:tcPr>
          <w:p w14:paraId="7E79C35A"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20483F25" w14:textId="77777777" w:rsidR="00945467" w:rsidRPr="003F7263" w:rsidRDefault="00945467" w:rsidP="00D934DF">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0EAB343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8FE667C"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2AE9AB5" w14:textId="77777777" w:rsidR="00945467" w:rsidRPr="003F7263" w:rsidRDefault="00945467" w:rsidP="00D934DF">
            <w:pPr>
              <w:pStyle w:val="TAL"/>
              <w:keepNext w:val="0"/>
              <w:keepLines w:val="0"/>
              <w:rPr>
                <w:rFonts w:cs="Arial"/>
                <w:sz w:val="16"/>
                <w:szCs w:val="16"/>
              </w:rPr>
            </w:pPr>
          </w:p>
        </w:tc>
      </w:tr>
      <w:tr w:rsidR="00945467" w:rsidRPr="003F7263" w14:paraId="485F7123" w14:textId="77777777" w:rsidTr="00D934DF">
        <w:trPr>
          <w:gridAfter w:val="4"/>
          <w:wAfter w:w="172" w:type="dxa"/>
          <w:jc w:val="center"/>
        </w:trPr>
        <w:tc>
          <w:tcPr>
            <w:tcW w:w="1070" w:type="dxa"/>
            <w:gridSpan w:val="2"/>
            <w:tcBorders>
              <w:bottom w:val="single" w:sz="4" w:space="0" w:color="auto"/>
            </w:tcBorders>
            <w:shd w:val="clear" w:color="auto" w:fill="E7E6E6"/>
          </w:tcPr>
          <w:p w14:paraId="00DDD298"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58E4B4CF" w14:textId="77777777" w:rsidR="00945467" w:rsidRPr="003F7263" w:rsidRDefault="00945467" w:rsidP="00D934DF">
            <w:pPr>
              <w:pStyle w:val="TAL"/>
              <w:keepNext w:val="0"/>
              <w:keepLines w:val="0"/>
              <w:rPr>
                <w:rFonts w:cs="Arial"/>
                <w:b/>
                <w:sz w:val="16"/>
                <w:szCs w:val="16"/>
              </w:rPr>
            </w:pPr>
            <w:r w:rsidRPr="003F7263">
              <w:rPr>
                <w:rFonts w:cs="Arial"/>
                <w:b/>
                <w:sz w:val="16"/>
                <w:szCs w:val="16"/>
              </w:rPr>
              <w:t>NR CA / NR SCell addition / modification / release / Success</w:t>
            </w:r>
          </w:p>
        </w:tc>
        <w:tc>
          <w:tcPr>
            <w:tcW w:w="809" w:type="dxa"/>
            <w:gridSpan w:val="4"/>
            <w:tcBorders>
              <w:bottom w:val="single" w:sz="4" w:space="0" w:color="auto"/>
            </w:tcBorders>
            <w:shd w:val="clear" w:color="auto" w:fill="E7E6E6"/>
          </w:tcPr>
          <w:p w14:paraId="58F94DC1"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F28C146"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98B844F" w14:textId="77777777" w:rsidR="00945467" w:rsidRPr="003F7263" w:rsidRDefault="00945467" w:rsidP="00D934DF">
            <w:pPr>
              <w:pStyle w:val="TAL"/>
              <w:keepNext w:val="0"/>
              <w:keepLines w:val="0"/>
              <w:rPr>
                <w:rFonts w:cs="Arial"/>
                <w:sz w:val="16"/>
                <w:szCs w:val="16"/>
              </w:rPr>
            </w:pPr>
          </w:p>
        </w:tc>
      </w:tr>
      <w:tr w:rsidR="00945467" w:rsidRPr="003F7263" w14:paraId="14F14FC4" w14:textId="77777777" w:rsidTr="00D934DF">
        <w:trPr>
          <w:gridAfter w:val="4"/>
          <w:wAfter w:w="172" w:type="dxa"/>
          <w:jc w:val="center"/>
        </w:trPr>
        <w:tc>
          <w:tcPr>
            <w:tcW w:w="1070" w:type="dxa"/>
            <w:gridSpan w:val="2"/>
            <w:tcBorders>
              <w:bottom w:val="single" w:sz="4" w:space="0" w:color="auto"/>
            </w:tcBorders>
            <w:shd w:val="clear" w:color="auto" w:fill="E7E6E6"/>
          </w:tcPr>
          <w:p w14:paraId="10842C87"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39ACDE3B" w14:textId="77777777" w:rsidR="00945467" w:rsidRPr="003F7263" w:rsidRDefault="00945467" w:rsidP="00D934DF">
            <w:pPr>
              <w:pStyle w:val="TAL"/>
              <w:keepNext w:val="0"/>
              <w:keepLines w:val="0"/>
              <w:rPr>
                <w:rFonts w:cs="Arial"/>
                <w:b/>
                <w:sz w:val="16"/>
                <w:szCs w:val="16"/>
              </w:rPr>
            </w:pPr>
            <w:r w:rsidRPr="003F7263">
              <w:rPr>
                <w:rFonts w:cs="Arial"/>
                <w:b/>
                <w:sz w:val="16"/>
                <w:szCs w:val="16"/>
              </w:rPr>
              <w:t>NR CA / NR SCell addition / modification / release / Success / EN-DC</w:t>
            </w:r>
          </w:p>
        </w:tc>
        <w:tc>
          <w:tcPr>
            <w:tcW w:w="809" w:type="dxa"/>
            <w:gridSpan w:val="4"/>
            <w:tcBorders>
              <w:bottom w:val="single" w:sz="4" w:space="0" w:color="auto"/>
            </w:tcBorders>
            <w:shd w:val="clear" w:color="auto" w:fill="E7E6E6"/>
          </w:tcPr>
          <w:p w14:paraId="37D65733"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4DC0A3B"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88156F1" w14:textId="77777777" w:rsidR="00945467" w:rsidRPr="003F7263" w:rsidRDefault="00945467" w:rsidP="00D934DF">
            <w:pPr>
              <w:pStyle w:val="TAL"/>
              <w:keepNext w:val="0"/>
              <w:keepLines w:val="0"/>
              <w:rPr>
                <w:rFonts w:cs="Arial"/>
                <w:sz w:val="16"/>
                <w:szCs w:val="16"/>
              </w:rPr>
            </w:pPr>
          </w:p>
        </w:tc>
      </w:tr>
      <w:tr w:rsidR="00945467" w:rsidRPr="003F7263" w14:paraId="24A4F84A" w14:textId="77777777" w:rsidTr="00D934DF">
        <w:trPr>
          <w:gridAfter w:val="4"/>
          <w:wAfter w:w="172" w:type="dxa"/>
          <w:jc w:val="center"/>
        </w:trPr>
        <w:tc>
          <w:tcPr>
            <w:tcW w:w="1070" w:type="dxa"/>
            <w:gridSpan w:val="2"/>
            <w:tcBorders>
              <w:bottom w:val="single" w:sz="4" w:space="0" w:color="auto"/>
            </w:tcBorders>
            <w:shd w:val="clear" w:color="auto" w:fill="auto"/>
          </w:tcPr>
          <w:p w14:paraId="088DE18E" w14:textId="77777777" w:rsidR="00945467" w:rsidRPr="003F7263" w:rsidRDefault="00945467" w:rsidP="00D934DF">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4612C5C6" w14:textId="77777777" w:rsidR="00945467" w:rsidRPr="003F7263" w:rsidRDefault="00945467" w:rsidP="00D934DF">
            <w:pPr>
              <w:pStyle w:val="TAL"/>
              <w:keepNext w:val="0"/>
              <w:keepLines w:val="0"/>
              <w:rPr>
                <w:rFonts w:cs="Arial"/>
                <w:sz w:val="16"/>
                <w:szCs w:val="16"/>
              </w:rPr>
            </w:pPr>
            <w:r w:rsidRPr="003F7263">
              <w:rPr>
                <w:rFonts w:cs="Arial"/>
                <w:sz w:val="16"/>
                <w:szCs w:val="16"/>
              </w:rPr>
              <w:t>NR CA / NR SCell addition / modification / release / Success / EN-DC / Intra-band Contiguous CA</w:t>
            </w:r>
          </w:p>
        </w:tc>
        <w:tc>
          <w:tcPr>
            <w:tcW w:w="809" w:type="dxa"/>
            <w:gridSpan w:val="4"/>
            <w:tcBorders>
              <w:bottom w:val="single" w:sz="4" w:space="0" w:color="auto"/>
            </w:tcBorders>
            <w:shd w:val="clear" w:color="auto" w:fill="auto"/>
            <w:vAlign w:val="center"/>
          </w:tcPr>
          <w:p w14:paraId="593A17D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4B0936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2514A90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945467" w:rsidRPr="003F7263" w14:paraId="1E3C9986" w14:textId="77777777" w:rsidTr="00D934DF">
        <w:trPr>
          <w:gridAfter w:val="4"/>
          <w:wAfter w:w="172" w:type="dxa"/>
          <w:jc w:val="center"/>
        </w:trPr>
        <w:tc>
          <w:tcPr>
            <w:tcW w:w="1070" w:type="dxa"/>
            <w:gridSpan w:val="2"/>
            <w:tcBorders>
              <w:bottom w:val="single" w:sz="4" w:space="0" w:color="auto"/>
            </w:tcBorders>
            <w:shd w:val="clear" w:color="auto" w:fill="auto"/>
          </w:tcPr>
          <w:p w14:paraId="67D5EFB2" w14:textId="77777777" w:rsidR="00945467" w:rsidRPr="003F7263" w:rsidRDefault="00945467" w:rsidP="00D934DF">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15595E14" w14:textId="77777777" w:rsidR="00945467" w:rsidRPr="003F7263" w:rsidRDefault="00945467" w:rsidP="00D934DF">
            <w:pPr>
              <w:pStyle w:val="TAL"/>
              <w:keepNext w:val="0"/>
              <w:keepLines w:val="0"/>
              <w:rPr>
                <w:rFonts w:cs="Arial"/>
                <w:sz w:val="16"/>
                <w:szCs w:val="16"/>
              </w:rPr>
            </w:pPr>
            <w:r w:rsidRPr="003F7263">
              <w:rPr>
                <w:rFonts w:cs="Arial"/>
                <w:sz w:val="16"/>
                <w:szCs w:val="16"/>
              </w:rPr>
              <w:t>NR CA / NR SCell addition / modification / release / Success / EN-DC / Intra-band non-Contiguous CA</w:t>
            </w:r>
          </w:p>
        </w:tc>
        <w:tc>
          <w:tcPr>
            <w:tcW w:w="809" w:type="dxa"/>
            <w:gridSpan w:val="4"/>
            <w:tcBorders>
              <w:bottom w:val="single" w:sz="4" w:space="0" w:color="auto"/>
            </w:tcBorders>
            <w:shd w:val="clear" w:color="auto" w:fill="auto"/>
            <w:vAlign w:val="center"/>
          </w:tcPr>
          <w:p w14:paraId="207AD3A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3164B7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295ADF7D"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945467" w:rsidRPr="003F7263" w14:paraId="0F5BF2E3" w14:textId="77777777" w:rsidTr="00D934DF">
        <w:trPr>
          <w:gridAfter w:val="4"/>
          <w:wAfter w:w="172" w:type="dxa"/>
          <w:jc w:val="center"/>
        </w:trPr>
        <w:tc>
          <w:tcPr>
            <w:tcW w:w="1070" w:type="dxa"/>
            <w:gridSpan w:val="2"/>
            <w:tcBorders>
              <w:bottom w:val="single" w:sz="4" w:space="0" w:color="auto"/>
            </w:tcBorders>
            <w:shd w:val="clear" w:color="auto" w:fill="auto"/>
          </w:tcPr>
          <w:p w14:paraId="15DA7EBA" w14:textId="77777777" w:rsidR="00945467" w:rsidRPr="003F7263" w:rsidRDefault="00945467" w:rsidP="00D934DF">
            <w:pPr>
              <w:pStyle w:val="TAL"/>
              <w:keepNext w:val="0"/>
              <w:keepLines w:val="0"/>
              <w:rPr>
                <w:rFonts w:cs="Arial"/>
                <w:sz w:val="16"/>
                <w:szCs w:val="16"/>
              </w:rPr>
            </w:pPr>
            <w:r w:rsidRPr="003F7263">
              <w:rPr>
                <w:rFonts w:cs="Arial"/>
                <w:sz w:val="16"/>
                <w:szCs w:val="16"/>
              </w:rPr>
              <w:t>8.2.4.1.1.3</w:t>
            </w:r>
          </w:p>
        </w:tc>
        <w:tc>
          <w:tcPr>
            <w:tcW w:w="3487" w:type="dxa"/>
            <w:gridSpan w:val="3"/>
            <w:tcBorders>
              <w:bottom w:val="single" w:sz="4" w:space="0" w:color="auto"/>
            </w:tcBorders>
            <w:shd w:val="clear" w:color="auto" w:fill="auto"/>
          </w:tcPr>
          <w:p w14:paraId="7A3C5F43" w14:textId="77777777" w:rsidR="00945467" w:rsidRPr="003F7263" w:rsidRDefault="00945467" w:rsidP="00D934DF">
            <w:pPr>
              <w:pStyle w:val="TAL"/>
              <w:keepNext w:val="0"/>
              <w:keepLines w:val="0"/>
              <w:rPr>
                <w:rFonts w:cs="Arial"/>
                <w:sz w:val="16"/>
                <w:szCs w:val="16"/>
              </w:rPr>
            </w:pPr>
            <w:r w:rsidRPr="003F7263">
              <w:rPr>
                <w:rFonts w:cs="Arial"/>
                <w:sz w:val="16"/>
                <w:szCs w:val="16"/>
              </w:rPr>
              <w:t>NR CA / NR SCell addition / modification / release / Success / EN-DC / Inter-band CA</w:t>
            </w:r>
          </w:p>
        </w:tc>
        <w:tc>
          <w:tcPr>
            <w:tcW w:w="809" w:type="dxa"/>
            <w:gridSpan w:val="4"/>
            <w:tcBorders>
              <w:bottom w:val="single" w:sz="4" w:space="0" w:color="auto"/>
            </w:tcBorders>
            <w:shd w:val="clear" w:color="auto" w:fill="auto"/>
            <w:vAlign w:val="center"/>
          </w:tcPr>
          <w:p w14:paraId="791F884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9BCA84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6591399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945467" w:rsidRPr="003F7263" w14:paraId="541CA2FD" w14:textId="77777777" w:rsidTr="00D934DF">
        <w:trPr>
          <w:gridAfter w:val="4"/>
          <w:wAfter w:w="172" w:type="dxa"/>
          <w:jc w:val="center"/>
        </w:trPr>
        <w:tc>
          <w:tcPr>
            <w:tcW w:w="1070" w:type="dxa"/>
            <w:gridSpan w:val="2"/>
            <w:tcBorders>
              <w:bottom w:val="single" w:sz="4" w:space="0" w:color="auto"/>
            </w:tcBorders>
            <w:shd w:val="clear" w:color="auto" w:fill="auto"/>
          </w:tcPr>
          <w:p w14:paraId="5581A071"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68F4EECF"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177A5A49"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BE66940" w14:textId="77777777" w:rsidR="00945467" w:rsidRPr="003F7263" w:rsidRDefault="00945467" w:rsidP="00D934DF">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6160A812"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Contiguous CA</w:t>
            </w:r>
            <w:r w:rsidRPr="0086210A" w:rsidDel="00BE4622">
              <w:rPr>
                <w:rFonts w:cs="Arial"/>
                <w:sz w:val="16"/>
                <w:szCs w:val="16"/>
              </w:rPr>
              <w:t xml:space="preserve"> </w:t>
            </w:r>
          </w:p>
        </w:tc>
      </w:tr>
      <w:tr w:rsidR="00945467" w:rsidRPr="003F7263" w14:paraId="3E5FB3D6" w14:textId="77777777" w:rsidTr="00D934DF">
        <w:trPr>
          <w:gridAfter w:val="4"/>
          <w:wAfter w:w="172" w:type="dxa"/>
          <w:jc w:val="center"/>
        </w:trPr>
        <w:tc>
          <w:tcPr>
            <w:tcW w:w="1070" w:type="dxa"/>
            <w:gridSpan w:val="2"/>
            <w:tcBorders>
              <w:bottom w:val="single" w:sz="4" w:space="0" w:color="auto"/>
            </w:tcBorders>
            <w:shd w:val="clear" w:color="auto" w:fill="auto"/>
          </w:tcPr>
          <w:p w14:paraId="69A5A5B0"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12D252B7"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29BC0109"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2C8085D8" w14:textId="77777777" w:rsidR="00945467" w:rsidRPr="003F7263" w:rsidRDefault="00945467" w:rsidP="00D934DF">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599B858F"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945467" w:rsidRPr="003F7263" w14:paraId="5F1AAC23" w14:textId="77777777" w:rsidTr="00D934DF">
        <w:trPr>
          <w:gridAfter w:val="4"/>
          <w:wAfter w:w="172" w:type="dxa"/>
          <w:jc w:val="center"/>
        </w:trPr>
        <w:tc>
          <w:tcPr>
            <w:tcW w:w="1070" w:type="dxa"/>
            <w:gridSpan w:val="2"/>
            <w:tcBorders>
              <w:bottom w:val="single" w:sz="4" w:space="0" w:color="auto"/>
            </w:tcBorders>
            <w:shd w:val="clear" w:color="auto" w:fill="auto"/>
          </w:tcPr>
          <w:p w14:paraId="7883005D"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54B1F801"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4A8420E5"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9EEC58F" w14:textId="77777777" w:rsidR="00945467" w:rsidRPr="003F7263" w:rsidRDefault="00945467" w:rsidP="00D934DF">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681DED04"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Inter-Band CA</w:t>
            </w:r>
            <w:r w:rsidRPr="0086210A" w:rsidDel="00BE4622">
              <w:rPr>
                <w:rFonts w:cs="Arial"/>
                <w:sz w:val="16"/>
                <w:szCs w:val="16"/>
              </w:rPr>
              <w:t xml:space="preserve"> </w:t>
            </w:r>
          </w:p>
        </w:tc>
      </w:tr>
      <w:tr w:rsidR="00945467" w:rsidRPr="003F7263" w14:paraId="03D1AD38" w14:textId="77777777" w:rsidTr="00D934DF">
        <w:trPr>
          <w:gridAfter w:val="4"/>
          <w:wAfter w:w="172" w:type="dxa"/>
          <w:jc w:val="center"/>
        </w:trPr>
        <w:tc>
          <w:tcPr>
            <w:tcW w:w="1070" w:type="dxa"/>
            <w:gridSpan w:val="2"/>
            <w:tcBorders>
              <w:bottom w:val="single" w:sz="4" w:space="0" w:color="auto"/>
            </w:tcBorders>
            <w:shd w:val="clear" w:color="auto" w:fill="D9D9D9"/>
          </w:tcPr>
          <w:p w14:paraId="1D4A93F5" w14:textId="77777777" w:rsidR="00945467" w:rsidRPr="003F7263" w:rsidRDefault="00945467" w:rsidP="00D934DF">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511ADE4B" w14:textId="77777777" w:rsidR="00945467" w:rsidRPr="003F7263" w:rsidRDefault="00945467" w:rsidP="00D934DF">
            <w:pPr>
              <w:pStyle w:val="TAL"/>
              <w:keepNext w:val="0"/>
              <w:keepLines w:val="0"/>
              <w:rPr>
                <w:rFonts w:cs="Arial"/>
                <w:sz w:val="16"/>
                <w:szCs w:val="16"/>
              </w:rPr>
            </w:pPr>
            <w:r w:rsidRPr="00150B1A">
              <w:rPr>
                <w:rFonts w:cs="Arial"/>
                <w:b/>
                <w:sz w:val="16"/>
                <w:szCs w:val="16"/>
              </w:rPr>
              <w:t>NR CA / NR SCell addition / modification / release / Success / NR-DC / Active SCG SCell addition</w:t>
            </w:r>
          </w:p>
        </w:tc>
        <w:tc>
          <w:tcPr>
            <w:tcW w:w="809" w:type="dxa"/>
            <w:gridSpan w:val="4"/>
            <w:tcBorders>
              <w:bottom w:val="single" w:sz="4" w:space="0" w:color="auto"/>
            </w:tcBorders>
            <w:shd w:val="clear" w:color="auto" w:fill="D9D9D9"/>
            <w:vAlign w:val="center"/>
          </w:tcPr>
          <w:p w14:paraId="0ECEB73E"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B5890C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FB5FDAC" w14:textId="77777777" w:rsidR="00945467" w:rsidRPr="003F7263" w:rsidRDefault="00945467" w:rsidP="00D934DF">
            <w:pPr>
              <w:pStyle w:val="TAL"/>
              <w:keepNext w:val="0"/>
              <w:keepLines w:val="0"/>
              <w:rPr>
                <w:rFonts w:cs="Arial"/>
                <w:sz w:val="16"/>
                <w:szCs w:val="16"/>
              </w:rPr>
            </w:pPr>
          </w:p>
        </w:tc>
      </w:tr>
      <w:tr w:rsidR="00945467" w:rsidRPr="003F7263" w14:paraId="11E25B0B" w14:textId="77777777" w:rsidTr="00D934DF">
        <w:trPr>
          <w:gridAfter w:val="4"/>
          <w:wAfter w:w="172" w:type="dxa"/>
          <w:jc w:val="center"/>
        </w:trPr>
        <w:tc>
          <w:tcPr>
            <w:tcW w:w="1070" w:type="dxa"/>
            <w:gridSpan w:val="2"/>
            <w:tcBorders>
              <w:bottom w:val="single" w:sz="4" w:space="0" w:color="auto"/>
            </w:tcBorders>
            <w:shd w:val="clear" w:color="auto" w:fill="auto"/>
          </w:tcPr>
          <w:p w14:paraId="1DEEE908" w14:textId="77777777" w:rsidR="00945467" w:rsidRPr="003F7263" w:rsidRDefault="00945467" w:rsidP="00D934DF">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716E8768"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384DA721"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6116AB1" w14:textId="77777777" w:rsidR="00945467" w:rsidRPr="003F7263" w:rsidRDefault="00945467" w:rsidP="00D934DF">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3536C9A4"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945467" w:rsidRPr="003F7263" w14:paraId="1C33F482" w14:textId="77777777" w:rsidTr="00D934DF">
        <w:trPr>
          <w:gridAfter w:val="4"/>
          <w:wAfter w:w="172" w:type="dxa"/>
          <w:jc w:val="center"/>
        </w:trPr>
        <w:tc>
          <w:tcPr>
            <w:tcW w:w="1070" w:type="dxa"/>
            <w:gridSpan w:val="2"/>
            <w:tcBorders>
              <w:bottom w:val="single" w:sz="4" w:space="0" w:color="auto"/>
            </w:tcBorders>
            <w:shd w:val="clear" w:color="auto" w:fill="auto"/>
          </w:tcPr>
          <w:p w14:paraId="33CB6CE5" w14:textId="77777777" w:rsidR="00945467" w:rsidRPr="003F7263" w:rsidRDefault="00945467" w:rsidP="00D934DF">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1E1D5400"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662C506D"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D1649ED" w14:textId="77777777" w:rsidR="00945467" w:rsidRPr="003F7263" w:rsidRDefault="00945467" w:rsidP="00D934DF">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6B1EEB40"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945467" w:rsidRPr="003F7263" w14:paraId="67B31876" w14:textId="77777777" w:rsidTr="00D934DF">
        <w:trPr>
          <w:gridAfter w:val="4"/>
          <w:wAfter w:w="172" w:type="dxa"/>
          <w:jc w:val="center"/>
        </w:trPr>
        <w:tc>
          <w:tcPr>
            <w:tcW w:w="1070" w:type="dxa"/>
            <w:gridSpan w:val="2"/>
            <w:tcBorders>
              <w:bottom w:val="single" w:sz="4" w:space="0" w:color="auto"/>
            </w:tcBorders>
            <w:shd w:val="clear" w:color="auto" w:fill="auto"/>
          </w:tcPr>
          <w:p w14:paraId="1037D541" w14:textId="77777777" w:rsidR="00945467" w:rsidRPr="003F7263" w:rsidRDefault="00945467" w:rsidP="00D934DF">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8FCD0AA"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25DDF07D"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E5FA002" w14:textId="77777777" w:rsidR="00945467" w:rsidRPr="003F7263" w:rsidRDefault="00945467" w:rsidP="00D934DF">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458A5A32"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945467" w:rsidRPr="003F7263" w14:paraId="0D99B028" w14:textId="77777777" w:rsidTr="00D934DF">
        <w:trPr>
          <w:gridAfter w:val="4"/>
          <w:wAfter w:w="172" w:type="dxa"/>
          <w:jc w:val="center"/>
        </w:trPr>
        <w:tc>
          <w:tcPr>
            <w:tcW w:w="1070" w:type="dxa"/>
            <w:gridSpan w:val="2"/>
            <w:tcBorders>
              <w:bottom w:val="single" w:sz="4" w:space="0" w:color="auto"/>
            </w:tcBorders>
            <w:shd w:val="clear" w:color="auto" w:fill="D9D9D9"/>
          </w:tcPr>
          <w:p w14:paraId="5CBE6113"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0E9EF98F" w14:textId="77777777" w:rsidR="00945467" w:rsidRPr="003F7263" w:rsidRDefault="00945467" w:rsidP="00D934DF">
            <w:pPr>
              <w:pStyle w:val="TAL"/>
              <w:keepNext w:val="0"/>
              <w:keepLines w:val="0"/>
              <w:rPr>
                <w:rFonts w:cs="Arial"/>
                <w:sz w:val="16"/>
                <w:szCs w:val="16"/>
              </w:rPr>
            </w:pPr>
            <w:r w:rsidRPr="003F7263">
              <w:rPr>
                <w:rFonts w:cs="Arial"/>
                <w:b/>
                <w:sz w:val="16"/>
                <w:szCs w:val="16"/>
              </w:rPr>
              <w:t>NR CA / Simultaneous PSCell and SCell addition / PSCell and SCell change / CA Release</w:t>
            </w:r>
          </w:p>
        </w:tc>
        <w:tc>
          <w:tcPr>
            <w:tcW w:w="809" w:type="dxa"/>
            <w:gridSpan w:val="4"/>
            <w:tcBorders>
              <w:bottom w:val="single" w:sz="4" w:space="0" w:color="auto"/>
            </w:tcBorders>
            <w:shd w:val="clear" w:color="auto" w:fill="D9D9D9"/>
            <w:vAlign w:val="center"/>
          </w:tcPr>
          <w:p w14:paraId="03D8ACC2"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A683EBB"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C3B64DF" w14:textId="77777777" w:rsidR="00945467" w:rsidRPr="003F7263" w:rsidRDefault="00945467" w:rsidP="00D934DF">
            <w:pPr>
              <w:pStyle w:val="TAL"/>
              <w:keepNext w:val="0"/>
              <w:keepLines w:val="0"/>
              <w:rPr>
                <w:rFonts w:cs="Arial"/>
                <w:sz w:val="16"/>
                <w:szCs w:val="16"/>
              </w:rPr>
            </w:pPr>
          </w:p>
        </w:tc>
      </w:tr>
      <w:tr w:rsidR="00945467" w:rsidRPr="003F7263" w14:paraId="04480B63" w14:textId="77777777" w:rsidTr="00D934DF">
        <w:trPr>
          <w:gridAfter w:val="4"/>
          <w:wAfter w:w="172" w:type="dxa"/>
          <w:jc w:val="center"/>
        </w:trPr>
        <w:tc>
          <w:tcPr>
            <w:tcW w:w="1070" w:type="dxa"/>
            <w:gridSpan w:val="2"/>
            <w:tcBorders>
              <w:bottom w:val="single" w:sz="4" w:space="0" w:color="auto"/>
            </w:tcBorders>
            <w:shd w:val="clear" w:color="auto" w:fill="D9D9D9"/>
          </w:tcPr>
          <w:p w14:paraId="5C07ACCC"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2D7CE5C7" w14:textId="77777777" w:rsidR="00945467" w:rsidRPr="003F7263" w:rsidRDefault="00945467" w:rsidP="00D934DF">
            <w:pPr>
              <w:pStyle w:val="TAL"/>
              <w:keepNext w:val="0"/>
              <w:keepLines w:val="0"/>
              <w:rPr>
                <w:rFonts w:cs="Arial"/>
                <w:sz w:val="16"/>
                <w:szCs w:val="16"/>
              </w:rPr>
            </w:pPr>
            <w:r w:rsidRPr="003F7263">
              <w:rPr>
                <w:rFonts w:cs="Arial"/>
                <w:b/>
                <w:sz w:val="16"/>
                <w:szCs w:val="16"/>
              </w:rPr>
              <w:t>NR CA / Simultaneous PSCell and SCell addition / PSCell and SCell change / CA Release / EN-DC</w:t>
            </w:r>
          </w:p>
        </w:tc>
        <w:tc>
          <w:tcPr>
            <w:tcW w:w="809" w:type="dxa"/>
            <w:gridSpan w:val="4"/>
            <w:tcBorders>
              <w:bottom w:val="single" w:sz="4" w:space="0" w:color="auto"/>
            </w:tcBorders>
            <w:shd w:val="clear" w:color="auto" w:fill="D9D9D9"/>
            <w:vAlign w:val="center"/>
          </w:tcPr>
          <w:p w14:paraId="2B87CAB4"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137812D7"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0778578" w14:textId="77777777" w:rsidR="00945467" w:rsidRPr="003F7263" w:rsidRDefault="00945467" w:rsidP="00D934DF">
            <w:pPr>
              <w:pStyle w:val="TAL"/>
              <w:keepNext w:val="0"/>
              <w:keepLines w:val="0"/>
              <w:rPr>
                <w:rFonts w:cs="Arial"/>
                <w:sz w:val="16"/>
                <w:szCs w:val="16"/>
              </w:rPr>
            </w:pPr>
          </w:p>
        </w:tc>
      </w:tr>
      <w:tr w:rsidR="00945467" w:rsidRPr="003F7263" w14:paraId="638FF011" w14:textId="77777777" w:rsidTr="00D934DF">
        <w:trPr>
          <w:gridAfter w:val="4"/>
          <w:wAfter w:w="172" w:type="dxa"/>
          <w:jc w:val="center"/>
        </w:trPr>
        <w:tc>
          <w:tcPr>
            <w:tcW w:w="1070" w:type="dxa"/>
            <w:gridSpan w:val="2"/>
            <w:tcBorders>
              <w:bottom w:val="single" w:sz="4" w:space="0" w:color="auto"/>
            </w:tcBorders>
            <w:shd w:val="clear" w:color="auto" w:fill="auto"/>
          </w:tcPr>
          <w:p w14:paraId="5AE990AF" w14:textId="77777777" w:rsidR="00945467" w:rsidRPr="003F7263" w:rsidRDefault="00945467" w:rsidP="00D934DF">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4D6065FE" w14:textId="77777777" w:rsidR="00945467" w:rsidRPr="003F7263" w:rsidRDefault="00945467" w:rsidP="00D934DF">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Contiguous CA</w:t>
            </w:r>
          </w:p>
        </w:tc>
        <w:tc>
          <w:tcPr>
            <w:tcW w:w="809" w:type="dxa"/>
            <w:gridSpan w:val="4"/>
            <w:tcBorders>
              <w:bottom w:val="single" w:sz="4" w:space="0" w:color="auto"/>
            </w:tcBorders>
            <w:shd w:val="clear" w:color="auto" w:fill="auto"/>
            <w:vAlign w:val="center"/>
          </w:tcPr>
          <w:p w14:paraId="0635A8C1"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397A1A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7B2207B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Contiguous CA</w:t>
            </w:r>
          </w:p>
        </w:tc>
      </w:tr>
      <w:tr w:rsidR="00945467" w:rsidRPr="003F7263" w14:paraId="0E732E40" w14:textId="77777777" w:rsidTr="00D934DF">
        <w:trPr>
          <w:gridAfter w:val="4"/>
          <w:wAfter w:w="172" w:type="dxa"/>
          <w:jc w:val="center"/>
        </w:trPr>
        <w:tc>
          <w:tcPr>
            <w:tcW w:w="1070" w:type="dxa"/>
            <w:gridSpan w:val="2"/>
            <w:tcBorders>
              <w:bottom w:val="single" w:sz="4" w:space="0" w:color="auto"/>
            </w:tcBorders>
            <w:shd w:val="clear" w:color="auto" w:fill="auto"/>
          </w:tcPr>
          <w:p w14:paraId="23F9B9AF" w14:textId="77777777" w:rsidR="00945467" w:rsidRPr="003F7263" w:rsidRDefault="00945467" w:rsidP="00D934DF">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3E552B91" w14:textId="77777777" w:rsidR="00945467" w:rsidRPr="003F7263" w:rsidRDefault="00945467" w:rsidP="00D934DF">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non-Contiguous CA</w:t>
            </w:r>
          </w:p>
        </w:tc>
        <w:tc>
          <w:tcPr>
            <w:tcW w:w="809" w:type="dxa"/>
            <w:gridSpan w:val="4"/>
            <w:tcBorders>
              <w:bottom w:val="single" w:sz="4" w:space="0" w:color="auto"/>
            </w:tcBorders>
            <w:shd w:val="clear" w:color="auto" w:fill="auto"/>
            <w:vAlign w:val="center"/>
          </w:tcPr>
          <w:p w14:paraId="64752DF8"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E716A3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6003D79B"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Non-Contiguous CA</w:t>
            </w:r>
          </w:p>
        </w:tc>
      </w:tr>
      <w:tr w:rsidR="00945467" w:rsidRPr="003F7263" w14:paraId="1EB93B33" w14:textId="77777777" w:rsidTr="00D934DF">
        <w:trPr>
          <w:gridAfter w:val="4"/>
          <w:wAfter w:w="172" w:type="dxa"/>
          <w:jc w:val="center"/>
        </w:trPr>
        <w:tc>
          <w:tcPr>
            <w:tcW w:w="1070" w:type="dxa"/>
            <w:gridSpan w:val="2"/>
            <w:tcBorders>
              <w:bottom w:val="single" w:sz="4" w:space="0" w:color="auto"/>
            </w:tcBorders>
            <w:shd w:val="clear" w:color="auto" w:fill="auto"/>
          </w:tcPr>
          <w:p w14:paraId="73C21807" w14:textId="77777777" w:rsidR="00945467" w:rsidRPr="003F7263" w:rsidRDefault="00945467" w:rsidP="00D934DF">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7820A905" w14:textId="77777777" w:rsidR="00945467" w:rsidRPr="003F7263" w:rsidRDefault="00945467" w:rsidP="00D934DF">
            <w:pPr>
              <w:pStyle w:val="TAL"/>
              <w:keepNext w:val="0"/>
              <w:keepLines w:val="0"/>
              <w:rPr>
                <w:rFonts w:cs="Arial"/>
                <w:sz w:val="16"/>
                <w:szCs w:val="16"/>
              </w:rPr>
            </w:pPr>
            <w:r w:rsidRPr="003F7263">
              <w:rPr>
                <w:rFonts w:cs="Arial"/>
                <w:sz w:val="16"/>
                <w:szCs w:val="16"/>
              </w:rPr>
              <w:t>NR CA / Simultaneous PSCell and SCell addition / PSCell and SCell change / CA Release / EN-DC / Inter-band CA</w:t>
            </w:r>
          </w:p>
        </w:tc>
        <w:tc>
          <w:tcPr>
            <w:tcW w:w="809" w:type="dxa"/>
            <w:gridSpan w:val="4"/>
            <w:tcBorders>
              <w:bottom w:val="single" w:sz="4" w:space="0" w:color="auto"/>
            </w:tcBorders>
            <w:shd w:val="clear" w:color="auto" w:fill="auto"/>
            <w:vAlign w:val="center"/>
          </w:tcPr>
          <w:p w14:paraId="180114FD"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C8EDE3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0FF0AA1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Inter-Band CA</w:t>
            </w:r>
          </w:p>
        </w:tc>
      </w:tr>
      <w:tr w:rsidR="00945467" w:rsidRPr="003F7263" w14:paraId="2B3F582E" w14:textId="77777777" w:rsidTr="00D934DF">
        <w:trPr>
          <w:gridAfter w:val="4"/>
          <w:wAfter w:w="172" w:type="dxa"/>
          <w:jc w:val="center"/>
        </w:trPr>
        <w:tc>
          <w:tcPr>
            <w:tcW w:w="1070" w:type="dxa"/>
            <w:gridSpan w:val="2"/>
            <w:tcBorders>
              <w:bottom w:val="single" w:sz="4" w:space="0" w:color="auto"/>
            </w:tcBorders>
            <w:shd w:val="clear" w:color="auto" w:fill="E7E6E6"/>
          </w:tcPr>
          <w:p w14:paraId="4320D205"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5D25D006" w14:textId="77777777" w:rsidR="00945467" w:rsidRPr="003F7263" w:rsidRDefault="00945467" w:rsidP="00D934DF">
            <w:pPr>
              <w:pStyle w:val="TAL"/>
              <w:keepNext w:val="0"/>
              <w:keepLines w:val="0"/>
              <w:rPr>
                <w:rFonts w:cs="Arial"/>
                <w:b/>
                <w:sz w:val="16"/>
                <w:szCs w:val="16"/>
              </w:rPr>
            </w:pPr>
            <w:r w:rsidRPr="003F7263">
              <w:rPr>
                <w:rFonts w:cs="Arial"/>
                <w:b/>
                <w:sz w:val="16"/>
                <w:szCs w:val="16"/>
              </w:rPr>
              <w:t>NR CA / SCell change / Intra-NR measurement event A6 / SRB3</w:t>
            </w:r>
          </w:p>
        </w:tc>
        <w:tc>
          <w:tcPr>
            <w:tcW w:w="809" w:type="dxa"/>
            <w:gridSpan w:val="4"/>
            <w:tcBorders>
              <w:bottom w:val="single" w:sz="4" w:space="0" w:color="auto"/>
            </w:tcBorders>
            <w:shd w:val="clear" w:color="auto" w:fill="E7E6E6"/>
          </w:tcPr>
          <w:p w14:paraId="0EAA5797"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7EEF46D"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523D8C1" w14:textId="77777777" w:rsidR="00945467" w:rsidRPr="003F7263" w:rsidRDefault="00945467" w:rsidP="00D934DF">
            <w:pPr>
              <w:pStyle w:val="TAL"/>
              <w:keepNext w:val="0"/>
              <w:keepLines w:val="0"/>
              <w:rPr>
                <w:rFonts w:cs="Arial"/>
                <w:sz w:val="16"/>
                <w:szCs w:val="16"/>
              </w:rPr>
            </w:pPr>
          </w:p>
        </w:tc>
      </w:tr>
      <w:tr w:rsidR="00945467" w:rsidRPr="003F7263" w14:paraId="2D790B23" w14:textId="77777777" w:rsidTr="00D934DF">
        <w:trPr>
          <w:gridAfter w:val="4"/>
          <w:wAfter w:w="172" w:type="dxa"/>
          <w:jc w:val="center"/>
        </w:trPr>
        <w:tc>
          <w:tcPr>
            <w:tcW w:w="1070" w:type="dxa"/>
            <w:gridSpan w:val="2"/>
            <w:tcBorders>
              <w:bottom w:val="single" w:sz="4" w:space="0" w:color="auto"/>
            </w:tcBorders>
            <w:shd w:val="clear" w:color="auto" w:fill="E7E6E6"/>
          </w:tcPr>
          <w:p w14:paraId="38269E0D"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lastRenderedPageBreak/>
              <w:t>8.2.4.3.1</w:t>
            </w:r>
          </w:p>
        </w:tc>
        <w:tc>
          <w:tcPr>
            <w:tcW w:w="3487" w:type="dxa"/>
            <w:gridSpan w:val="3"/>
            <w:tcBorders>
              <w:bottom w:val="single" w:sz="4" w:space="0" w:color="auto"/>
            </w:tcBorders>
            <w:shd w:val="clear" w:color="auto" w:fill="E7E6E6"/>
          </w:tcPr>
          <w:p w14:paraId="3C8A1B2F" w14:textId="77777777" w:rsidR="00945467" w:rsidRPr="003F7263" w:rsidRDefault="00945467" w:rsidP="00D934DF">
            <w:pPr>
              <w:pStyle w:val="TAL"/>
              <w:keepNext w:val="0"/>
              <w:keepLines w:val="0"/>
              <w:rPr>
                <w:rFonts w:cs="Arial"/>
                <w:b/>
                <w:sz w:val="16"/>
                <w:szCs w:val="16"/>
              </w:rPr>
            </w:pPr>
            <w:r w:rsidRPr="003F7263">
              <w:rPr>
                <w:rFonts w:cs="Arial"/>
                <w:b/>
                <w:sz w:val="16"/>
                <w:szCs w:val="16"/>
              </w:rPr>
              <w:t>NR CA / SCell change / Intra-NR measurement event A6 / SRB3 / EN-DC</w:t>
            </w:r>
          </w:p>
        </w:tc>
        <w:tc>
          <w:tcPr>
            <w:tcW w:w="809" w:type="dxa"/>
            <w:gridSpan w:val="4"/>
            <w:tcBorders>
              <w:bottom w:val="single" w:sz="4" w:space="0" w:color="auto"/>
            </w:tcBorders>
            <w:shd w:val="clear" w:color="auto" w:fill="E7E6E6"/>
          </w:tcPr>
          <w:p w14:paraId="1941B85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949820E"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40EF926" w14:textId="77777777" w:rsidR="00945467" w:rsidRPr="003F7263" w:rsidRDefault="00945467" w:rsidP="00D934DF">
            <w:pPr>
              <w:pStyle w:val="TAL"/>
              <w:keepNext w:val="0"/>
              <w:keepLines w:val="0"/>
              <w:rPr>
                <w:rFonts w:cs="Arial"/>
                <w:sz w:val="16"/>
                <w:szCs w:val="16"/>
              </w:rPr>
            </w:pPr>
          </w:p>
        </w:tc>
      </w:tr>
      <w:tr w:rsidR="00945467" w:rsidRPr="003F7263" w14:paraId="0E3C3E23"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7ACF983"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61ECC81E"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NR CA / SCell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53C6033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E760010"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3FED50A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945467" w:rsidRPr="003F7263" w14:paraId="669AC4F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82876EB"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0366E3A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1D39103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312F891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07ABD86F"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945467" w:rsidRPr="003F7263" w14:paraId="041AFEFD"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A82D267"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67CEACB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7EC570A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780888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190230E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945467" w:rsidRPr="003F7263" w14:paraId="79ABFA12" w14:textId="77777777" w:rsidTr="00D934DF">
        <w:trPr>
          <w:gridAfter w:val="4"/>
          <w:wAfter w:w="172" w:type="dxa"/>
          <w:jc w:val="center"/>
        </w:trPr>
        <w:tc>
          <w:tcPr>
            <w:tcW w:w="1070" w:type="dxa"/>
            <w:gridSpan w:val="2"/>
            <w:tcBorders>
              <w:bottom w:val="single" w:sz="4" w:space="0" w:color="auto"/>
            </w:tcBorders>
            <w:shd w:val="clear" w:color="auto" w:fill="E7E6E6"/>
          </w:tcPr>
          <w:p w14:paraId="1AB4E70F"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2910F84D"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0B127140"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D8F5E78"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028009A" w14:textId="77777777" w:rsidR="00945467" w:rsidRPr="003F7263" w:rsidRDefault="00945467" w:rsidP="00D934DF">
            <w:pPr>
              <w:pStyle w:val="TAL"/>
              <w:keepNext w:val="0"/>
              <w:keepLines w:val="0"/>
              <w:rPr>
                <w:rFonts w:cs="Arial"/>
                <w:sz w:val="16"/>
                <w:szCs w:val="16"/>
              </w:rPr>
            </w:pPr>
          </w:p>
        </w:tc>
      </w:tr>
      <w:tr w:rsidR="00945467" w:rsidRPr="003F7263" w14:paraId="5ACA58F1" w14:textId="77777777" w:rsidTr="00D934DF">
        <w:trPr>
          <w:gridAfter w:val="4"/>
          <w:wAfter w:w="172" w:type="dxa"/>
          <w:jc w:val="center"/>
        </w:trPr>
        <w:tc>
          <w:tcPr>
            <w:tcW w:w="1070" w:type="dxa"/>
            <w:gridSpan w:val="2"/>
            <w:tcBorders>
              <w:bottom w:val="single" w:sz="4" w:space="0" w:color="auto"/>
            </w:tcBorders>
            <w:shd w:val="clear" w:color="auto" w:fill="E7E6E6"/>
          </w:tcPr>
          <w:p w14:paraId="55A5747B"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47727AE9" w14:textId="77777777" w:rsidR="00945467" w:rsidRPr="003F7263" w:rsidRDefault="00945467" w:rsidP="00D934DF">
            <w:pPr>
              <w:pStyle w:val="TAL"/>
              <w:keepNext w:val="0"/>
              <w:keepLines w:val="0"/>
              <w:rPr>
                <w:rFonts w:cs="Arial"/>
                <w:b/>
                <w:sz w:val="16"/>
                <w:szCs w:val="16"/>
              </w:rPr>
            </w:pPr>
            <w:r w:rsidRPr="003F7263">
              <w:rPr>
                <w:rFonts w:cs="Arial"/>
                <w:b/>
                <w:sz w:val="16"/>
                <w:szCs w:val="16"/>
              </w:rPr>
              <w:t>Radio link failure / PSCell addition failure</w:t>
            </w:r>
          </w:p>
        </w:tc>
        <w:tc>
          <w:tcPr>
            <w:tcW w:w="809" w:type="dxa"/>
            <w:gridSpan w:val="4"/>
            <w:tcBorders>
              <w:bottom w:val="single" w:sz="4" w:space="0" w:color="auto"/>
            </w:tcBorders>
            <w:shd w:val="clear" w:color="auto" w:fill="E7E6E6"/>
          </w:tcPr>
          <w:p w14:paraId="0DE2098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941B18"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3E03126" w14:textId="77777777" w:rsidR="00945467" w:rsidRPr="003F7263" w:rsidRDefault="00945467" w:rsidP="00D934DF">
            <w:pPr>
              <w:pStyle w:val="TAL"/>
              <w:keepNext w:val="0"/>
              <w:keepLines w:val="0"/>
              <w:rPr>
                <w:rFonts w:cs="Arial"/>
                <w:sz w:val="16"/>
                <w:szCs w:val="16"/>
              </w:rPr>
            </w:pPr>
          </w:p>
        </w:tc>
      </w:tr>
      <w:tr w:rsidR="00945467" w:rsidRPr="003F7263" w14:paraId="67A7C0F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C30319"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75A9EF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921FA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2D46DE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883D6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6F2AB706"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A311A3" w14:textId="77777777" w:rsidR="00945467" w:rsidRPr="003F7263" w:rsidRDefault="00945467" w:rsidP="00D934DF">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FE85362" w14:textId="77777777" w:rsidR="00945467" w:rsidRPr="003F7263" w:rsidRDefault="00945467" w:rsidP="00D934DF">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D3C72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D8BA9AF"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1F99735"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40BA637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4BC5B29"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59022902" w14:textId="77777777" w:rsidR="00945467" w:rsidRPr="003F7263" w:rsidRDefault="00945467" w:rsidP="00D934DF">
            <w:pPr>
              <w:pStyle w:val="TAL"/>
              <w:keepNext w:val="0"/>
              <w:keepLines w:val="0"/>
              <w:rPr>
                <w:rFonts w:cs="Arial"/>
                <w:b/>
                <w:sz w:val="16"/>
                <w:szCs w:val="16"/>
              </w:rPr>
            </w:pPr>
            <w:r w:rsidRPr="003F7263">
              <w:rPr>
                <w:rFonts w:cs="Arial"/>
                <w:b/>
                <w:sz w:val="16"/>
                <w:szCs w:val="16"/>
              </w:rPr>
              <w:t>Radio link failure / PSCell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EC07E5"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3F7B1AF"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0686A15" w14:textId="77777777" w:rsidR="00945467" w:rsidRPr="003F7263" w:rsidRDefault="00945467" w:rsidP="00D934DF">
            <w:pPr>
              <w:pStyle w:val="TAL"/>
              <w:keepNext w:val="0"/>
              <w:keepLines w:val="0"/>
              <w:rPr>
                <w:rFonts w:cs="Arial"/>
                <w:b/>
                <w:sz w:val="16"/>
                <w:szCs w:val="16"/>
              </w:rPr>
            </w:pPr>
          </w:p>
        </w:tc>
      </w:tr>
      <w:tr w:rsidR="00945467" w:rsidRPr="003F7263" w14:paraId="12CB55E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87DDFF" w14:textId="77777777" w:rsidR="00945467" w:rsidRPr="003F7263" w:rsidRDefault="00945467" w:rsidP="00D934DF">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C6636" w14:textId="77777777" w:rsidR="00945467" w:rsidRPr="003F7263" w:rsidRDefault="00945467" w:rsidP="00D934DF">
            <w:pPr>
              <w:pStyle w:val="TAL"/>
              <w:keepNext w:val="0"/>
              <w:keepLines w:val="0"/>
              <w:rPr>
                <w:rFonts w:cs="Arial"/>
                <w:b/>
                <w:sz w:val="16"/>
                <w:szCs w:val="16"/>
              </w:rPr>
            </w:pPr>
            <w:r w:rsidRPr="003F7263">
              <w:rPr>
                <w:rFonts w:eastAsia="SimSun" w:cs="Arial"/>
                <w:sz w:val="16"/>
                <w:szCs w:val="16"/>
                <w:lang w:eastAsia="zh-CN"/>
              </w:rPr>
              <w:t>Radio link failure / PSCell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CA1901"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72E3114" w14:textId="77777777" w:rsidR="00945467" w:rsidRPr="003F7263" w:rsidDel="006221A7" w:rsidRDefault="00945467" w:rsidP="00D934DF">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21D8D88" w14:textId="77777777" w:rsidR="00945467" w:rsidRPr="003F7263" w:rsidRDefault="00945467" w:rsidP="00D934DF">
            <w:pPr>
              <w:pStyle w:val="TAL"/>
              <w:keepNext w:val="0"/>
              <w:keepLines w:val="0"/>
              <w:rPr>
                <w:rFonts w:cs="Arial"/>
                <w:b/>
                <w:sz w:val="16"/>
                <w:szCs w:val="16"/>
              </w:rPr>
            </w:pPr>
            <w:r w:rsidRPr="003F7263">
              <w:rPr>
                <w:rFonts w:cs="Arial"/>
                <w:sz w:val="16"/>
                <w:szCs w:val="16"/>
              </w:rPr>
              <w:t>UEs supporting EN-DC</w:t>
            </w:r>
          </w:p>
        </w:tc>
      </w:tr>
      <w:tr w:rsidR="00945467" w:rsidRPr="003F7263" w14:paraId="310B93D8"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DAB3AF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0CF9F"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29D6B6" w14:textId="77777777" w:rsidR="00945467" w:rsidRPr="003F7263" w:rsidRDefault="00945467" w:rsidP="00D934D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1ED6B0"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51EFE39"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6DB5011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43395B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A037BEC" w14:textId="77777777" w:rsidR="00945467" w:rsidRPr="003F7263" w:rsidRDefault="00945467" w:rsidP="00D934DF">
            <w:pPr>
              <w:pStyle w:val="TAL"/>
              <w:keepNext w:val="0"/>
              <w:keepLines w:val="0"/>
              <w:rPr>
                <w:rFonts w:cs="Arial"/>
                <w:b/>
                <w:sz w:val="16"/>
                <w:szCs w:val="16"/>
              </w:rPr>
            </w:pPr>
            <w:r w:rsidRPr="003F7263">
              <w:rPr>
                <w:rFonts w:cs="Arial"/>
                <w:b/>
                <w:sz w:val="16"/>
                <w:szCs w:val="16"/>
              </w:rPr>
              <w:t>Radio link failure / rlc-MaxNumRetx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2B602E6"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B99F631"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C8677F7" w14:textId="77777777" w:rsidR="00945467" w:rsidRPr="003F7263" w:rsidRDefault="00945467" w:rsidP="00D934DF">
            <w:pPr>
              <w:pStyle w:val="TAL"/>
              <w:keepNext w:val="0"/>
              <w:keepLines w:val="0"/>
              <w:rPr>
                <w:rFonts w:cs="Arial"/>
                <w:b/>
                <w:sz w:val="16"/>
                <w:szCs w:val="16"/>
              </w:rPr>
            </w:pPr>
          </w:p>
        </w:tc>
      </w:tr>
      <w:tr w:rsidR="00945467" w:rsidRPr="003F7263" w14:paraId="2C94F5A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F8B330"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6FF29C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Radio link failure / rlc-MaxNumRetx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F396DC"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CEF334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8F6EA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019FA77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A1D519" w14:textId="77777777" w:rsidR="00945467" w:rsidRPr="003F7263" w:rsidRDefault="00945467" w:rsidP="00D934DF">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0790577" w14:textId="77777777" w:rsidR="00945467" w:rsidRPr="003F7263" w:rsidRDefault="00945467" w:rsidP="00D934DF">
            <w:pPr>
              <w:pStyle w:val="TAL"/>
              <w:keepNext w:val="0"/>
              <w:keepLines w:val="0"/>
              <w:rPr>
                <w:rFonts w:cs="Arial"/>
                <w:sz w:val="16"/>
                <w:szCs w:val="16"/>
              </w:rPr>
            </w:pPr>
            <w:r w:rsidRPr="003F7263">
              <w:rPr>
                <w:rFonts w:cs="Arial"/>
                <w:sz w:val="16"/>
                <w:szCs w:val="16"/>
              </w:rPr>
              <w:t>Radio link failure / rlc-MaxNumRetx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D3507E"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C3B655"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536C7E6"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608F63F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4E90D39" w14:textId="77777777" w:rsidR="00945467" w:rsidRPr="003F7263" w:rsidRDefault="00945467" w:rsidP="00D934DF">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BAD20FE" w14:textId="77777777" w:rsidR="00945467" w:rsidRPr="003F7263" w:rsidRDefault="00945467" w:rsidP="00D934DF">
            <w:pPr>
              <w:pStyle w:val="TAL"/>
              <w:keepNext w:val="0"/>
              <w:keepLines w:val="0"/>
              <w:rPr>
                <w:rFonts w:cs="Arial"/>
                <w:sz w:val="16"/>
                <w:szCs w:val="16"/>
              </w:rPr>
            </w:pPr>
            <w:r>
              <w:rPr>
                <w:rFonts w:cs="Arial"/>
                <w:sz w:val="16"/>
                <w:szCs w:val="16"/>
                <w:lang w:val="en-US"/>
              </w:rPr>
              <w:t>Radio link failure / rlc-MaxNumRetx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D79B0C" w14:textId="77777777" w:rsidR="00945467" w:rsidRPr="003F7263" w:rsidRDefault="00945467" w:rsidP="00D934DF">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63EEFB" w14:textId="77777777" w:rsidR="00945467" w:rsidRPr="003F7263" w:rsidRDefault="00945467" w:rsidP="00D934DF">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9D3E1EF" w14:textId="77777777" w:rsidR="00945467" w:rsidRPr="003F7263" w:rsidRDefault="00945467" w:rsidP="00D934DF">
            <w:pPr>
              <w:pStyle w:val="TAL"/>
              <w:keepNext w:val="0"/>
              <w:keepLines w:val="0"/>
              <w:rPr>
                <w:sz w:val="16"/>
                <w:szCs w:val="16"/>
              </w:rPr>
            </w:pPr>
            <w:r>
              <w:rPr>
                <w:sz w:val="16"/>
                <w:szCs w:val="16"/>
                <w:lang w:val="en-US"/>
              </w:rPr>
              <w:t>UEs supporting NE-DC</w:t>
            </w:r>
          </w:p>
        </w:tc>
      </w:tr>
      <w:tr w:rsidR="00945467" w:rsidRPr="003F7263" w14:paraId="6267804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7FBDCC3"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4512EB6"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79B7FD"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D941D69" w14:textId="77777777" w:rsidR="00945467" w:rsidRPr="003F7263" w:rsidDel="006221A7"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638F6F9" w14:textId="77777777" w:rsidR="00945467" w:rsidRPr="003F7263" w:rsidRDefault="00945467" w:rsidP="00D934DF">
            <w:pPr>
              <w:pStyle w:val="TAL"/>
              <w:keepNext w:val="0"/>
              <w:keepLines w:val="0"/>
              <w:rPr>
                <w:rFonts w:cs="Arial"/>
                <w:sz w:val="16"/>
                <w:szCs w:val="16"/>
              </w:rPr>
            </w:pPr>
          </w:p>
        </w:tc>
      </w:tr>
      <w:tr w:rsidR="00945467" w:rsidRPr="003F7263" w14:paraId="547CC72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7B10B1F" w14:textId="77777777" w:rsidR="00945467" w:rsidRPr="003F7263" w:rsidRDefault="00945467" w:rsidP="00D934DF">
            <w:pPr>
              <w:pStyle w:val="TAL"/>
              <w:keepNext w:val="0"/>
              <w:keepLines w:val="0"/>
              <w:rPr>
                <w:rFonts w:cs="Arial"/>
                <w:b/>
                <w:sz w:val="16"/>
                <w:szCs w:val="16"/>
              </w:rPr>
            </w:pPr>
            <w:r w:rsidRPr="003F7263">
              <w:rPr>
                <w:rFonts w:cs="Arial"/>
                <w:color w:val="000000"/>
                <w:sz w:val="16"/>
                <w:szCs w:val="16"/>
              </w:rPr>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6A3F" w14:textId="77777777" w:rsidR="00945467" w:rsidRPr="003F7263" w:rsidRDefault="00945467" w:rsidP="00D934DF">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CBF64"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F72444" w14:textId="77777777" w:rsidR="00945467" w:rsidRPr="003F7263" w:rsidDel="006221A7"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36FC6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1768ED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F088DE" w14:textId="77777777" w:rsidR="00945467" w:rsidRPr="003F7263" w:rsidRDefault="00945467" w:rsidP="00D934DF">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F8FDB" w14:textId="77777777" w:rsidR="00945467" w:rsidRPr="003F7263" w:rsidRDefault="00945467" w:rsidP="00D934DF">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E8AEB" w14:textId="77777777" w:rsidR="00945467" w:rsidRPr="003F7263" w:rsidRDefault="00945467" w:rsidP="00D934D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E24225A"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46AD64"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1C2490E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C53EE0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ADF8DC2"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4E380B"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CC905C4" w14:textId="77777777" w:rsidR="00945467" w:rsidRPr="003F7263" w:rsidDel="006221A7"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6EF0F24" w14:textId="77777777" w:rsidR="00945467" w:rsidRPr="003F7263" w:rsidRDefault="00945467" w:rsidP="00D934DF">
            <w:pPr>
              <w:pStyle w:val="TAL"/>
              <w:keepNext w:val="0"/>
              <w:keepLines w:val="0"/>
              <w:rPr>
                <w:rFonts w:cs="Arial"/>
                <w:sz w:val="16"/>
                <w:szCs w:val="16"/>
              </w:rPr>
            </w:pPr>
          </w:p>
        </w:tc>
      </w:tr>
      <w:tr w:rsidR="00945467" w:rsidRPr="003F7263" w14:paraId="684F541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1D6AF13"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407539A"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1F23C6"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DAC1AD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E8DFDD3" w14:textId="77777777" w:rsidR="00945467" w:rsidRPr="003F7263" w:rsidRDefault="00945467" w:rsidP="00D934DF">
            <w:pPr>
              <w:pStyle w:val="TAL"/>
              <w:keepNext w:val="0"/>
              <w:keepLines w:val="0"/>
              <w:rPr>
                <w:rFonts w:cs="Arial"/>
                <w:sz w:val="16"/>
                <w:szCs w:val="16"/>
              </w:rPr>
            </w:pPr>
          </w:p>
        </w:tc>
      </w:tr>
      <w:tr w:rsidR="00945467" w:rsidRPr="003F7263" w14:paraId="4803FBC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659679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EE8145F"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627EC4"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5A60197"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97D645" w14:textId="77777777" w:rsidR="00945467" w:rsidRPr="003F7263" w:rsidRDefault="00945467" w:rsidP="00D934DF">
            <w:pPr>
              <w:pStyle w:val="TAL"/>
              <w:keepNext w:val="0"/>
              <w:keepLines w:val="0"/>
              <w:rPr>
                <w:rFonts w:cs="Arial"/>
                <w:b/>
                <w:sz w:val="16"/>
                <w:szCs w:val="16"/>
              </w:rPr>
            </w:pPr>
          </w:p>
        </w:tc>
      </w:tr>
      <w:tr w:rsidR="00945467" w:rsidRPr="003F7263" w14:paraId="16CAF77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BDF75B5"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6B38E3A"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40902"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BA6593"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AD775B1" w14:textId="77777777" w:rsidR="00945467" w:rsidRPr="003F7263" w:rsidRDefault="00945467" w:rsidP="00D934DF">
            <w:pPr>
              <w:pStyle w:val="TAL"/>
              <w:keepNext w:val="0"/>
              <w:keepLines w:val="0"/>
              <w:rPr>
                <w:rFonts w:cs="Arial"/>
                <w:sz w:val="16"/>
                <w:szCs w:val="16"/>
              </w:rPr>
            </w:pPr>
          </w:p>
        </w:tc>
      </w:tr>
      <w:tr w:rsidR="00945467" w:rsidRPr="003F7263" w14:paraId="2A6BF2CB" w14:textId="77777777" w:rsidTr="00D934DF">
        <w:trPr>
          <w:gridAfter w:val="4"/>
          <w:wAfter w:w="172" w:type="dxa"/>
          <w:jc w:val="center"/>
        </w:trPr>
        <w:tc>
          <w:tcPr>
            <w:tcW w:w="1070" w:type="dxa"/>
            <w:gridSpan w:val="2"/>
            <w:tcBorders>
              <w:bottom w:val="single" w:sz="4" w:space="0" w:color="auto"/>
            </w:tcBorders>
            <w:shd w:val="clear" w:color="auto" w:fill="BFBFBF"/>
          </w:tcPr>
          <w:p w14:paraId="03848D37" w14:textId="77777777" w:rsidR="00945467" w:rsidRPr="003F7263" w:rsidRDefault="00945467" w:rsidP="00D934DF">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0F2A298F"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F891DBA"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2A464D0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606B573" w14:textId="77777777" w:rsidR="00945467" w:rsidRPr="003F7263" w:rsidRDefault="00945467" w:rsidP="00D934DF">
            <w:pPr>
              <w:spacing w:after="0"/>
              <w:rPr>
                <w:rFonts w:ascii="Arial" w:hAnsi="Arial" w:cs="Arial"/>
                <w:sz w:val="16"/>
                <w:szCs w:val="16"/>
              </w:rPr>
            </w:pPr>
          </w:p>
        </w:tc>
      </w:tr>
      <w:tr w:rsidR="00945467" w:rsidRPr="003F7263" w14:paraId="1D4B97C1" w14:textId="77777777" w:rsidTr="00D934DF">
        <w:trPr>
          <w:gridAfter w:val="4"/>
          <w:wAfter w:w="172" w:type="dxa"/>
          <w:jc w:val="center"/>
        </w:trPr>
        <w:tc>
          <w:tcPr>
            <w:tcW w:w="1070" w:type="dxa"/>
            <w:gridSpan w:val="2"/>
            <w:tcBorders>
              <w:bottom w:val="single" w:sz="4" w:space="0" w:color="auto"/>
            </w:tcBorders>
            <w:shd w:val="clear" w:color="auto" w:fill="BFBFBF"/>
          </w:tcPr>
          <w:p w14:paraId="0A4E0C7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6F403BD1"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0E43A8E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54B46A6E"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2863F21A" w14:textId="77777777" w:rsidR="00945467" w:rsidRPr="003F7263" w:rsidRDefault="00945467" w:rsidP="00D934DF">
            <w:pPr>
              <w:spacing w:after="0"/>
              <w:rPr>
                <w:rFonts w:ascii="Arial" w:hAnsi="Arial" w:cs="Arial"/>
                <w:sz w:val="16"/>
                <w:szCs w:val="16"/>
              </w:rPr>
            </w:pPr>
          </w:p>
        </w:tc>
      </w:tr>
      <w:tr w:rsidR="00945467" w:rsidRPr="003F7263" w14:paraId="23094C2D" w14:textId="77777777" w:rsidTr="00D934DF">
        <w:trPr>
          <w:gridAfter w:val="4"/>
          <w:wAfter w:w="172" w:type="dxa"/>
          <w:jc w:val="center"/>
        </w:trPr>
        <w:tc>
          <w:tcPr>
            <w:tcW w:w="1070" w:type="dxa"/>
            <w:gridSpan w:val="2"/>
            <w:tcBorders>
              <w:bottom w:val="single" w:sz="4" w:space="0" w:color="auto"/>
            </w:tcBorders>
            <w:shd w:val="clear" w:color="auto" w:fill="D0CECE"/>
          </w:tcPr>
          <w:p w14:paraId="7809857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205191C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745242A7" w14:textId="77777777" w:rsidR="00945467" w:rsidRPr="003F7263" w:rsidRDefault="00945467" w:rsidP="00D934DF">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12D3E5D3" w14:textId="77777777" w:rsidR="00945467" w:rsidRPr="003F7263" w:rsidRDefault="00945467" w:rsidP="00D934DF">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66248B85" w14:textId="77777777" w:rsidR="00945467" w:rsidRPr="003F7263" w:rsidRDefault="00945467" w:rsidP="00D934DF">
            <w:pPr>
              <w:spacing w:after="0"/>
              <w:rPr>
                <w:rFonts w:ascii="Arial" w:hAnsi="Arial" w:cs="Arial"/>
                <w:b/>
                <w:bCs/>
                <w:sz w:val="16"/>
                <w:szCs w:val="16"/>
              </w:rPr>
            </w:pPr>
          </w:p>
        </w:tc>
      </w:tr>
      <w:tr w:rsidR="00945467" w:rsidRPr="003F7263" w14:paraId="1E082F8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BC328A" w14:textId="77777777" w:rsidR="00945467" w:rsidRPr="003F7263" w:rsidRDefault="00945467" w:rsidP="00D934DF">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CEBA9F4" w14:textId="77777777" w:rsidR="00945467" w:rsidRPr="003F7263" w:rsidRDefault="00945467" w:rsidP="00D934DF">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E3DCF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A0DC2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52A97A4"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945467" w:rsidRPr="003F7263" w14:paraId="1A26D7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B14AD7B" w14:textId="77777777" w:rsidR="00945467" w:rsidRPr="003F7263" w:rsidRDefault="00945467" w:rsidP="00D934DF">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3501430" w14:textId="77777777" w:rsidR="00945467" w:rsidRPr="003F7263" w:rsidRDefault="00945467" w:rsidP="00D934D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33A5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832C8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50CF20"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945467" w:rsidRPr="003F7263" w14:paraId="582F70B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F22E0B6" w14:textId="77777777" w:rsidR="00945467" w:rsidRPr="003F7263" w:rsidRDefault="00945467" w:rsidP="00D934DF">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81392D6" w14:textId="77777777" w:rsidR="00945467" w:rsidRPr="003F7263" w:rsidRDefault="00945467" w:rsidP="00D934D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F50B1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B721A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94167B"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945467" w:rsidRPr="003F7263" w14:paraId="5CCAE81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F03ABB1" w14:textId="77777777" w:rsidR="00945467" w:rsidRPr="003F7263" w:rsidRDefault="00945467" w:rsidP="00D934DF">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3ADE7A45" w14:textId="77777777" w:rsidR="00945467" w:rsidRPr="003F7263" w:rsidRDefault="00945467" w:rsidP="00D934DF">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4058229" w14:textId="77777777" w:rsidR="00945467" w:rsidRPr="003F7263" w:rsidRDefault="00945467" w:rsidP="00D934DF">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625F113F" w14:textId="77777777" w:rsidR="00945467" w:rsidRPr="003F7263" w:rsidRDefault="00945467" w:rsidP="00D934DF">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74257A1F" w14:textId="77777777" w:rsidR="00945467" w:rsidRPr="003F7263" w:rsidRDefault="00945467" w:rsidP="00D934DF">
            <w:pPr>
              <w:spacing w:after="0"/>
              <w:rPr>
                <w:rFonts w:ascii="Arial" w:eastAsia="SimSun" w:hAnsi="Arial" w:cs="Arial"/>
                <w:b/>
                <w:bCs/>
                <w:sz w:val="16"/>
                <w:szCs w:val="16"/>
              </w:rPr>
            </w:pPr>
          </w:p>
        </w:tc>
      </w:tr>
      <w:tr w:rsidR="00945467" w:rsidRPr="003F7263" w14:paraId="1155E92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F371C90"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04FA877"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FEA349"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B215B"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CB6106"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945467" w:rsidRPr="003F7263" w14:paraId="41EAE4C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DEBCC3"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6FC49C7"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A70EF7"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5F200"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C519C6D"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w:t>
            </w:r>
            <w:r w:rsidRPr="003F7263">
              <w:rPr>
                <w:rFonts w:ascii="Arial" w:eastAsia="SimSun" w:hAnsi="Arial"/>
                <w:sz w:val="16"/>
                <w:szCs w:val="16"/>
              </w:rPr>
              <w:lastRenderedPageBreak/>
              <w:t>MCG or SCG DRB and UL NR CA with 2 carriers</w:t>
            </w:r>
          </w:p>
        </w:tc>
      </w:tr>
      <w:tr w:rsidR="00945467" w:rsidRPr="003F7263" w14:paraId="4EF7E9E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587931"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lastRenderedPageBreak/>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C2E3C25"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C62E48"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EA6E00"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98ADAC8"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945467" w:rsidRPr="003F7263" w14:paraId="41E731D1" w14:textId="77777777" w:rsidTr="00D934DF">
        <w:trPr>
          <w:gridAfter w:val="4"/>
          <w:wAfter w:w="172" w:type="dxa"/>
          <w:jc w:val="center"/>
        </w:trPr>
        <w:tc>
          <w:tcPr>
            <w:tcW w:w="1070" w:type="dxa"/>
            <w:gridSpan w:val="2"/>
            <w:tcBorders>
              <w:bottom w:val="single" w:sz="4" w:space="0" w:color="auto"/>
            </w:tcBorders>
            <w:shd w:val="clear" w:color="auto" w:fill="E7E6E6"/>
          </w:tcPr>
          <w:p w14:paraId="17D4DBB9"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5BFE0067"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3A625219"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8F46B63"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03C89ACC" w14:textId="77777777" w:rsidR="00945467" w:rsidRPr="003F7263" w:rsidRDefault="00945467" w:rsidP="00D934DF">
            <w:pPr>
              <w:spacing w:after="0"/>
              <w:rPr>
                <w:rFonts w:ascii="Arial" w:hAnsi="Arial" w:cs="Arial"/>
                <w:sz w:val="16"/>
                <w:szCs w:val="16"/>
              </w:rPr>
            </w:pPr>
          </w:p>
        </w:tc>
      </w:tr>
      <w:tr w:rsidR="00945467" w:rsidRPr="003F7263" w14:paraId="5C418A0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D6EF11F" w14:textId="77777777" w:rsidR="00945467" w:rsidRPr="003F7263" w:rsidRDefault="00945467" w:rsidP="00D934DF">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4251612" w14:textId="77777777" w:rsidR="00945467" w:rsidRPr="003F7263" w:rsidRDefault="00945467" w:rsidP="00D934DF">
            <w:pPr>
              <w:pStyle w:val="TAL"/>
              <w:keepNext w:val="0"/>
              <w:keepLines w:val="0"/>
              <w:rPr>
                <w:bCs/>
                <w:sz w:val="16"/>
                <w:szCs w:val="16"/>
              </w:rPr>
            </w:pPr>
            <w:r w:rsidRPr="003F7263">
              <w:rPr>
                <w:bCs/>
                <w:sz w:val="16"/>
                <w:szCs w:val="16"/>
              </w:rPr>
              <w:t>Processing delay / PSCell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CC61E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4D542B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46E7313" w14:textId="77777777" w:rsidR="00945467" w:rsidRPr="003F7263" w:rsidRDefault="00945467" w:rsidP="00D934DF">
            <w:pPr>
              <w:pStyle w:val="TAL"/>
              <w:keepNext w:val="0"/>
              <w:keepLines w:val="0"/>
              <w:rPr>
                <w:rFonts w:cs="Arial"/>
                <w:sz w:val="16"/>
                <w:szCs w:val="16"/>
              </w:rPr>
            </w:pPr>
            <w:r w:rsidRPr="003F7263">
              <w:rPr>
                <w:bCs/>
                <w:sz w:val="16"/>
                <w:szCs w:val="16"/>
              </w:rPr>
              <w:t>UEs supporting EN-DC</w:t>
            </w:r>
          </w:p>
        </w:tc>
      </w:tr>
      <w:tr w:rsidR="00945467" w:rsidRPr="003F7263" w14:paraId="5D6F2D51"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95803A1" w14:textId="77777777" w:rsidR="00945467" w:rsidRPr="003F7263" w:rsidRDefault="00945467" w:rsidP="00D934DF">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0902B54" w14:textId="77777777" w:rsidR="00945467" w:rsidRPr="003F7263" w:rsidRDefault="00945467" w:rsidP="00D934DF">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DB084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EDAB3E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33E89A" w14:textId="77777777" w:rsidR="00945467" w:rsidRPr="003F7263" w:rsidRDefault="00945467" w:rsidP="00D934DF">
            <w:pPr>
              <w:pStyle w:val="TAL"/>
              <w:keepNext w:val="0"/>
              <w:keepLines w:val="0"/>
              <w:rPr>
                <w:bCs/>
                <w:sz w:val="16"/>
                <w:szCs w:val="16"/>
              </w:rPr>
            </w:pPr>
            <w:r w:rsidRPr="003F7263">
              <w:rPr>
                <w:sz w:val="16"/>
                <w:szCs w:val="16"/>
              </w:rPr>
              <w:t>UEs supporting NR-DC</w:t>
            </w:r>
          </w:p>
        </w:tc>
      </w:tr>
      <w:tr w:rsidR="00945467" w:rsidRPr="003F7263" w14:paraId="70A6C7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D2A604F" w14:textId="77777777" w:rsidR="00945467" w:rsidRPr="003F7263" w:rsidRDefault="00945467" w:rsidP="00D934DF">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2DBD6F0C" w14:textId="77777777" w:rsidR="00945467" w:rsidRPr="003F7263" w:rsidRDefault="00945467" w:rsidP="00D934DF">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759E99D"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F64061A" w14:textId="77777777" w:rsidR="00945467" w:rsidRPr="003F7263" w:rsidRDefault="00945467" w:rsidP="00D934DF">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B4AD3A9" w14:textId="77777777" w:rsidR="00945467" w:rsidRPr="003F7263" w:rsidRDefault="00945467" w:rsidP="00D934DF">
            <w:pPr>
              <w:pStyle w:val="TAL"/>
              <w:keepNext w:val="0"/>
              <w:keepLines w:val="0"/>
              <w:rPr>
                <w:sz w:val="16"/>
                <w:szCs w:val="16"/>
              </w:rPr>
            </w:pPr>
          </w:p>
        </w:tc>
      </w:tr>
      <w:tr w:rsidR="00945467" w:rsidRPr="003F7263" w14:paraId="1B7EFF1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3D4995" w14:textId="77777777" w:rsidR="00945467" w:rsidRPr="003F7263" w:rsidRDefault="00945467" w:rsidP="00D934DF">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F3CC0C1" w14:textId="77777777" w:rsidR="00945467" w:rsidRPr="00BF6D9D" w:rsidRDefault="00945467" w:rsidP="00D934DF">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B8DF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E424579" w14:textId="77777777" w:rsidR="00945467" w:rsidRPr="003F7263" w:rsidRDefault="00945467" w:rsidP="00D934DF">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701FC1" w14:textId="77777777" w:rsidR="00945467" w:rsidRPr="003F7263" w:rsidRDefault="00945467" w:rsidP="00D934DF">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45467" w:rsidRPr="003F7263" w14:paraId="35DE63E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0BDB61" w14:textId="77777777" w:rsidR="00945467" w:rsidRPr="003F7263" w:rsidRDefault="00945467" w:rsidP="00D934DF">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EC1EE2" w14:textId="77777777" w:rsidR="00945467" w:rsidRPr="003F7263" w:rsidRDefault="00945467" w:rsidP="00D934DF">
            <w:pPr>
              <w:pStyle w:val="TAL"/>
              <w:keepNext w:val="0"/>
              <w:keepLines w:val="0"/>
              <w:rPr>
                <w:b/>
                <w:sz w:val="16"/>
                <w:szCs w:val="16"/>
              </w:rPr>
            </w:pPr>
            <w:r w:rsidRPr="003F7263">
              <w:rPr>
                <w:bCs/>
                <w:sz w:val="16"/>
                <w:szCs w:val="16"/>
              </w:rPr>
              <w:t>Idle/Inactive measurements / Inactive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69ADA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389D11" w14:textId="77777777" w:rsidR="00945467" w:rsidRPr="003F7263" w:rsidRDefault="00945467" w:rsidP="00D934DF">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EE5923" w14:textId="77777777" w:rsidR="00945467" w:rsidRPr="003F7263" w:rsidRDefault="00945467" w:rsidP="00D934DF">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45467" w:rsidRPr="003F7263" w14:paraId="34E606E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AAE2F1" w14:textId="77777777" w:rsidR="00945467" w:rsidRPr="003F7263" w:rsidRDefault="00945467" w:rsidP="00D934DF">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9D10B78" w14:textId="77777777" w:rsidR="00945467" w:rsidRPr="003F7263" w:rsidRDefault="00945467" w:rsidP="00D934DF">
            <w:pPr>
              <w:pStyle w:val="TAL"/>
              <w:keepNext w:val="0"/>
              <w:keepLines w:val="0"/>
              <w:rPr>
                <w:bCs/>
                <w:sz w:val="16"/>
                <w:szCs w:val="16"/>
              </w:rPr>
            </w:pPr>
            <w:r>
              <w:rPr>
                <w:sz w:val="16"/>
                <w:szCs w:val="16"/>
                <w:lang w:val="fr-FR"/>
              </w:rPr>
              <w:t>Idle/Inactive Measurements / Idle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73B1E537"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B35B08" w14:textId="77777777" w:rsidR="00945467" w:rsidRPr="00A10F17" w:rsidRDefault="00945467" w:rsidP="00D934DF">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DB7F2B0" w14:textId="77777777" w:rsidR="00945467" w:rsidRPr="003F7263" w:rsidRDefault="00945467" w:rsidP="00D934DF">
            <w:pPr>
              <w:pStyle w:val="TAL"/>
              <w:keepNext w:val="0"/>
              <w:keepLines w:val="0"/>
              <w:rPr>
                <w:sz w:val="16"/>
                <w:szCs w:val="16"/>
              </w:rPr>
            </w:pPr>
            <w:r>
              <w:rPr>
                <w:sz w:val="16"/>
                <w:szCs w:val="16"/>
                <w:lang w:val="fr-FR"/>
              </w:rPr>
              <w:t>UEs supporting 5G Core, E-UTRA and Idle/Inactive Measurements</w:t>
            </w:r>
          </w:p>
        </w:tc>
      </w:tr>
      <w:tr w:rsidR="00945467" w:rsidRPr="003F7263" w14:paraId="638C3B4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A4ACC1" w14:textId="77777777" w:rsidR="00945467" w:rsidRPr="003F7263" w:rsidRDefault="00945467" w:rsidP="00D934DF">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3844F38" w14:textId="77777777" w:rsidR="00945467" w:rsidRPr="003F7263" w:rsidRDefault="00945467" w:rsidP="00D934DF">
            <w:pPr>
              <w:pStyle w:val="TAL"/>
              <w:keepNext w:val="0"/>
              <w:keepLines w:val="0"/>
              <w:rPr>
                <w:bCs/>
                <w:sz w:val="16"/>
                <w:szCs w:val="16"/>
              </w:rPr>
            </w:pPr>
            <w:r>
              <w:rPr>
                <w:sz w:val="16"/>
                <w:szCs w:val="16"/>
                <w:lang w:val="fr-FR"/>
              </w:rPr>
              <w:t>Idle/Inactive Measurements / Idle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5DFC86D"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518B019" w14:textId="77777777" w:rsidR="00945467" w:rsidRPr="00A10F17" w:rsidRDefault="00945467" w:rsidP="00D934DF">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289941" w14:textId="77777777" w:rsidR="00945467" w:rsidRPr="003F7263" w:rsidRDefault="00945467" w:rsidP="00D934DF">
            <w:pPr>
              <w:pStyle w:val="TAL"/>
              <w:keepNext w:val="0"/>
              <w:keepLines w:val="0"/>
              <w:rPr>
                <w:sz w:val="16"/>
                <w:szCs w:val="16"/>
              </w:rPr>
            </w:pPr>
            <w:r>
              <w:rPr>
                <w:sz w:val="16"/>
                <w:szCs w:val="16"/>
                <w:lang w:val="fr-FR"/>
              </w:rPr>
              <w:t>UEs supporting 5GC Core, E-UTRA and Idle/Inactive Measurements</w:t>
            </w:r>
          </w:p>
        </w:tc>
      </w:tr>
      <w:tr w:rsidR="00945467" w:rsidRPr="003F7263" w14:paraId="02F51E08"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5CB5635" w14:textId="77777777" w:rsidR="00945467" w:rsidRPr="003F7263" w:rsidRDefault="00945467" w:rsidP="00D934DF">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4B6FE4E" w14:textId="77777777" w:rsidR="00945467" w:rsidRPr="003F7263" w:rsidRDefault="00945467" w:rsidP="00D934DF">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B46C203"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148DD877" w14:textId="77777777" w:rsidR="00945467" w:rsidRPr="003F7263" w:rsidRDefault="00945467" w:rsidP="00D934DF">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0B60BF3" w14:textId="77777777" w:rsidR="00945467" w:rsidRPr="003F7263" w:rsidRDefault="00945467" w:rsidP="00D934DF">
            <w:pPr>
              <w:pStyle w:val="TAL"/>
              <w:keepNext w:val="0"/>
              <w:keepLines w:val="0"/>
              <w:rPr>
                <w:sz w:val="16"/>
                <w:szCs w:val="16"/>
              </w:rPr>
            </w:pPr>
          </w:p>
        </w:tc>
      </w:tr>
      <w:tr w:rsidR="00945467" w:rsidRPr="003F7263" w14:paraId="7A4997F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08DC797" w14:textId="77777777" w:rsidR="00945467" w:rsidRPr="003F7263" w:rsidRDefault="00945467" w:rsidP="00D934DF">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A2EA58E" w14:textId="77777777" w:rsidR="00945467" w:rsidRPr="003F7263" w:rsidRDefault="00945467" w:rsidP="00D934DF">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91FDD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DC334D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4CEBD86" w14:textId="77777777" w:rsidR="00945467" w:rsidRPr="003F7263" w:rsidRDefault="00945467" w:rsidP="00D934DF">
            <w:pPr>
              <w:pStyle w:val="TAL"/>
              <w:keepNext w:val="0"/>
              <w:keepLines w:val="0"/>
              <w:rPr>
                <w:sz w:val="16"/>
                <w:szCs w:val="16"/>
              </w:rPr>
            </w:pPr>
            <w:r w:rsidRPr="003F7263">
              <w:rPr>
                <w:sz w:val="16"/>
                <w:szCs w:val="16"/>
              </w:rPr>
              <w:t>UEs supporting 5G Core and NR-DC and RRC_INACTIVE</w:t>
            </w:r>
          </w:p>
        </w:tc>
      </w:tr>
    </w:tbl>
    <w:p w14:paraId="7457DA36" w14:textId="77777777" w:rsidR="00945467" w:rsidRPr="003F7263" w:rsidRDefault="00945467" w:rsidP="00945467"/>
    <w:p w14:paraId="695B30A4" w14:textId="77777777" w:rsidR="00945467" w:rsidRPr="003F7263" w:rsidRDefault="00945467" w:rsidP="00945467">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45467" w:rsidRPr="003F7263" w14:paraId="10FBF84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A65FA7D" w14:textId="77777777" w:rsidR="00945467" w:rsidRPr="003F7263" w:rsidRDefault="00945467" w:rsidP="00D934DF">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6547715D" w14:textId="77777777" w:rsidR="00945467" w:rsidRPr="003F7263" w:rsidRDefault="00945467" w:rsidP="00D934DF">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00D4E278" w14:textId="77777777" w:rsidR="00945467" w:rsidRPr="003F7263" w:rsidRDefault="00945467" w:rsidP="00D934DF">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0200B55E" w14:textId="77777777" w:rsidR="00945467" w:rsidRPr="003F7263" w:rsidRDefault="00945467" w:rsidP="00D934DF">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03A8B39" w14:textId="77777777" w:rsidR="00945467" w:rsidRPr="003F7263" w:rsidRDefault="00945467" w:rsidP="00D934DF">
            <w:pPr>
              <w:pStyle w:val="TAC"/>
              <w:keepNext w:val="0"/>
              <w:keepLines w:val="0"/>
              <w:rPr>
                <w:b/>
                <w:sz w:val="16"/>
                <w:szCs w:val="16"/>
              </w:rPr>
            </w:pPr>
            <w:r w:rsidRPr="003F7263">
              <w:rPr>
                <w:b/>
                <w:sz w:val="16"/>
                <w:szCs w:val="16"/>
              </w:rPr>
              <w:t>Release other RAT</w:t>
            </w:r>
          </w:p>
        </w:tc>
      </w:tr>
      <w:tr w:rsidR="00945467" w:rsidRPr="003F7263" w14:paraId="4EEAB3B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6FF8E2" w14:textId="77777777" w:rsidR="00945467" w:rsidRPr="003F7263" w:rsidRDefault="00945467" w:rsidP="00D934DF">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3BABC813"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8274FCD"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72D4F94"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052AE05" w14:textId="77777777" w:rsidR="00945467" w:rsidRPr="003F7263" w:rsidRDefault="00945467" w:rsidP="00D934DF">
            <w:pPr>
              <w:pStyle w:val="TAC"/>
              <w:keepNext w:val="0"/>
              <w:keepLines w:val="0"/>
              <w:rPr>
                <w:b/>
                <w:sz w:val="16"/>
                <w:szCs w:val="16"/>
              </w:rPr>
            </w:pPr>
          </w:p>
        </w:tc>
      </w:tr>
      <w:tr w:rsidR="00945467" w:rsidRPr="003F7263" w14:paraId="1685D60B"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CFD01F2" w14:textId="77777777" w:rsidR="00945467" w:rsidRPr="003F7263" w:rsidRDefault="00945467" w:rsidP="00D934DF">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31405690"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0C45AE41"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83AA237"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C6E176F" w14:textId="77777777" w:rsidR="00945467" w:rsidRPr="003F7263" w:rsidRDefault="00945467" w:rsidP="00D934DF">
            <w:pPr>
              <w:pStyle w:val="TAC"/>
              <w:keepNext w:val="0"/>
              <w:keepLines w:val="0"/>
              <w:rPr>
                <w:b/>
                <w:sz w:val="16"/>
                <w:szCs w:val="16"/>
              </w:rPr>
            </w:pPr>
          </w:p>
        </w:tc>
      </w:tr>
      <w:tr w:rsidR="00945467" w:rsidRPr="003F7263" w14:paraId="2851E9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77119DF" w14:textId="77777777" w:rsidR="00945467" w:rsidRPr="003F7263" w:rsidRDefault="00945467" w:rsidP="00D934DF">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8FA4A7E" w14:textId="77777777" w:rsidR="00945467" w:rsidRPr="003F7263" w:rsidRDefault="00945467" w:rsidP="00D934DF">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75088C60"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3FE3F73"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BD5134B" w14:textId="77777777" w:rsidR="00945467" w:rsidRPr="003F7263" w:rsidRDefault="00945467" w:rsidP="00D934DF">
            <w:pPr>
              <w:pStyle w:val="TAC"/>
              <w:keepNext w:val="0"/>
              <w:keepLines w:val="0"/>
              <w:rPr>
                <w:b/>
                <w:sz w:val="16"/>
                <w:szCs w:val="16"/>
              </w:rPr>
            </w:pPr>
          </w:p>
        </w:tc>
      </w:tr>
      <w:tr w:rsidR="00945467" w:rsidRPr="003F7263" w14:paraId="183436E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965A801" w14:textId="77777777" w:rsidR="00945467" w:rsidRPr="003F7263" w:rsidRDefault="00945467" w:rsidP="00D934DF">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7BEB0EDE" w14:textId="77777777" w:rsidR="00945467" w:rsidRPr="003F7263" w:rsidRDefault="00945467" w:rsidP="00D934DF">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3A6590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1FB3320C"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3893C689" w14:textId="77777777" w:rsidR="00945467" w:rsidRPr="003F7263" w:rsidRDefault="00945467" w:rsidP="00D934DF">
            <w:pPr>
              <w:pStyle w:val="TAC"/>
              <w:keepNext w:val="0"/>
              <w:keepLines w:val="0"/>
              <w:rPr>
                <w:b/>
                <w:sz w:val="16"/>
                <w:szCs w:val="16"/>
              </w:rPr>
            </w:pPr>
          </w:p>
        </w:tc>
      </w:tr>
      <w:tr w:rsidR="00945467" w:rsidRPr="003F7263" w14:paraId="0CE9DB83"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2A5006" w14:textId="77777777" w:rsidR="00945467" w:rsidRPr="003F7263" w:rsidRDefault="00945467" w:rsidP="00D934DF">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404CBA71"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A9946BC"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53B714A"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475F94E" w14:textId="77777777" w:rsidR="00945467" w:rsidRPr="003F7263" w:rsidRDefault="00945467" w:rsidP="00D934DF">
            <w:pPr>
              <w:pStyle w:val="TAC"/>
              <w:keepNext w:val="0"/>
              <w:keepLines w:val="0"/>
              <w:rPr>
                <w:b/>
                <w:sz w:val="16"/>
                <w:szCs w:val="16"/>
              </w:rPr>
            </w:pPr>
          </w:p>
        </w:tc>
      </w:tr>
      <w:tr w:rsidR="00945467" w:rsidRPr="003F7263" w14:paraId="4E84A07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296F095"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73983C3F"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324C3EF7"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1860E0"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C492E5D"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2A7C856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10BF63A"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F1ED7B"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26305C6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2856AC26"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016EC86"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328532C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17A202"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3AEE06C"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76E463D3"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D698A1"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DAA1F71"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9CC877D"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F9D888"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1DF4A3E3"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D400412"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E900C1"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4CEBA44" w14:textId="77777777" w:rsidR="00945467" w:rsidRPr="003F7263" w:rsidRDefault="00945467" w:rsidP="00D934DF">
            <w:pPr>
              <w:pStyle w:val="TAC"/>
              <w:keepNext w:val="0"/>
              <w:keepLines w:val="0"/>
              <w:rPr>
                <w:rFonts w:cs="Arial"/>
                <w:sz w:val="16"/>
                <w:szCs w:val="16"/>
              </w:rPr>
            </w:pPr>
          </w:p>
        </w:tc>
      </w:tr>
      <w:tr w:rsidR="00945467" w:rsidRPr="003F7263" w14:paraId="7E75162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769683"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2E78D9BC"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D45D956"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AFA27E"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BF98522" w14:textId="77777777" w:rsidR="00945467" w:rsidRPr="003F7263" w:rsidRDefault="00945467" w:rsidP="00D934DF">
            <w:pPr>
              <w:pStyle w:val="TAC"/>
              <w:keepNext w:val="0"/>
              <w:keepLines w:val="0"/>
              <w:rPr>
                <w:rFonts w:cs="Arial"/>
                <w:sz w:val="16"/>
                <w:szCs w:val="16"/>
              </w:rPr>
            </w:pPr>
          </w:p>
        </w:tc>
      </w:tr>
      <w:tr w:rsidR="00945467" w:rsidRPr="003F7263" w14:paraId="568972C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CDFEE32"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5C1E32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3369A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688DB3"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10CCB1" w14:textId="77777777" w:rsidR="00945467" w:rsidRPr="003F7263" w:rsidRDefault="00945467" w:rsidP="00D934DF">
            <w:pPr>
              <w:pStyle w:val="TAC"/>
              <w:keepNext w:val="0"/>
              <w:keepLines w:val="0"/>
              <w:rPr>
                <w:rFonts w:cs="Arial"/>
                <w:sz w:val="16"/>
                <w:szCs w:val="16"/>
              </w:rPr>
            </w:pPr>
          </w:p>
        </w:tc>
      </w:tr>
      <w:tr w:rsidR="00945467" w:rsidRPr="003F7263" w14:paraId="5656DE0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204FE6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44A120F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47B8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E14709"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76EF26B" w14:textId="77777777" w:rsidR="00945467" w:rsidRPr="003F7263" w:rsidRDefault="00945467" w:rsidP="00D934DF">
            <w:pPr>
              <w:pStyle w:val="TAC"/>
              <w:keepNext w:val="0"/>
              <w:keepLines w:val="0"/>
              <w:rPr>
                <w:rFonts w:cs="Arial"/>
                <w:sz w:val="16"/>
                <w:szCs w:val="16"/>
              </w:rPr>
            </w:pPr>
          </w:p>
        </w:tc>
      </w:tr>
      <w:tr w:rsidR="00945467" w:rsidRPr="003F7263" w14:paraId="14A185D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9035E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071328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1ABC9F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70FF8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078C63" w14:textId="77777777" w:rsidR="00945467" w:rsidRPr="003F7263" w:rsidRDefault="00945467" w:rsidP="00D934DF">
            <w:pPr>
              <w:pStyle w:val="TAC"/>
              <w:keepNext w:val="0"/>
              <w:keepLines w:val="0"/>
              <w:rPr>
                <w:rFonts w:cs="Arial"/>
                <w:sz w:val="16"/>
                <w:szCs w:val="16"/>
              </w:rPr>
            </w:pPr>
          </w:p>
        </w:tc>
      </w:tr>
      <w:tr w:rsidR="00945467" w:rsidRPr="003F7263" w14:paraId="5E1241A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398A9C1"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62B5155F"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01C98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9E49F1"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E8777F7" w14:textId="77777777" w:rsidR="00945467" w:rsidRPr="003F7263" w:rsidRDefault="00945467" w:rsidP="00D934DF">
            <w:pPr>
              <w:pStyle w:val="TAC"/>
              <w:keepNext w:val="0"/>
              <w:keepLines w:val="0"/>
              <w:rPr>
                <w:rFonts w:cs="Arial"/>
                <w:sz w:val="16"/>
                <w:szCs w:val="16"/>
              </w:rPr>
            </w:pPr>
          </w:p>
        </w:tc>
      </w:tr>
      <w:tr w:rsidR="00945467" w:rsidRPr="003F7263" w14:paraId="72D2468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D6CA3E9"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4BD92D7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B1DF9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3DC320B" w14:textId="77777777" w:rsidR="00945467" w:rsidRPr="003F7263" w:rsidRDefault="00945467" w:rsidP="00D934DF">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78D00C" w14:textId="77777777" w:rsidR="00945467" w:rsidRPr="003F7263" w:rsidRDefault="00945467" w:rsidP="00D934DF">
            <w:pPr>
              <w:pStyle w:val="TAC"/>
              <w:keepNext w:val="0"/>
              <w:keepLines w:val="0"/>
              <w:rPr>
                <w:rFonts w:cs="Arial"/>
                <w:sz w:val="16"/>
                <w:szCs w:val="16"/>
              </w:rPr>
            </w:pPr>
          </w:p>
        </w:tc>
      </w:tr>
      <w:tr w:rsidR="00945467" w:rsidRPr="003F7263" w14:paraId="4A8E64E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7E8B80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05E7EE1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DA56ECD"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879C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A848FD2" w14:textId="77777777" w:rsidR="00945467" w:rsidRPr="003F7263" w:rsidRDefault="00945467" w:rsidP="00D934DF">
            <w:pPr>
              <w:pStyle w:val="TAC"/>
              <w:keepNext w:val="0"/>
              <w:keepLines w:val="0"/>
              <w:rPr>
                <w:rFonts w:cs="Arial"/>
                <w:sz w:val="16"/>
                <w:szCs w:val="16"/>
              </w:rPr>
            </w:pPr>
          </w:p>
        </w:tc>
      </w:tr>
      <w:tr w:rsidR="00945467" w:rsidRPr="003F7263" w14:paraId="64CC1CDD"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3C19DE6"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45D3724C"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D49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9C0A4D"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2B43D842" w14:textId="77777777" w:rsidR="00945467" w:rsidRPr="003F7263" w:rsidRDefault="00945467" w:rsidP="00D934DF">
            <w:pPr>
              <w:pStyle w:val="TAC"/>
              <w:keepNext w:val="0"/>
              <w:keepLines w:val="0"/>
              <w:rPr>
                <w:rFonts w:cs="Arial"/>
                <w:sz w:val="16"/>
                <w:szCs w:val="16"/>
              </w:rPr>
            </w:pPr>
          </w:p>
        </w:tc>
      </w:tr>
      <w:tr w:rsidR="00945467" w:rsidRPr="003F7263" w14:paraId="5715263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57C2FAB"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83D5D6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343D29"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01B2F74"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1DF83BA7" w14:textId="77777777" w:rsidR="00945467" w:rsidRPr="003F7263" w:rsidRDefault="00945467" w:rsidP="00D934DF">
            <w:pPr>
              <w:pStyle w:val="TAC"/>
              <w:keepNext w:val="0"/>
              <w:keepLines w:val="0"/>
              <w:rPr>
                <w:rFonts w:cs="Arial"/>
                <w:sz w:val="16"/>
                <w:szCs w:val="16"/>
              </w:rPr>
            </w:pPr>
          </w:p>
        </w:tc>
      </w:tr>
      <w:tr w:rsidR="00945467" w:rsidRPr="003F7263" w14:paraId="68A840B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1682728"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73B30A30"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9AB96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7F996"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BEE6C7" w14:textId="77777777" w:rsidR="00945467" w:rsidRPr="003F7263" w:rsidRDefault="00945467" w:rsidP="00D934DF">
            <w:pPr>
              <w:pStyle w:val="TAC"/>
              <w:keepNext w:val="0"/>
              <w:keepLines w:val="0"/>
              <w:rPr>
                <w:rFonts w:cs="Arial"/>
                <w:sz w:val="16"/>
                <w:szCs w:val="16"/>
              </w:rPr>
            </w:pPr>
          </w:p>
        </w:tc>
      </w:tr>
      <w:tr w:rsidR="00945467" w:rsidRPr="003F7263" w14:paraId="2E4B43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9C7F0A5" w14:textId="77777777" w:rsidR="00945467" w:rsidRPr="003F7263" w:rsidRDefault="00945467" w:rsidP="00D934DF">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2667B1F3" w14:textId="77777777" w:rsidR="00945467" w:rsidRPr="003F7263" w:rsidRDefault="00945467" w:rsidP="00D934DF">
            <w:pPr>
              <w:pStyle w:val="TAH"/>
              <w:keepNext w:val="0"/>
              <w:keepLines w:val="0"/>
              <w:rPr>
                <w:rFonts w:cs="Arial"/>
                <w:b w:val="0"/>
                <w:sz w:val="16"/>
                <w:szCs w:val="16"/>
              </w:rPr>
            </w:pPr>
            <w:r w:rsidRPr="003F7263">
              <w:rPr>
                <w:b w:val="0"/>
                <w:sz w:val="16"/>
                <w:szCs w:val="16"/>
              </w:rPr>
              <w:t>pc_inactiveState</w:t>
            </w:r>
          </w:p>
        </w:tc>
        <w:tc>
          <w:tcPr>
            <w:tcW w:w="2250" w:type="dxa"/>
            <w:gridSpan w:val="2"/>
            <w:tcBorders>
              <w:top w:val="single" w:sz="4" w:space="0" w:color="auto"/>
              <w:bottom w:val="single" w:sz="4" w:space="0" w:color="auto"/>
            </w:tcBorders>
          </w:tcPr>
          <w:p w14:paraId="732280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997AE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40DBE52" w14:textId="77777777" w:rsidR="00945467" w:rsidRPr="003F7263" w:rsidRDefault="00945467" w:rsidP="00D934DF">
            <w:pPr>
              <w:pStyle w:val="TAC"/>
              <w:keepNext w:val="0"/>
              <w:keepLines w:val="0"/>
              <w:rPr>
                <w:rFonts w:cs="Arial"/>
                <w:sz w:val="16"/>
                <w:szCs w:val="16"/>
              </w:rPr>
            </w:pPr>
          </w:p>
        </w:tc>
      </w:tr>
      <w:tr w:rsidR="00945467" w:rsidRPr="003F7263" w14:paraId="2C1C5D5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574B52"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67F15237"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FEC087C"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D0E443B"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75C5456" w14:textId="77777777" w:rsidR="00945467" w:rsidRPr="003F7263" w:rsidRDefault="00945467" w:rsidP="00D934DF">
            <w:pPr>
              <w:pStyle w:val="TAC"/>
              <w:keepNext w:val="0"/>
              <w:keepLines w:val="0"/>
              <w:rPr>
                <w:rFonts w:cs="Arial"/>
                <w:sz w:val="16"/>
                <w:szCs w:val="16"/>
              </w:rPr>
            </w:pPr>
          </w:p>
        </w:tc>
      </w:tr>
      <w:tr w:rsidR="00945467" w:rsidRPr="003F7263" w14:paraId="3CEE6D8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35438B"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316D182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44057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9920DF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2E292D"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32D361A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1ECA724"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ED4D46B"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E5B32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16FEC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387B00"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6ED78EC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2561569" w14:textId="77777777" w:rsidR="00945467" w:rsidRPr="003F7263" w:rsidRDefault="00945467" w:rsidP="00D934DF">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6B8063DD"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378405E7"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5EE3490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50768BA1" w14:textId="77777777" w:rsidR="00945467" w:rsidRPr="003F7263" w:rsidRDefault="00945467" w:rsidP="00D934DF">
            <w:pPr>
              <w:pStyle w:val="TAC"/>
              <w:keepNext w:val="0"/>
              <w:keepLines w:val="0"/>
              <w:rPr>
                <w:b/>
                <w:sz w:val="16"/>
                <w:szCs w:val="16"/>
              </w:rPr>
            </w:pPr>
          </w:p>
        </w:tc>
      </w:tr>
      <w:tr w:rsidR="00945467" w:rsidRPr="003F7263" w14:paraId="0B47AD9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E8C7833" w14:textId="77777777" w:rsidR="00945467" w:rsidRPr="003F7263" w:rsidRDefault="00945467" w:rsidP="00D934DF">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DEC208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6A9D43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3FC3C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547B716" w14:textId="77777777" w:rsidR="00945467" w:rsidRPr="003F7263" w:rsidRDefault="00945467" w:rsidP="00D934DF">
            <w:pPr>
              <w:pStyle w:val="TAC"/>
              <w:keepNext w:val="0"/>
              <w:keepLines w:val="0"/>
              <w:rPr>
                <w:rFonts w:cs="Arial"/>
                <w:sz w:val="16"/>
                <w:szCs w:val="16"/>
              </w:rPr>
            </w:pPr>
          </w:p>
        </w:tc>
      </w:tr>
      <w:tr w:rsidR="00945467" w:rsidRPr="003F7263" w14:paraId="47F38F3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DA8710"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757C668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760A3B" w14:textId="77777777" w:rsidR="00945467" w:rsidRPr="003F7263" w:rsidRDefault="00945467" w:rsidP="00D934DF">
            <w:pPr>
              <w:pStyle w:val="TAC"/>
              <w:rPr>
                <w:rFonts w:cs="Arial"/>
                <w:sz w:val="16"/>
                <w:szCs w:val="16"/>
              </w:rPr>
            </w:pPr>
            <w:r w:rsidRPr="003F7263">
              <w:rPr>
                <w:rFonts w:cs="Arial"/>
                <w:sz w:val="16"/>
                <w:szCs w:val="16"/>
              </w:rPr>
              <w:t>px_NAS_5GC_CipheringAlgorithm</w:t>
            </w:r>
          </w:p>
          <w:p w14:paraId="0B73547A" w14:textId="77777777" w:rsidR="00945467" w:rsidRPr="003F7263" w:rsidRDefault="00945467" w:rsidP="00D934DF">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627C7408"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B7C3B16" w14:textId="77777777" w:rsidR="00945467" w:rsidRPr="003F7263" w:rsidRDefault="00945467" w:rsidP="00D934DF">
            <w:pPr>
              <w:pStyle w:val="TAC"/>
              <w:keepNext w:val="0"/>
              <w:keepLines w:val="0"/>
              <w:rPr>
                <w:rFonts w:cs="Arial"/>
                <w:sz w:val="16"/>
                <w:szCs w:val="16"/>
              </w:rPr>
            </w:pPr>
          </w:p>
        </w:tc>
      </w:tr>
      <w:tr w:rsidR="00945467" w:rsidRPr="003F7263" w14:paraId="1B1E558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5C9EAC0" w14:textId="77777777" w:rsidR="00945467" w:rsidRPr="003F7263" w:rsidRDefault="00945467" w:rsidP="00D934DF">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0E3FA351"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690C8E" w14:textId="77777777" w:rsidR="00945467" w:rsidRPr="003F7263" w:rsidRDefault="00945467" w:rsidP="00D934DF">
            <w:pPr>
              <w:pStyle w:val="TAC"/>
              <w:rPr>
                <w:rFonts w:cs="Arial"/>
                <w:sz w:val="16"/>
                <w:szCs w:val="16"/>
              </w:rPr>
            </w:pPr>
          </w:p>
        </w:tc>
        <w:tc>
          <w:tcPr>
            <w:tcW w:w="1903" w:type="dxa"/>
            <w:gridSpan w:val="2"/>
            <w:tcBorders>
              <w:top w:val="single" w:sz="4" w:space="0" w:color="auto"/>
              <w:bottom w:val="single" w:sz="4" w:space="0" w:color="auto"/>
            </w:tcBorders>
          </w:tcPr>
          <w:p w14:paraId="6B136AEA" w14:textId="77777777" w:rsidR="00945467" w:rsidRPr="003F7263" w:rsidRDefault="00945467" w:rsidP="00D934DF">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2F99036" w14:textId="77777777" w:rsidR="00945467" w:rsidRPr="003F7263" w:rsidRDefault="00945467" w:rsidP="00D934DF">
            <w:pPr>
              <w:pStyle w:val="TAC"/>
              <w:keepNext w:val="0"/>
              <w:keepLines w:val="0"/>
              <w:rPr>
                <w:rFonts w:cs="Arial"/>
                <w:sz w:val="16"/>
                <w:szCs w:val="16"/>
              </w:rPr>
            </w:pPr>
          </w:p>
        </w:tc>
      </w:tr>
      <w:tr w:rsidR="00945467" w:rsidRPr="003F7263" w14:paraId="01C4F646"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5C4548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7EB2D7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643AE14D"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41E228F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1C4AEF24" w14:textId="77777777" w:rsidR="00945467" w:rsidRPr="003F7263" w:rsidRDefault="00945467" w:rsidP="00D934DF">
            <w:pPr>
              <w:pStyle w:val="TAC"/>
              <w:keepNext w:val="0"/>
              <w:keepLines w:val="0"/>
              <w:rPr>
                <w:b/>
                <w:sz w:val="16"/>
                <w:szCs w:val="16"/>
              </w:rPr>
            </w:pPr>
          </w:p>
        </w:tc>
      </w:tr>
      <w:tr w:rsidR="00945467" w:rsidRPr="003F7263" w14:paraId="189F3DA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C2885C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39A07BB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5CB7A972"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0CEC659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4011569" w14:textId="77777777" w:rsidR="00945467" w:rsidRPr="003F7263" w:rsidRDefault="00945467" w:rsidP="00D934DF">
            <w:pPr>
              <w:pStyle w:val="TAC"/>
              <w:keepNext w:val="0"/>
              <w:keepLines w:val="0"/>
              <w:rPr>
                <w:b/>
                <w:sz w:val="16"/>
                <w:szCs w:val="16"/>
              </w:rPr>
            </w:pPr>
          </w:p>
        </w:tc>
      </w:tr>
      <w:tr w:rsidR="00945467" w:rsidRPr="003F7263" w14:paraId="09783E5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300D07B6"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EED950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7B7A1091"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14DA765A"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BFB0EEC"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F84AC3F"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4FD4C53"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6466047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38C6FE4F"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451700C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E86AC17" w14:textId="77777777" w:rsidR="00945467" w:rsidRPr="003F7263" w:rsidRDefault="00945467" w:rsidP="00D934DF">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45467" w:rsidRPr="003F7263" w14:paraId="37313B97"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D0C814"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7985CEA"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0B3158F3"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7F2E10E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54A8731" w14:textId="77777777" w:rsidR="00945467" w:rsidRPr="003F7263" w:rsidRDefault="00945467" w:rsidP="00D934DF">
            <w:pPr>
              <w:pStyle w:val="TAC"/>
              <w:keepNext w:val="0"/>
              <w:keepLines w:val="0"/>
              <w:rPr>
                <w:b/>
                <w:sz w:val="16"/>
                <w:szCs w:val="16"/>
              </w:rPr>
            </w:pPr>
          </w:p>
        </w:tc>
      </w:tr>
      <w:tr w:rsidR="00945467" w:rsidRPr="003F7263" w14:paraId="788B6C3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6C7F30F"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FC4732B"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5E83280A"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68A3E55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72A329E7"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4F50714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C27596" w14:textId="77777777" w:rsidR="00945467" w:rsidRPr="003F7263" w:rsidRDefault="00945467" w:rsidP="00D934DF">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1A25B09E"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2F56EEC"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CAD1F31"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8924AE7" w14:textId="77777777" w:rsidR="00945467" w:rsidRPr="003F7263" w:rsidRDefault="00945467" w:rsidP="00D934DF">
            <w:pPr>
              <w:spacing w:after="0"/>
              <w:jc w:val="center"/>
              <w:rPr>
                <w:rFonts w:ascii="Arial" w:eastAsia="SimSun" w:hAnsi="Arial"/>
                <w:b/>
                <w:sz w:val="16"/>
                <w:szCs w:val="16"/>
              </w:rPr>
            </w:pPr>
          </w:p>
        </w:tc>
      </w:tr>
      <w:tr w:rsidR="00945467" w:rsidRPr="003F7263" w14:paraId="4163F07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16D08A" w14:textId="77777777" w:rsidR="00945467" w:rsidRPr="003F7263" w:rsidRDefault="00945467" w:rsidP="00D934DF">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724B21DC"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75EEC0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F92CE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DF955F8" w14:textId="77777777" w:rsidR="00945467" w:rsidRPr="003F7263" w:rsidRDefault="00945467" w:rsidP="00D934DF">
            <w:pPr>
              <w:spacing w:after="0"/>
              <w:jc w:val="center"/>
              <w:rPr>
                <w:rFonts w:ascii="Arial" w:eastAsia="SimSun" w:hAnsi="Arial"/>
                <w:b/>
                <w:sz w:val="16"/>
                <w:szCs w:val="16"/>
              </w:rPr>
            </w:pPr>
          </w:p>
        </w:tc>
      </w:tr>
      <w:tr w:rsidR="00945467" w:rsidRPr="003F7263" w14:paraId="273D2B6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320D2295" w14:textId="77777777" w:rsidR="00945467" w:rsidRPr="003F7263" w:rsidRDefault="00945467" w:rsidP="00D934DF">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CF472B0"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08E0AB7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2E1FEDA5" w14:textId="77777777" w:rsidR="00945467" w:rsidRPr="003F7263" w:rsidRDefault="00945467" w:rsidP="00D934DF">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19ECA9DC" w14:textId="77777777" w:rsidR="00945467" w:rsidRPr="003F7263" w:rsidRDefault="00945467" w:rsidP="00D934DF">
            <w:pPr>
              <w:spacing w:after="0"/>
              <w:jc w:val="center"/>
              <w:rPr>
                <w:rFonts w:ascii="Arial" w:eastAsia="SimSun" w:hAnsi="Arial"/>
                <w:b/>
                <w:sz w:val="16"/>
                <w:szCs w:val="16"/>
              </w:rPr>
            </w:pPr>
          </w:p>
        </w:tc>
      </w:tr>
      <w:tr w:rsidR="00945467" w:rsidRPr="003F7263" w14:paraId="03950A0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5BC2B"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0700A39A"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E9106AA"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CB978A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2578BA5" w14:textId="77777777" w:rsidR="00945467" w:rsidRPr="003F7263" w:rsidRDefault="00945467" w:rsidP="00D934DF">
            <w:pPr>
              <w:spacing w:after="0"/>
              <w:jc w:val="center"/>
              <w:rPr>
                <w:rFonts w:ascii="Arial" w:eastAsia="SimSun" w:hAnsi="Arial"/>
                <w:b/>
                <w:sz w:val="16"/>
                <w:szCs w:val="16"/>
              </w:rPr>
            </w:pPr>
          </w:p>
        </w:tc>
      </w:tr>
      <w:tr w:rsidR="00945467" w:rsidRPr="003F7263" w14:paraId="06108BC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AE0377"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39C78EB3"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7BA31C9"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D14ADC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D5CA41C" w14:textId="77777777" w:rsidR="00945467" w:rsidRPr="003F7263" w:rsidRDefault="00945467" w:rsidP="00D934DF">
            <w:pPr>
              <w:spacing w:after="0"/>
              <w:jc w:val="center"/>
              <w:rPr>
                <w:rFonts w:ascii="Arial" w:eastAsia="SimSun" w:hAnsi="Arial"/>
                <w:b/>
                <w:sz w:val="16"/>
                <w:szCs w:val="16"/>
              </w:rPr>
            </w:pPr>
          </w:p>
        </w:tc>
      </w:tr>
      <w:tr w:rsidR="00945467" w:rsidRPr="003F7263" w14:paraId="7E93E72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43CF47AE" w14:textId="77777777" w:rsidR="00945467" w:rsidRPr="003F7263" w:rsidRDefault="00945467" w:rsidP="00D934DF">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01FDB7C1"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7F1CE9"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50086" w14:textId="77777777" w:rsidR="00945467" w:rsidRPr="003F7263" w:rsidRDefault="00945467" w:rsidP="00D934DF">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5971D20B" w14:textId="77777777" w:rsidR="00945467" w:rsidRPr="003F7263" w:rsidRDefault="00945467" w:rsidP="00D934DF">
            <w:pPr>
              <w:spacing w:after="0"/>
              <w:jc w:val="center"/>
              <w:rPr>
                <w:rFonts w:ascii="Arial" w:eastAsia="SimSun" w:hAnsi="Arial"/>
                <w:sz w:val="16"/>
                <w:szCs w:val="16"/>
              </w:rPr>
            </w:pPr>
          </w:p>
        </w:tc>
      </w:tr>
      <w:tr w:rsidR="00945467" w:rsidRPr="003F7263" w14:paraId="03BFF1E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B16D5DA" w14:textId="77777777" w:rsidR="00945467" w:rsidRPr="003F7263" w:rsidRDefault="00945467" w:rsidP="00D934DF">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0616BF3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1B2BBEF"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0E08B94" w14:textId="77777777" w:rsidR="00945467" w:rsidRPr="003F7263" w:rsidRDefault="00945467" w:rsidP="00D934DF">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315778BE" w14:textId="77777777" w:rsidR="00945467" w:rsidRPr="003F7263" w:rsidRDefault="00945467" w:rsidP="00D934DF">
            <w:pPr>
              <w:spacing w:after="0"/>
              <w:jc w:val="center"/>
              <w:rPr>
                <w:rFonts w:ascii="Arial" w:eastAsia="SimSun" w:hAnsi="Arial"/>
                <w:sz w:val="16"/>
                <w:szCs w:val="16"/>
              </w:rPr>
            </w:pPr>
          </w:p>
        </w:tc>
      </w:tr>
      <w:tr w:rsidR="00945467" w:rsidRPr="003F7263" w14:paraId="4FDB12A2"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5B025CC" w14:textId="77777777" w:rsidR="00945467" w:rsidRPr="003F7263" w:rsidRDefault="00945467" w:rsidP="00D934DF">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1A6FF1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E95ED0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8B3ECAE" w14:textId="77777777" w:rsidR="00945467" w:rsidRPr="003F7263" w:rsidRDefault="00945467" w:rsidP="00D934DF">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98BB63E" w14:textId="77777777" w:rsidR="00945467" w:rsidRPr="003F7263" w:rsidRDefault="00945467" w:rsidP="00D934DF">
            <w:pPr>
              <w:spacing w:after="0"/>
              <w:jc w:val="center"/>
              <w:rPr>
                <w:rFonts w:ascii="Arial" w:eastAsia="SimSun" w:hAnsi="Arial"/>
                <w:sz w:val="16"/>
                <w:szCs w:val="16"/>
              </w:rPr>
            </w:pPr>
          </w:p>
        </w:tc>
      </w:tr>
      <w:tr w:rsidR="00945467" w:rsidRPr="003F7263" w14:paraId="71D6F0F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66ADD7"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5827D48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B119E42"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DF10193"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1D635B3" w14:textId="77777777" w:rsidR="00945467" w:rsidRPr="003F7263" w:rsidRDefault="00945467" w:rsidP="00D934DF">
            <w:pPr>
              <w:spacing w:after="0"/>
              <w:jc w:val="center"/>
              <w:rPr>
                <w:rFonts w:ascii="Arial" w:eastAsia="SimSun" w:hAnsi="Arial"/>
                <w:sz w:val="16"/>
                <w:szCs w:val="16"/>
              </w:rPr>
            </w:pPr>
          </w:p>
        </w:tc>
      </w:tr>
      <w:tr w:rsidR="00945467" w:rsidRPr="003F7263" w14:paraId="2461208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E60A04" w14:textId="77777777" w:rsidR="00945467" w:rsidRPr="003F7263" w:rsidRDefault="00945467" w:rsidP="00D934DF">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D1B2BC5" w14:textId="77777777" w:rsidR="00945467" w:rsidRPr="003F7263" w:rsidRDefault="00945467" w:rsidP="00D934DF">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66B091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349BAF7"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tcPr>
          <w:p w14:paraId="3E963AF8" w14:textId="77777777" w:rsidR="00945467" w:rsidRPr="003F7263" w:rsidRDefault="00945467" w:rsidP="00D934DF">
            <w:pPr>
              <w:spacing w:after="0"/>
              <w:jc w:val="center"/>
              <w:rPr>
                <w:rFonts w:ascii="Arial" w:eastAsia="SimSun" w:hAnsi="Arial"/>
                <w:sz w:val="16"/>
                <w:szCs w:val="16"/>
              </w:rPr>
            </w:pPr>
          </w:p>
        </w:tc>
      </w:tr>
      <w:tr w:rsidR="00945467" w:rsidRPr="003F7263" w14:paraId="115B6EA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D28A844"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lastRenderedPageBreak/>
              <w:t>8.1.5.8.2</w:t>
            </w:r>
          </w:p>
        </w:tc>
        <w:tc>
          <w:tcPr>
            <w:tcW w:w="2340" w:type="dxa"/>
            <w:gridSpan w:val="2"/>
            <w:tcBorders>
              <w:top w:val="single" w:sz="4" w:space="0" w:color="auto"/>
              <w:bottom w:val="single" w:sz="4" w:space="0" w:color="auto"/>
            </w:tcBorders>
            <w:shd w:val="clear" w:color="auto" w:fill="D9D9D9"/>
          </w:tcPr>
          <w:p w14:paraId="5BCC0368"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CAB8A4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BE52D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FFE75B" w14:textId="77777777" w:rsidR="00945467" w:rsidRPr="003F7263" w:rsidRDefault="00945467" w:rsidP="00D934DF">
            <w:pPr>
              <w:spacing w:after="0"/>
              <w:jc w:val="center"/>
              <w:rPr>
                <w:rFonts w:ascii="Arial" w:eastAsia="SimSun" w:hAnsi="Arial"/>
                <w:sz w:val="16"/>
                <w:szCs w:val="16"/>
              </w:rPr>
            </w:pPr>
          </w:p>
        </w:tc>
      </w:tr>
      <w:tr w:rsidR="00945467" w:rsidRPr="003F7263" w14:paraId="2D40EBD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BB06895" w14:textId="77777777" w:rsidR="00945467" w:rsidRPr="003F7263" w:rsidRDefault="00945467" w:rsidP="00D934DF">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9A9289F" w14:textId="77777777" w:rsidR="00945467" w:rsidRPr="003F7263" w:rsidRDefault="00945467" w:rsidP="00D934DF">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29882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710428D"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5D5FC67" w14:textId="77777777" w:rsidR="00945467" w:rsidRPr="003F7263" w:rsidRDefault="00945467" w:rsidP="00D934DF">
            <w:pPr>
              <w:spacing w:after="0"/>
              <w:jc w:val="center"/>
              <w:rPr>
                <w:rFonts w:ascii="Arial" w:eastAsia="SimSun" w:hAnsi="Arial"/>
                <w:sz w:val="16"/>
                <w:szCs w:val="16"/>
              </w:rPr>
            </w:pPr>
          </w:p>
        </w:tc>
      </w:tr>
      <w:tr w:rsidR="00945467" w:rsidRPr="003F7263" w14:paraId="5F1D6A4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EA34FB9" w14:textId="77777777" w:rsidR="00945467" w:rsidRPr="003F7263" w:rsidRDefault="00945467" w:rsidP="00D934DF">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A3638C9" w14:textId="77777777" w:rsidR="00945467" w:rsidRPr="003F7263" w:rsidRDefault="00945467" w:rsidP="00D934DF">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D2D42ED"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C6D31A5"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41685F2" w14:textId="77777777" w:rsidR="00945467" w:rsidRPr="003F7263" w:rsidRDefault="00945467" w:rsidP="00D934DF">
            <w:pPr>
              <w:spacing w:after="0"/>
              <w:jc w:val="center"/>
              <w:rPr>
                <w:rFonts w:ascii="Arial" w:eastAsia="SimSun" w:hAnsi="Arial"/>
                <w:sz w:val="16"/>
                <w:szCs w:val="16"/>
              </w:rPr>
            </w:pPr>
          </w:p>
        </w:tc>
      </w:tr>
      <w:tr w:rsidR="00945467" w:rsidRPr="003F7263" w14:paraId="5D179FD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823B8C" w14:textId="77777777" w:rsidR="00945467" w:rsidRPr="003F7263" w:rsidRDefault="00945467" w:rsidP="00D934DF">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D332DF8" w14:textId="77777777" w:rsidR="00945467" w:rsidRPr="003F7263" w:rsidRDefault="00945467" w:rsidP="00D934DF">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F77613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1D8E71F"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59278B4B" w14:textId="77777777" w:rsidR="00945467" w:rsidRPr="003F7263" w:rsidRDefault="00945467" w:rsidP="00D934DF">
            <w:pPr>
              <w:spacing w:after="0"/>
              <w:jc w:val="center"/>
              <w:rPr>
                <w:rFonts w:ascii="Arial" w:eastAsia="SimSun" w:hAnsi="Arial"/>
                <w:sz w:val="16"/>
                <w:szCs w:val="16"/>
              </w:rPr>
            </w:pPr>
          </w:p>
        </w:tc>
      </w:tr>
      <w:tr w:rsidR="00945467" w:rsidRPr="003F7263" w14:paraId="725C346A"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E5B4AD9" w14:textId="77777777" w:rsidR="00945467" w:rsidRPr="003F7263" w:rsidRDefault="00945467" w:rsidP="00D934DF">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F5367E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DC7147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968EE7F"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9927340" w14:textId="77777777" w:rsidR="00945467" w:rsidRPr="003F7263" w:rsidRDefault="00945467" w:rsidP="00D934DF">
            <w:pPr>
              <w:spacing w:after="0"/>
              <w:jc w:val="center"/>
              <w:rPr>
                <w:rFonts w:ascii="Arial" w:eastAsia="SimSun" w:hAnsi="Arial"/>
                <w:sz w:val="16"/>
                <w:szCs w:val="16"/>
              </w:rPr>
            </w:pPr>
          </w:p>
        </w:tc>
      </w:tr>
      <w:tr w:rsidR="00945467" w:rsidRPr="003F7263" w14:paraId="34024271"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5653C25D" w14:textId="77777777" w:rsidR="00945467" w:rsidRPr="003F7263" w:rsidRDefault="00945467" w:rsidP="00D934DF">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6544D5D" w14:textId="77777777" w:rsidR="00945467" w:rsidRPr="003F7263" w:rsidRDefault="00945467" w:rsidP="00D934DF">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4B28D1F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0C8B48"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4484816" w14:textId="77777777" w:rsidR="00945467" w:rsidRPr="003F7263" w:rsidRDefault="00945467" w:rsidP="00D934DF">
            <w:pPr>
              <w:spacing w:after="0"/>
              <w:jc w:val="center"/>
              <w:rPr>
                <w:rFonts w:ascii="Arial" w:eastAsia="SimSun" w:hAnsi="Arial"/>
                <w:sz w:val="16"/>
                <w:szCs w:val="16"/>
              </w:rPr>
            </w:pPr>
          </w:p>
        </w:tc>
      </w:tr>
      <w:tr w:rsidR="00945467" w:rsidRPr="003F7263" w14:paraId="36A09A92"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5BBC9B5" w14:textId="77777777" w:rsidR="00945467" w:rsidRPr="003F7263" w:rsidRDefault="00945467" w:rsidP="00D934DF">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0360AB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4689F0"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126AC82"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33B4B56B" w14:textId="77777777" w:rsidR="00945467" w:rsidRPr="003F7263" w:rsidRDefault="00945467" w:rsidP="00D934DF">
            <w:pPr>
              <w:spacing w:after="0"/>
              <w:jc w:val="center"/>
              <w:rPr>
                <w:rFonts w:ascii="Arial" w:eastAsia="SimSun" w:hAnsi="Arial"/>
                <w:sz w:val="16"/>
                <w:szCs w:val="16"/>
              </w:rPr>
            </w:pPr>
          </w:p>
        </w:tc>
      </w:tr>
      <w:tr w:rsidR="00945467" w:rsidRPr="003F7263" w14:paraId="50BE25F5"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A569E91" w14:textId="77777777" w:rsidR="00945467" w:rsidRPr="003F7263" w:rsidRDefault="00945467" w:rsidP="00D934DF">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780DFE1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BDA6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4718D6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34B09A7" w14:textId="77777777" w:rsidR="00945467" w:rsidRPr="003F7263" w:rsidRDefault="00945467" w:rsidP="00D934DF">
            <w:pPr>
              <w:spacing w:after="0"/>
              <w:jc w:val="center"/>
              <w:rPr>
                <w:rFonts w:ascii="Arial" w:eastAsia="SimSun" w:hAnsi="Arial"/>
                <w:sz w:val="16"/>
                <w:szCs w:val="16"/>
              </w:rPr>
            </w:pPr>
          </w:p>
        </w:tc>
      </w:tr>
      <w:tr w:rsidR="00945467" w:rsidRPr="003F7263" w14:paraId="03E4D2DF"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C2FD20" w14:textId="77777777" w:rsidR="00945467" w:rsidRPr="003F7263" w:rsidRDefault="00945467" w:rsidP="00D934DF">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3875754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D21685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5AD480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73B1B7CB" w14:textId="77777777" w:rsidR="00945467" w:rsidRPr="003F7263" w:rsidRDefault="00945467" w:rsidP="00D934DF">
            <w:pPr>
              <w:spacing w:after="0"/>
              <w:jc w:val="center"/>
              <w:rPr>
                <w:rFonts w:ascii="Arial" w:eastAsia="SimSun" w:hAnsi="Arial"/>
                <w:sz w:val="16"/>
                <w:szCs w:val="16"/>
              </w:rPr>
            </w:pPr>
          </w:p>
        </w:tc>
      </w:tr>
      <w:tr w:rsidR="00945467" w:rsidRPr="003F7263" w14:paraId="0CA109A9"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7C7A6CAE" w14:textId="77777777" w:rsidR="00945467" w:rsidRPr="003F7263" w:rsidRDefault="00945467" w:rsidP="00D934DF">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7FA84DD6"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BF0A0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9F13937" w14:textId="77777777" w:rsidR="00945467" w:rsidRPr="003F7263" w:rsidRDefault="00945467" w:rsidP="00D934DF">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562CB823" w14:textId="77777777" w:rsidR="00945467" w:rsidRPr="003F7263" w:rsidRDefault="00945467" w:rsidP="00D934DF">
            <w:pPr>
              <w:spacing w:after="0"/>
              <w:jc w:val="center"/>
              <w:rPr>
                <w:rFonts w:ascii="Arial" w:eastAsia="SimSun" w:hAnsi="Arial"/>
                <w:sz w:val="16"/>
                <w:szCs w:val="16"/>
              </w:rPr>
            </w:pPr>
          </w:p>
        </w:tc>
      </w:tr>
      <w:tr w:rsidR="00945467" w:rsidRPr="003F7263" w14:paraId="5CEB59DB"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8FC3DF0" w14:textId="77777777" w:rsidR="00945467" w:rsidRPr="003F7263" w:rsidRDefault="00945467" w:rsidP="00D934DF">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1FE0D3BE"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27D24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5BBA93F"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0B587E20" w14:textId="77777777" w:rsidR="00945467" w:rsidRPr="003F7263" w:rsidRDefault="00945467" w:rsidP="00D934DF">
            <w:pPr>
              <w:spacing w:after="0"/>
              <w:jc w:val="center"/>
              <w:rPr>
                <w:rFonts w:ascii="Arial" w:eastAsia="SimSun" w:hAnsi="Arial"/>
                <w:sz w:val="16"/>
                <w:szCs w:val="16"/>
              </w:rPr>
            </w:pPr>
          </w:p>
        </w:tc>
      </w:tr>
      <w:tr w:rsidR="00945467" w:rsidRPr="003F7263" w14:paraId="32E7D2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BE3044B"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5F289400"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2C2AD4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17E3822"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123C6B2A"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21BE552E"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0288DA1D"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72439A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3C5124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A5A8D93"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EF61632"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4DEAFC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DD69776"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C7D43D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CA13F63"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109AB74"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7B036FF5"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54BBC15A"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AEB1C7C"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38B09305"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904F5B7"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E535195"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D6DB4BE"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649E97A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1F57BDA" w14:textId="77777777" w:rsidR="00945467" w:rsidRPr="003F7263" w:rsidRDefault="00945467" w:rsidP="00D934DF">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019D3217" w14:textId="77777777" w:rsidR="00945467" w:rsidRPr="003F7263" w:rsidRDefault="00945467" w:rsidP="00D934DF">
            <w:pPr>
              <w:pStyle w:val="TAH"/>
              <w:keepNext w:val="0"/>
              <w:keepLines w:val="0"/>
              <w:rPr>
                <w:sz w:val="16"/>
                <w:szCs w:val="16"/>
              </w:rPr>
            </w:pPr>
          </w:p>
        </w:tc>
        <w:tc>
          <w:tcPr>
            <w:tcW w:w="2250" w:type="dxa"/>
            <w:gridSpan w:val="2"/>
            <w:shd w:val="clear" w:color="auto" w:fill="E7E6E6"/>
          </w:tcPr>
          <w:p w14:paraId="0697524F" w14:textId="77777777" w:rsidR="00945467" w:rsidRPr="003F7263" w:rsidRDefault="00945467" w:rsidP="00D934DF">
            <w:pPr>
              <w:pStyle w:val="TAH"/>
              <w:keepNext w:val="0"/>
              <w:keepLines w:val="0"/>
              <w:rPr>
                <w:sz w:val="16"/>
                <w:szCs w:val="16"/>
              </w:rPr>
            </w:pPr>
          </w:p>
        </w:tc>
        <w:tc>
          <w:tcPr>
            <w:tcW w:w="1903" w:type="dxa"/>
            <w:gridSpan w:val="2"/>
            <w:shd w:val="clear" w:color="auto" w:fill="E7E6E6"/>
          </w:tcPr>
          <w:p w14:paraId="763D4BC8" w14:textId="77777777" w:rsidR="00945467" w:rsidRPr="003F7263" w:rsidRDefault="00945467" w:rsidP="00D934DF">
            <w:pPr>
              <w:pStyle w:val="TAC"/>
              <w:keepNext w:val="0"/>
              <w:keepLines w:val="0"/>
              <w:rPr>
                <w:b/>
                <w:sz w:val="16"/>
                <w:szCs w:val="16"/>
              </w:rPr>
            </w:pPr>
          </w:p>
        </w:tc>
        <w:tc>
          <w:tcPr>
            <w:tcW w:w="2483" w:type="dxa"/>
            <w:gridSpan w:val="2"/>
            <w:shd w:val="clear" w:color="auto" w:fill="E7E6E6"/>
          </w:tcPr>
          <w:p w14:paraId="28912E01" w14:textId="77777777" w:rsidR="00945467" w:rsidRPr="003F7263" w:rsidRDefault="00945467" w:rsidP="00D934DF">
            <w:pPr>
              <w:pStyle w:val="TAC"/>
              <w:keepNext w:val="0"/>
              <w:keepLines w:val="0"/>
              <w:rPr>
                <w:b/>
                <w:sz w:val="16"/>
                <w:szCs w:val="16"/>
              </w:rPr>
            </w:pPr>
          </w:p>
        </w:tc>
      </w:tr>
      <w:tr w:rsidR="00945467" w:rsidRPr="003F7263" w14:paraId="634ED44E"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332BEF54" w14:textId="77777777" w:rsidR="00945467" w:rsidRPr="003F7263" w:rsidRDefault="00945467" w:rsidP="00D934DF">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7893C50"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26DB97E4"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515EBC9A"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3A763151" w14:textId="77777777" w:rsidR="00945467" w:rsidRPr="003F7263" w:rsidRDefault="00945467" w:rsidP="00D934DF">
            <w:pPr>
              <w:pStyle w:val="TAC"/>
              <w:keepNext w:val="0"/>
              <w:keepLines w:val="0"/>
              <w:rPr>
                <w:b/>
                <w:sz w:val="16"/>
                <w:szCs w:val="16"/>
              </w:rPr>
            </w:pPr>
          </w:p>
        </w:tc>
      </w:tr>
      <w:tr w:rsidR="00945467" w:rsidRPr="003F7263" w14:paraId="719C513C"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6233930B" w14:textId="77777777" w:rsidR="00945467" w:rsidRPr="003F7263" w:rsidRDefault="00945467" w:rsidP="00D934DF">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F9CFD9C"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74BA4A19"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29B987CF"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4D9BEB3D" w14:textId="77777777" w:rsidR="00945467" w:rsidRPr="003F7263" w:rsidRDefault="00945467" w:rsidP="00D934DF">
            <w:pPr>
              <w:pStyle w:val="TAC"/>
              <w:keepNext w:val="0"/>
              <w:keepLines w:val="0"/>
              <w:rPr>
                <w:b/>
                <w:sz w:val="16"/>
                <w:szCs w:val="16"/>
              </w:rPr>
            </w:pPr>
          </w:p>
        </w:tc>
      </w:tr>
      <w:tr w:rsidR="00945467" w:rsidRPr="003F7263" w14:paraId="2B8F1C5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4E54EFB" w14:textId="77777777" w:rsidR="00945467" w:rsidRPr="003F7263" w:rsidRDefault="00945467" w:rsidP="00D934DF">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3C13A11D"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5818BCA3"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480990A8" w14:textId="77777777" w:rsidR="00945467" w:rsidRPr="003F7263" w:rsidRDefault="00945467" w:rsidP="00D934DF">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31FF55E6" w14:textId="77777777" w:rsidR="00945467" w:rsidRPr="003F7263" w:rsidRDefault="00945467" w:rsidP="00D934DF">
            <w:pPr>
              <w:pStyle w:val="TAC"/>
              <w:keepNext w:val="0"/>
              <w:keepLines w:val="0"/>
              <w:rPr>
                <w:b/>
                <w:sz w:val="16"/>
                <w:szCs w:val="16"/>
              </w:rPr>
            </w:pPr>
          </w:p>
        </w:tc>
      </w:tr>
      <w:tr w:rsidR="00945467" w:rsidRPr="003F7263" w14:paraId="166556B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C400463" w14:textId="77777777" w:rsidR="00945467" w:rsidRPr="003F7263" w:rsidRDefault="00945467" w:rsidP="00D934DF">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EF51352"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0AF303F7"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27EBBFAC" w14:textId="77777777" w:rsidR="00945467" w:rsidRPr="003F7263" w:rsidRDefault="00945467" w:rsidP="00D934DF">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A24F205" w14:textId="77777777" w:rsidR="00945467" w:rsidRPr="003F7263" w:rsidRDefault="00945467" w:rsidP="00D934DF">
            <w:pPr>
              <w:pStyle w:val="TAC"/>
              <w:keepNext w:val="0"/>
              <w:keepLines w:val="0"/>
              <w:rPr>
                <w:b/>
                <w:sz w:val="16"/>
                <w:szCs w:val="16"/>
              </w:rPr>
            </w:pPr>
          </w:p>
        </w:tc>
      </w:tr>
      <w:tr w:rsidR="00945467" w:rsidRPr="003F7263" w14:paraId="245B06F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48BBE34C" w14:textId="77777777" w:rsidR="00945467" w:rsidRPr="003F7263" w:rsidRDefault="00945467" w:rsidP="00D934DF">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6B0BC561"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DA01439"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1349D75"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1A8967AD" w14:textId="77777777" w:rsidR="00945467" w:rsidRPr="003F7263" w:rsidRDefault="00945467" w:rsidP="00D934DF">
            <w:pPr>
              <w:pStyle w:val="TAC"/>
              <w:keepNext w:val="0"/>
              <w:keepLines w:val="0"/>
              <w:rPr>
                <w:rFonts w:cs="Arial"/>
                <w:b/>
                <w:sz w:val="16"/>
                <w:szCs w:val="16"/>
              </w:rPr>
            </w:pPr>
          </w:p>
        </w:tc>
      </w:tr>
      <w:tr w:rsidR="00945467" w:rsidRPr="003F7263" w14:paraId="55560A6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53278853"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EA5BA6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6EC2076"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A6270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40353C45" w14:textId="77777777" w:rsidR="00945467" w:rsidRPr="003F7263" w:rsidRDefault="00945467" w:rsidP="00D934DF">
            <w:pPr>
              <w:pStyle w:val="TAC"/>
              <w:keepNext w:val="0"/>
              <w:keepLines w:val="0"/>
              <w:rPr>
                <w:rFonts w:cs="Arial"/>
                <w:b/>
                <w:sz w:val="16"/>
                <w:szCs w:val="16"/>
              </w:rPr>
            </w:pPr>
          </w:p>
        </w:tc>
      </w:tr>
      <w:tr w:rsidR="00945467" w:rsidRPr="003F7263" w14:paraId="2DD456B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0D98AAC"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4A9DB5A"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50D0A1"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608E86"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394882F2" w14:textId="77777777" w:rsidR="00945467" w:rsidRPr="003F7263" w:rsidRDefault="00945467" w:rsidP="00D934DF">
            <w:pPr>
              <w:pStyle w:val="TAC"/>
              <w:keepNext w:val="0"/>
              <w:keepLines w:val="0"/>
              <w:rPr>
                <w:rFonts w:cs="Arial"/>
                <w:sz w:val="16"/>
                <w:szCs w:val="16"/>
              </w:rPr>
            </w:pPr>
          </w:p>
        </w:tc>
      </w:tr>
      <w:tr w:rsidR="00945467" w:rsidRPr="003F7263" w14:paraId="54FEE7E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60F1A98"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C7C25F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C8578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DD2D31A" w14:textId="77777777" w:rsidR="00945467" w:rsidRPr="003F7263" w:rsidRDefault="00945467" w:rsidP="00D934DF">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BF945FD" w14:textId="77777777" w:rsidR="00945467" w:rsidRPr="003F7263" w:rsidRDefault="00945467" w:rsidP="00D934DF">
            <w:pPr>
              <w:pStyle w:val="TAC"/>
              <w:keepNext w:val="0"/>
              <w:keepLines w:val="0"/>
              <w:rPr>
                <w:rFonts w:cs="Arial"/>
                <w:sz w:val="16"/>
                <w:szCs w:val="16"/>
              </w:rPr>
            </w:pPr>
          </w:p>
        </w:tc>
      </w:tr>
      <w:tr w:rsidR="00945467" w:rsidRPr="003F7263" w14:paraId="58BEA3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2147A6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76A81B8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340127"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81CEE31" w14:textId="77777777" w:rsidR="00945467" w:rsidRPr="003F7263" w:rsidRDefault="00945467" w:rsidP="00D934DF">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78EA8A0A" w14:textId="77777777" w:rsidR="00945467" w:rsidRPr="003F7263" w:rsidRDefault="00945467" w:rsidP="00D934DF">
            <w:pPr>
              <w:pStyle w:val="TAC"/>
              <w:keepNext w:val="0"/>
              <w:keepLines w:val="0"/>
              <w:rPr>
                <w:rFonts w:cs="Arial"/>
                <w:sz w:val="16"/>
                <w:szCs w:val="16"/>
              </w:rPr>
            </w:pPr>
          </w:p>
        </w:tc>
      </w:tr>
      <w:tr w:rsidR="00945467" w:rsidRPr="003F7263" w14:paraId="3C21FC2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248CDDE8" w14:textId="77777777" w:rsidR="00945467" w:rsidRPr="003F7263" w:rsidRDefault="00945467" w:rsidP="00D934DF">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4B29C195"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BF442BA"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04B0ABF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8C301A0" w14:textId="77777777" w:rsidR="00945467" w:rsidRPr="003F7263" w:rsidRDefault="00945467" w:rsidP="00D934DF">
            <w:pPr>
              <w:pStyle w:val="TAC"/>
              <w:keepNext w:val="0"/>
              <w:keepLines w:val="0"/>
              <w:rPr>
                <w:rFonts w:cs="Arial"/>
                <w:b/>
                <w:sz w:val="16"/>
                <w:szCs w:val="16"/>
              </w:rPr>
            </w:pPr>
          </w:p>
        </w:tc>
      </w:tr>
      <w:tr w:rsidR="00945467" w:rsidRPr="003F7263" w14:paraId="1166BD8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ED2C09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7632BCE3" w14:textId="77777777" w:rsidR="00945467" w:rsidRPr="003F7263" w:rsidRDefault="00945467" w:rsidP="00D934DF">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385497A" w14:textId="77777777" w:rsidR="00945467" w:rsidRPr="003F7263" w:rsidRDefault="00945467" w:rsidP="00D934DF">
            <w:pPr>
              <w:pStyle w:val="TAH"/>
              <w:keepNext w:val="0"/>
              <w:keepLines w:val="0"/>
              <w:rPr>
                <w:rFonts w:cs="Arial"/>
                <w:b w:val="0"/>
                <w:bCs/>
                <w:sz w:val="16"/>
                <w:szCs w:val="16"/>
              </w:rPr>
            </w:pPr>
          </w:p>
        </w:tc>
        <w:tc>
          <w:tcPr>
            <w:tcW w:w="1903" w:type="dxa"/>
            <w:gridSpan w:val="2"/>
            <w:tcBorders>
              <w:bottom w:val="nil"/>
            </w:tcBorders>
            <w:shd w:val="clear" w:color="auto" w:fill="auto"/>
          </w:tcPr>
          <w:p w14:paraId="7B608E48" w14:textId="77777777" w:rsidR="00945467" w:rsidRPr="003F7263" w:rsidRDefault="00945467" w:rsidP="00D934DF">
            <w:pPr>
              <w:pStyle w:val="TAC"/>
              <w:jc w:val="left"/>
              <w:rPr>
                <w:rFonts w:cs="Arial"/>
                <w:bCs/>
                <w:sz w:val="16"/>
                <w:szCs w:val="16"/>
              </w:rPr>
            </w:pPr>
          </w:p>
        </w:tc>
        <w:tc>
          <w:tcPr>
            <w:tcW w:w="2483" w:type="dxa"/>
            <w:gridSpan w:val="2"/>
            <w:tcBorders>
              <w:bottom w:val="single" w:sz="4" w:space="0" w:color="auto"/>
            </w:tcBorders>
            <w:shd w:val="clear" w:color="auto" w:fill="auto"/>
          </w:tcPr>
          <w:p w14:paraId="423F4C81" w14:textId="77777777" w:rsidR="00945467" w:rsidRPr="003F7263" w:rsidRDefault="00945467" w:rsidP="00D934DF">
            <w:pPr>
              <w:pStyle w:val="TAC"/>
              <w:keepNext w:val="0"/>
              <w:keepLines w:val="0"/>
              <w:rPr>
                <w:rFonts w:cs="Arial"/>
                <w:bCs/>
                <w:sz w:val="16"/>
                <w:szCs w:val="16"/>
              </w:rPr>
            </w:pPr>
          </w:p>
        </w:tc>
      </w:tr>
      <w:tr w:rsidR="00945467" w:rsidRPr="003F7263" w14:paraId="04CEF8A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D8143D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313CB7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970AD6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32BA26B5" w14:textId="77777777" w:rsidR="00945467" w:rsidRPr="003F7263" w:rsidRDefault="00945467" w:rsidP="00D934DF">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A6BCE1D" w14:textId="77777777" w:rsidR="00945467" w:rsidRPr="003F7263" w:rsidRDefault="00945467" w:rsidP="00D934DF">
            <w:pPr>
              <w:pStyle w:val="TAC"/>
              <w:keepNext w:val="0"/>
              <w:keepLines w:val="0"/>
              <w:rPr>
                <w:rFonts w:cs="Arial"/>
                <w:sz w:val="16"/>
                <w:szCs w:val="16"/>
              </w:rPr>
            </w:pPr>
          </w:p>
        </w:tc>
      </w:tr>
      <w:tr w:rsidR="00945467" w:rsidRPr="003F7263" w14:paraId="3DB3392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32577B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1F6E233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99AE5"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5C81996" w14:textId="77777777" w:rsidR="00945467" w:rsidRPr="003F7263" w:rsidRDefault="00945467" w:rsidP="00D934DF">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88A5388" w14:textId="77777777" w:rsidR="00945467" w:rsidRPr="003F7263" w:rsidRDefault="00945467" w:rsidP="00D934DF">
            <w:pPr>
              <w:pStyle w:val="TAC"/>
              <w:keepNext w:val="0"/>
              <w:keepLines w:val="0"/>
              <w:rPr>
                <w:rFonts w:cs="Arial"/>
                <w:sz w:val="16"/>
                <w:szCs w:val="16"/>
              </w:rPr>
            </w:pPr>
          </w:p>
        </w:tc>
      </w:tr>
      <w:tr w:rsidR="00945467" w:rsidRPr="003F7263" w14:paraId="387A7BC2"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1FA5A36E"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07B874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E00AFB8"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61D6EC"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37EF49A" w14:textId="77777777" w:rsidR="00945467" w:rsidRPr="003F7263" w:rsidRDefault="00945467" w:rsidP="00D934DF">
            <w:pPr>
              <w:pStyle w:val="TAC"/>
              <w:keepNext w:val="0"/>
              <w:keepLines w:val="0"/>
              <w:rPr>
                <w:rFonts w:cs="Arial"/>
                <w:b/>
                <w:sz w:val="16"/>
                <w:szCs w:val="16"/>
              </w:rPr>
            </w:pPr>
          </w:p>
        </w:tc>
      </w:tr>
      <w:tr w:rsidR="00945467" w:rsidRPr="003F7263" w14:paraId="55D9C7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DEA83B6"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8CBCC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D7E00E9"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5F5DC4F"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2411B1AC" w14:textId="77777777" w:rsidR="00945467" w:rsidRPr="003F7263" w:rsidRDefault="00945467" w:rsidP="00D934DF">
            <w:pPr>
              <w:pStyle w:val="TAC"/>
              <w:keepNext w:val="0"/>
              <w:keepLines w:val="0"/>
              <w:rPr>
                <w:rFonts w:cs="Arial"/>
                <w:sz w:val="16"/>
                <w:szCs w:val="16"/>
              </w:rPr>
            </w:pPr>
          </w:p>
        </w:tc>
      </w:tr>
      <w:tr w:rsidR="00945467" w:rsidRPr="003F7263" w14:paraId="3B3B80E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EC0FC6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C9F7379"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C1DDF6B"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110EC74" w14:textId="77777777" w:rsidR="00945467" w:rsidRPr="003F7263" w:rsidRDefault="00945467" w:rsidP="00D934DF">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14BFD26" w14:textId="77777777" w:rsidR="00945467" w:rsidRPr="003F7263" w:rsidRDefault="00945467" w:rsidP="00D934DF">
            <w:pPr>
              <w:pStyle w:val="TAC"/>
              <w:keepNext w:val="0"/>
              <w:keepLines w:val="0"/>
              <w:rPr>
                <w:rFonts w:cs="Arial"/>
                <w:sz w:val="16"/>
                <w:szCs w:val="16"/>
              </w:rPr>
            </w:pPr>
          </w:p>
        </w:tc>
      </w:tr>
      <w:tr w:rsidR="00945467" w:rsidRPr="003F7263" w14:paraId="35B7E5E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CE1A67"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1D7C97F"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59CC26"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5F9C4CB" w14:textId="77777777" w:rsidR="00945467" w:rsidRPr="003F7263" w:rsidRDefault="00945467" w:rsidP="00D934DF">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9FF644E" w14:textId="77777777" w:rsidR="00945467" w:rsidRPr="003F7263" w:rsidRDefault="00945467" w:rsidP="00D934DF">
            <w:pPr>
              <w:pStyle w:val="TAC"/>
              <w:keepNext w:val="0"/>
              <w:keepLines w:val="0"/>
              <w:rPr>
                <w:rFonts w:cs="Arial"/>
                <w:sz w:val="16"/>
                <w:szCs w:val="16"/>
              </w:rPr>
            </w:pPr>
          </w:p>
        </w:tc>
      </w:tr>
      <w:tr w:rsidR="00945467" w:rsidRPr="003F7263" w14:paraId="1E069A8D"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6AFB48B2"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520D1F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722FF5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34AB7372"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30789C08" w14:textId="77777777" w:rsidR="00945467" w:rsidRPr="003F7263" w:rsidRDefault="00945467" w:rsidP="00D934DF">
            <w:pPr>
              <w:pStyle w:val="TAC"/>
              <w:keepNext w:val="0"/>
              <w:keepLines w:val="0"/>
              <w:rPr>
                <w:rFonts w:cs="Arial"/>
                <w:sz w:val="16"/>
                <w:szCs w:val="16"/>
              </w:rPr>
            </w:pPr>
          </w:p>
        </w:tc>
      </w:tr>
      <w:tr w:rsidR="00945467" w:rsidRPr="003F7263" w14:paraId="04BF6510"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7E63DD2C"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828EBE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4EECDC4"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4858B1AB"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0DA4C251" w14:textId="77777777" w:rsidR="00945467" w:rsidRPr="003F7263" w:rsidRDefault="00945467" w:rsidP="00D934DF">
            <w:pPr>
              <w:pStyle w:val="TAC"/>
              <w:keepNext w:val="0"/>
              <w:keepLines w:val="0"/>
              <w:rPr>
                <w:rFonts w:cs="Arial"/>
                <w:sz w:val="16"/>
                <w:szCs w:val="16"/>
              </w:rPr>
            </w:pPr>
          </w:p>
        </w:tc>
      </w:tr>
      <w:tr w:rsidR="00945467" w:rsidRPr="003F7263" w14:paraId="050E885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3D94BCCD"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E1BE1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EB38EA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29749A8D"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7959CCB1" w14:textId="77777777" w:rsidR="00945467" w:rsidRPr="003F7263" w:rsidRDefault="00945467" w:rsidP="00D934DF">
            <w:pPr>
              <w:pStyle w:val="TAC"/>
              <w:keepNext w:val="0"/>
              <w:keepLines w:val="0"/>
              <w:rPr>
                <w:rFonts w:cs="Arial"/>
                <w:sz w:val="16"/>
                <w:szCs w:val="16"/>
              </w:rPr>
            </w:pPr>
          </w:p>
        </w:tc>
      </w:tr>
      <w:tr w:rsidR="00945467" w:rsidRPr="003F7263" w14:paraId="0CD146C1"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991CDD3" w14:textId="77777777" w:rsidR="00945467" w:rsidRPr="003F7263" w:rsidRDefault="00945467" w:rsidP="00D934DF">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991C51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41AD23"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4A9BE5A4"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9C59AD2" w14:textId="77777777" w:rsidR="00945467" w:rsidRPr="003F7263" w:rsidRDefault="00945467" w:rsidP="00D934DF">
            <w:pPr>
              <w:pStyle w:val="TAC"/>
              <w:keepNext w:val="0"/>
              <w:keepLines w:val="0"/>
              <w:rPr>
                <w:rFonts w:cs="Arial"/>
                <w:sz w:val="16"/>
                <w:szCs w:val="16"/>
              </w:rPr>
            </w:pPr>
          </w:p>
        </w:tc>
      </w:tr>
      <w:tr w:rsidR="00945467" w:rsidRPr="003F7263" w14:paraId="66DF2EC3"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3941322" w14:textId="77777777" w:rsidR="00945467" w:rsidRPr="003F7263" w:rsidRDefault="00945467" w:rsidP="00D934DF">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2AEE1F4"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1F4F5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33A6A1"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E8C4926" w14:textId="77777777" w:rsidR="00945467" w:rsidRPr="003F7263" w:rsidRDefault="00945467" w:rsidP="00D934DF">
            <w:pPr>
              <w:pStyle w:val="TAC"/>
              <w:keepNext w:val="0"/>
              <w:keepLines w:val="0"/>
              <w:rPr>
                <w:rFonts w:cs="Arial"/>
                <w:sz w:val="16"/>
                <w:szCs w:val="16"/>
              </w:rPr>
            </w:pPr>
          </w:p>
        </w:tc>
      </w:tr>
      <w:tr w:rsidR="00945467" w:rsidRPr="003F7263" w14:paraId="25D6B95C"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B11E7B4" w14:textId="77777777" w:rsidR="00945467" w:rsidRPr="003F7263" w:rsidRDefault="00945467" w:rsidP="00D934DF">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8F29758"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A4D23A"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721CAF2"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6737184" w14:textId="77777777" w:rsidR="00945467" w:rsidRPr="003F7263" w:rsidRDefault="00945467" w:rsidP="00D934DF">
            <w:pPr>
              <w:pStyle w:val="TAC"/>
              <w:keepNext w:val="0"/>
              <w:keepLines w:val="0"/>
              <w:rPr>
                <w:rFonts w:cs="Arial"/>
                <w:sz w:val="16"/>
                <w:szCs w:val="16"/>
              </w:rPr>
            </w:pPr>
          </w:p>
        </w:tc>
      </w:tr>
      <w:tr w:rsidR="00945467" w:rsidRPr="003F7263" w14:paraId="29B3DFDA" w14:textId="77777777" w:rsidTr="00D934DF">
        <w:trPr>
          <w:gridAfter w:val="1"/>
          <w:wAfter w:w="33" w:type="dxa"/>
          <w:tblHeader/>
          <w:jc w:val="center"/>
        </w:trPr>
        <w:tc>
          <w:tcPr>
            <w:tcW w:w="1137" w:type="dxa"/>
            <w:gridSpan w:val="2"/>
            <w:tcBorders>
              <w:top w:val="single" w:sz="4" w:space="0" w:color="auto"/>
              <w:bottom w:val="nil"/>
            </w:tcBorders>
            <w:shd w:val="clear" w:color="auto" w:fill="D0CECE"/>
          </w:tcPr>
          <w:p w14:paraId="3991C12F" w14:textId="77777777" w:rsidR="00945467" w:rsidRPr="003F7263" w:rsidRDefault="00945467" w:rsidP="00D934DF">
            <w:pPr>
              <w:spacing w:after="0"/>
              <w:rPr>
                <w:rFonts w:ascii="Arial" w:eastAsia="SimSun" w:hAnsi="Arial"/>
                <w:b/>
                <w:bCs/>
                <w:sz w:val="16"/>
                <w:szCs w:val="16"/>
              </w:rPr>
            </w:pPr>
            <w:r w:rsidRPr="003F7263">
              <w:rPr>
                <w:rFonts w:ascii="Arial" w:eastAsia="SimSun" w:hAnsi="Arial"/>
                <w:b/>
                <w:bCs/>
                <w:sz w:val="16"/>
                <w:szCs w:val="16"/>
              </w:rPr>
              <w:lastRenderedPageBreak/>
              <w:t>8.2.6.1.2</w:t>
            </w:r>
          </w:p>
        </w:tc>
        <w:tc>
          <w:tcPr>
            <w:tcW w:w="2340" w:type="dxa"/>
            <w:gridSpan w:val="2"/>
            <w:tcBorders>
              <w:bottom w:val="single" w:sz="4" w:space="0" w:color="auto"/>
            </w:tcBorders>
            <w:shd w:val="clear" w:color="auto" w:fill="D0CECE"/>
          </w:tcPr>
          <w:p w14:paraId="27ACFBD9" w14:textId="77777777" w:rsidR="00945467" w:rsidRPr="003F7263" w:rsidRDefault="00945467" w:rsidP="00D934DF">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32466A28" w14:textId="77777777" w:rsidR="00945467" w:rsidRPr="003F7263" w:rsidRDefault="00945467" w:rsidP="00D934DF">
            <w:pPr>
              <w:spacing w:after="0"/>
              <w:rPr>
                <w:rFonts w:ascii="Arial" w:eastAsia="SimSun" w:hAnsi="Arial"/>
                <w:b/>
                <w:bCs/>
                <w:sz w:val="16"/>
                <w:szCs w:val="16"/>
              </w:rPr>
            </w:pPr>
          </w:p>
        </w:tc>
        <w:tc>
          <w:tcPr>
            <w:tcW w:w="1903" w:type="dxa"/>
            <w:gridSpan w:val="2"/>
            <w:tcBorders>
              <w:bottom w:val="nil"/>
            </w:tcBorders>
            <w:shd w:val="clear" w:color="auto" w:fill="D0CECE"/>
          </w:tcPr>
          <w:p w14:paraId="52634E75" w14:textId="77777777" w:rsidR="00945467" w:rsidRPr="003F7263" w:rsidRDefault="00945467" w:rsidP="00D934DF">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6C5B4BF" w14:textId="77777777" w:rsidR="00945467" w:rsidRPr="003F7263" w:rsidRDefault="00945467" w:rsidP="00D934DF">
            <w:pPr>
              <w:spacing w:after="0"/>
              <w:rPr>
                <w:rFonts w:ascii="Arial" w:eastAsia="SimSun" w:hAnsi="Arial"/>
                <w:b/>
                <w:bCs/>
                <w:sz w:val="16"/>
                <w:szCs w:val="16"/>
              </w:rPr>
            </w:pPr>
          </w:p>
        </w:tc>
      </w:tr>
      <w:tr w:rsidR="00945467" w:rsidRPr="003F7263" w14:paraId="5D1B0850"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9F673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2478B97"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DC2D4D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66BB2F7"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CBD816E" w14:textId="77777777" w:rsidR="00945467" w:rsidRPr="003F7263" w:rsidRDefault="00945467" w:rsidP="00D934DF">
            <w:pPr>
              <w:spacing w:after="0"/>
              <w:jc w:val="center"/>
              <w:rPr>
                <w:rFonts w:ascii="Arial" w:eastAsia="SimSun" w:hAnsi="Arial" w:cs="Arial"/>
                <w:sz w:val="16"/>
                <w:szCs w:val="16"/>
              </w:rPr>
            </w:pPr>
          </w:p>
        </w:tc>
      </w:tr>
      <w:tr w:rsidR="00945467" w:rsidRPr="003F7263" w14:paraId="08E59719"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11ADD78"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EAF40D4"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456BECA"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EE20095"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F3D2C9F" w14:textId="77777777" w:rsidR="00945467" w:rsidRPr="003F7263" w:rsidRDefault="00945467" w:rsidP="00D934DF">
            <w:pPr>
              <w:spacing w:after="0"/>
              <w:jc w:val="center"/>
              <w:rPr>
                <w:rFonts w:ascii="Arial" w:eastAsia="SimSun" w:hAnsi="Arial" w:cs="Arial"/>
                <w:sz w:val="16"/>
                <w:szCs w:val="16"/>
              </w:rPr>
            </w:pPr>
          </w:p>
        </w:tc>
      </w:tr>
      <w:tr w:rsidR="00945467" w:rsidRPr="003F7263" w14:paraId="3EA2F28A"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AE24A8F"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6533DCC"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427679AD"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626AF06"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5155678" w14:textId="77777777" w:rsidR="00945467" w:rsidRPr="003F7263" w:rsidRDefault="00945467" w:rsidP="00D934DF">
            <w:pPr>
              <w:spacing w:after="0"/>
              <w:jc w:val="center"/>
              <w:rPr>
                <w:rFonts w:ascii="Arial" w:eastAsia="SimSun" w:hAnsi="Arial" w:cs="Arial"/>
                <w:sz w:val="16"/>
                <w:szCs w:val="16"/>
              </w:rPr>
            </w:pPr>
          </w:p>
        </w:tc>
      </w:tr>
      <w:tr w:rsidR="00945467" w:rsidRPr="003F7263" w14:paraId="33E6042C" w14:textId="77777777" w:rsidTr="00D934DF">
        <w:trPr>
          <w:gridAfter w:val="1"/>
          <w:wAfter w:w="33" w:type="dxa"/>
          <w:tblHeader/>
          <w:jc w:val="center"/>
        </w:trPr>
        <w:tc>
          <w:tcPr>
            <w:tcW w:w="1137" w:type="dxa"/>
            <w:gridSpan w:val="2"/>
            <w:tcBorders>
              <w:top w:val="single" w:sz="4" w:space="0" w:color="auto"/>
              <w:bottom w:val="nil"/>
            </w:tcBorders>
            <w:shd w:val="clear" w:color="auto" w:fill="BFBFBF"/>
          </w:tcPr>
          <w:p w14:paraId="0C3F73C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79492C06"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072ACBC2"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0FD78268"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59B29AB5" w14:textId="77777777" w:rsidR="00945467" w:rsidRPr="003F7263" w:rsidRDefault="00945467" w:rsidP="00D934DF">
            <w:pPr>
              <w:spacing w:after="0"/>
              <w:jc w:val="center"/>
              <w:rPr>
                <w:rFonts w:ascii="Arial" w:eastAsia="SimSun" w:hAnsi="Arial" w:cs="Arial"/>
                <w:sz w:val="16"/>
                <w:szCs w:val="16"/>
              </w:rPr>
            </w:pPr>
          </w:p>
        </w:tc>
      </w:tr>
      <w:tr w:rsidR="00945467" w:rsidRPr="003F7263" w14:paraId="4540D3D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A3ACD79"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CE96B5B"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cs="Arial"/>
                <w:sz w:val="16"/>
                <w:szCs w:val="16"/>
              </w:rPr>
              <w:t>pc_inactiveState</w:t>
            </w:r>
          </w:p>
        </w:tc>
        <w:tc>
          <w:tcPr>
            <w:tcW w:w="2250" w:type="dxa"/>
            <w:gridSpan w:val="2"/>
            <w:tcBorders>
              <w:bottom w:val="single" w:sz="4" w:space="0" w:color="auto"/>
            </w:tcBorders>
            <w:shd w:val="clear" w:color="auto" w:fill="auto"/>
          </w:tcPr>
          <w:p w14:paraId="01C8581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7DE7BED2"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3E906A0A" w14:textId="77777777" w:rsidR="00945467" w:rsidRPr="003F7263" w:rsidRDefault="00945467" w:rsidP="00D934DF">
            <w:pPr>
              <w:spacing w:after="0"/>
              <w:jc w:val="center"/>
              <w:rPr>
                <w:rFonts w:ascii="Arial" w:eastAsia="SimSun" w:hAnsi="Arial" w:cs="Arial"/>
                <w:sz w:val="16"/>
                <w:szCs w:val="16"/>
              </w:rPr>
            </w:pPr>
          </w:p>
        </w:tc>
      </w:tr>
      <w:tr w:rsidR="00945467" w:rsidRPr="003F7263" w14:paraId="28135792" w14:textId="77777777" w:rsidTr="00D934DF">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30B4FD1" w14:textId="77777777" w:rsidR="00945467" w:rsidRPr="003F7263" w:rsidRDefault="00945467" w:rsidP="00D934DF">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44020308" w14:textId="77777777" w:rsidR="00945467" w:rsidRPr="003F7263" w:rsidRDefault="00945467" w:rsidP="00D934DF">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C3B1849" w14:textId="77777777" w:rsidR="00945467" w:rsidRDefault="00945467" w:rsidP="00D934DF">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21F5BD9" w14:textId="77777777" w:rsidR="00945467" w:rsidRPr="003F7263" w:rsidRDefault="00945467" w:rsidP="00D934DF">
            <w:pPr>
              <w:pStyle w:val="TAN"/>
              <w:rPr>
                <w:b/>
              </w:rPr>
            </w:pPr>
            <w:r>
              <w:t>Note 4:</w:t>
            </w:r>
            <w:r>
              <w:tab/>
              <w:t>This test case can optionally be executed from Release 15 onwards.</w:t>
            </w:r>
          </w:p>
        </w:tc>
      </w:tr>
    </w:tbl>
    <w:p w14:paraId="09133750" w14:textId="77777777" w:rsidR="00945467" w:rsidRPr="003F7263" w:rsidRDefault="00945467" w:rsidP="00945467">
      <w:pPr>
        <w:rPr>
          <w:rFonts w:eastAsia="SimSun"/>
        </w:rPr>
      </w:pPr>
    </w:p>
    <w:p w14:paraId="29549BBD" w14:textId="39C0CC44" w:rsidR="00103C7A" w:rsidRPr="003F7263" w:rsidRDefault="00103C7A" w:rsidP="00945467">
      <w:pPr>
        <w:pStyle w:val="TH"/>
        <w:rPr>
          <w:rFonts w:eastAsia="SimSun"/>
        </w:rPr>
      </w:pPr>
    </w:p>
    <w:p w14:paraId="3127B901" w14:textId="77777777" w:rsidR="00103C7A" w:rsidRPr="003F7263" w:rsidRDefault="00103C7A" w:rsidP="00103C7A">
      <w:pPr>
        <w:rPr>
          <w:rFonts w:eastAsia="SimSun"/>
        </w:rPr>
      </w:pPr>
    </w:p>
    <w:p w14:paraId="185C386E" w14:textId="5117EA99" w:rsidR="00103C7A" w:rsidRDefault="00103C7A" w:rsidP="00103C7A">
      <w:ins w:id="44" w:author="MediaTek" w:date="2022-08-09T17:34:00Z">
        <w:r>
          <w:t>[TEXT SKIPPED]</w:t>
        </w:r>
      </w:ins>
    </w:p>
    <w:p w14:paraId="0471D872" w14:textId="37D1CA4C" w:rsidR="00103C7A" w:rsidRDefault="00103C7A" w:rsidP="00103C7A">
      <w:pPr>
        <w:pStyle w:val="Heading2"/>
      </w:pPr>
      <w:bookmarkStart w:id="45" w:name="_Toc27419192"/>
      <w:bookmarkStart w:id="46" w:name="_Toc36040068"/>
      <w:bookmarkStart w:id="47" w:name="_Toc43900800"/>
      <w:bookmarkStart w:id="48" w:name="_Toc51768023"/>
      <w:bookmarkStart w:id="49" w:name="_Toc58241946"/>
      <w:bookmarkStart w:id="50" w:name="_Toc68076599"/>
      <w:bookmarkStart w:id="51" w:name="_Toc75369789"/>
      <w:bookmarkStart w:id="52" w:name="_Toc90490560"/>
      <w:bookmarkStart w:id="53" w:name="_Toc100141933"/>
      <w:r w:rsidRPr="003F7263">
        <w:t>4.2</w:t>
      </w:r>
      <w:r w:rsidRPr="003F7263">
        <w:tab/>
        <w:t>Protocol conformance test cases</w:t>
      </w:r>
      <w:r w:rsidRPr="003F7263" w:rsidDel="00062F2A">
        <w:t xml:space="preserve"> </w:t>
      </w:r>
      <w:r w:rsidRPr="003F7263">
        <w:t>Applicability Condition</w:t>
      </w:r>
      <w:bookmarkEnd w:id="45"/>
      <w:bookmarkEnd w:id="46"/>
      <w:bookmarkEnd w:id="47"/>
      <w:bookmarkEnd w:id="48"/>
      <w:bookmarkEnd w:id="49"/>
      <w:bookmarkEnd w:id="50"/>
      <w:bookmarkEnd w:id="51"/>
      <w:bookmarkEnd w:id="52"/>
      <w:bookmarkEnd w:id="53"/>
    </w:p>
    <w:p w14:paraId="768C1F30" w14:textId="77777777" w:rsidR="00945467" w:rsidRPr="003F7263" w:rsidRDefault="00945467" w:rsidP="00945467">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945467" w:rsidRPr="003F7263" w14:paraId="417384E6" w14:textId="77777777" w:rsidTr="00D934DF">
        <w:trPr>
          <w:gridAfter w:val="1"/>
          <w:wAfter w:w="33" w:type="dxa"/>
          <w:tblHeader/>
          <w:jc w:val="center"/>
        </w:trPr>
        <w:tc>
          <w:tcPr>
            <w:tcW w:w="990" w:type="dxa"/>
            <w:gridSpan w:val="2"/>
            <w:tcBorders>
              <w:bottom w:val="single" w:sz="4" w:space="0" w:color="auto"/>
            </w:tcBorders>
          </w:tcPr>
          <w:p w14:paraId="78957DA1" w14:textId="77777777" w:rsidR="00945467" w:rsidRPr="003F7263" w:rsidRDefault="00945467" w:rsidP="00D934DF">
            <w:pPr>
              <w:pStyle w:val="TAH"/>
              <w:keepNext w:val="0"/>
              <w:keepLines w:val="0"/>
              <w:rPr>
                <w:sz w:val="16"/>
                <w:szCs w:val="16"/>
              </w:rPr>
            </w:pPr>
            <w:r w:rsidRPr="003F7263">
              <w:rPr>
                <w:sz w:val="16"/>
                <w:szCs w:val="16"/>
              </w:rPr>
              <w:t>Condition</w:t>
            </w:r>
          </w:p>
        </w:tc>
        <w:tc>
          <w:tcPr>
            <w:tcW w:w="4414" w:type="dxa"/>
            <w:gridSpan w:val="2"/>
            <w:tcBorders>
              <w:bottom w:val="single" w:sz="4" w:space="0" w:color="auto"/>
            </w:tcBorders>
          </w:tcPr>
          <w:p w14:paraId="1A0179CF" w14:textId="77777777" w:rsidR="00945467" w:rsidRPr="003F7263" w:rsidRDefault="00945467" w:rsidP="00D934DF">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45AAB877" w14:textId="77777777" w:rsidR="00945467" w:rsidRPr="003F7263" w:rsidRDefault="00945467" w:rsidP="00D934DF">
            <w:pPr>
              <w:pStyle w:val="TAH"/>
              <w:keepNext w:val="0"/>
              <w:keepLines w:val="0"/>
              <w:rPr>
                <w:sz w:val="16"/>
                <w:szCs w:val="16"/>
              </w:rPr>
            </w:pPr>
            <w:r w:rsidRPr="003F7263">
              <w:rPr>
                <w:sz w:val="16"/>
                <w:szCs w:val="16"/>
              </w:rPr>
              <w:t>Comment</w:t>
            </w:r>
          </w:p>
        </w:tc>
      </w:tr>
      <w:tr w:rsidR="00945467" w:rsidRPr="003F7263" w14:paraId="66056CB1" w14:textId="77777777" w:rsidTr="00D934DF">
        <w:trPr>
          <w:gridAfter w:val="1"/>
          <w:wAfter w:w="33" w:type="dxa"/>
          <w:jc w:val="center"/>
        </w:trPr>
        <w:tc>
          <w:tcPr>
            <w:tcW w:w="990" w:type="dxa"/>
            <w:gridSpan w:val="2"/>
            <w:tcBorders>
              <w:bottom w:val="single" w:sz="4" w:space="0" w:color="auto"/>
            </w:tcBorders>
          </w:tcPr>
          <w:p w14:paraId="07BE32F7" w14:textId="77777777" w:rsidR="00945467" w:rsidRPr="003F7263" w:rsidRDefault="00945467" w:rsidP="00D934DF">
            <w:pPr>
              <w:pStyle w:val="TAL"/>
              <w:rPr>
                <w:sz w:val="16"/>
                <w:szCs w:val="16"/>
              </w:rPr>
            </w:pPr>
            <w:r w:rsidRPr="003F7263">
              <w:rPr>
                <w:sz w:val="16"/>
                <w:szCs w:val="16"/>
              </w:rPr>
              <w:t>C01</w:t>
            </w:r>
          </w:p>
        </w:tc>
        <w:tc>
          <w:tcPr>
            <w:tcW w:w="4414" w:type="dxa"/>
            <w:gridSpan w:val="2"/>
            <w:tcBorders>
              <w:bottom w:val="single" w:sz="4" w:space="0" w:color="auto"/>
            </w:tcBorders>
          </w:tcPr>
          <w:p w14:paraId="26B5E52E" w14:textId="77777777" w:rsidR="00945467" w:rsidRPr="003F7263" w:rsidRDefault="00945467" w:rsidP="00D934DF">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2B25D913" w14:textId="77777777" w:rsidR="00945467" w:rsidRPr="003F7263" w:rsidRDefault="00945467" w:rsidP="00D934DF">
            <w:pPr>
              <w:pStyle w:val="TAL"/>
              <w:rPr>
                <w:sz w:val="16"/>
                <w:szCs w:val="16"/>
              </w:rPr>
            </w:pPr>
            <w:r w:rsidRPr="003F7263">
              <w:rPr>
                <w:sz w:val="16"/>
                <w:szCs w:val="16"/>
              </w:rPr>
              <w:t>UEs supporting EN-DC</w:t>
            </w:r>
          </w:p>
        </w:tc>
      </w:tr>
      <w:tr w:rsidR="00945467" w:rsidRPr="003F7263" w14:paraId="7265DE9B" w14:textId="77777777" w:rsidTr="00D934DF">
        <w:trPr>
          <w:gridAfter w:val="1"/>
          <w:wAfter w:w="33" w:type="dxa"/>
          <w:jc w:val="center"/>
        </w:trPr>
        <w:tc>
          <w:tcPr>
            <w:tcW w:w="990" w:type="dxa"/>
            <w:gridSpan w:val="2"/>
            <w:shd w:val="clear" w:color="auto" w:fill="auto"/>
          </w:tcPr>
          <w:p w14:paraId="7927A461" w14:textId="77777777" w:rsidR="00945467" w:rsidRPr="003F7263" w:rsidRDefault="00945467" w:rsidP="00D934DF">
            <w:pPr>
              <w:pStyle w:val="TAL"/>
              <w:rPr>
                <w:sz w:val="16"/>
                <w:szCs w:val="16"/>
              </w:rPr>
            </w:pPr>
            <w:r w:rsidRPr="003F7263">
              <w:rPr>
                <w:sz w:val="16"/>
                <w:szCs w:val="16"/>
              </w:rPr>
              <w:t>C02</w:t>
            </w:r>
          </w:p>
        </w:tc>
        <w:tc>
          <w:tcPr>
            <w:tcW w:w="4414" w:type="dxa"/>
            <w:gridSpan w:val="2"/>
            <w:shd w:val="clear" w:color="auto" w:fill="auto"/>
          </w:tcPr>
          <w:p w14:paraId="00DA1487"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4952391D" w14:textId="77777777" w:rsidR="00945467" w:rsidRPr="003F7263" w:rsidRDefault="00945467" w:rsidP="00D934DF">
            <w:pPr>
              <w:pStyle w:val="TAL"/>
              <w:rPr>
                <w:sz w:val="16"/>
                <w:szCs w:val="16"/>
              </w:rPr>
            </w:pPr>
            <w:r w:rsidRPr="003F7263">
              <w:rPr>
                <w:sz w:val="16"/>
                <w:szCs w:val="16"/>
              </w:rPr>
              <w:t>UEs supporting 5GS and RLC UM Mode</w:t>
            </w:r>
          </w:p>
        </w:tc>
      </w:tr>
      <w:tr w:rsidR="00945467" w:rsidRPr="003F7263" w14:paraId="6F4428DA" w14:textId="77777777" w:rsidTr="00D934DF">
        <w:trPr>
          <w:gridAfter w:val="1"/>
          <w:wAfter w:w="33" w:type="dxa"/>
          <w:jc w:val="center"/>
        </w:trPr>
        <w:tc>
          <w:tcPr>
            <w:tcW w:w="990" w:type="dxa"/>
            <w:gridSpan w:val="2"/>
            <w:shd w:val="clear" w:color="auto" w:fill="auto"/>
          </w:tcPr>
          <w:p w14:paraId="4919DA24" w14:textId="77777777" w:rsidR="00945467" w:rsidRPr="003F7263" w:rsidRDefault="00945467" w:rsidP="00D934DF">
            <w:pPr>
              <w:pStyle w:val="TAL"/>
              <w:rPr>
                <w:sz w:val="16"/>
                <w:szCs w:val="16"/>
              </w:rPr>
            </w:pPr>
            <w:r w:rsidRPr="003F7263">
              <w:rPr>
                <w:sz w:val="16"/>
                <w:szCs w:val="16"/>
              </w:rPr>
              <w:t>C03</w:t>
            </w:r>
          </w:p>
        </w:tc>
        <w:tc>
          <w:tcPr>
            <w:tcW w:w="4414" w:type="dxa"/>
            <w:gridSpan w:val="2"/>
            <w:shd w:val="clear" w:color="auto" w:fill="auto"/>
          </w:tcPr>
          <w:p w14:paraId="7FD27E67" w14:textId="77777777" w:rsidR="00945467" w:rsidRPr="003F7263" w:rsidRDefault="00945467" w:rsidP="00D934DF">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494821C4" w14:textId="77777777" w:rsidR="00945467" w:rsidRPr="003F7263" w:rsidRDefault="00945467" w:rsidP="00D934DF">
            <w:pPr>
              <w:pStyle w:val="TAL"/>
              <w:rPr>
                <w:sz w:val="16"/>
                <w:szCs w:val="16"/>
              </w:rPr>
            </w:pPr>
            <w:r w:rsidRPr="003F7263">
              <w:rPr>
                <w:sz w:val="16"/>
                <w:szCs w:val="16"/>
              </w:rPr>
              <w:t>UEs supporting 5GS and Long DRX Cycle</w:t>
            </w:r>
          </w:p>
        </w:tc>
      </w:tr>
      <w:tr w:rsidR="00945467" w:rsidRPr="003F7263" w14:paraId="059B9D85" w14:textId="77777777" w:rsidTr="00D934DF">
        <w:trPr>
          <w:gridAfter w:val="1"/>
          <w:wAfter w:w="33" w:type="dxa"/>
          <w:jc w:val="center"/>
        </w:trPr>
        <w:tc>
          <w:tcPr>
            <w:tcW w:w="990" w:type="dxa"/>
            <w:gridSpan w:val="2"/>
            <w:shd w:val="clear" w:color="auto" w:fill="auto"/>
          </w:tcPr>
          <w:p w14:paraId="24E02C6E" w14:textId="77777777" w:rsidR="00945467" w:rsidRPr="003F7263" w:rsidRDefault="00945467" w:rsidP="00D934DF">
            <w:pPr>
              <w:pStyle w:val="TAL"/>
              <w:rPr>
                <w:sz w:val="16"/>
                <w:szCs w:val="16"/>
              </w:rPr>
            </w:pPr>
            <w:r w:rsidRPr="003F7263">
              <w:rPr>
                <w:sz w:val="16"/>
                <w:szCs w:val="16"/>
              </w:rPr>
              <w:t>C04</w:t>
            </w:r>
          </w:p>
        </w:tc>
        <w:tc>
          <w:tcPr>
            <w:tcW w:w="4414" w:type="dxa"/>
            <w:gridSpan w:val="2"/>
            <w:shd w:val="clear" w:color="auto" w:fill="auto"/>
          </w:tcPr>
          <w:p w14:paraId="47154DE7" w14:textId="77777777" w:rsidR="00945467" w:rsidRPr="003F7263" w:rsidRDefault="00945467" w:rsidP="00D934DF">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175A7DDF" w14:textId="77777777" w:rsidR="00945467" w:rsidRPr="003F7263" w:rsidRDefault="00945467" w:rsidP="00D934DF">
            <w:pPr>
              <w:pStyle w:val="TAL"/>
              <w:rPr>
                <w:sz w:val="16"/>
                <w:szCs w:val="16"/>
              </w:rPr>
            </w:pPr>
            <w:r w:rsidRPr="003F7263">
              <w:rPr>
                <w:sz w:val="16"/>
                <w:szCs w:val="16"/>
              </w:rPr>
              <w:t>UEs supporting 5GS and short DRX cycle</w:t>
            </w:r>
          </w:p>
        </w:tc>
      </w:tr>
      <w:tr w:rsidR="00945467" w:rsidRPr="003F7263" w14:paraId="4AA88D3C" w14:textId="77777777" w:rsidTr="00D934DF">
        <w:trPr>
          <w:gridAfter w:val="1"/>
          <w:wAfter w:w="33" w:type="dxa"/>
          <w:jc w:val="center"/>
        </w:trPr>
        <w:tc>
          <w:tcPr>
            <w:tcW w:w="990" w:type="dxa"/>
            <w:gridSpan w:val="2"/>
            <w:shd w:val="clear" w:color="auto" w:fill="auto"/>
          </w:tcPr>
          <w:p w14:paraId="3DF6B210" w14:textId="77777777" w:rsidR="00945467" w:rsidRPr="003F7263" w:rsidRDefault="00945467" w:rsidP="00D934DF">
            <w:pPr>
              <w:pStyle w:val="TAL"/>
              <w:rPr>
                <w:sz w:val="16"/>
                <w:szCs w:val="16"/>
              </w:rPr>
            </w:pPr>
            <w:r w:rsidRPr="003F7263">
              <w:rPr>
                <w:sz w:val="16"/>
                <w:szCs w:val="16"/>
              </w:rPr>
              <w:t>C05</w:t>
            </w:r>
          </w:p>
        </w:tc>
        <w:tc>
          <w:tcPr>
            <w:tcW w:w="4414" w:type="dxa"/>
            <w:gridSpan w:val="2"/>
            <w:shd w:val="clear" w:color="auto" w:fill="auto"/>
          </w:tcPr>
          <w:p w14:paraId="3C19D2E0"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45BBA4A8" w14:textId="77777777" w:rsidR="00945467" w:rsidRPr="003F7263" w:rsidRDefault="00945467" w:rsidP="00D934DF">
            <w:pPr>
              <w:pStyle w:val="TAL"/>
              <w:rPr>
                <w:sz w:val="16"/>
                <w:szCs w:val="16"/>
              </w:rPr>
            </w:pPr>
            <w:r w:rsidRPr="003F7263">
              <w:rPr>
                <w:sz w:val="16"/>
                <w:szCs w:val="16"/>
              </w:rPr>
              <w:t>UEs supporting 5GS and RLC UM with 6-bit length of RLC sequence number</w:t>
            </w:r>
          </w:p>
        </w:tc>
      </w:tr>
      <w:tr w:rsidR="00945467" w:rsidRPr="003F7263" w14:paraId="67515ABF" w14:textId="77777777" w:rsidTr="00D934DF">
        <w:trPr>
          <w:gridAfter w:val="1"/>
          <w:wAfter w:w="33" w:type="dxa"/>
          <w:jc w:val="center"/>
        </w:trPr>
        <w:tc>
          <w:tcPr>
            <w:tcW w:w="990" w:type="dxa"/>
            <w:gridSpan w:val="2"/>
            <w:shd w:val="clear" w:color="auto" w:fill="auto"/>
          </w:tcPr>
          <w:p w14:paraId="3F3F0639" w14:textId="77777777" w:rsidR="00945467" w:rsidRPr="003F7263" w:rsidRDefault="00945467" w:rsidP="00D934DF">
            <w:pPr>
              <w:pStyle w:val="TAL"/>
              <w:rPr>
                <w:sz w:val="16"/>
                <w:szCs w:val="16"/>
              </w:rPr>
            </w:pPr>
            <w:r w:rsidRPr="003F7263">
              <w:rPr>
                <w:sz w:val="16"/>
                <w:szCs w:val="16"/>
              </w:rPr>
              <w:t>C06</w:t>
            </w:r>
          </w:p>
        </w:tc>
        <w:tc>
          <w:tcPr>
            <w:tcW w:w="4414" w:type="dxa"/>
            <w:gridSpan w:val="2"/>
            <w:shd w:val="clear" w:color="auto" w:fill="auto"/>
          </w:tcPr>
          <w:p w14:paraId="6FDE80DC"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4602750D" w14:textId="77777777" w:rsidR="00945467" w:rsidRPr="003F7263" w:rsidRDefault="00945467" w:rsidP="00D934DF">
            <w:pPr>
              <w:pStyle w:val="TAL"/>
              <w:rPr>
                <w:sz w:val="16"/>
                <w:szCs w:val="16"/>
              </w:rPr>
            </w:pPr>
            <w:r w:rsidRPr="003F7263">
              <w:rPr>
                <w:sz w:val="16"/>
                <w:szCs w:val="16"/>
              </w:rPr>
              <w:t>UEs supporting 5GS and RLC UM with 12-bit length of RLC sequence number</w:t>
            </w:r>
          </w:p>
        </w:tc>
      </w:tr>
      <w:tr w:rsidR="00945467" w:rsidRPr="003F7263" w14:paraId="387DA234" w14:textId="77777777" w:rsidTr="00D934DF">
        <w:trPr>
          <w:gridAfter w:val="1"/>
          <w:wAfter w:w="33" w:type="dxa"/>
          <w:jc w:val="center"/>
        </w:trPr>
        <w:tc>
          <w:tcPr>
            <w:tcW w:w="990" w:type="dxa"/>
            <w:gridSpan w:val="2"/>
            <w:shd w:val="clear" w:color="auto" w:fill="auto"/>
          </w:tcPr>
          <w:p w14:paraId="37134839" w14:textId="77777777" w:rsidR="00945467" w:rsidRPr="003F7263" w:rsidRDefault="00945467" w:rsidP="00D934DF">
            <w:pPr>
              <w:pStyle w:val="TAL"/>
              <w:rPr>
                <w:sz w:val="16"/>
                <w:szCs w:val="16"/>
              </w:rPr>
            </w:pPr>
            <w:r w:rsidRPr="003F7263">
              <w:rPr>
                <w:sz w:val="16"/>
                <w:szCs w:val="16"/>
              </w:rPr>
              <w:t>C07</w:t>
            </w:r>
          </w:p>
        </w:tc>
        <w:tc>
          <w:tcPr>
            <w:tcW w:w="4414" w:type="dxa"/>
            <w:gridSpan w:val="2"/>
            <w:shd w:val="clear" w:color="auto" w:fill="auto"/>
          </w:tcPr>
          <w:p w14:paraId="79C68FB1"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1836319" w14:textId="77777777" w:rsidR="00945467" w:rsidRPr="003F7263" w:rsidRDefault="00945467" w:rsidP="00D934DF">
            <w:pPr>
              <w:pStyle w:val="TAL"/>
              <w:rPr>
                <w:sz w:val="16"/>
                <w:szCs w:val="16"/>
              </w:rPr>
            </w:pPr>
            <w:r w:rsidRPr="003F7263">
              <w:rPr>
                <w:sz w:val="16"/>
                <w:szCs w:val="16"/>
              </w:rPr>
              <w:t>UEs supporting 5GS and RLC AM with 12-bit length of RLC sequence number</w:t>
            </w:r>
          </w:p>
        </w:tc>
      </w:tr>
      <w:tr w:rsidR="00945467" w:rsidRPr="003F7263" w14:paraId="288C0868" w14:textId="77777777" w:rsidTr="00D934DF">
        <w:trPr>
          <w:gridAfter w:val="1"/>
          <w:wAfter w:w="33" w:type="dxa"/>
          <w:jc w:val="center"/>
        </w:trPr>
        <w:tc>
          <w:tcPr>
            <w:tcW w:w="990" w:type="dxa"/>
            <w:gridSpan w:val="2"/>
            <w:shd w:val="clear" w:color="auto" w:fill="auto"/>
          </w:tcPr>
          <w:p w14:paraId="46C482DA" w14:textId="77777777" w:rsidR="00945467" w:rsidRPr="003F7263" w:rsidRDefault="00945467" w:rsidP="00D934DF">
            <w:pPr>
              <w:pStyle w:val="TAL"/>
              <w:rPr>
                <w:sz w:val="16"/>
                <w:szCs w:val="16"/>
              </w:rPr>
            </w:pPr>
            <w:r w:rsidRPr="003F7263">
              <w:rPr>
                <w:sz w:val="16"/>
                <w:szCs w:val="16"/>
              </w:rPr>
              <w:t>C08</w:t>
            </w:r>
          </w:p>
        </w:tc>
        <w:tc>
          <w:tcPr>
            <w:tcW w:w="4414" w:type="dxa"/>
            <w:gridSpan w:val="2"/>
            <w:shd w:val="clear" w:color="auto" w:fill="auto"/>
          </w:tcPr>
          <w:p w14:paraId="7BDCB67D" w14:textId="77777777" w:rsidR="00945467" w:rsidRPr="003F7263" w:rsidRDefault="00945467" w:rsidP="00D934DF">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5D51DCAF" w14:textId="77777777" w:rsidR="00945467" w:rsidRPr="003F7263" w:rsidRDefault="00945467" w:rsidP="00D934DF">
            <w:pPr>
              <w:pStyle w:val="TAL"/>
              <w:rPr>
                <w:sz w:val="16"/>
                <w:szCs w:val="16"/>
              </w:rPr>
            </w:pPr>
            <w:r w:rsidRPr="003F7263">
              <w:rPr>
                <w:sz w:val="16"/>
                <w:szCs w:val="16"/>
              </w:rPr>
              <w:t>UEs supporting 5GS and 12-bit length of PDCP sequence number</w:t>
            </w:r>
          </w:p>
        </w:tc>
      </w:tr>
      <w:tr w:rsidR="00945467" w:rsidRPr="003F7263" w14:paraId="3C086E84" w14:textId="77777777" w:rsidTr="00D934DF">
        <w:trPr>
          <w:gridAfter w:val="1"/>
          <w:wAfter w:w="33" w:type="dxa"/>
          <w:jc w:val="center"/>
        </w:trPr>
        <w:tc>
          <w:tcPr>
            <w:tcW w:w="990" w:type="dxa"/>
            <w:gridSpan w:val="2"/>
            <w:shd w:val="clear" w:color="auto" w:fill="auto"/>
          </w:tcPr>
          <w:p w14:paraId="1F2B47AA" w14:textId="77777777" w:rsidR="00945467" w:rsidRPr="003F7263" w:rsidRDefault="00945467" w:rsidP="00D934DF">
            <w:pPr>
              <w:pStyle w:val="TAL"/>
              <w:rPr>
                <w:sz w:val="16"/>
                <w:szCs w:val="16"/>
              </w:rPr>
            </w:pPr>
            <w:r w:rsidRPr="003F7263">
              <w:rPr>
                <w:sz w:val="16"/>
                <w:szCs w:val="16"/>
              </w:rPr>
              <w:t>C09</w:t>
            </w:r>
          </w:p>
        </w:tc>
        <w:tc>
          <w:tcPr>
            <w:tcW w:w="4414" w:type="dxa"/>
            <w:gridSpan w:val="2"/>
            <w:shd w:val="clear" w:color="auto" w:fill="auto"/>
          </w:tcPr>
          <w:p w14:paraId="5A68FBFB" w14:textId="77777777" w:rsidR="00945467" w:rsidRPr="003F7263" w:rsidRDefault="00945467" w:rsidP="00D934DF">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0897A102" w14:textId="77777777" w:rsidR="00945467" w:rsidRPr="003F7263" w:rsidRDefault="00945467" w:rsidP="00D934DF">
            <w:pPr>
              <w:pStyle w:val="TAL"/>
              <w:rPr>
                <w:sz w:val="16"/>
                <w:szCs w:val="16"/>
              </w:rPr>
            </w:pPr>
            <w:r w:rsidRPr="003F7263">
              <w:rPr>
                <w:sz w:val="16"/>
                <w:szCs w:val="16"/>
              </w:rPr>
              <w:t>UEs supporting 5GS and ZUC Algorithm</w:t>
            </w:r>
          </w:p>
        </w:tc>
      </w:tr>
      <w:tr w:rsidR="00945467" w:rsidRPr="003F7263" w14:paraId="1AFD8DD5" w14:textId="77777777" w:rsidTr="00D934DF">
        <w:trPr>
          <w:gridAfter w:val="1"/>
          <w:wAfter w:w="33" w:type="dxa"/>
          <w:jc w:val="center"/>
        </w:trPr>
        <w:tc>
          <w:tcPr>
            <w:tcW w:w="990" w:type="dxa"/>
            <w:gridSpan w:val="2"/>
            <w:shd w:val="clear" w:color="auto" w:fill="auto"/>
          </w:tcPr>
          <w:p w14:paraId="2A849EE9" w14:textId="77777777" w:rsidR="00945467" w:rsidRPr="003F7263" w:rsidRDefault="00945467" w:rsidP="00D934DF">
            <w:pPr>
              <w:pStyle w:val="TAL"/>
              <w:rPr>
                <w:sz w:val="16"/>
                <w:szCs w:val="16"/>
              </w:rPr>
            </w:pPr>
            <w:r w:rsidRPr="003F7263">
              <w:rPr>
                <w:sz w:val="16"/>
                <w:szCs w:val="16"/>
              </w:rPr>
              <w:t>C10</w:t>
            </w:r>
          </w:p>
        </w:tc>
        <w:tc>
          <w:tcPr>
            <w:tcW w:w="4414" w:type="dxa"/>
            <w:gridSpan w:val="2"/>
            <w:shd w:val="clear" w:color="auto" w:fill="auto"/>
          </w:tcPr>
          <w:p w14:paraId="3CD12C22" w14:textId="77777777" w:rsidR="00945467" w:rsidRPr="003F7263" w:rsidRDefault="00945467" w:rsidP="00D934DF">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3F96E5E0" w14:textId="77777777" w:rsidR="00945467" w:rsidRPr="003F7263" w:rsidRDefault="00945467" w:rsidP="00D934DF">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945467" w:rsidRPr="003F7263" w14:paraId="04F971C2" w14:textId="77777777" w:rsidTr="00D934DF">
        <w:trPr>
          <w:gridAfter w:val="1"/>
          <w:wAfter w:w="33" w:type="dxa"/>
          <w:jc w:val="center"/>
        </w:trPr>
        <w:tc>
          <w:tcPr>
            <w:tcW w:w="990" w:type="dxa"/>
            <w:gridSpan w:val="2"/>
            <w:shd w:val="clear" w:color="auto" w:fill="auto"/>
          </w:tcPr>
          <w:p w14:paraId="0C36D47D" w14:textId="77777777" w:rsidR="00945467" w:rsidRPr="003F7263" w:rsidRDefault="00945467" w:rsidP="00D934DF">
            <w:pPr>
              <w:pStyle w:val="TAL"/>
              <w:rPr>
                <w:sz w:val="16"/>
                <w:szCs w:val="16"/>
              </w:rPr>
            </w:pPr>
            <w:r w:rsidRPr="003F7263">
              <w:rPr>
                <w:sz w:val="16"/>
                <w:szCs w:val="16"/>
              </w:rPr>
              <w:t>C11</w:t>
            </w:r>
          </w:p>
        </w:tc>
        <w:tc>
          <w:tcPr>
            <w:tcW w:w="4414" w:type="dxa"/>
            <w:gridSpan w:val="2"/>
            <w:shd w:val="clear" w:color="auto" w:fill="auto"/>
          </w:tcPr>
          <w:p w14:paraId="2E82640D"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5B4519BE" w14:textId="77777777" w:rsidR="00945467" w:rsidRPr="003F7263" w:rsidRDefault="00945467" w:rsidP="00D934DF">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945467" w:rsidRPr="003F7263" w14:paraId="15CDF1B4" w14:textId="77777777" w:rsidTr="00D934DF">
        <w:trPr>
          <w:gridAfter w:val="1"/>
          <w:wAfter w:w="33" w:type="dxa"/>
          <w:jc w:val="center"/>
        </w:trPr>
        <w:tc>
          <w:tcPr>
            <w:tcW w:w="990" w:type="dxa"/>
            <w:gridSpan w:val="2"/>
            <w:tcBorders>
              <w:bottom w:val="single" w:sz="4" w:space="0" w:color="auto"/>
            </w:tcBorders>
            <w:shd w:val="clear" w:color="auto" w:fill="auto"/>
          </w:tcPr>
          <w:p w14:paraId="708DC9E2" w14:textId="77777777" w:rsidR="00945467" w:rsidRPr="003F7263" w:rsidRDefault="00945467" w:rsidP="00D934DF">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A86DBF7"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2B145C1" w14:textId="77777777" w:rsidR="00945467" w:rsidRPr="003F7263" w:rsidRDefault="00945467" w:rsidP="00D934DF">
            <w:pPr>
              <w:pStyle w:val="TAL"/>
              <w:rPr>
                <w:sz w:val="16"/>
                <w:szCs w:val="16"/>
              </w:rPr>
            </w:pPr>
            <w:r w:rsidRPr="003F7263">
              <w:rPr>
                <w:sz w:val="16"/>
                <w:szCs w:val="16"/>
              </w:rPr>
              <w:t>UEs supporting 5GS and 256QAM for PUSCH</w:t>
            </w:r>
          </w:p>
        </w:tc>
      </w:tr>
      <w:tr w:rsidR="00945467" w:rsidRPr="003F7263" w14:paraId="35A94EA2" w14:textId="77777777" w:rsidTr="00D934DF">
        <w:trPr>
          <w:gridAfter w:val="1"/>
          <w:wAfter w:w="33" w:type="dxa"/>
          <w:jc w:val="center"/>
        </w:trPr>
        <w:tc>
          <w:tcPr>
            <w:tcW w:w="990" w:type="dxa"/>
            <w:gridSpan w:val="2"/>
            <w:shd w:val="clear" w:color="auto" w:fill="auto"/>
          </w:tcPr>
          <w:p w14:paraId="18BE5225" w14:textId="77777777" w:rsidR="00945467" w:rsidRPr="003F7263" w:rsidRDefault="00945467" w:rsidP="00D934DF">
            <w:pPr>
              <w:pStyle w:val="TAL"/>
              <w:rPr>
                <w:sz w:val="16"/>
                <w:szCs w:val="16"/>
              </w:rPr>
            </w:pPr>
            <w:r w:rsidRPr="003F7263">
              <w:rPr>
                <w:sz w:val="16"/>
                <w:szCs w:val="16"/>
              </w:rPr>
              <w:t>C13</w:t>
            </w:r>
          </w:p>
        </w:tc>
        <w:tc>
          <w:tcPr>
            <w:tcW w:w="4414" w:type="dxa"/>
            <w:gridSpan w:val="2"/>
            <w:shd w:val="clear" w:color="auto" w:fill="auto"/>
          </w:tcPr>
          <w:p w14:paraId="5862216B" w14:textId="77777777" w:rsidR="00945467" w:rsidRPr="003F7263" w:rsidRDefault="00945467" w:rsidP="00D934DF">
            <w:pPr>
              <w:pStyle w:val="TAL"/>
              <w:rPr>
                <w:sz w:val="16"/>
                <w:szCs w:val="16"/>
              </w:rPr>
            </w:pPr>
            <w:r w:rsidRPr="003F7263">
              <w:rPr>
                <w:sz w:val="16"/>
                <w:szCs w:val="16"/>
              </w:rPr>
              <w:t>IF A.4.1-3/2 AND A.4.3.6-1/1 THEN R ELSE N/A</w:t>
            </w:r>
          </w:p>
        </w:tc>
        <w:tc>
          <w:tcPr>
            <w:tcW w:w="4841" w:type="dxa"/>
            <w:gridSpan w:val="2"/>
            <w:shd w:val="clear" w:color="auto" w:fill="auto"/>
          </w:tcPr>
          <w:p w14:paraId="47A8E6C1" w14:textId="77777777" w:rsidR="00945467" w:rsidRPr="003F7263" w:rsidRDefault="00945467" w:rsidP="00D934DF">
            <w:pPr>
              <w:pStyle w:val="TAL"/>
              <w:rPr>
                <w:sz w:val="16"/>
                <w:szCs w:val="16"/>
              </w:rPr>
            </w:pPr>
            <w:r w:rsidRPr="003F7263">
              <w:rPr>
                <w:sz w:val="16"/>
                <w:szCs w:val="16"/>
              </w:rPr>
              <w:t>UEs supporting EN-DC and NR measurements and Event A triggered reporting</w:t>
            </w:r>
          </w:p>
        </w:tc>
      </w:tr>
      <w:tr w:rsidR="00945467" w:rsidRPr="003F7263" w14:paraId="123D49B5" w14:textId="77777777" w:rsidTr="00D934DF">
        <w:trPr>
          <w:gridAfter w:val="1"/>
          <w:wAfter w:w="33" w:type="dxa"/>
          <w:jc w:val="center"/>
        </w:trPr>
        <w:tc>
          <w:tcPr>
            <w:tcW w:w="990" w:type="dxa"/>
            <w:gridSpan w:val="2"/>
            <w:tcBorders>
              <w:bottom w:val="single" w:sz="4" w:space="0" w:color="auto"/>
            </w:tcBorders>
            <w:shd w:val="clear" w:color="auto" w:fill="auto"/>
          </w:tcPr>
          <w:p w14:paraId="3B3A727F" w14:textId="77777777" w:rsidR="00945467" w:rsidRPr="003F7263" w:rsidRDefault="00945467" w:rsidP="00D934DF">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4C473D37" w14:textId="77777777" w:rsidR="00945467" w:rsidRPr="003F7263" w:rsidRDefault="00945467" w:rsidP="00D934DF">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640440F8" w14:textId="77777777" w:rsidR="00945467" w:rsidRPr="003F7263" w:rsidRDefault="00945467" w:rsidP="00D934DF">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945467" w:rsidRPr="003F7263" w14:paraId="066EB53C" w14:textId="77777777" w:rsidTr="00D934DF">
        <w:trPr>
          <w:gridAfter w:val="1"/>
          <w:wAfter w:w="33" w:type="dxa"/>
          <w:trHeight w:val="128"/>
          <w:jc w:val="center"/>
        </w:trPr>
        <w:tc>
          <w:tcPr>
            <w:tcW w:w="990" w:type="dxa"/>
            <w:gridSpan w:val="2"/>
            <w:shd w:val="clear" w:color="auto" w:fill="auto"/>
          </w:tcPr>
          <w:p w14:paraId="54414F89" w14:textId="77777777" w:rsidR="00945467" w:rsidRPr="003F7263" w:rsidRDefault="00945467" w:rsidP="00D934DF">
            <w:pPr>
              <w:pStyle w:val="TAL"/>
              <w:rPr>
                <w:sz w:val="16"/>
                <w:szCs w:val="16"/>
              </w:rPr>
            </w:pPr>
            <w:r w:rsidRPr="003F7263">
              <w:rPr>
                <w:sz w:val="16"/>
                <w:szCs w:val="16"/>
              </w:rPr>
              <w:t>C15</w:t>
            </w:r>
          </w:p>
        </w:tc>
        <w:tc>
          <w:tcPr>
            <w:tcW w:w="4414" w:type="dxa"/>
            <w:gridSpan w:val="2"/>
            <w:shd w:val="clear" w:color="auto" w:fill="auto"/>
          </w:tcPr>
          <w:p w14:paraId="6895301B" w14:textId="77777777" w:rsidR="00945467" w:rsidRPr="003F7263" w:rsidRDefault="00945467" w:rsidP="00D934DF">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3E6366E2"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45467" w:rsidRPr="003F7263" w14:paraId="7AEC443D" w14:textId="77777777" w:rsidTr="00D934DF">
        <w:trPr>
          <w:gridAfter w:val="1"/>
          <w:wAfter w:w="33" w:type="dxa"/>
          <w:jc w:val="center"/>
        </w:trPr>
        <w:tc>
          <w:tcPr>
            <w:tcW w:w="990" w:type="dxa"/>
            <w:gridSpan w:val="2"/>
            <w:tcBorders>
              <w:bottom w:val="single" w:sz="4" w:space="0" w:color="auto"/>
            </w:tcBorders>
            <w:shd w:val="clear" w:color="auto" w:fill="auto"/>
          </w:tcPr>
          <w:p w14:paraId="602B7D10" w14:textId="77777777" w:rsidR="00945467" w:rsidRPr="003F7263" w:rsidRDefault="00945467" w:rsidP="00D934DF">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7F69A67A" w14:textId="77777777" w:rsidR="00945467" w:rsidRPr="003F7263" w:rsidRDefault="00945467" w:rsidP="00D934DF">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13248418" w14:textId="77777777" w:rsidR="00945467" w:rsidRPr="003F7263" w:rsidRDefault="00945467" w:rsidP="00D934DF">
            <w:pPr>
              <w:pStyle w:val="TAL"/>
              <w:rPr>
                <w:sz w:val="16"/>
                <w:szCs w:val="16"/>
              </w:rPr>
            </w:pPr>
            <w:r w:rsidRPr="003F7263">
              <w:rPr>
                <w:sz w:val="16"/>
                <w:szCs w:val="16"/>
              </w:rPr>
              <w:t>UEs supporting EN-DC and UE requested bearer resource allocation and modification procedures</w:t>
            </w:r>
          </w:p>
        </w:tc>
      </w:tr>
      <w:tr w:rsidR="00945467" w:rsidRPr="003F7263" w14:paraId="3E364372" w14:textId="77777777" w:rsidTr="00D934DF">
        <w:trPr>
          <w:gridAfter w:val="1"/>
          <w:wAfter w:w="33" w:type="dxa"/>
          <w:jc w:val="center"/>
        </w:trPr>
        <w:tc>
          <w:tcPr>
            <w:tcW w:w="990" w:type="dxa"/>
            <w:gridSpan w:val="2"/>
            <w:shd w:val="clear" w:color="auto" w:fill="auto"/>
          </w:tcPr>
          <w:p w14:paraId="5502C8DA" w14:textId="77777777" w:rsidR="00945467" w:rsidRPr="003F7263" w:rsidRDefault="00945467" w:rsidP="00D934DF">
            <w:pPr>
              <w:pStyle w:val="TAL"/>
              <w:rPr>
                <w:sz w:val="16"/>
                <w:szCs w:val="16"/>
              </w:rPr>
            </w:pPr>
            <w:r w:rsidRPr="003F7263">
              <w:rPr>
                <w:sz w:val="16"/>
                <w:szCs w:val="16"/>
              </w:rPr>
              <w:t>C17</w:t>
            </w:r>
          </w:p>
        </w:tc>
        <w:tc>
          <w:tcPr>
            <w:tcW w:w="4414" w:type="dxa"/>
            <w:gridSpan w:val="2"/>
            <w:shd w:val="clear" w:color="auto" w:fill="auto"/>
          </w:tcPr>
          <w:p w14:paraId="66E0343A"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42407787" w14:textId="77777777" w:rsidR="00945467" w:rsidRPr="003F7263" w:rsidRDefault="00945467" w:rsidP="00D934DF">
            <w:pPr>
              <w:pStyle w:val="TAL"/>
              <w:rPr>
                <w:sz w:val="16"/>
                <w:szCs w:val="16"/>
              </w:rPr>
            </w:pPr>
            <w:r w:rsidRPr="003F7263">
              <w:rPr>
                <w:sz w:val="16"/>
                <w:szCs w:val="16"/>
              </w:rPr>
              <w:t>UEs supporting 5GS and PDSCH reception based on semi-persistent scheduling</w:t>
            </w:r>
          </w:p>
        </w:tc>
      </w:tr>
      <w:tr w:rsidR="00945467" w:rsidRPr="003F7263" w14:paraId="15C3CCF5" w14:textId="77777777" w:rsidTr="00D934DF">
        <w:trPr>
          <w:gridAfter w:val="1"/>
          <w:wAfter w:w="33" w:type="dxa"/>
          <w:jc w:val="center"/>
        </w:trPr>
        <w:tc>
          <w:tcPr>
            <w:tcW w:w="990" w:type="dxa"/>
            <w:gridSpan w:val="2"/>
            <w:shd w:val="clear" w:color="auto" w:fill="auto"/>
          </w:tcPr>
          <w:p w14:paraId="42C6383E" w14:textId="77777777" w:rsidR="00945467" w:rsidRPr="003F7263" w:rsidRDefault="00945467" w:rsidP="00D934DF">
            <w:pPr>
              <w:pStyle w:val="TAL"/>
              <w:rPr>
                <w:sz w:val="16"/>
                <w:szCs w:val="16"/>
              </w:rPr>
            </w:pPr>
            <w:r w:rsidRPr="003F7263">
              <w:rPr>
                <w:sz w:val="16"/>
                <w:szCs w:val="16"/>
              </w:rPr>
              <w:t>C18</w:t>
            </w:r>
          </w:p>
        </w:tc>
        <w:tc>
          <w:tcPr>
            <w:tcW w:w="4414" w:type="dxa"/>
            <w:gridSpan w:val="2"/>
            <w:shd w:val="clear" w:color="auto" w:fill="auto"/>
          </w:tcPr>
          <w:p w14:paraId="49687578"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476F595B" w14:textId="77777777" w:rsidR="00945467" w:rsidRPr="003F7263" w:rsidRDefault="00945467" w:rsidP="00D934DF">
            <w:pPr>
              <w:pStyle w:val="TAL"/>
              <w:rPr>
                <w:sz w:val="16"/>
                <w:szCs w:val="16"/>
              </w:rPr>
            </w:pPr>
            <w:r w:rsidRPr="003F7263">
              <w:rPr>
                <w:sz w:val="16"/>
                <w:szCs w:val="16"/>
              </w:rPr>
              <w:t>UEs supporting 5GS and Type 1 PUSCH transmissions with configured grant</w:t>
            </w:r>
          </w:p>
        </w:tc>
      </w:tr>
      <w:tr w:rsidR="00945467" w:rsidRPr="003F7263" w14:paraId="38EEAF1E" w14:textId="77777777" w:rsidTr="00D934DF">
        <w:trPr>
          <w:gridAfter w:val="1"/>
          <w:wAfter w:w="33" w:type="dxa"/>
          <w:jc w:val="center"/>
        </w:trPr>
        <w:tc>
          <w:tcPr>
            <w:tcW w:w="990" w:type="dxa"/>
            <w:gridSpan w:val="2"/>
            <w:shd w:val="clear" w:color="auto" w:fill="auto"/>
          </w:tcPr>
          <w:p w14:paraId="139A7EC4" w14:textId="77777777" w:rsidR="00945467" w:rsidRPr="003F7263" w:rsidRDefault="00945467" w:rsidP="00D934DF">
            <w:pPr>
              <w:pStyle w:val="TAL"/>
              <w:rPr>
                <w:sz w:val="16"/>
                <w:szCs w:val="16"/>
              </w:rPr>
            </w:pPr>
            <w:r w:rsidRPr="003F7263">
              <w:rPr>
                <w:sz w:val="16"/>
                <w:szCs w:val="16"/>
              </w:rPr>
              <w:t>C19</w:t>
            </w:r>
          </w:p>
        </w:tc>
        <w:tc>
          <w:tcPr>
            <w:tcW w:w="4414" w:type="dxa"/>
            <w:gridSpan w:val="2"/>
            <w:shd w:val="clear" w:color="auto" w:fill="auto"/>
          </w:tcPr>
          <w:p w14:paraId="28FDDBAD"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2DE157B6" w14:textId="77777777" w:rsidR="00945467" w:rsidRPr="003F7263" w:rsidRDefault="00945467" w:rsidP="00D934DF">
            <w:pPr>
              <w:pStyle w:val="TAL"/>
              <w:rPr>
                <w:sz w:val="16"/>
                <w:szCs w:val="16"/>
              </w:rPr>
            </w:pPr>
            <w:r w:rsidRPr="003F7263">
              <w:rPr>
                <w:sz w:val="16"/>
                <w:szCs w:val="16"/>
              </w:rPr>
              <w:t>UEs supporting 5GS and Type 2 PUSCH transmissions with configured grant</w:t>
            </w:r>
          </w:p>
        </w:tc>
      </w:tr>
      <w:tr w:rsidR="00945467" w:rsidRPr="003F7263" w14:paraId="624E9790" w14:textId="77777777" w:rsidTr="00D934DF">
        <w:trPr>
          <w:gridAfter w:val="1"/>
          <w:wAfter w:w="33" w:type="dxa"/>
          <w:jc w:val="center"/>
        </w:trPr>
        <w:tc>
          <w:tcPr>
            <w:tcW w:w="990" w:type="dxa"/>
            <w:gridSpan w:val="2"/>
            <w:shd w:val="clear" w:color="auto" w:fill="auto"/>
          </w:tcPr>
          <w:p w14:paraId="37C0EF1C" w14:textId="77777777" w:rsidR="00945467" w:rsidRPr="003F7263" w:rsidRDefault="00945467" w:rsidP="00D934DF">
            <w:pPr>
              <w:pStyle w:val="TAL"/>
              <w:rPr>
                <w:sz w:val="16"/>
                <w:szCs w:val="16"/>
              </w:rPr>
            </w:pPr>
            <w:r w:rsidRPr="003F7263">
              <w:rPr>
                <w:sz w:val="16"/>
                <w:szCs w:val="16"/>
              </w:rPr>
              <w:t>C20</w:t>
            </w:r>
          </w:p>
        </w:tc>
        <w:tc>
          <w:tcPr>
            <w:tcW w:w="4414" w:type="dxa"/>
            <w:gridSpan w:val="2"/>
            <w:shd w:val="clear" w:color="auto" w:fill="auto"/>
          </w:tcPr>
          <w:p w14:paraId="7FA1DD82"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7FBBCA58" w14:textId="77777777" w:rsidR="00945467" w:rsidRPr="003F7263" w:rsidRDefault="00945467" w:rsidP="00D934DF">
            <w:pPr>
              <w:pStyle w:val="TAL"/>
              <w:rPr>
                <w:sz w:val="16"/>
                <w:szCs w:val="16"/>
              </w:rPr>
            </w:pPr>
            <w:r w:rsidRPr="003F7263">
              <w:rPr>
                <w:sz w:val="16"/>
                <w:szCs w:val="16"/>
              </w:rPr>
              <w:t>UEs supporting 5GS and PDSCH aggregation</w:t>
            </w:r>
          </w:p>
        </w:tc>
      </w:tr>
      <w:tr w:rsidR="00945467" w:rsidRPr="003F7263" w14:paraId="5B57FB35" w14:textId="77777777" w:rsidTr="00D934DF">
        <w:trPr>
          <w:gridAfter w:val="1"/>
          <w:wAfter w:w="33" w:type="dxa"/>
          <w:jc w:val="center"/>
        </w:trPr>
        <w:tc>
          <w:tcPr>
            <w:tcW w:w="990" w:type="dxa"/>
            <w:gridSpan w:val="2"/>
            <w:tcBorders>
              <w:bottom w:val="single" w:sz="4" w:space="0" w:color="auto"/>
            </w:tcBorders>
            <w:shd w:val="clear" w:color="auto" w:fill="auto"/>
          </w:tcPr>
          <w:p w14:paraId="7C196A6B" w14:textId="77777777" w:rsidR="00945467" w:rsidRPr="003F7263" w:rsidRDefault="00945467" w:rsidP="00D934DF">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7614756B" w14:textId="77777777" w:rsidR="00945467" w:rsidRPr="003F7263" w:rsidRDefault="00945467" w:rsidP="00D934DF">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09E96F1A" w14:textId="77777777" w:rsidR="00945467" w:rsidRPr="003F7263" w:rsidRDefault="00945467" w:rsidP="00D934DF">
            <w:pPr>
              <w:pStyle w:val="TAL"/>
              <w:rPr>
                <w:sz w:val="16"/>
                <w:szCs w:val="16"/>
              </w:rPr>
            </w:pPr>
            <w:r w:rsidRPr="003F7263">
              <w:rPr>
                <w:sz w:val="16"/>
                <w:szCs w:val="16"/>
              </w:rPr>
              <w:t>UEs supporting 5G Core</w:t>
            </w:r>
          </w:p>
        </w:tc>
      </w:tr>
      <w:tr w:rsidR="00945467" w:rsidRPr="003F7263" w14:paraId="6EB37DA4" w14:textId="77777777" w:rsidTr="00D934DF">
        <w:trPr>
          <w:gridAfter w:val="1"/>
          <w:wAfter w:w="33" w:type="dxa"/>
          <w:jc w:val="center"/>
        </w:trPr>
        <w:tc>
          <w:tcPr>
            <w:tcW w:w="990" w:type="dxa"/>
            <w:gridSpan w:val="2"/>
            <w:tcBorders>
              <w:bottom w:val="single" w:sz="4" w:space="0" w:color="auto"/>
            </w:tcBorders>
            <w:shd w:val="clear" w:color="auto" w:fill="auto"/>
          </w:tcPr>
          <w:p w14:paraId="594CF406" w14:textId="77777777" w:rsidR="00945467" w:rsidRPr="003F7263" w:rsidRDefault="00945467" w:rsidP="00D934DF">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783A66DD" w14:textId="77777777" w:rsidR="00945467" w:rsidRPr="003F7263" w:rsidRDefault="00945467" w:rsidP="00D934DF">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73892092" w14:textId="77777777" w:rsidR="00945467" w:rsidRPr="003F7263" w:rsidRDefault="00945467" w:rsidP="00D934DF">
            <w:pPr>
              <w:pStyle w:val="TAL"/>
              <w:rPr>
                <w:sz w:val="16"/>
                <w:szCs w:val="16"/>
              </w:rPr>
            </w:pPr>
            <w:r w:rsidRPr="003F7263">
              <w:rPr>
                <w:sz w:val="16"/>
                <w:szCs w:val="16"/>
              </w:rPr>
              <w:t>UEs supporting 5G Core and reflective QoS</w:t>
            </w:r>
          </w:p>
        </w:tc>
      </w:tr>
      <w:tr w:rsidR="00945467" w:rsidRPr="003F7263" w14:paraId="040DFC9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E7FF7A" w14:textId="77777777" w:rsidR="00945467" w:rsidRPr="003F7263" w:rsidRDefault="00945467" w:rsidP="00D934DF">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40D1BF" w14:textId="77777777" w:rsidR="00945467" w:rsidRPr="003F7263" w:rsidRDefault="00945467" w:rsidP="00D934DF">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BB71E9" w14:textId="77777777" w:rsidR="00945467" w:rsidRPr="003F7263" w:rsidRDefault="00945467" w:rsidP="00D934DF">
            <w:pPr>
              <w:pStyle w:val="TAL"/>
              <w:rPr>
                <w:sz w:val="16"/>
                <w:szCs w:val="16"/>
              </w:rPr>
            </w:pPr>
            <w:r w:rsidRPr="003F7263">
              <w:rPr>
                <w:sz w:val="16"/>
                <w:szCs w:val="16"/>
              </w:rPr>
              <w:t>UEs supporting EN-DC and SRB3</w:t>
            </w:r>
          </w:p>
        </w:tc>
      </w:tr>
      <w:tr w:rsidR="00945467" w:rsidRPr="003F7263" w14:paraId="7641968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9F2982" w14:textId="77777777" w:rsidR="00945467" w:rsidRPr="003F7263" w:rsidRDefault="00945467" w:rsidP="00D934DF">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82A1C" w14:textId="77777777" w:rsidR="00945467" w:rsidRPr="003F7263" w:rsidRDefault="00945467" w:rsidP="00D934DF">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442B64" w14:textId="77777777" w:rsidR="00945467" w:rsidRPr="003F7263" w:rsidRDefault="00945467" w:rsidP="00D934DF">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945467" w:rsidRPr="003F7263" w14:paraId="38A60D0C" w14:textId="77777777" w:rsidTr="00D934DF">
        <w:trPr>
          <w:gridAfter w:val="1"/>
          <w:wAfter w:w="33" w:type="dxa"/>
          <w:jc w:val="center"/>
        </w:trPr>
        <w:tc>
          <w:tcPr>
            <w:tcW w:w="990" w:type="dxa"/>
            <w:gridSpan w:val="2"/>
            <w:shd w:val="clear" w:color="auto" w:fill="auto"/>
          </w:tcPr>
          <w:p w14:paraId="4D37EABE" w14:textId="77777777" w:rsidR="00945467" w:rsidRPr="003F7263" w:rsidRDefault="00945467" w:rsidP="00D934DF">
            <w:pPr>
              <w:pStyle w:val="TAL"/>
              <w:rPr>
                <w:sz w:val="16"/>
                <w:szCs w:val="16"/>
              </w:rPr>
            </w:pPr>
            <w:r w:rsidRPr="003F7263">
              <w:rPr>
                <w:sz w:val="16"/>
                <w:szCs w:val="16"/>
              </w:rPr>
              <w:t>C24</w:t>
            </w:r>
          </w:p>
        </w:tc>
        <w:tc>
          <w:tcPr>
            <w:tcW w:w="4414" w:type="dxa"/>
            <w:gridSpan w:val="2"/>
            <w:shd w:val="clear" w:color="auto" w:fill="auto"/>
          </w:tcPr>
          <w:p w14:paraId="75355C0D" w14:textId="77777777" w:rsidR="00945467" w:rsidRPr="003F7263" w:rsidRDefault="00945467" w:rsidP="00D934DF">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1B19678B" w14:textId="77777777" w:rsidR="00945467" w:rsidRPr="003F7263" w:rsidRDefault="00945467" w:rsidP="00D934DF">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45467" w:rsidRPr="003F7263" w14:paraId="5AD69F64" w14:textId="77777777" w:rsidTr="00D934DF">
        <w:trPr>
          <w:gridAfter w:val="1"/>
          <w:wAfter w:w="33" w:type="dxa"/>
          <w:jc w:val="center"/>
        </w:trPr>
        <w:tc>
          <w:tcPr>
            <w:tcW w:w="990" w:type="dxa"/>
            <w:gridSpan w:val="2"/>
            <w:shd w:val="clear" w:color="auto" w:fill="auto"/>
          </w:tcPr>
          <w:p w14:paraId="554F5F1F" w14:textId="77777777" w:rsidR="00945467" w:rsidRPr="003F7263" w:rsidRDefault="00945467" w:rsidP="00D934DF">
            <w:pPr>
              <w:pStyle w:val="TAL"/>
              <w:rPr>
                <w:sz w:val="16"/>
                <w:szCs w:val="16"/>
              </w:rPr>
            </w:pPr>
            <w:r w:rsidRPr="003F7263">
              <w:rPr>
                <w:sz w:val="16"/>
                <w:szCs w:val="16"/>
              </w:rPr>
              <w:t>C25</w:t>
            </w:r>
          </w:p>
        </w:tc>
        <w:tc>
          <w:tcPr>
            <w:tcW w:w="4414" w:type="dxa"/>
            <w:gridSpan w:val="2"/>
            <w:shd w:val="clear" w:color="auto" w:fill="auto"/>
          </w:tcPr>
          <w:p w14:paraId="61011954" w14:textId="77777777" w:rsidR="00945467" w:rsidRPr="003F7263" w:rsidRDefault="00945467" w:rsidP="00D934DF">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02358908" w14:textId="77777777" w:rsidR="00945467" w:rsidRPr="003F7263" w:rsidRDefault="00945467" w:rsidP="00D934DF">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45467" w:rsidRPr="003F7263" w14:paraId="0FB5091B" w14:textId="77777777" w:rsidTr="00D934DF">
        <w:trPr>
          <w:gridAfter w:val="1"/>
          <w:wAfter w:w="33" w:type="dxa"/>
          <w:jc w:val="center"/>
        </w:trPr>
        <w:tc>
          <w:tcPr>
            <w:tcW w:w="990" w:type="dxa"/>
            <w:gridSpan w:val="2"/>
            <w:shd w:val="clear" w:color="auto" w:fill="auto"/>
          </w:tcPr>
          <w:p w14:paraId="76ADB4F7" w14:textId="77777777" w:rsidR="00945467" w:rsidRPr="003F7263" w:rsidRDefault="00945467" w:rsidP="00D934DF">
            <w:pPr>
              <w:pStyle w:val="TAL"/>
              <w:rPr>
                <w:sz w:val="16"/>
                <w:szCs w:val="16"/>
              </w:rPr>
            </w:pPr>
            <w:r w:rsidRPr="003F7263">
              <w:rPr>
                <w:sz w:val="16"/>
                <w:szCs w:val="16"/>
              </w:rPr>
              <w:t>C26</w:t>
            </w:r>
          </w:p>
        </w:tc>
        <w:tc>
          <w:tcPr>
            <w:tcW w:w="4414" w:type="dxa"/>
            <w:gridSpan w:val="2"/>
            <w:shd w:val="clear" w:color="auto" w:fill="auto"/>
          </w:tcPr>
          <w:p w14:paraId="01045F52" w14:textId="77777777" w:rsidR="00945467" w:rsidRPr="003F7263" w:rsidRDefault="00945467" w:rsidP="00D934DF">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1FC97C5F" w14:textId="77777777" w:rsidR="00945467" w:rsidRPr="003F7263" w:rsidRDefault="00945467" w:rsidP="00D934DF">
            <w:pPr>
              <w:pStyle w:val="TAL"/>
              <w:rPr>
                <w:rFonts w:cs="Arial"/>
                <w:sz w:val="16"/>
                <w:szCs w:val="16"/>
              </w:rPr>
            </w:pPr>
            <w:r w:rsidRPr="003F7263">
              <w:rPr>
                <w:sz w:val="16"/>
                <w:szCs w:val="16"/>
              </w:rPr>
              <w:t>UEs supporting 5GS and E-UTRA</w:t>
            </w:r>
          </w:p>
        </w:tc>
      </w:tr>
      <w:tr w:rsidR="00945467" w:rsidRPr="003F7263" w14:paraId="3CCE23F3" w14:textId="77777777" w:rsidTr="00D934DF">
        <w:trPr>
          <w:gridAfter w:val="1"/>
          <w:wAfter w:w="33" w:type="dxa"/>
          <w:jc w:val="center"/>
        </w:trPr>
        <w:tc>
          <w:tcPr>
            <w:tcW w:w="990" w:type="dxa"/>
            <w:gridSpan w:val="2"/>
            <w:shd w:val="clear" w:color="auto" w:fill="auto"/>
          </w:tcPr>
          <w:p w14:paraId="2F2AFF74" w14:textId="77777777" w:rsidR="00945467" w:rsidRPr="003F7263" w:rsidRDefault="00945467" w:rsidP="00D934DF">
            <w:pPr>
              <w:pStyle w:val="TAL"/>
              <w:rPr>
                <w:sz w:val="16"/>
                <w:szCs w:val="16"/>
              </w:rPr>
            </w:pPr>
            <w:r w:rsidRPr="003F7263">
              <w:rPr>
                <w:sz w:val="16"/>
                <w:szCs w:val="16"/>
              </w:rPr>
              <w:t>C27</w:t>
            </w:r>
          </w:p>
        </w:tc>
        <w:tc>
          <w:tcPr>
            <w:tcW w:w="4414" w:type="dxa"/>
            <w:gridSpan w:val="2"/>
            <w:shd w:val="clear" w:color="auto" w:fill="auto"/>
          </w:tcPr>
          <w:p w14:paraId="1F96CE89" w14:textId="77777777" w:rsidR="00945467" w:rsidRPr="003F7263" w:rsidRDefault="00945467" w:rsidP="00D934DF">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777E213D" w14:textId="77777777" w:rsidR="00945467" w:rsidRPr="003F7263" w:rsidRDefault="00945467" w:rsidP="00D934DF">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945467" w:rsidRPr="003F7263" w14:paraId="6C7D24F4" w14:textId="77777777" w:rsidTr="00D934DF">
        <w:trPr>
          <w:gridAfter w:val="1"/>
          <w:wAfter w:w="33" w:type="dxa"/>
          <w:jc w:val="center"/>
        </w:trPr>
        <w:tc>
          <w:tcPr>
            <w:tcW w:w="990" w:type="dxa"/>
            <w:gridSpan w:val="2"/>
            <w:tcBorders>
              <w:bottom w:val="single" w:sz="4" w:space="0" w:color="auto"/>
            </w:tcBorders>
            <w:shd w:val="clear" w:color="auto" w:fill="auto"/>
          </w:tcPr>
          <w:p w14:paraId="4B45EA08" w14:textId="77777777" w:rsidR="00945467" w:rsidRPr="003F7263" w:rsidRDefault="00945467" w:rsidP="00D934DF">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54301D0E" w14:textId="77777777" w:rsidR="00945467" w:rsidRPr="003F7263" w:rsidRDefault="00945467" w:rsidP="00D934DF">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54D78E5B" w14:textId="77777777" w:rsidR="00945467" w:rsidRPr="003F7263" w:rsidRDefault="00945467" w:rsidP="00D934DF">
            <w:pPr>
              <w:pStyle w:val="TAL"/>
              <w:rPr>
                <w:sz w:val="16"/>
                <w:szCs w:val="16"/>
              </w:rPr>
            </w:pPr>
            <w:r w:rsidRPr="003F7263">
              <w:rPr>
                <w:sz w:val="16"/>
                <w:szCs w:val="16"/>
              </w:rPr>
              <w:t>UEs supporting 5GS and supplemental uplink with dynamic switch</w:t>
            </w:r>
          </w:p>
        </w:tc>
      </w:tr>
      <w:tr w:rsidR="00945467" w:rsidRPr="003F7263" w14:paraId="107C704B" w14:textId="77777777" w:rsidTr="00D934DF">
        <w:trPr>
          <w:gridAfter w:val="1"/>
          <w:wAfter w:w="33" w:type="dxa"/>
          <w:jc w:val="center"/>
        </w:trPr>
        <w:tc>
          <w:tcPr>
            <w:tcW w:w="990" w:type="dxa"/>
            <w:gridSpan w:val="2"/>
            <w:tcBorders>
              <w:bottom w:val="single" w:sz="4" w:space="0" w:color="auto"/>
            </w:tcBorders>
            <w:shd w:val="clear" w:color="auto" w:fill="auto"/>
          </w:tcPr>
          <w:p w14:paraId="17FF9410" w14:textId="77777777" w:rsidR="00945467" w:rsidRPr="003F7263" w:rsidRDefault="00945467" w:rsidP="00D934DF">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42DFE12F" w14:textId="77777777" w:rsidR="00945467" w:rsidRPr="003F7263" w:rsidRDefault="00945467" w:rsidP="00D934DF">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21CEAAD5" w14:textId="77777777" w:rsidR="00945467" w:rsidRPr="003F7263" w:rsidRDefault="00945467" w:rsidP="00D934D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45467" w:rsidRPr="003F7263" w14:paraId="0724CC82" w14:textId="77777777" w:rsidTr="00D934DF">
        <w:trPr>
          <w:gridAfter w:val="1"/>
          <w:wAfter w:w="33" w:type="dxa"/>
          <w:jc w:val="center"/>
        </w:trPr>
        <w:tc>
          <w:tcPr>
            <w:tcW w:w="990" w:type="dxa"/>
            <w:gridSpan w:val="2"/>
            <w:tcBorders>
              <w:bottom w:val="single" w:sz="4" w:space="0" w:color="auto"/>
            </w:tcBorders>
            <w:shd w:val="clear" w:color="auto" w:fill="auto"/>
          </w:tcPr>
          <w:p w14:paraId="10ECA898" w14:textId="77777777" w:rsidR="00945467" w:rsidRPr="003F7263" w:rsidRDefault="00945467" w:rsidP="00D934DF">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620C7D4C" w14:textId="77777777" w:rsidR="00945467" w:rsidRPr="003F7263" w:rsidRDefault="00945467" w:rsidP="00D934DF">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142FC1A6" w14:textId="77777777" w:rsidR="00945467" w:rsidRPr="003F7263" w:rsidRDefault="00945467" w:rsidP="00D934DF">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945467" w:rsidRPr="003F7263" w14:paraId="09E06083" w14:textId="77777777" w:rsidTr="00D934DF">
        <w:trPr>
          <w:gridAfter w:val="1"/>
          <w:wAfter w:w="33" w:type="dxa"/>
          <w:jc w:val="center"/>
        </w:trPr>
        <w:tc>
          <w:tcPr>
            <w:tcW w:w="990" w:type="dxa"/>
            <w:gridSpan w:val="2"/>
            <w:tcBorders>
              <w:bottom w:val="single" w:sz="4" w:space="0" w:color="auto"/>
            </w:tcBorders>
            <w:shd w:val="clear" w:color="auto" w:fill="auto"/>
          </w:tcPr>
          <w:p w14:paraId="29C64A7B" w14:textId="77777777" w:rsidR="00945467" w:rsidRPr="003F7263" w:rsidRDefault="00945467" w:rsidP="00D934DF">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37240D74" w14:textId="77777777" w:rsidR="00945467" w:rsidRPr="003F7263" w:rsidRDefault="00945467" w:rsidP="00D934DF">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7D24DA87" w14:textId="77777777" w:rsidR="00945467" w:rsidRPr="003F7263" w:rsidRDefault="00945467" w:rsidP="00D934DF">
            <w:pPr>
              <w:pStyle w:val="TAL"/>
              <w:rPr>
                <w:sz w:val="16"/>
                <w:szCs w:val="16"/>
              </w:rPr>
            </w:pPr>
            <w:r w:rsidRPr="003F7263">
              <w:rPr>
                <w:sz w:val="16"/>
                <w:szCs w:val="16"/>
              </w:rPr>
              <w:t>UEs supporting 5G Core and Inter-RAT E-UTRA measurements and Event B triggered reporting</w:t>
            </w:r>
          </w:p>
        </w:tc>
      </w:tr>
      <w:tr w:rsidR="00945467" w:rsidRPr="003F7263" w14:paraId="485F239B" w14:textId="77777777" w:rsidTr="00D934DF">
        <w:trPr>
          <w:gridAfter w:val="1"/>
          <w:wAfter w:w="33" w:type="dxa"/>
          <w:jc w:val="center"/>
        </w:trPr>
        <w:tc>
          <w:tcPr>
            <w:tcW w:w="990" w:type="dxa"/>
            <w:gridSpan w:val="2"/>
            <w:tcBorders>
              <w:bottom w:val="single" w:sz="4" w:space="0" w:color="auto"/>
            </w:tcBorders>
            <w:shd w:val="clear" w:color="auto" w:fill="auto"/>
          </w:tcPr>
          <w:p w14:paraId="7FE3319E" w14:textId="77777777" w:rsidR="00945467" w:rsidRPr="003F7263" w:rsidRDefault="00945467" w:rsidP="00D934DF">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49F364CC" w14:textId="77777777" w:rsidR="00945467" w:rsidRPr="003F7263" w:rsidRDefault="00945467" w:rsidP="00D934DF">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196EBD41" w14:textId="77777777" w:rsidR="00945467" w:rsidRPr="003F7263" w:rsidRDefault="00945467" w:rsidP="00D934DF">
            <w:pPr>
              <w:pStyle w:val="TAL"/>
              <w:rPr>
                <w:sz w:val="16"/>
                <w:szCs w:val="16"/>
              </w:rPr>
            </w:pPr>
            <w:r w:rsidRPr="003F7263">
              <w:rPr>
                <w:sz w:val="16"/>
                <w:szCs w:val="16"/>
              </w:rPr>
              <w:t>UEs supporting 5G Core and E-UTRA</w:t>
            </w:r>
          </w:p>
        </w:tc>
      </w:tr>
      <w:tr w:rsidR="00945467" w:rsidRPr="003F7263" w14:paraId="39A2B46A" w14:textId="77777777" w:rsidTr="00D934DF">
        <w:trPr>
          <w:gridAfter w:val="1"/>
          <w:wAfter w:w="33" w:type="dxa"/>
          <w:jc w:val="center"/>
        </w:trPr>
        <w:tc>
          <w:tcPr>
            <w:tcW w:w="990" w:type="dxa"/>
            <w:gridSpan w:val="2"/>
            <w:tcBorders>
              <w:bottom w:val="single" w:sz="4" w:space="0" w:color="auto"/>
            </w:tcBorders>
            <w:shd w:val="clear" w:color="auto" w:fill="auto"/>
          </w:tcPr>
          <w:p w14:paraId="04E5C59B" w14:textId="77777777" w:rsidR="00945467" w:rsidRPr="003F7263" w:rsidRDefault="00945467" w:rsidP="00D934DF">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DDA8C0B" w14:textId="77777777" w:rsidR="00945467" w:rsidRPr="003F7263" w:rsidRDefault="00945467" w:rsidP="00D934DF">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443B7FCD" w14:textId="77777777" w:rsidR="00945467" w:rsidRPr="003F7263" w:rsidRDefault="00945467" w:rsidP="00D934DF">
            <w:pPr>
              <w:pStyle w:val="TAL"/>
              <w:rPr>
                <w:sz w:val="16"/>
                <w:szCs w:val="16"/>
              </w:rPr>
            </w:pPr>
            <w:r w:rsidRPr="003F7263">
              <w:rPr>
                <w:sz w:val="16"/>
                <w:szCs w:val="16"/>
              </w:rPr>
              <w:t>UEs supporting 5G Core and SMS over NAS and UE configured to not use SMSoIP</w:t>
            </w:r>
          </w:p>
        </w:tc>
      </w:tr>
      <w:tr w:rsidR="00945467" w:rsidRPr="003F7263" w14:paraId="27936C96" w14:textId="77777777" w:rsidTr="00D934DF">
        <w:trPr>
          <w:gridAfter w:val="1"/>
          <w:wAfter w:w="33" w:type="dxa"/>
          <w:jc w:val="center"/>
        </w:trPr>
        <w:tc>
          <w:tcPr>
            <w:tcW w:w="990" w:type="dxa"/>
            <w:gridSpan w:val="2"/>
            <w:tcBorders>
              <w:bottom w:val="single" w:sz="4" w:space="0" w:color="auto"/>
            </w:tcBorders>
            <w:shd w:val="clear" w:color="auto" w:fill="auto"/>
          </w:tcPr>
          <w:p w14:paraId="31F0114A" w14:textId="77777777" w:rsidR="00945467" w:rsidRPr="003F7263" w:rsidRDefault="00945467" w:rsidP="00D934DF">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61D401FF" w14:textId="77777777" w:rsidR="00945467" w:rsidRPr="003F7263" w:rsidRDefault="00945467" w:rsidP="00D934DF">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1D5D83BB" w14:textId="77777777" w:rsidR="00945467" w:rsidRPr="003F7263" w:rsidRDefault="00945467" w:rsidP="00D934DF">
            <w:pPr>
              <w:pStyle w:val="TAL"/>
              <w:rPr>
                <w:sz w:val="16"/>
                <w:szCs w:val="16"/>
              </w:rPr>
            </w:pPr>
            <w:r w:rsidRPr="003F7263">
              <w:rPr>
                <w:sz w:val="16"/>
                <w:szCs w:val="16"/>
              </w:rPr>
              <w:t>UEs supporting 5G Core and MinimumPeriodicSearchTimer</w:t>
            </w:r>
          </w:p>
        </w:tc>
      </w:tr>
      <w:tr w:rsidR="00945467" w:rsidRPr="003F7263" w14:paraId="0ACF862B" w14:textId="77777777" w:rsidTr="00D934DF">
        <w:trPr>
          <w:gridAfter w:val="1"/>
          <w:wAfter w:w="33" w:type="dxa"/>
          <w:jc w:val="center"/>
        </w:trPr>
        <w:tc>
          <w:tcPr>
            <w:tcW w:w="990" w:type="dxa"/>
            <w:gridSpan w:val="2"/>
            <w:tcBorders>
              <w:bottom w:val="single" w:sz="4" w:space="0" w:color="auto"/>
            </w:tcBorders>
            <w:shd w:val="clear" w:color="auto" w:fill="auto"/>
          </w:tcPr>
          <w:p w14:paraId="5DB96D30" w14:textId="77777777" w:rsidR="00945467" w:rsidRPr="003F7263" w:rsidRDefault="00945467" w:rsidP="00D934DF">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2D9EBB35" w14:textId="77777777" w:rsidR="00945467" w:rsidRPr="003F7263" w:rsidRDefault="00945467" w:rsidP="00D934DF">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D80A1E4" w14:textId="77777777" w:rsidR="00945467" w:rsidRPr="003F7263" w:rsidRDefault="00945467" w:rsidP="00D934DF">
            <w:pPr>
              <w:pStyle w:val="TAL"/>
              <w:rPr>
                <w:sz w:val="16"/>
                <w:szCs w:val="16"/>
              </w:rPr>
            </w:pPr>
            <w:r w:rsidRPr="003F7263">
              <w:rPr>
                <w:rFonts w:cs="Arial"/>
                <w:bCs/>
                <w:sz w:val="16"/>
                <w:szCs w:val="16"/>
              </w:rPr>
              <w:t>UEs supporting 5G Core and (ETWS reception or CMAS reception)</w:t>
            </w:r>
          </w:p>
        </w:tc>
      </w:tr>
      <w:tr w:rsidR="00945467" w:rsidRPr="003F7263" w14:paraId="117B7272" w14:textId="77777777" w:rsidTr="00D934DF">
        <w:trPr>
          <w:gridAfter w:val="1"/>
          <w:wAfter w:w="33" w:type="dxa"/>
          <w:jc w:val="center"/>
        </w:trPr>
        <w:tc>
          <w:tcPr>
            <w:tcW w:w="990" w:type="dxa"/>
            <w:gridSpan w:val="2"/>
            <w:tcBorders>
              <w:bottom w:val="single" w:sz="4" w:space="0" w:color="auto"/>
            </w:tcBorders>
            <w:shd w:val="clear" w:color="auto" w:fill="auto"/>
          </w:tcPr>
          <w:p w14:paraId="565AC708" w14:textId="77777777" w:rsidR="00945467" w:rsidRPr="003F7263" w:rsidRDefault="00945467" w:rsidP="00D934DF">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73926C93" w14:textId="77777777" w:rsidR="00945467" w:rsidRPr="003F7263" w:rsidRDefault="00945467" w:rsidP="00D934DF">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535C281B" w14:textId="77777777" w:rsidR="00945467" w:rsidRPr="003F7263" w:rsidRDefault="00945467" w:rsidP="00D934DF">
            <w:pPr>
              <w:pStyle w:val="TAL"/>
              <w:rPr>
                <w:rFonts w:cs="Arial"/>
                <w:bCs/>
                <w:sz w:val="16"/>
                <w:szCs w:val="16"/>
              </w:rPr>
            </w:pPr>
            <w:r w:rsidRPr="003F7263">
              <w:rPr>
                <w:sz w:val="16"/>
                <w:szCs w:val="16"/>
              </w:rPr>
              <w:t>UEs supporting 5G Core and user initiated PLMN reselection in automatic mode on NR</w:t>
            </w:r>
          </w:p>
        </w:tc>
      </w:tr>
      <w:tr w:rsidR="00945467" w:rsidRPr="003F7263" w14:paraId="4F2C74D6" w14:textId="77777777" w:rsidTr="00D934DF">
        <w:trPr>
          <w:gridAfter w:val="1"/>
          <w:wAfter w:w="33" w:type="dxa"/>
          <w:jc w:val="center"/>
        </w:trPr>
        <w:tc>
          <w:tcPr>
            <w:tcW w:w="990" w:type="dxa"/>
            <w:gridSpan w:val="2"/>
            <w:tcBorders>
              <w:bottom w:val="single" w:sz="4" w:space="0" w:color="auto"/>
            </w:tcBorders>
            <w:shd w:val="clear" w:color="auto" w:fill="auto"/>
          </w:tcPr>
          <w:p w14:paraId="47E242B3" w14:textId="77777777" w:rsidR="00945467" w:rsidRPr="003F7263" w:rsidRDefault="00945467" w:rsidP="00D934DF">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4E25AB36" w14:textId="77777777" w:rsidR="00945467" w:rsidRPr="003F7263" w:rsidRDefault="00945467" w:rsidP="00D934DF">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16261CD2" w14:textId="77777777" w:rsidR="00945467" w:rsidRPr="003F7263" w:rsidRDefault="00945467" w:rsidP="00D934DF">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945467" w:rsidRPr="003F7263" w14:paraId="61211CC1" w14:textId="77777777" w:rsidTr="00D934DF">
        <w:trPr>
          <w:gridAfter w:val="1"/>
          <w:wAfter w:w="33" w:type="dxa"/>
          <w:jc w:val="center"/>
        </w:trPr>
        <w:tc>
          <w:tcPr>
            <w:tcW w:w="990" w:type="dxa"/>
            <w:gridSpan w:val="2"/>
            <w:tcBorders>
              <w:bottom w:val="single" w:sz="4" w:space="0" w:color="auto"/>
            </w:tcBorders>
            <w:shd w:val="clear" w:color="auto" w:fill="auto"/>
          </w:tcPr>
          <w:p w14:paraId="778B19B2" w14:textId="77777777" w:rsidR="00945467" w:rsidRPr="003F7263" w:rsidRDefault="00945467" w:rsidP="00D934DF">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2E65A758" w14:textId="77777777" w:rsidR="00945467" w:rsidRPr="003F7263" w:rsidRDefault="00945467" w:rsidP="00D934DF">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0CD1A12E" w14:textId="77777777" w:rsidR="00945467" w:rsidRPr="003F7263" w:rsidRDefault="00945467" w:rsidP="00D934DF">
            <w:pPr>
              <w:pStyle w:val="TAL"/>
              <w:rPr>
                <w:rFonts w:cs="Arial"/>
                <w:bCs/>
                <w:sz w:val="16"/>
                <w:szCs w:val="16"/>
              </w:rPr>
            </w:pPr>
            <w:r w:rsidRPr="003F7263">
              <w:rPr>
                <w:sz w:val="16"/>
                <w:szCs w:val="16"/>
              </w:rPr>
              <w:t>UEs supporting 5G Core and NR FDD and NR TDD</w:t>
            </w:r>
          </w:p>
        </w:tc>
      </w:tr>
      <w:tr w:rsidR="00945467" w:rsidRPr="003F7263" w14:paraId="1751E328" w14:textId="77777777" w:rsidTr="00D934DF">
        <w:trPr>
          <w:gridAfter w:val="1"/>
          <w:wAfter w:w="33" w:type="dxa"/>
          <w:jc w:val="center"/>
        </w:trPr>
        <w:tc>
          <w:tcPr>
            <w:tcW w:w="990" w:type="dxa"/>
            <w:gridSpan w:val="2"/>
            <w:tcBorders>
              <w:bottom w:val="single" w:sz="4" w:space="0" w:color="auto"/>
            </w:tcBorders>
            <w:shd w:val="clear" w:color="auto" w:fill="auto"/>
          </w:tcPr>
          <w:p w14:paraId="4E58F70C" w14:textId="77777777" w:rsidR="00945467" w:rsidRPr="003F7263" w:rsidRDefault="00945467" w:rsidP="00D934DF">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460A6685" w14:textId="77777777" w:rsidR="00945467" w:rsidRPr="003F7263" w:rsidRDefault="00945467" w:rsidP="00D934DF">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80BCA05" w14:textId="77777777" w:rsidR="00945467" w:rsidRPr="003F7263" w:rsidRDefault="00945467" w:rsidP="00D934DF">
            <w:pPr>
              <w:pStyle w:val="TAL"/>
              <w:rPr>
                <w:sz w:val="16"/>
                <w:szCs w:val="16"/>
              </w:rPr>
            </w:pPr>
            <w:r w:rsidRPr="003F7263">
              <w:rPr>
                <w:bCs/>
                <w:sz w:val="16"/>
                <w:szCs w:val="16"/>
              </w:rPr>
              <w:t>UEs supporting 5G Core and additional UE-requested PDU establishment</w:t>
            </w:r>
          </w:p>
        </w:tc>
      </w:tr>
      <w:tr w:rsidR="00945467" w:rsidRPr="003F7263" w14:paraId="38104131" w14:textId="77777777" w:rsidTr="00D934DF">
        <w:trPr>
          <w:gridAfter w:val="1"/>
          <w:wAfter w:w="33" w:type="dxa"/>
          <w:jc w:val="center"/>
        </w:trPr>
        <w:tc>
          <w:tcPr>
            <w:tcW w:w="990" w:type="dxa"/>
            <w:gridSpan w:val="2"/>
            <w:tcBorders>
              <w:bottom w:val="single" w:sz="4" w:space="0" w:color="auto"/>
            </w:tcBorders>
            <w:shd w:val="clear" w:color="auto" w:fill="auto"/>
          </w:tcPr>
          <w:p w14:paraId="3B8437FE" w14:textId="77777777" w:rsidR="00945467" w:rsidRPr="003F7263" w:rsidRDefault="00945467" w:rsidP="00D934DF">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5A64E988" w14:textId="77777777" w:rsidR="00945467" w:rsidRPr="003F7263" w:rsidRDefault="00945467" w:rsidP="00D934DF">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6C5FF393" w14:textId="77777777" w:rsidR="00945467" w:rsidRPr="003F7263" w:rsidRDefault="00945467" w:rsidP="00D934DF">
            <w:pPr>
              <w:pStyle w:val="TAL"/>
              <w:rPr>
                <w:bCs/>
                <w:sz w:val="16"/>
                <w:szCs w:val="16"/>
              </w:rPr>
            </w:pPr>
            <w:r w:rsidRPr="003F7263">
              <w:rPr>
                <w:sz w:val="16"/>
                <w:szCs w:val="16"/>
              </w:rPr>
              <w:t>UEs supporting 5G Core and SS-SINR measurements</w:t>
            </w:r>
          </w:p>
        </w:tc>
      </w:tr>
      <w:tr w:rsidR="00945467" w:rsidRPr="003F7263" w14:paraId="7BAE4143" w14:textId="77777777" w:rsidTr="00D934DF">
        <w:trPr>
          <w:gridAfter w:val="1"/>
          <w:wAfter w:w="33" w:type="dxa"/>
          <w:jc w:val="center"/>
        </w:trPr>
        <w:tc>
          <w:tcPr>
            <w:tcW w:w="990" w:type="dxa"/>
            <w:gridSpan w:val="2"/>
            <w:tcBorders>
              <w:bottom w:val="single" w:sz="4" w:space="0" w:color="auto"/>
            </w:tcBorders>
            <w:shd w:val="clear" w:color="auto" w:fill="auto"/>
          </w:tcPr>
          <w:p w14:paraId="62A1D921" w14:textId="77777777" w:rsidR="00945467" w:rsidRPr="003F7263" w:rsidRDefault="00945467" w:rsidP="00D934DF">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7613A924" w14:textId="77777777" w:rsidR="00945467" w:rsidRPr="003F7263" w:rsidRDefault="00945467" w:rsidP="00D934DF">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6B4CC854" w14:textId="77777777" w:rsidR="00945467" w:rsidRPr="003F7263" w:rsidRDefault="00945467" w:rsidP="00D934DF">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945467" w:rsidRPr="003F7263" w14:paraId="7AC0DF8D" w14:textId="77777777" w:rsidTr="00D934DF">
        <w:trPr>
          <w:gridAfter w:val="1"/>
          <w:wAfter w:w="33" w:type="dxa"/>
          <w:jc w:val="center"/>
        </w:trPr>
        <w:tc>
          <w:tcPr>
            <w:tcW w:w="990" w:type="dxa"/>
            <w:gridSpan w:val="2"/>
            <w:tcBorders>
              <w:bottom w:val="single" w:sz="4" w:space="0" w:color="auto"/>
            </w:tcBorders>
            <w:shd w:val="clear" w:color="auto" w:fill="auto"/>
          </w:tcPr>
          <w:p w14:paraId="670AA631" w14:textId="77777777" w:rsidR="00945467" w:rsidRPr="003F7263" w:rsidRDefault="00945467" w:rsidP="00D934DF">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E969393" w14:textId="77777777" w:rsidR="00945467" w:rsidRPr="003F7263" w:rsidRDefault="00945467" w:rsidP="00D934DF">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11A825DA" w14:textId="77777777" w:rsidR="00945467" w:rsidRPr="003F7263" w:rsidRDefault="00945467" w:rsidP="00D934DF">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945467" w:rsidRPr="003F7263" w14:paraId="308B3C21" w14:textId="77777777" w:rsidTr="00D934DF">
        <w:trPr>
          <w:gridAfter w:val="1"/>
          <w:wAfter w:w="33" w:type="dxa"/>
          <w:jc w:val="center"/>
        </w:trPr>
        <w:tc>
          <w:tcPr>
            <w:tcW w:w="990" w:type="dxa"/>
            <w:gridSpan w:val="2"/>
            <w:tcBorders>
              <w:bottom w:val="single" w:sz="4" w:space="0" w:color="auto"/>
            </w:tcBorders>
            <w:shd w:val="clear" w:color="auto" w:fill="auto"/>
          </w:tcPr>
          <w:p w14:paraId="544D2FBD" w14:textId="77777777" w:rsidR="00945467" w:rsidRPr="003F7263" w:rsidRDefault="00945467" w:rsidP="00D934DF">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302D47E4" w14:textId="77777777" w:rsidR="00945467" w:rsidRPr="003F7263" w:rsidRDefault="00945467" w:rsidP="00D934DF">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542BD4B0" w14:textId="77777777" w:rsidR="00945467" w:rsidRPr="003F7263" w:rsidRDefault="00945467" w:rsidP="00D934DF">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945467" w:rsidRPr="003F7263" w14:paraId="7A6A4D0B" w14:textId="77777777" w:rsidTr="00D934DF">
        <w:trPr>
          <w:gridAfter w:val="1"/>
          <w:wAfter w:w="33" w:type="dxa"/>
          <w:jc w:val="center"/>
        </w:trPr>
        <w:tc>
          <w:tcPr>
            <w:tcW w:w="990" w:type="dxa"/>
            <w:gridSpan w:val="2"/>
            <w:tcBorders>
              <w:bottom w:val="single" w:sz="4" w:space="0" w:color="auto"/>
            </w:tcBorders>
            <w:shd w:val="clear" w:color="auto" w:fill="auto"/>
          </w:tcPr>
          <w:p w14:paraId="688E8FCF" w14:textId="77777777" w:rsidR="00945467" w:rsidRPr="003F7263" w:rsidRDefault="00945467" w:rsidP="00D934DF">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402FDF87" w14:textId="77777777" w:rsidR="00945467" w:rsidRPr="003F7263" w:rsidRDefault="00945467" w:rsidP="00D934DF">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079F0408" w14:textId="77777777" w:rsidR="00945467" w:rsidRPr="003F7263" w:rsidRDefault="00945467" w:rsidP="00D934DF">
            <w:pPr>
              <w:pStyle w:val="TAL"/>
              <w:rPr>
                <w:sz w:val="16"/>
                <w:szCs w:val="16"/>
              </w:rPr>
            </w:pPr>
            <w:r w:rsidRPr="003F7263">
              <w:rPr>
                <w:rFonts w:cs="Arial"/>
                <w:sz w:val="16"/>
                <w:szCs w:val="16"/>
              </w:rPr>
              <w:t>UEs supporting 5GS and intra-band contiguous CA</w:t>
            </w:r>
          </w:p>
        </w:tc>
      </w:tr>
      <w:tr w:rsidR="00945467" w:rsidRPr="003F7263" w14:paraId="6CEFC706" w14:textId="77777777" w:rsidTr="00D934DF">
        <w:trPr>
          <w:gridAfter w:val="1"/>
          <w:wAfter w:w="33" w:type="dxa"/>
          <w:jc w:val="center"/>
        </w:trPr>
        <w:tc>
          <w:tcPr>
            <w:tcW w:w="990" w:type="dxa"/>
            <w:gridSpan w:val="2"/>
            <w:tcBorders>
              <w:bottom w:val="single" w:sz="4" w:space="0" w:color="auto"/>
            </w:tcBorders>
            <w:shd w:val="clear" w:color="auto" w:fill="auto"/>
          </w:tcPr>
          <w:p w14:paraId="5B1A8A4B" w14:textId="77777777" w:rsidR="00945467" w:rsidRPr="003F7263" w:rsidRDefault="00945467" w:rsidP="00D934DF">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24383D48" w14:textId="77777777" w:rsidR="00945467" w:rsidRPr="003F7263" w:rsidRDefault="00945467" w:rsidP="00D934DF">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1C93CB6D" w14:textId="77777777" w:rsidR="00945467" w:rsidRPr="003F7263" w:rsidRDefault="00945467" w:rsidP="00D934DF">
            <w:pPr>
              <w:pStyle w:val="TAL"/>
              <w:rPr>
                <w:sz w:val="16"/>
                <w:szCs w:val="16"/>
              </w:rPr>
            </w:pPr>
            <w:r w:rsidRPr="003F7263">
              <w:rPr>
                <w:rFonts w:cs="Arial"/>
                <w:sz w:val="16"/>
                <w:szCs w:val="16"/>
              </w:rPr>
              <w:t>UEs supporting 5GS and inter-band CA</w:t>
            </w:r>
          </w:p>
        </w:tc>
      </w:tr>
      <w:tr w:rsidR="00945467" w:rsidRPr="003F7263" w14:paraId="00AA840D" w14:textId="77777777" w:rsidTr="00D934DF">
        <w:trPr>
          <w:gridAfter w:val="1"/>
          <w:wAfter w:w="33" w:type="dxa"/>
          <w:jc w:val="center"/>
        </w:trPr>
        <w:tc>
          <w:tcPr>
            <w:tcW w:w="990" w:type="dxa"/>
            <w:gridSpan w:val="2"/>
            <w:tcBorders>
              <w:bottom w:val="single" w:sz="4" w:space="0" w:color="auto"/>
            </w:tcBorders>
            <w:shd w:val="clear" w:color="auto" w:fill="auto"/>
          </w:tcPr>
          <w:p w14:paraId="45B31462" w14:textId="77777777" w:rsidR="00945467" w:rsidRPr="003F7263" w:rsidRDefault="00945467" w:rsidP="00D934DF">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0221E054" w14:textId="77777777" w:rsidR="00945467" w:rsidRPr="003F7263" w:rsidRDefault="00945467" w:rsidP="00D934DF">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8A79921" w14:textId="77777777" w:rsidR="00945467" w:rsidRPr="003F7263" w:rsidRDefault="00945467" w:rsidP="00D934DF">
            <w:pPr>
              <w:pStyle w:val="TAL"/>
              <w:rPr>
                <w:sz w:val="16"/>
                <w:szCs w:val="16"/>
              </w:rPr>
            </w:pPr>
            <w:r w:rsidRPr="003F7263">
              <w:rPr>
                <w:rFonts w:cs="Arial"/>
                <w:sz w:val="16"/>
                <w:szCs w:val="16"/>
              </w:rPr>
              <w:t>UEs supporting 5GS and intra-band non-contiguous CA</w:t>
            </w:r>
          </w:p>
        </w:tc>
      </w:tr>
      <w:tr w:rsidR="00945467" w:rsidRPr="003F7263" w14:paraId="3E6B79B7" w14:textId="77777777" w:rsidTr="00D934DF">
        <w:trPr>
          <w:gridAfter w:val="1"/>
          <w:wAfter w:w="33" w:type="dxa"/>
          <w:jc w:val="center"/>
        </w:trPr>
        <w:tc>
          <w:tcPr>
            <w:tcW w:w="990" w:type="dxa"/>
            <w:gridSpan w:val="2"/>
            <w:tcBorders>
              <w:bottom w:val="single" w:sz="4" w:space="0" w:color="auto"/>
            </w:tcBorders>
            <w:shd w:val="clear" w:color="auto" w:fill="auto"/>
          </w:tcPr>
          <w:p w14:paraId="289890E9" w14:textId="77777777" w:rsidR="00945467" w:rsidRPr="003F7263" w:rsidRDefault="00945467" w:rsidP="00D934DF">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7FFBF83C" w14:textId="77777777" w:rsidR="00945467" w:rsidRPr="003F7263" w:rsidRDefault="00945467" w:rsidP="00D934DF">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06F06FB" w14:textId="77777777" w:rsidR="00945467" w:rsidRPr="003F7263" w:rsidRDefault="00945467" w:rsidP="00D934DF">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945467" w:rsidRPr="003F7263" w14:paraId="0A4A7898" w14:textId="77777777" w:rsidTr="00D934DF">
        <w:trPr>
          <w:gridAfter w:val="1"/>
          <w:wAfter w:w="33" w:type="dxa"/>
          <w:jc w:val="center"/>
        </w:trPr>
        <w:tc>
          <w:tcPr>
            <w:tcW w:w="990" w:type="dxa"/>
            <w:gridSpan w:val="2"/>
            <w:tcBorders>
              <w:bottom w:val="single" w:sz="4" w:space="0" w:color="auto"/>
            </w:tcBorders>
            <w:shd w:val="clear" w:color="auto" w:fill="auto"/>
          </w:tcPr>
          <w:p w14:paraId="3C29339B" w14:textId="77777777" w:rsidR="00945467" w:rsidRPr="003F7263" w:rsidRDefault="00945467" w:rsidP="00D934DF">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13AD8340" w14:textId="77777777" w:rsidR="00945467" w:rsidRPr="003F7263" w:rsidRDefault="00945467" w:rsidP="00D934DF">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0290DBBC" w14:textId="77777777" w:rsidR="00945467" w:rsidRPr="003F7263" w:rsidRDefault="00945467" w:rsidP="00D934DF">
            <w:pPr>
              <w:pStyle w:val="TAL"/>
              <w:rPr>
                <w:sz w:val="16"/>
                <w:szCs w:val="16"/>
              </w:rPr>
            </w:pPr>
          </w:p>
        </w:tc>
      </w:tr>
      <w:tr w:rsidR="00945467" w:rsidRPr="003F7263" w14:paraId="5A5FB8EE" w14:textId="77777777" w:rsidTr="00D934DF">
        <w:trPr>
          <w:gridAfter w:val="1"/>
          <w:wAfter w:w="33" w:type="dxa"/>
          <w:jc w:val="center"/>
        </w:trPr>
        <w:tc>
          <w:tcPr>
            <w:tcW w:w="990" w:type="dxa"/>
            <w:gridSpan w:val="2"/>
            <w:tcBorders>
              <w:bottom w:val="single" w:sz="4" w:space="0" w:color="auto"/>
            </w:tcBorders>
            <w:shd w:val="clear" w:color="auto" w:fill="auto"/>
          </w:tcPr>
          <w:p w14:paraId="660102A9" w14:textId="77777777" w:rsidR="00945467" w:rsidRPr="003F7263" w:rsidRDefault="00945467" w:rsidP="00D934DF">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4FCFFB01" w14:textId="77777777" w:rsidR="00945467" w:rsidRPr="003F7263" w:rsidRDefault="00945467" w:rsidP="00D934DF">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78DD3C50" w14:textId="77777777" w:rsidR="00945467" w:rsidRPr="003F7263" w:rsidRDefault="00945467" w:rsidP="00D934DF">
            <w:pPr>
              <w:pStyle w:val="TAL"/>
              <w:rPr>
                <w:rFonts w:cs="Arial"/>
                <w:sz w:val="16"/>
                <w:szCs w:val="16"/>
              </w:rPr>
            </w:pPr>
            <w:r w:rsidRPr="003F7263">
              <w:rPr>
                <w:rFonts w:cs="Arial"/>
                <w:sz w:val="16"/>
                <w:szCs w:val="16"/>
              </w:rPr>
              <w:t>UE supporting 5G Core and two independent measurement gap configurations for FR1 and FR2</w:t>
            </w:r>
          </w:p>
        </w:tc>
      </w:tr>
      <w:tr w:rsidR="00945467" w:rsidRPr="003F7263" w14:paraId="7B56E4F9" w14:textId="77777777" w:rsidTr="00D934DF">
        <w:trPr>
          <w:gridAfter w:val="1"/>
          <w:wAfter w:w="33" w:type="dxa"/>
          <w:jc w:val="center"/>
        </w:trPr>
        <w:tc>
          <w:tcPr>
            <w:tcW w:w="990" w:type="dxa"/>
            <w:gridSpan w:val="2"/>
            <w:tcBorders>
              <w:bottom w:val="single" w:sz="4" w:space="0" w:color="auto"/>
            </w:tcBorders>
            <w:shd w:val="clear" w:color="auto" w:fill="auto"/>
          </w:tcPr>
          <w:p w14:paraId="254663A5" w14:textId="77777777" w:rsidR="00945467" w:rsidRPr="003F7263" w:rsidRDefault="00945467" w:rsidP="00D934DF">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18697AF9" w14:textId="77777777" w:rsidR="00945467" w:rsidRPr="003F7263" w:rsidRDefault="00945467" w:rsidP="00D934DF">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219F679E" w14:textId="77777777" w:rsidR="00945467" w:rsidRPr="003F7263" w:rsidRDefault="00945467" w:rsidP="00D934DF">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945467" w:rsidRPr="003F7263" w14:paraId="44F81F14" w14:textId="77777777" w:rsidTr="00D934DF">
        <w:trPr>
          <w:gridAfter w:val="1"/>
          <w:wAfter w:w="33" w:type="dxa"/>
          <w:jc w:val="center"/>
        </w:trPr>
        <w:tc>
          <w:tcPr>
            <w:tcW w:w="990" w:type="dxa"/>
            <w:gridSpan w:val="2"/>
            <w:tcBorders>
              <w:bottom w:val="single" w:sz="4" w:space="0" w:color="auto"/>
            </w:tcBorders>
            <w:shd w:val="clear" w:color="auto" w:fill="auto"/>
          </w:tcPr>
          <w:p w14:paraId="4F9B16B9" w14:textId="77777777" w:rsidR="00945467" w:rsidRPr="003F7263" w:rsidRDefault="00945467" w:rsidP="00D934DF">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0BC39133" w14:textId="77777777" w:rsidR="00945467" w:rsidRPr="003F7263" w:rsidRDefault="00945467" w:rsidP="00D934DF">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68A60AC5" w14:textId="77777777" w:rsidR="00945467" w:rsidRPr="003F7263" w:rsidRDefault="00945467" w:rsidP="00D934DF">
            <w:pPr>
              <w:pStyle w:val="TAL"/>
              <w:rPr>
                <w:rFonts w:cs="Arial"/>
                <w:sz w:val="16"/>
                <w:szCs w:val="16"/>
              </w:rPr>
            </w:pPr>
            <w:r w:rsidRPr="003F7263">
              <w:rPr>
                <w:rFonts w:cs="Arial"/>
                <w:sz w:val="16"/>
                <w:szCs w:val="16"/>
              </w:rPr>
              <w:t>UEs supporting 5GS and PUSCH aggregation</w:t>
            </w:r>
          </w:p>
        </w:tc>
      </w:tr>
      <w:tr w:rsidR="00945467" w:rsidRPr="003F7263" w14:paraId="192E529A" w14:textId="77777777" w:rsidTr="00D934DF">
        <w:trPr>
          <w:gridAfter w:val="1"/>
          <w:wAfter w:w="33" w:type="dxa"/>
          <w:jc w:val="center"/>
        </w:trPr>
        <w:tc>
          <w:tcPr>
            <w:tcW w:w="990" w:type="dxa"/>
            <w:gridSpan w:val="2"/>
            <w:tcBorders>
              <w:bottom w:val="single" w:sz="4" w:space="0" w:color="auto"/>
            </w:tcBorders>
            <w:shd w:val="clear" w:color="auto" w:fill="auto"/>
          </w:tcPr>
          <w:p w14:paraId="7DCD113D" w14:textId="77777777" w:rsidR="00945467" w:rsidRPr="003F7263" w:rsidRDefault="00945467" w:rsidP="00D934DF">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3F1B3C3C" w14:textId="77777777" w:rsidR="00945467" w:rsidRPr="003F7263" w:rsidRDefault="00945467" w:rsidP="00D934DF">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12E29301" w14:textId="77777777" w:rsidR="00945467" w:rsidRPr="003F7263" w:rsidRDefault="00945467" w:rsidP="00D934DF">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45467" w:rsidRPr="003F7263" w14:paraId="1C7521C1" w14:textId="77777777" w:rsidTr="00D934DF">
        <w:trPr>
          <w:gridAfter w:val="1"/>
          <w:wAfter w:w="33" w:type="dxa"/>
          <w:jc w:val="center"/>
        </w:trPr>
        <w:tc>
          <w:tcPr>
            <w:tcW w:w="990" w:type="dxa"/>
            <w:gridSpan w:val="2"/>
            <w:tcBorders>
              <w:bottom w:val="single" w:sz="4" w:space="0" w:color="auto"/>
            </w:tcBorders>
            <w:shd w:val="clear" w:color="auto" w:fill="auto"/>
          </w:tcPr>
          <w:p w14:paraId="21238B21" w14:textId="77777777" w:rsidR="00945467" w:rsidRPr="003F7263" w:rsidRDefault="00945467" w:rsidP="00D934DF">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B9D38C4" w14:textId="77777777" w:rsidR="00945467" w:rsidRPr="003F7263" w:rsidRDefault="00945467" w:rsidP="00D934DF">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0997B7DC" w14:textId="77777777" w:rsidR="00945467" w:rsidRPr="003F7263" w:rsidRDefault="00945467" w:rsidP="00D934DF">
            <w:pPr>
              <w:pStyle w:val="TAL"/>
              <w:rPr>
                <w:rFonts w:cs="Arial"/>
                <w:sz w:val="16"/>
                <w:szCs w:val="16"/>
              </w:rPr>
            </w:pPr>
            <w:r w:rsidRPr="003F7263">
              <w:rPr>
                <w:rFonts w:cs="Arial"/>
                <w:sz w:val="16"/>
                <w:szCs w:val="16"/>
              </w:rPr>
              <w:t>UEs supporting 5GS and Logical Channel SR-Delay Timer</w:t>
            </w:r>
          </w:p>
        </w:tc>
      </w:tr>
      <w:tr w:rsidR="00945467" w:rsidRPr="003F7263" w14:paraId="73378917" w14:textId="77777777" w:rsidTr="00D934DF">
        <w:trPr>
          <w:gridAfter w:val="1"/>
          <w:wAfter w:w="33" w:type="dxa"/>
          <w:jc w:val="center"/>
        </w:trPr>
        <w:tc>
          <w:tcPr>
            <w:tcW w:w="990" w:type="dxa"/>
            <w:gridSpan w:val="2"/>
            <w:tcBorders>
              <w:bottom w:val="single" w:sz="4" w:space="0" w:color="auto"/>
            </w:tcBorders>
            <w:shd w:val="clear" w:color="auto" w:fill="auto"/>
          </w:tcPr>
          <w:p w14:paraId="549CB0BE" w14:textId="77777777" w:rsidR="00945467" w:rsidRPr="003F7263" w:rsidRDefault="00945467" w:rsidP="00D934DF">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A355BBE" w14:textId="77777777" w:rsidR="00945467" w:rsidRPr="003F7263" w:rsidRDefault="00945467" w:rsidP="00D934DF">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0C0D3F06" w14:textId="77777777" w:rsidR="00945467" w:rsidRPr="003F7263" w:rsidRDefault="00945467" w:rsidP="00D934DF">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945467" w:rsidRPr="003F7263" w14:paraId="7914531B" w14:textId="77777777" w:rsidTr="00D934DF">
        <w:trPr>
          <w:gridAfter w:val="1"/>
          <w:wAfter w:w="33" w:type="dxa"/>
          <w:jc w:val="center"/>
        </w:trPr>
        <w:tc>
          <w:tcPr>
            <w:tcW w:w="990" w:type="dxa"/>
            <w:gridSpan w:val="2"/>
            <w:tcBorders>
              <w:bottom w:val="single" w:sz="4" w:space="0" w:color="auto"/>
            </w:tcBorders>
            <w:shd w:val="clear" w:color="auto" w:fill="auto"/>
          </w:tcPr>
          <w:p w14:paraId="3493353C" w14:textId="77777777" w:rsidR="00945467" w:rsidRPr="003F7263" w:rsidRDefault="00945467" w:rsidP="00D934DF">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0E6E1EA2"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3199EC8B"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intra-band contiguous CA</w:t>
            </w:r>
          </w:p>
        </w:tc>
      </w:tr>
      <w:tr w:rsidR="00945467" w:rsidRPr="003F7263" w14:paraId="2FC2ECAC" w14:textId="77777777" w:rsidTr="00D934DF">
        <w:trPr>
          <w:gridAfter w:val="1"/>
          <w:wAfter w:w="33" w:type="dxa"/>
          <w:jc w:val="center"/>
        </w:trPr>
        <w:tc>
          <w:tcPr>
            <w:tcW w:w="990" w:type="dxa"/>
            <w:gridSpan w:val="2"/>
            <w:tcBorders>
              <w:bottom w:val="single" w:sz="4" w:space="0" w:color="auto"/>
            </w:tcBorders>
            <w:shd w:val="clear" w:color="auto" w:fill="auto"/>
          </w:tcPr>
          <w:p w14:paraId="1BC51F02" w14:textId="77777777" w:rsidR="00945467" w:rsidRPr="003F7263" w:rsidRDefault="00945467" w:rsidP="00D934DF">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74434E4A"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51F606C"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inter-band CA</w:t>
            </w:r>
          </w:p>
        </w:tc>
      </w:tr>
      <w:tr w:rsidR="00945467" w:rsidRPr="003F7263" w14:paraId="3C439DEC" w14:textId="77777777" w:rsidTr="00D934DF">
        <w:trPr>
          <w:gridAfter w:val="1"/>
          <w:wAfter w:w="33" w:type="dxa"/>
          <w:jc w:val="center"/>
        </w:trPr>
        <w:tc>
          <w:tcPr>
            <w:tcW w:w="990" w:type="dxa"/>
            <w:gridSpan w:val="2"/>
            <w:tcBorders>
              <w:bottom w:val="single" w:sz="4" w:space="0" w:color="auto"/>
            </w:tcBorders>
            <w:shd w:val="clear" w:color="auto" w:fill="auto"/>
          </w:tcPr>
          <w:p w14:paraId="63FE495D" w14:textId="77777777" w:rsidR="00945467" w:rsidRPr="003F7263" w:rsidRDefault="00945467" w:rsidP="00D934DF">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2D516E8C"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80AAAB5"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945467" w:rsidRPr="003F7263" w14:paraId="524D77AC" w14:textId="77777777" w:rsidTr="00D934DF">
        <w:trPr>
          <w:gridAfter w:val="1"/>
          <w:wAfter w:w="33" w:type="dxa"/>
          <w:jc w:val="center"/>
        </w:trPr>
        <w:tc>
          <w:tcPr>
            <w:tcW w:w="990" w:type="dxa"/>
            <w:gridSpan w:val="2"/>
            <w:tcBorders>
              <w:bottom w:val="single" w:sz="4" w:space="0" w:color="auto"/>
            </w:tcBorders>
            <w:shd w:val="clear" w:color="auto" w:fill="auto"/>
          </w:tcPr>
          <w:p w14:paraId="090E3B1B" w14:textId="77777777" w:rsidR="00945467" w:rsidRPr="003F7263" w:rsidRDefault="00945467" w:rsidP="00D934DF">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01FE4285" w14:textId="77777777" w:rsidR="00945467" w:rsidRPr="003F7263" w:rsidRDefault="00945467" w:rsidP="00D934DF">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24A9547" w14:textId="77777777" w:rsidR="00945467" w:rsidRPr="003F7263" w:rsidRDefault="00945467" w:rsidP="00D934DF">
            <w:pPr>
              <w:pStyle w:val="TAL"/>
              <w:rPr>
                <w:rFonts w:cs="Arial"/>
                <w:sz w:val="16"/>
                <w:szCs w:val="16"/>
              </w:rPr>
            </w:pPr>
            <w:r w:rsidRPr="003F7263">
              <w:rPr>
                <w:rFonts w:cs="Arial"/>
                <w:sz w:val="16"/>
                <w:szCs w:val="16"/>
              </w:rPr>
              <w:t>UEs supporting 5G core over non-3GPP Access Network, WLAN and (ICMP or ICMP IPv6)</w:t>
            </w:r>
          </w:p>
        </w:tc>
      </w:tr>
      <w:tr w:rsidR="00945467" w:rsidRPr="003F7263" w14:paraId="5F94C0CA" w14:textId="77777777" w:rsidTr="00D934DF">
        <w:trPr>
          <w:gridAfter w:val="1"/>
          <w:wAfter w:w="33" w:type="dxa"/>
          <w:jc w:val="center"/>
        </w:trPr>
        <w:tc>
          <w:tcPr>
            <w:tcW w:w="990" w:type="dxa"/>
            <w:gridSpan w:val="2"/>
            <w:tcBorders>
              <w:bottom w:val="single" w:sz="4" w:space="0" w:color="auto"/>
            </w:tcBorders>
            <w:shd w:val="clear" w:color="auto" w:fill="auto"/>
          </w:tcPr>
          <w:p w14:paraId="00F4D8C8" w14:textId="77777777" w:rsidR="00945467" w:rsidRPr="003F7263" w:rsidRDefault="00945467" w:rsidP="00D934DF">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4C2D1539" w14:textId="77777777" w:rsidR="00945467" w:rsidRPr="003F7263" w:rsidRDefault="00945467" w:rsidP="00D934DF">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7893F7C2" w14:textId="77777777" w:rsidR="00945467" w:rsidRPr="003F7263" w:rsidRDefault="00945467" w:rsidP="00D934DF">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45467" w:rsidRPr="003F7263" w14:paraId="738CD87D" w14:textId="77777777" w:rsidTr="00D934DF">
        <w:trPr>
          <w:gridAfter w:val="1"/>
          <w:wAfter w:w="33" w:type="dxa"/>
          <w:jc w:val="center"/>
        </w:trPr>
        <w:tc>
          <w:tcPr>
            <w:tcW w:w="990" w:type="dxa"/>
            <w:gridSpan w:val="2"/>
            <w:tcBorders>
              <w:bottom w:val="single" w:sz="4" w:space="0" w:color="auto"/>
            </w:tcBorders>
            <w:shd w:val="clear" w:color="auto" w:fill="auto"/>
          </w:tcPr>
          <w:p w14:paraId="68B4F433" w14:textId="77777777" w:rsidR="00945467" w:rsidRPr="003F7263" w:rsidRDefault="00945467" w:rsidP="00D934DF">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1093B2C" w14:textId="77777777" w:rsidR="00945467" w:rsidRPr="003F7263" w:rsidRDefault="00945467" w:rsidP="00D934DF">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5A2FB703" w14:textId="77777777" w:rsidR="00945467" w:rsidRPr="003F7263" w:rsidRDefault="00945467" w:rsidP="00D934DF">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45467" w:rsidRPr="003F7263" w14:paraId="10ED0573" w14:textId="77777777" w:rsidTr="00D934DF">
        <w:trPr>
          <w:gridAfter w:val="1"/>
          <w:wAfter w:w="33" w:type="dxa"/>
          <w:jc w:val="center"/>
        </w:trPr>
        <w:tc>
          <w:tcPr>
            <w:tcW w:w="990" w:type="dxa"/>
            <w:gridSpan w:val="2"/>
            <w:tcBorders>
              <w:bottom w:val="single" w:sz="4" w:space="0" w:color="auto"/>
            </w:tcBorders>
            <w:shd w:val="clear" w:color="auto" w:fill="auto"/>
          </w:tcPr>
          <w:p w14:paraId="7D5A1603" w14:textId="77777777" w:rsidR="00945467" w:rsidRPr="003F7263" w:rsidRDefault="00945467" w:rsidP="00D934DF">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040B72CB"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463F9968" w14:textId="77777777" w:rsidR="00945467" w:rsidRPr="003F7263" w:rsidRDefault="00945467" w:rsidP="00D934DF">
            <w:pPr>
              <w:pStyle w:val="TAL"/>
              <w:rPr>
                <w:rFonts w:cs="Arial"/>
                <w:sz w:val="16"/>
                <w:szCs w:val="16"/>
              </w:rPr>
            </w:pPr>
            <w:r w:rsidRPr="003F7263">
              <w:rPr>
                <w:rFonts w:cs="Arial"/>
                <w:sz w:val="16"/>
                <w:szCs w:val="16"/>
              </w:rPr>
              <w:t>UEs supporting EN-DC and PDCP duplication over split SRB1/2</w:t>
            </w:r>
          </w:p>
        </w:tc>
      </w:tr>
      <w:tr w:rsidR="00945467" w:rsidRPr="003F7263" w14:paraId="62FA4E90" w14:textId="77777777" w:rsidTr="00D934DF">
        <w:trPr>
          <w:gridAfter w:val="1"/>
          <w:wAfter w:w="33" w:type="dxa"/>
          <w:jc w:val="center"/>
        </w:trPr>
        <w:tc>
          <w:tcPr>
            <w:tcW w:w="990" w:type="dxa"/>
            <w:gridSpan w:val="2"/>
            <w:tcBorders>
              <w:bottom w:val="single" w:sz="4" w:space="0" w:color="auto"/>
            </w:tcBorders>
            <w:shd w:val="clear" w:color="auto" w:fill="auto"/>
          </w:tcPr>
          <w:p w14:paraId="6FF6B802" w14:textId="77777777" w:rsidR="00945467" w:rsidRPr="003F7263" w:rsidRDefault="00945467" w:rsidP="00D934DF">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66FE1D82" w14:textId="77777777" w:rsidR="00945467" w:rsidRPr="003F7263" w:rsidRDefault="00945467" w:rsidP="00D934DF">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3DBEFCF0" w14:textId="77777777" w:rsidR="00945467" w:rsidRPr="003F7263" w:rsidRDefault="00945467" w:rsidP="00D934DF">
            <w:pPr>
              <w:pStyle w:val="TAL"/>
              <w:rPr>
                <w:rFonts w:cs="Arial"/>
                <w:sz w:val="16"/>
                <w:szCs w:val="16"/>
              </w:rPr>
            </w:pPr>
            <w:r w:rsidRPr="003F7263">
              <w:rPr>
                <w:rFonts w:cs="Arial"/>
                <w:sz w:val="16"/>
                <w:szCs w:val="16"/>
              </w:rPr>
              <w:t>UEs supporting EN-DC and PDCP duplication over split DRB</w:t>
            </w:r>
          </w:p>
        </w:tc>
      </w:tr>
      <w:tr w:rsidR="00945467" w:rsidRPr="003F7263" w14:paraId="7745B432" w14:textId="77777777" w:rsidTr="00D934DF">
        <w:trPr>
          <w:gridAfter w:val="1"/>
          <w:wAfter w:w="33" w:type="dxa"/>
          <w:jc w:val="center"/>
        </w:trPr>
        <w:tc>
          <w:tcPr>
            <w:tcW w:w="990" w:type="dxa"/>
            <w:gridSpan w:val="2"/>
            <w:tcBorders>
              <w:bottom w:val="single" w:sz="4" w:space="0" w:color="auto"/>
            </w:tcBorders>
            <w:shd w:val="clear" w:color="auto" w:fill="auto"/>
          </w:tcPr>
          <w:p w14:paraId="37A4E02D" w14:textId="77777777" w:rsidR="00945467" w:rsidRPr="003F7263" w:rsidRDefault="00945467" w:rsidP="00D934DF">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4B38ED79" w14:textId="77777777" w:rsidR="00945467" w:rsidRPr="003F7263" w:rsidRDefault="00945467" w:rsidP="00D934DF">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61FB0D9A" w14:textId="77777777" w:rsidR="00945467" w:rsidRPr="003F7263" w:rsidRDefault="00945467" w:rsidP="00D934DF">
            <w:pPr>
              <w:pStyle w:val="TAL"/>
              <w:rPr>
                <w:rFonts w:cs="Arial"/>
                <w:sz w:val="16"/>
                <w:szCs w:val="16"/>
              </w:rPr>
            </w:pPr>
            <w:r w:rsidRPr="003F7263">
              <w:rPr>
                <w:rFonts w:cs="Arial"/>
                <w:sz w:val="16"/>
                <w:szCs w:val="16"/>
              </w:rPr>
              <w:t>UEs supporting 5G Core and UE requested PDU session modification procedure</w:t>
            </w:r>
          </w:p>
        </w:tc>
      </w:tr>
      <w:tr w:rsidR="00945467" w:rsidRPr="003F7263" w14:paraId="2CA958BD" w14:textId="77777777" w:rsidTr="00D934DF">
        <w:trPr>
          <w:gridAfter w:val="1"/>
          <w:wAfter w:w="33" w:type="dxa"/>
          <w:jc w:val="center"/>
        </w:trPr>
        <w:tc>
          <w:tcPr>
            <w:tcW w:w="990" w:type="dxa"/>
            <w:gridSpan w:val="2"/>
            <w:tcBorders>
              <w:bottom w:val="single" w:sz="4" w:space="0" w:color="auto"/>
            </w:tcBorders>
            <w:shd w:val="clear" w:color="auto" w:fill="auto"/>
          </w:tcPr>
          <w:p w14:paraId="481EC78B" w14:textId="77777777" w:rsidR="00945467" w:rsidRPr="003F7263" w:rsidRDefault="00945467" w:rsidP="00D934DF">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5FD9F031" w14:textId="77777777" w:rsidR="00945467" w:rsidRPr="003F7263" w:rsidRDefault="00945467" w:rsidP="00D934DF">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46E079B1" w14:textId="77777777" w:rsidR="00945467" w:rsidRPr="003F7263" w:rsidRDefault="00945467" w:rsidP="00D934DF">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45467" w:rsidRPr="003F7263" w14:paraId="0C7F8EAD" w14:textId="77777777" w:rsidTr="00D934DF">
        <w:trPr>
          <w:gridAfter w:val="1"/>
          <w:wAfter w:w="33" w:type="dxa"/>
          <w:jc w:val="center"/>
        </w:trPr>
        <w:tc>
          <w:tcPr>
            <w:tcW w:w="990" w:type="dxa"/>
            <w:gridSpan w:val="2"/>
            <w:tcBorders>
              <w:bottom w:val="single" w:sz="4" w:space="0" w:color="auto"/>
            </w:tcBorders>
            <w:shd w:val="clear" w:color="auto" w:fill="auto"/>
          </w:tcPr>
          <w:p w14:paraId="77BE118A" w14:textId="77777777" w:rsidR="00945467" w:rsidRPr="003F7263" w:rsidRDefault="00945467" w:rsidP="00D934DF">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51B3D4E4" w14:textId="77777777" w:rsidR="00945467" w:rsidRPr="003F7263" w:rsidRDefault="00945467" w:rsidP="00D934DF">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7AFB0F1C" w14:textId="77777777" w:rsidR="00945467" w:rsidRPr="003F7263" w:rsidRDefault="00945467" w:rsidP="00D934DF">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45467" w:rsidRPr="003F7263" w14:paraId="33B50945" w14:textId="77777777" w:rsidTr="00D934DF">
        <w:trPr>
          <w:gridAfter w:val="1"/>
          <w:wAfter w:w="33" w:type="dxa"/>
          <w:jc w:val="center"/>
        </w:trPr>
        <w:tc>
          <w:tcPr>
            <w:tcW w:w="990" w:type="dxa"/>
            <w:gridSpan w:val="2"/>
            <w:tcBorders>
              <w:bottom w:val="single" w:sz="4" w:space="0" w:color="auto"/>
            </w:tcBorders>
            <w:shd w:val="clear" w:color="auto" w:fill="auto"/>
          </w:tcPr>
          <w:p w14:paraId="14912CBC" w14:textId="77777777" w:rsidR="00945467" w:rsidRPr="003F7263" w:rsidRDefault="00945467" w:rsidP="00D934DF">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206DF061" w14:textId="77777777" w:rsidR="00945467" w:rsidRPr="003F7263" w:rsidRDefault="00945467" w:rsidP="00D934DF">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34AB890A" w14:textId="77777777" w:rsidR="00945467" w:rsidRPr="003F7263" w:rsidRDefault="00945467" w:rsidP="00D934DF">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945467" w:rsidRPr="003F7263" w14:paraId="4646C90F" w14:textId="77777777" w:rsidTr="00D934DF">
        <w:trPr>
          <w:gridAfter w:val="1"/>
          <w:wAfter w:w="33" w:type="dxa"/>
          <w:jc w:val="center"/>
        </w:trPr>
        <w:tc>
          <w:tcPr>
            <w:tcW w:w="990" w:type="dxa"/>
            <w:gridSpan w:val="2"/>
            <w:tcBorders>
              <w:bottom w:val="single" w:sz="4" w:space="0" w:color="auto"/>
            </w:tcBorders>
            <w:shd w:val="clear" w:color="auto" w:fill="auto"/>
          </w:tcPr>
          <w:p w14:paraId="43315E3A" w14:textId="77777777" w:rsidR="00945467" w:rsidRPr="003F7263" w:rsidRDefault="00945467" w:rsidP="00D934DF">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57F8BFD2"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7CE3B294" w14:textId="77777777" w:rsidR="00945467" w:rsidRPr="003F7263" w:rsidRDefault="00945467" w:rsidP="00D934DF">
            <w:pPr>
              <w:pStyle w:val="TAL"/>
              <w:rPr>
                <w:rFonts w:cs="Arial"/>
                <w:sz w:val="16"/>
                <w:szCs w:val="16"/>
              </w:rPr>
            </w:pPr>
            <w:r w:rsidRPr="003F7263">
              <w:rPr>
                <w:rFonts w:cs="Arial"/>
                <w:sz w:val="16"/>
                <w:szCs w:val="16"/>
              </w:rPr>
              <w:t>UEs supporting EN-DC and Intra-Band Contiguous CA</w:t>
            </w:r>
          </w:p>
        </w:tc>
      </w:tr>
      <w:tr w:rsidR="00945467" w:rsidRPr="003F7263" w14:paraId="1507FDBD" w14:textId="77777777" w:rsidTr="00D934DF">
        <w:trPr>
          <w:gridAfter w:val="1"/>
          <w:wAfter w:w="33" w:type="dxa"/>
          <w:jc w:val="center"/>
        </w:trPr>
        <w:tc>
          <w:tcPr>
            <w:tcW w:w="990" w:type="dxa"/>
            <w:gridSpan w:val="2"/>
            <w:tcBorders>
              <w:bottom w:val="single" w:sz="4" w:space="0" w:color="auto"/>
            </w:tcBorders>
            <w:shd w:val="clear" w:color="auto" w:fill="auto"/>
          </w:tcPr>
          <w:p w14:paraId="249C1081" w14:textId="77777777" w:rsidR="00945467" w:rsidRPr="003F7263" w:rsidRDefault="00945467" w:rsidP="00D934DF">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1231E65B"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F5EDB18" w14:textId="77777777" w:rsidR="00945467" w:rsidRPr="003F7263" w:rsidRDefault="00945467" w:rsidP="00D934DF">
            <w:pPr>
              <w:pStyle w:val="TAL"/>
              <w:rPr>
                <w:rFonts w:cs="Arial"/>
                <w:sz w:val="16"/>
                <w:szCs w:val="16"/>
              </w:rPr>
            </w:pPr>
            <w:r w:rsidRPr="003F7263">
              <w:rPr>
                <w:rFonts w:cs="Arial"/>
                <w:sz w:val="16"/>
                <w:szCs w:val="16"/>
              </w:rPr>
              <w:t>UEs supporting EN-DC and Intra-Band Non-Contiguous CA</w:t>
            </w:r>
          </w:p>
        </w:tc>
      </w:tr>
      <w:tr w:rsidR="00945467" w:rsidRPr="003F7263" w14:paraId="13D8F55F" w14:textId="77777777" w:rsidTr="00D934DF">
        <w:trPr>
          <w:gridAfter w:val="1"/>
          <w:wAfter w:w="33" w:type="dxa"/>
          <w:jc w:val="center"/>
        </w:trPr>
        <w:tc>
          <w:tcPr>
            <w:tcW w:w="990" w:type="dxa"/>
            <w:gridSpan w:val="2"/>
            <w:tcBorders>
              <w:bottom w:val="single" w:sz="4" w:space="0" w:color="auto"/>
            </w:tcBorders>
            <w:shd w:val="clear" w:color="auto" w:fill="auto"/>
          </w:tcPr>
          <w:p w14:paraId="6E9E0337" w14:textId="77777777" w:rsidR="00945467" w:rsidRPr="003F7263" w:rsidRDefault="00945467" w:rsidP="00D934DF">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3EEE40BA"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5360133" w14:textId="77777777" w:rsidR="00945467" w:rsidRPr="003F7263" w:rsidRDefault="00945467" w:rsidP="00D934DF">
            <w:pPr>
              <w:pStyle w:val="TAL"/>
              <w:rPr>
                <w:rFonts w:cs="Arial"/>
                <w:sz w:val="16"/>
                <w:szCs w:val="16"/>
              </w:rPr>
            </w:pPr>
            <w:r w:rsidRPr="003F7263">
              <w:rPr>
                <w:rFonts w:cs="Arial"/>
                <w:sz w:val="16"/>
                <w:szCs w:val="16"/>
              </w:rPr>
              <w:t>UEs supporting EN-DC and Inter-Band CA</w:t>
            </w:r>
          </w:p>
        </w:tc>
      </w:tr>
      <w:tr w:rsidR="00945467" w:rsidRPr="003F7263" w14:paraId="7B66258E" w14:textId="77777777" w:rsidTr="00D934DF">
        <w:trPr>
          <w:gridAfter w:val="1"/>
          <w:wAfter w:w="33" w:type="dxa"/>
          <w:jc w:val="center"/>
        </w:trPr>
        <w:tc>
          <w:tcPr>
            <w:tcW w:w="990" w:type="dxa"/>
            <w:gridSpan w:val="2"/>
            <w:tcBorders>
              <w:bottom w:val="single" w:sz="4" w:space="0" w:color="auto"/>
            </w:tcBorders>
            <w:shd w:val="clear" w:color="auto" w:fill="auto"/>
          </w:tcPr>
          <w:p w14:paraId="0549E9F3"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FA0B7BC"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3B5AACC" w14:textId="77777777" w:rsidR="00945467" w:rsidRPr="003F7263" w:rsidRDefault="00945467" w:rsidP="00D934DF">
            <w:pPr>
              <w:pStyle w:val="TAL"/>
              <w:rPr>
                <w:rFonts w:cs="Arial"/>
                <w:sz w:val="16"/>
                <w:szCs w:val="16"/>
              </w:rPr>
            </w:pPr>
            <w:r w:rsidRPr="003F7263">
              <w:rPr>
                <w:rFonts w:cs="Arial"/>
                <w:sz w:val="16"/>
                <w:szCs w:val="16"/>
              </w:rPr>
              <w:t>UEs supporting 5GS and Long DRX Cycle and Short DRX Cycle</w:t>
            </w:r>
          </w:p>
        </w:tc>
      </w:tr>
      <w:tr w:rsidR="00945467" w:rsidRPr="003F7263" w14:paraId="714B31AF" w14:textId="77777777" w:rsidTr="00D934DF">
        <w:trPr>
          <w:gridAfter w:val="1"/>
          <w:wAfter w:w="33" w:type="dxa"/>
          <w:jc w:val="center"/>
        </w:trPr>
        <w:tc>
          <w:tcPr>
            <w:tcW w:w="990" w:type="dxa"/>
            <w:gridSpan w:val="2"/>
            <w:tcBorders>
              <w:bottom w:val="single" w:sz="4" w:space="0" w:color="auto"/>
            </w:tcBorders>
            <w:shd w:val="clear" w:color="auto" w:fill="auto"/>
          </w:tcPr>
          <w:p w14:paraId="18BBA370"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7179B40F"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64FDA260" w14:textId="77777777" w:rsidR="00945467" w:rsidRPr="003F7263" w:rsidRDefault="00945467" w:rsidP="00D934DF">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945467" w:rsidRPr="003F7263" w14:paraId="5DE40B97" w14:textId="77777777" w:rsidTr="00D934DF">
        <w:trPr>
          <w:gridAfter w:val="1"/>
          <w:wAfter w:w="33" w:type="dxa"/>
          <w:jc w:val="center"/>
        </w:trPr>
        <w:tc>
          <w:tcPr>
            <w:tcW w:w="990" w:type="dxa"/>
            <w:gridSpan w:val="2"/>
            <w:tcBorders>
              <w:bottom w:val="single" w:sz="4" w:space="0" w:color="auto"/>
            </w:tcBorders>
            <w:shd w:val="clear" w:color="auto" w:fill="auto"/>
          </w:tcPr>
          <w:p w14:paraId="6CBE0D98"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521C6658"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268F2DFD" w14:textId="77777777" w:rsidR="00945467" w:rsidRPr="003F7263" w:rsidRDefault="00945467" w:rsidP="00D934DF">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19405FF3" w14:textId="77777777" w:rsidTr="00D934DF">
        <w:trPr>
          <w:gridAfter w:val="1"/>
          <w:wAfter w:w="33" w:type="dxa"/>
          <w:jc w:val="center"/>
        </w:trPr>
        <w:tc>
          <w:tcPr>
            <w:tcW w:w="990" w:type="dxa"/>
            <w:gridSpan w:val="2"/>
            <w:tcBorders>
              <w:bottom w:val="single" w:sz="4" w:space="0" w:color="auto"/>
            </w:tcBorders>
            <w:shd w:val="clear" w:color="auto" w:fill="auto"/>
          </w:tcPr>
          <w:p w14:paraId="109D810A"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056C26AA"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1140CEB" w14:textId="77777777" w:rsidR="00945467" w:rsidRPr="003F7263" w:rsidRDefault="00945467" w:rsidP="00D934DF">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66694978" w14:textId="77777777" w:rsidTr="00D934DF">
        <w:trPr>
          <w:gridAfter w:val="1"/>
          <w:wAfter w:w="33" w:type="dxa"/>
          <w:jc w:val="center"/>
        </w:trPr>
        <w:tc>
          <w:tcPr>
            <w:tcW w:w="990" w:type="dxa"/>
            <w:gridSpan w:val="2"/>
            <w:tcBorders>
              <w:bottom w:val="single" w:sz="4" w:space="0" w:color="auto"/>
            </w:tcBorders>
            <w:shd w:val="clear" w:color="auto" w:fill="auto"/>
          </w:tcPr>
          <w:p w14:paraId="55ADB92E"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04A5F3A1"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D8019C3" w14:textId="77777777" w:rsidR="00945467" w:rsidRPr="003F7263" w:rsidRDefault="00945467" w:rsidP="00D934DF">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5BDE8151" w14:textId="77777777" w:rsidTr="00D934DF">
        <w:trPr>
          <w:gridAfter w:val="1"/>
          <w:wAfter w:w="33" w:type="dxa"/>
          <w:jc w:val="center"/>
        </w:trPr>
        <w:tc>
          <w:tcPr>
            <w:tcW w:w="990" w:type="dxa"/>
            <w:gridSpan w:val="2"/>
            <w:tcBorders>
              <w:bottom w:val="single" w:sz="4" w:space="0" w:color="auto"/>
            </w:tcBorders>
            <w:shd w:val="clear" w:color="auto" w:fill="auto"/>
          </w:tcPr>
          <w:p w14:paraId="703475B4"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279476EC"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5A31162" w14:textId="77777777" w:rsidR="00945467" w:rsidRPr="003F7263" w:rsidRDefault="00945467" w:rsidP="00D934DF">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7FBA5655" w14:textId="77777777" w:rsidTr="00D934DF">
        <w:trPr>
          <w:gridAfter w:val="1"/>
          <w:wAfter w:w="33" w:type="dxa"/>
          <w:jc w:val="center"/>
        </w:trPr>
        <w:tc>
          <w:tcPr>
            <w:tcW w:w="990" w:type="dxa"/>
            <w:gridSpan w:val="2"/>
            <w:tcBorders>
              <w:bottom w:val="single" w:sz="4" w:space="0" w:color="auto"/>
            </w:tcBorders>
            <w:shd w:val="clear" w:color="auto" w:fill="auto"/>
          </w:tcPr>
          <w:p w14:paraId="0213DA6B"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4EAEF41E"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8D7F40D" w14:textId="77777777" w:rsidR="00945467" w:rsidRPr="003F7263" w:rsidRDefault="00945467" w:rsidP="00D934DF">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34EDB11D" w14:textId="77777777" w:rsidTr="00D934DF">
        <w:trPr>
          <w:gridAfter w:val="1"/>
          <w:wAfter w:w="33" w:type="dxa"/>
          <w:jc w:val="center"/>
        </w:trPr>
        <w:tc>
          <w:tcPr>
            <w:tcW w:w="990" w:type="dxa"/>
            <w:gridSpan w:val="2"/>
            <w:tcBorders>
              <w:bottom w:val="single" w:sz="4" w:space="0" w:color="auto"/>
            </w:tcBorders>
            <w:shd w:val="clear" w:color="auto" w:fill="auto"/>
          </w:tcPr>
          <w:p w14:paraId="2A8F0340"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4B7C7834"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11C4773" w14:textId="77777777" w:rsidR="00945467" w:rsidRPr="003F7263" w:rsidRDefault="00945467" w:rsidP="00D934DF">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738B5FF6" w14:textId="77777777" w:rsidTr="00D934DF">
        <w:trPr>
          <w:gridAfter w:val="1"/>
          <w:wAfter w:w="33" w:type="dxa"/>
          <w:jc w:val="center"/>
        </w:trPr>
        <w:tc>
          <w:tcPr>
            <w:tcW w:w="990" w:type="dxa"/>
            <w:gridSpan w:val="2"/>
            <w:tcBorders>
              <w:bottom w:val="single" w:sz="4" w:space="0" w:color="auto"/>
            </w:tcBorders>
            <w:shd w:val="clear" w:color="auto" w:fill="auto"/>
          </w:tcPr>
          <w:p w14:paraId="1DB07111" w14:textId="77777777" w:rsidR="00945467" w:rsidRPr="003F7263" w:rsidRDefault="00945467" w:rsidP="00D934DF">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14EE5BC1" w14:textId="77777777" w:rsidR="00945467" w:rsidRPr="003F7263" w:rsidRDefault="00945467" w:rsidP="00D934DF">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742AA49" w14:textId="77777777" w:rsidR="00945467" w:rsidRPr="003F7263" w:rsidRDefault="00945467" w:rsidP="00D934DF">
            <w:pPr>
              <w:pStyle w:val="TAL"/>
              <w:rPr>
                <w:rFonts w:cs="Arial"/>
                <w:sz w:val="16"/>
                <w:szCs w:val="16"/>
              </w:rPr>
            </w:pPr>
            <w:r w:rsidRPr="003F7263">
              <w:rPr>
                <w:rFonts w:cs="Arial"/>
                <w:sz w:val="16"/>
                <w:szCs w:val="16"/>
              </w:rPr>
              <w:t>UEs supporting 5G Core and Initiating session and MTSI speech and SMS over IP</w:t>
            </w:r>
          </w:p>
        </w:tc>
      </w:tr>
      <w:tr w:rsidR="00945467" w:rsidRPr="003F7263" w14:paraId="541BA89F" w14:textId="77777777" w:rsidTr="00D934DF">
        <w:trPr>
          <w:gridAfter w:val="1"/>
          <w:wAfter w:w="33" w:type="dxa"/>
          <w:jc w:val="center"/>
        </w:trPr>
        <w:tc>
          <w:tcPr>
            <w:tcW w:w="990" w:type="dxa"/>
            <w:gridSpan w:val="2"/>
            <w:tcBorders>
              <w:bottom w:val="single" w:sz="4" w:space="0" w:color="auto"/>
            </w:tcBorders>
            <w:shd w:val="clear" w:color="auto" w:fill="auto"/>
          </w:tcPr>
          <w:p w14:paraId="44ED53B8" w14:textId="77777777" w:rsidR="00945467" w:rsidRPr="003F7263" w:rsidRDefault="00945467" w:rsidP="00D934DF">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FB198ED" w14:textId="77777777" w:rsidR="00945467" w:rsidRPr="003F7263" w:rsidRDefault="00945467" w:rsidP="00D934DF">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3B44A932" w14:textId="77777777" w:rsidR="00945467" w:rsidRPr="003F7263" w:rsidRDefault="00945467" w:rsidP="00D934DF">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45467" w:rsidRPr="003F7263" w14:paraId="21C02F26" w14:textId="77777777" w:rsidTr="00D934DF">
        <w:trPr>
          <w:gridAfter w:val="1"/>
          <w:wAfter w:w="33" w:type="dxa"/>
          <w:jc w:val="center"/>
        </w:trPr>
        <w:tc>
          <w:tcPr>
            <w:tcW w:w="990" w:type="dxa"/>
            <w:gridSpan w:val="2"/>
            <w:tcBorders>
              <w:bottom w:val="single" w:sz="4" w:space="0" w:color="auto"/>
            </w:tcBorders>
            <w:shd w:val="clear" w:color="auto" w:fill="auto"/>
          </w:tcPr>
          <w:p w14:paraId="4420C436" w14:textId="77777777" w:rsidR="00945467" w:rsidRPr="003F7263" w:rsidRDefault="00945467" w:rsidP="00D934DF">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38142D66" w14:textId="77777777" w:rsidR="00945467" w:rsidRPr="003F7263" w:rsidRDefault="00945467" w:rsidP="00D934DF">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91E7D77" w14:textId="77777777" w:rsidR="00945467" w:rsidRPr="003F7263" w:rsidRDefault="00945467" w:rsidP="00D934DF">
            <w:pPr>
              <w:pStyle w:val="TAL"/>
              <w:rPr>
                <w:rFonts w:cs="Arial"/>
                <w:sz w:val="16"/>
                <w:szCs w:val="16"/>
              </w:rPr>
            </w:pPr>
            <w:r w:rsidRPr="003F7263">
              <w:rPr>
                <w:rFonts w:cs="Arial"/>
                <w:sz w:val="16"/>
                <w:szCs w:val="16"/>
              </w:rPr>
              <w:t>UEs supporting NR-DC</w:t>
            </w:r>
          </w:p>
        </w:tc>
      </w:tr>
      <w:tr w:rsidR="00945467" w:rsidRPr="003F7263" w14:paraId="2FE6A13F" w14:textId="77777777" w:rsidTr="00D934DF">
        <w:trPr>
          <w:gridAfter w:val="1"/>
          <w:wAfter w:w="33" w:type="dxa"/>
          <w:jc w:val="center"/>
        </w:trPr>
        <w:tc>
          <w:tcPr>
            <w:tcW w:w="990" w:type="dxa"/>
            <w:gridSpan w:val="2"/>
            <w:tcBorders>
              <w:bottom w:val="single" w:sz="4" w:space="0" w:color="auto"/>
            </w:tcBorders>
            <w:shd w:val="clear" w:color="auto" w:fill="auto"/>
          </w:tcPr>
          <w:p w14:paraId="64DD9474" w14:textId="77777777" w:rsidR="00945467" w:rsidRPr="003F7263" w:rsidRDefault="00945467" w:rsidP="00D934DF">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3950334"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26A8AC4C"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945467" w:rsidRPr="00B01433" w14:paraId="633F3E66" w14:textId="77777777" w:rsidTr="00D934DF">
        <w:trPr>
          <w:gridBefore w:val="1"/>
          <w:wBefore w:w="33" w:type="dxa"/>
          <w:jc w:val="center"/>
        </w:trPr>
        <w:tc>
          <w:tcPr>
            <w:tcW w:w="990" w:type="dxa"/>
            <w:gridSpan w:val="2"/>
            <w:tcBorders>
              <w:bottom w:val="single" w:sz="4" w:space="0" w:color="auto"/>
            </w:tcBorders>
            <w:shd w:val="clear" w:color="auto" w:fill="auto"/>
          </w:tcPr>
          <w:p w14:paraId="3DC4CC39" w14:textId="77777777" w:rsidR="00945467" w:rsidRPr="00B01433" w:rsidRDefault="00945467" w:rsidP="00D934DF">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41DB747C" w14:textId="77777777" w:rsidR="00945467" w:rsidRPr="00B01433" w:rsidRDefault="00945467" w:rsidP="00D934DF">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B10815B" w14:textId="77777777" w:rsidR="00945467" w:rsidRPr="00B01433" w:rsidRDefault="00945467" w:rsidP="00D934DF">
            <w:pPr>
              <w:pStyle w:val="TAL"/>
              <w:rPr>
                <w:rFonts w:cs="Arial"/>
                <w:sz w:val="16"/>
                <w:szCs w:val="16"/>
              </w:rPr>
            </w:pPr>
            <w:r w:rsidRPr="00B01433">
              <w:rPr>
                <w:rFonts w:cs="Arial"/>
                <w:sz w:val="16"/>
                <w:szCs w:val="16"/>
              </w:rPr>
              <w:t>UEs supporting EN-DC and intra-band contiguous CA and EN-DC with 2 NR UL carriers</w:t>
            </w:r>
          </w:p>
        </w:tc>
      </w:tr>
      <w:tr w:rsidR="00945467" w:rsidRPr="003F7263" w14:paraId="63637D0D" w14:textId="77777777" w:rsidTr="00D934DF">
        <w:trPr>
          <w:gridAfter w:val="1"/>
          <w:wAfter w:w="33" w:type="dxa"/>
          <w:jc w:val="center"/>
        </w:trPr>
        <w:tc>
          <w:tcPr>
            <w:tcW w:w="990" w:type="dxa"/>
            <w:gridSpan w:val="2"/>
            <w:tcBorders>
              <w:bottom w:val="single" w:sz="4" w:space="0" w:color="auto"/>
            </w:tcBorders>
            <w:shd w:val="clear" w:color="auto" w:fill="auto"/>
          </w:tcPr>
          <w:p w14:paraId="0C49ADB1" w14:textId="77777777" w:rsidR="00945467" w:rsidRPr="003F7263" w:rsidRDefault="00945467" w:rsidP="00D934DF">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01992297"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AD0B2AD"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945467" w:rsidRPr="00B01433" w14:paraId="766D2D7E" w14:textId="77777777" w:rsidTr="00D934DF">
        <w:trPr>
          <w:gridBefore w:val="1"/>
          <w:wBefore w:w="33" w:type="dxa"/>
          <w:jc w:val="center"/>
        </w:trPr>
        <w:tc>
          <w:tcPr>
            <w:tcW w:w="990" w:type="dxa"/>
            <w:gridSpan w:val="2"/>
            <w:tcBorders>
              <w:bottom w:val="single" w:sz="4" w:space="0" w:color="auto"/>
            </w:tcBorders>
            <w:shd w:val="clear" w:color="auto" w:fill="auto"/>
          </w:tcPr>
          <w:p w14:paraId="7AC137CE" w14:textId="77777777" w:rsidR="00945467" w:rsidRPr="00B01433" w:rsidRDefault="00945467" w:rsidP="00D934DF">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6186E31A" w14:textId="77777777" w:rsidR="00945467" w:rsidRPr="00B01433" w:rsidRDefault="00945467" w:rsidP="00D934DF">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0EC353A9" w14:textId="77777777" w:rsidR="00945467" w:rsidRPr="00B01433" w:rsidRDefault="00945467" w:rsidP="00D934DF">
            <w:pPr>
              <w:pStyle w:val="TAL"/>
              <w:rPr>
                <w:rFonts w:cs="Arial"/>
                <w:sz w:val="16"/>
                <w:szCs w:val="16"/>
              </w:rPr>
            </w:pPr>
            <w:r w:rsidRPr="00B01433">
              <w:rPr>
                <w:rFonts w:cs="Arial"/>
                <w:sz w:val="16"/>
                <w:szCs w:val="16"/>
              </w:rPr>
              <w:t>UEs supporting EN-DC and inter-band CA and EN-DC with 2 NR UL carriers</w:t>
            </w:r>
          </w:p>
        </w:tc>
      </w:tr>
      <w:tr w:rsidR="00945467" w:rsidRPr="003F7263" w14:paraId="1D6DAFCE" w14:textId="77777777" w:rsidTr="00D934DF">
        <w:trPr>
          <w:gridAfter w:val="1"/>
          <w:wAfter w:w="33" w:type="dxa"/>
          <w:jc w:val="center"/>
        </w:trPr>
        <w:tc>
          <w:tcPr>
            <w:tcW w:w="990" w:type="dxa"/>
            <w:gridSpan w:val="2"/>
            <w:tcBorders>
              <w:bottom w:val="single" w:sz="4" w:space="0" w:color="auto"/>
            </w:tcBorders>
            <w:shd w:val="clear" w:color="auto" w:fill="auto"/>
          </w:tcPr>
          <w:p w14:paraId="55773654" w14:textId="77777777" w:rsidR="00945467" w:rsidRPr="003F7263" w:rsidRDefault="00945467" w:rsidP="00D934DF">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596C2296"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477A7D1"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945467" w:rsidRPr="00B01433" w14:paraId="7C3408D5" w14:textId="77777777" w:rsidTr="00D934DF">
        <w:trPr>
          <w:gridBefore w:val="1"/>
          <w:wBefore w:w="33" w:type="dxa"/>
          <w:jc w:val="center"/>
        </w:trPr>
        <w:tc>
          <w:tcPr>
            <w:tcW w:w="990" w:type="dxa"/>
            <w:gridSpan w:val="2"/>
            <w:tcBorders>
              <w:bottom w:val="single" w:sz="4" w:space="0" w:color="auto"/>
            </w:tcBorders>
            <w:shd w:val="clear" w:color="auto" w:fill="auto"/>
          </w:tcPr>
          <w:p w14:paraId="13FE3221" w14:textId="77777777" w:rsidR="00945467" w:rsidRPr="00B01433" w:rsidRDefault="00945467" w:rsidP="00D934DF">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19D5C99F" w14:textId="77777777" w:rsidR="00945467" w:rsidRPr="00B01433" w:rsidRDefault="00945467" w:rsidP="00D934DF">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9A4A3FE" w14:textId="77777777" w:rsidR="00945467" w:rsidRPr="00B01433" w:rsidRDefault="00945467" w:rsidP="00D934DF">
            <w:pPr>
              <w:pStyle w:val="TAL"/>
              <w:rPr>
                <w:rFonts w:cs="Arial"/>
                <w:sz w:val="16"/>
                <w:szCs w:val="16"/>
              </w:rPr>
            </w:pPr>
            <w:r w:rsidRPr="00B01433">
              <w:rPr>
                <w:rFonts w:cs="Arial"/>
                <w:sz w:val="16"/>
                <w:szCs w:val="16"/>
              </w:rPr>
              <w:t>UEs supporting EN-DC and intra-band non-contiguous CA and EN-DC with 2 NR UL carriers</w:t>
            </w:r>
          </w:p>
        </w:tc>
      </w:tr>
      <w:tr w:rsidR="00945467" w:rsidRPr="003F7263" w14:paraId="63552278" w14:textId="77777777" w:rsidTr="00D934DF">
        <w:trPr>
          <w:gridAfter w:val="1"/>
          <w:wAfter w:w="33" w:type="dxa"/>
          <w:jc w:val="center"/>
        </w:trPr>
        <w:tc>
          <w:tcPr>
            <w:tcW w:w="990" w:type="dxa"/>
            <w:gridSpan w:val="2"/>
            <w:tcBorders>
              <w:bottom w:val="single" w:sz="4" w:space="0" w:color="auto"/>
            </w:tcBorders>
            <w:shd w:val="clear" w:color="auto" w:fill="auto"/>
          </w:tcPr>
          <w:p w14:paraId="7343D11B" w14:textId="77777777" w:rsidR="00945467" w:rsidRPr="003F7263" w:rsidRDefault="00945467" w:rsidP="00D934DF">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0BB9F139" w14:textId="77777777" w:rsidR="00945467" w:rsidRPr="003F7263" w:rsidRDefault="00945467" w:rsidP="00D934DF">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7767C749" w14:textId="77777777" w:rsidR="00945467" w:rsidRPr="003F7263" w:rsidRDefault="00945467" w:rsidP="00D934DF">
            <w:pPr>
              <w:pStyle w:val="TAL"/>
              <w:rPr>
                <w:rFonts w:cs="Arial"/>
                <w:sz w:val="16"/>
                <w:szCs w:val="16"/>
              </w:rPr>
            </w:pPr>
            <w:r w:rsidRPr="003F7263">
              <w:rPr>
                <w:rFonts w:cs="Arial"/>
                <w:sz w:val="16"/>
                <w:szCs w:val="16"/>
              </w:rPr>
              <w:t>UEs supporting 5G Core and ZUC algorithm</w:t>
            </w:r>
          </w:p>
        </w:tc>
      </w:tr>
      <w:tr w:rsidR="00945467" w:rsidRPr="003F7263" w14:paraId="7C6E9CC9" w14:textId="77777777" w:rsidTr="00D934DF">
        <w:trPr>
          <w:gridAfter w:val="1"/>
          <w:wAfter w:w="33" w:type="dxa"/>
          <w:jc w:val="center"/>
        </w:trPr>
        <w:tc>
          <w:tcPr>
            <w:tcW w:w="990" w:type="dxa"/>
            <w:gridSpan w:val="2"/>
            <w:tcBorders>
              <w:bottom w:val="single" w:sz="4" w:space="0" w:color="auto"/>
            </w:tcBorders>
            <w:shd w:val="clear" w:color="auto" w:fill="auto"/>
          </w:tcPr>
          <w:p w14:paraId="5418459C" w14:textId="77777777" w:rsidR="00945467" w:rsidRPr="003F7263" w:rsidRDefault="00945467" w:rsidP="00D934DF">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423360B7" w14:textId="77777777" w:rsidR="00945467" w:rsidRPr="003F7263" w:rsidRDefault="00945467" w:rsidP="00D934DF">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8122DAA" w14:textId="77777777" w:rsidR="00945467" w:rsidRPr="003F7263" w:rsidRDefault="00945467" w:rsidP="00D934DF">
            <w:pPr>
              <w:keepNext/>
              <w:keepLines/>
              <w:spacing w:after="0"/>
              <w:rPr>
                <w:rFonts w:ascii="Arial" w:hAnsi="Arial"/>
                <w:sz w:val="16"/>
                <w:szCs w:val="16"/>
              </w:rPr>
            </w:pPr>
          </w:p>
        </w:tc>
      </w:tr>
      <w:tr w:rsidR="00945467" w:rsidRPr="003F7263" w14:paraId="6D75ADA3" w14:textId="77777777" w:rsidTr="00D934DF">
        <w:trPr>
          <w:gridAfter w:val="1"/>
          <w:wAfter w:w="33" w:type="dxa"/>
          <w:jc w:val="center"/>
        </w:trPr>
        <w:tc>
          <w:tcPr>
            <w:tcW w:w="990" w:type="dxa"/>
            <w:gridSpan w:val="2"/>
            <w:tcBorders>
              <w:bottom w:val="single" w:sz="4" w:space="0" w:color="auto"/>
            </w:tcBorders>
            <w:shd w:val="clear" w:color="auto" w:fill="auto"/>
          </w:tcPr>
          <w:p w14:paraId="3A81B68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1D44BF26"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165E7A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945467" w:rsidRPr="003F7263" w14:paraId="718D7B8D" w14:textId="77777777" w:rsidTr="00D934DF">
        <w:trPr>
          <w:gridAfter w:val="1"/>
          <w:wAfter w:w="33" w:type="dxa"/>
          <w:jc w:val="center"/>
        </w:trPr>
        <w:tc>
          <w:tcPr>
            <w:tcW w:w="990" w:type="dxa"/>
            <w:gridSpan w:val="2"/>
            <w:tcBorders>
              <w:bottom w:val="single" w:sz="4" w:space="0" w:color="auto"/>
            </w:tcBorders>
            <w:shd w:val="clear" w:color="auto" w:fill="auto"/>
          </w:tcPr>
          <w:p w14:paraId="569345A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6AE489E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C8B92D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w:t>
            </w:r>
          </w:p>
        </w:tc>
      </w:tr>
      <w:tr w:rsidR="00945467" w:rsidRPr="003F7263" w14:paraId="2844CBE4" w14:textId="77777777" w:rsidTr="00D934DF">
        <w:trPr>
          <w:gridAfter w:val="1"/>
          <w:wAfter w:w="33" w:type="dxa"/>
          <w:jc w:val="center"/>
        </w:trPr>
        <w:tc>
          <w:tcPr>
            <w:tcW w:w="990" w:type="dxa"/>
            <w:gridSpan w:val="2"/>
            <w:tcBorders>
              <w:bottom w:val="single" w:sz="4" w:space="0" w:color="auto"/>
            </w:tcBorders>
            <w:shd w:val="clear" w:color="auto" w:fill="auto"/>
          </w:tcPr>
          <w:p w14:paraId="5BC9BF91"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65C6F48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1C9F59C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945467" w:rsidRPr="003F7263" w14:paraId="51B54DD4" w14:textId="77777777" w:rsidTr="00D934DF">
        <w:trPr>
          <w:gridAfter w:val="1"/>
          <w:wAfter w:w="33" w:type="dxa"/>
          <w:jc w:val="center"/>
        </w:trPr>
        <w:tc>
          <w:tcPr>
            <w:tcW w:w="990" w:type="dxa"/>
            <w:gridSpan w:val="2"/>
            <w:tcBorders>
              <w:bottom w:val="single" w:sz="4" w:space="0" w:color="auto"/>
            </w:tcBorders>
            <w:shd w:val="clear" w:color="auto" w:fill="auto"/>
          </w:tcPr>
          <w:p w14:paraId="724EA911"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4EB8D6B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2411960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72F176A3" w14:textId="77777777" w:rsidTr="00D934DF">
        <w:trPr>
          <w:gridAfter w:val="1"/>
          <w:wAfter w:w="33" w:type="dxa"/>
          <w:jc w:val="center"/>
        </w:trPr>
        <w:tc>
          <w:tcPr>
            <w:tcW w:w="990" w:type="dxa"/>
            <w:gridSpan w:val="2"/>
            <w:tcBorders>
              <w:bottom w:val="single" w:sz="4" w:space="0" w:color="auto"/>
            </w:tcBorders>
            <w:shd w:val="clear" w:color="auto" w:fill="auto"/>
          </w:tcPr>
          <w:p w14:paraId="33779C3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0EB036B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1930747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6AEFCECD" w14:textId="77777777" w:rsidTr="00D934DF">
        <w:trPr>
          <w:gridAfter w:val="1"/>
          <w:wAfter w:w="33" w:type="dxa"/>
          <w:jc w:val="center"/>
        </w:trPr>
        <w:tc>
          <w:tcPr>
            <w:tcW w:w="990" w:type="dxa"/>
            <w:gridSpan w:val="2"/>
            <w:tcBorders>
              <w:bottom w:val="single" w:sz="4" w:space="0" w:color="auto"/>
            </w:tcBorders>
            <w:shd w:val="clear" w:color="auto" w:fill="auto"/>
          </w:tcPr>
          <w:p w14:paraId="346130E5"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F9D876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960357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10A5D758" w14:textId="77777777" w:rsidTr="00D934DF">
        <w:trPr>
          <w:gridAfter w:val="1"/>
          <w:wAfter w:w="33" w:type="dxa"/>
          <w:jc w:val="center"/>
        </w:trPr>
        <w:tc>
          <w:tcPr>
            <w:tcW w:w="990" w:type="dxa"/>
            <w:gridSpan w:val="2"/>
            <w:tcBorders>
              <w:bottom w:val="single" w:sz="4" w:space="0" w:color="auto"/>
            </w:tcBorders>
            <w:shd w:val="clear" w:color="auto" w:fill="auto"/>
          </w:tcPr>
          <w:p w14:paraId="0CDD6DA3"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25C3ADB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EEBA1AA"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945467" w:rsidRPr="003F7263" w14:paraId="7ACCE1D0" w14:textId="77777777" w:rsidTr="00D934DF">
        <w:trPr>
          <w:gridAfter w:val="1"/>
          <w:wAfter w:w="33" w:type="dxa"/>
          <w:jc w:val="center"/>
        </w:trPr>
        <w:tc>
          <w:tcPr>
            <w:tcW w:w="990" w:type="dxa"/>
            <w:gridSpan w:val="2"/>
            <w:tcBorders>
              <w:bottom w:val="single" w:sz="4" w:space="0" w:color="auto"/>
            </w:tcBorders>
            <w:shd w:val="clear" w:color="auto" w:fill="auto"/>
          </w:tcPr>
          <w:p w14:paraId="4543039D"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36EE842A"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75108D6"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945467" w:rsidRPr="003F7263" w14:paraId="5CC0908B" w14:textId="77777777" w:rsidTr="00D934DF">
        <w:trPr>
          <w:gridAfter w:val="1"/>
          <w:wAfter w:w="33" w:type="dxa"/>
          <w:jc w:val="center"/>
        </w:trPr>
        <w:tc>
          <w:tcPr>
            <w:tcW w:w="990" w:type="dxa"/>
            <w:gridSpan w:val="2"/>
            <w:tcBorders>
              <w:bottom w:val="single" w:sz="4" w:space="0" w:color="auto"/>
            </w:tcBorders>
            <w:shd w:val="clear" w:color="auto" w:fill="auto"/>
          </w:tcPr>
          <w:p w14:paraId="20FFF44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164C250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023595C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45467" w:rsidRPr="003F7263" w14:paraId="2EB6843B" w14:textId="77777777" w:rsidTr="00D934DF">
        <w:trPr>
          <w:gridAfter w:val="1"/>
          <w:wAfter w:w="33" w:type="dxa"/>
          <w:jc w:val="center"/>
        </w:trPr>
        <w:tc>
          <w:tcPr>
            <w:tcW w:w="990" w:type="dxa"/>
            <w:gridSpan w:val="2"/>
            <w:tcBorders>
              <w:bottom w:val="single" w:sz="4" w:space="0" w:color="auto"/>
            </w:tcBorders>
            <w:shd w:val="clear" w:color="auto" w:fill="auto"/>
          </w:tcPr>
          <w:p w14:paraId="627611B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6693906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6185660"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945467" w:rsidRPr="003F7263" w14:paraId="52D8F6F6" w14:textId="77777777" w:rsidTr="00D934DF">
        <w:trPr>
          <w:gridAfter w:val="1"/>
          <w:wAfter w:w="33" w:type="dxa"/>
          <w:jc w:val="center"/>
        </w:trPr>
        <w:tc>
          <w:tcPr>
            <w:tcW w:w="990" w:type="dxa"/>
            <w:gridSpan w:val="2"/>
            <w:tcBorders>
              <w:bottom w:val="single" w:sz="4" w:space="0" w:color="auto"/>
            </w:tcBorders>
            <w:shd w:val="clear" w:color="auto" w:fill="auto"/>
          </w:tcPr>
          <w:p w14:paraId="2AFB9FB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122B89A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2B4D62E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945467" w:rsidRPr="003F7263" w14:paraId="2F0D59D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87258A" w14:textId="77777777" w:rsidR="00945467" w:rsidRPr="003F7263" w:rsidRDefault="00945467" w:rsidP="00D934DF">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B807B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0D80A6"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945467" w:rsidRPr="003F7263" w14:paraId="1F6986F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3C5869" w14:textId="77777777" w:rsidR="00945467" w:rsidRPr="003F7263" w:rsidRDefault="00945467" w:rsidP="00D934DF">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187CA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73CC18"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945467" w:rsidRPr="003F7263" w14:paraId="21C8422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6C82AF" w14:textId="77777777" w:rsidR="00945467" w:rsidRPr="003F7263" w:rsidRDefault="00945467" w:rsidP="00D934DF">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DE473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E17E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PDCP duplication over split DRB</w:t>
            </w:r>
          </w:p>
        </w:tc>
      </w:tr>
      <w:tr w:rsidR="00945467" w:rsidRPr="003F7263" w14:paraId="03C66A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9F8DD8" w14:textId="77777777" w:rsidR="00945467" w:rsidRPr="003F7263" w:rsidRDefault="00945467" w:rsidP="00D934DF">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11549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E7C6E8"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45467" w:rsidRPr="003F7263" w14:paraId="143A850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FE0C5A" w14:textId="77777777" w:rsidR="00945467" w:rsidRPr="003F7263" w:rsidRDefault="00945467" w:rsidP="00D934DF">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2CCCC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8164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945467" w:rsidRPr="003F7263" w14:paraId="5331C09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0ED123" w14:textId="77777777" w:rsidR="00945467" w:rsidRPr="003F7263" w:rsidRDefault="00945467" w:rsidP="00D934DF">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79F2E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682A76"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3ED80CA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B644E3" w14:textId="77777777" w:rsidR="00945467" w:rsidRPr="003F7263" w:rsidRDefault="00945467" w:rsidP="00D934DF">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7D7EC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744DC3"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cross slot scheduling </w:t>
            </w:r>
          </w:p>
        </w:tc>
      </w:tr>
      <w:tr w:rsidR="00945467" w:rsidRPr="003F7263" w14:paraId="4E53D50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6A4235" w14:textId="77777777" w:rsidR="00945467" w:rsidRPr="003F7263" w:rsidRDefault="00945467" w:rsidP="00D934DF">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7A8F1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CF78A3"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945467" w:rsidRPr="003F7263" w14:paraId="121B5B2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1FBF17" w14:textId="77777777" w:rsidR="00945467" w:rsidRPr="003F7263" w:rsidRDefault="00945467" w:rsidP="00D934DF">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2978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AB8BB5"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945467" w:rsidRPr="003F7263" w14:paraId="685C4AD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8483B7" w14:textId="77777777" w:rsidR="00945467" w:rsidRPr="003F7263" w:rsidRDefault="00945467" w:rsidP="00D934DF">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BDE52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0E36E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945467" w:rsidRPr="003F7263" w14:paraId="73EDECD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B0635D" w14:textId="77777777" w:rsidR="00945467" w:rsidRPr="003F7263" w:rsidRDefault="00945467" w:rsidP="00D934DF">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0BC4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A3D34C" w14:textId="77777777" w:rsidR="00945467" w:rsidRPr="003F7263" w:rsidRDefault="00945467" w:rsidP="00D934DF">
            <w:pPr>
              <w:rPr>
                <w:rFonts w:ascii="Arial" w:hAnsi="Arial" w:cs="Arial"/>
                <w:sz w:val="16"/>
                <w:szCs w:val="16"/>
              </w:rPr>
            </w:pPr>
            <w:r w:rsidRPr="003F7263">
              <w:rPr>
                <w:rFonts w:ascii="Arial" w:hAnsi="Arial" w:cs="Arial"/>
                <w:sz w:val="16"/>
                <w:szCs w:val="16"/>
              </w:rPr>
              <w:t>UE supporting 5G core and NR sidelink mode 1 transmission</w:t>
            </w:r>
          </w:p>
        </w:tc>
      </w:tr>
      <w:tr w:rsidR="00945467" w:rsidRPr="003F7263" w14:paraId="4F4122D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A3D2F8" w14:textId="77777777" w:rsidR="00945467" w:rsidRPr="003F7263" w:rsidRDefault="00945467" w:rsidP="00D934DF">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E1261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7E604D"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multi-DCI based multi-TRP</w:t>
            </w:r>
          </w:p>
        </w:tc>
      </w:tr>
      <w:tr w:rsidR="00945467" w:rsidRPr="003F7263" w14:paraId="1473312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E28D24" w14:textId="77777777" w:rsidR="00945467" w:rsidRPr="003F7263" w:rsidRDefault="00945467" w:rsidP="00D934DF">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4D5B4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B4357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RACS</w:t>
            </w:r>
          </w:p>
        </w:tc>
      </w:tr>
      <w:tr w:rsidR="00945467" w:rsidRPr="003F7263" w14:paraId="3AF2F33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317DBC" w14:textId="77777777" w:rsidR="00945467" w:rsidRPr="003F7263" w:rsidRDefault="00945467" w:rsidP="00D934DF">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16398"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46B74E"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RRC_INACTIVE</w:t>
            </w:r>
          </w:p>
        </w:tc>
      </w:tr>
      <w:tr w:rsidR="00945467" w:rsidRPr="003F7263" w14:paraId="4526BAE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688010" w14:textId="77777777" w:rsidR="00945467" w:rsidRPr="003F7263" w:rsidRDefault="00945467" w:rsidP="00D934DF">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059072"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834CD1" w14:textId="77777777" w:rsidR="00945467" w:rsidRPr="003F7263" w:rsidRDefault="00945467" w:rsidP="00D934DF">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45467" w:rsidRPr="003F7263" w14:paraId="75CF6E1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DC121E" w14:textId="77777777" w:rsidR="00945467" w:rsidRPr="003F7263" w:rsidRDefault="00945467" w:rsidP="00D934DF">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FF493"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465FA1" w14:textId="77777777" w:rsidR="00945467" w:rsidRPr="003F7263" w:rsidRDefault="00945467" w:rsidP="00D934DF">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945467" w:rsidRPr="003F7263" w14:paraId="2B620E4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C04B71" w14:textId="77777777" w:rsidR="00945467" w:rsidRPr="003F7263" w:rsidRDefault="00945467" w:rsidP="00D934DF">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1B0019"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DF94F3" w14:textId="77777777" w:rsidR="00945467" w:rsidRPr="003F7263" w:rsidRDefault="00945467" w:rsidP="00D934DF">
            <w:pPr>
              <w:rPr>
                <w:rFonts w:ascii="Arial" w:hAnsi="Arial" w:cs="Arial"/>
                <w:sz w:val="16"/>
                <w:szCs w:val="16"/>
              </w:rPr>
            </w:pPr>
          </w:p>
        </w:tc>
      </w:tr>
      <w:tr w:rsidR="00945467" w:rsidRPr="003F7263" w14:paraId="7EE8DD5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C9EDF7" w14:textId="77777777" w:rsidR="00945467" w:rsidRPr="003F7263" w:rsidRDefault="00945467" w:rsidP="00D934DF">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AFD77" w14:textId="77777777" w:rsidR="00945467" w:rsidRPr="003F7263" w:rsidRDefault="00945467" w:rsidP="00D934DF">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9A84E3" w14:textId="77777777" w:rsidR="00945467" w:rsidRPr="003F7263" w:rsidRDefault="00945467" w:rsidP="00D934DF">
            <w:pPr>
              <w:pStyle w:val="TAL"/>
              <w:rPr>
                <w:color w:val="000000"/>
                <w:sz w:val="16"/>
                <w:szCs w:val="16"/>
              </w:rPr>
            </w:pPr>
            <w:r w:rsidRPr="003F7263">
              <w:rPr>
                <w:sz w:val="16"/>
                <w:szCs w:val="16"/>
              </w:rPr>
              <w:t>UEs 5GS and PDSCH reception based on multiple semi-persistent scheduling</w:t>
            </w:r>
          </w:p>
        </w:tc>
      </w:tr>
      <w:tr w:rsidR="00945467" w:rsidRPr="003F7263" w14:paraId="6D0017E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7F5926" w14:textId="77777777" w:rsidR="00945467" w:rsidRPr="003F7263" w:rsidRDefault="00945467" w:rsidP="00D934DF">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8BCFDD" w14:textId="77777777" w:rsidR="00945467" w:rsidRPr="003F7263" w:rsidRDefault="00945467" w:rsidP="00D934DF">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B20894" w14:textId="77777777" w:rsidR="00945467" w:rsidRPr="003F7263" w:rsidRDefault="00945467" w:rsidP="00D934DF">
            <w:pPr>
              <w:pStyle w:val="TAL"/>
              <w:rPr>
                <w:color w:val="000000"/>
                <w:sz w:val="16"/>
                <w:szCs w:val="16"/>
              </w:rPr>
            </w:pPr>
            <w:r w:rsidRPr="003F7263">
              <w:rPr>
                <w:sz w:val="16"/>
                <w:szCs w:val="16"/>
              </w:rPr>
              <w:t>UEs supporting 5GS and LCH-based UL grant prioritization</w:t>
            </w:r>
          </w:p>
        </w:tc>
      </w:tr>
      <w:tr w:rsidR="00945467" w:rsidRPr="003F7263" w14:paraId="3F259F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A2597B" w14:textId="77777777" w:rsidR="00945467" w:rsidRPr="003F7263" w:rsidRDefault="00945467" w:rsidP="00D934DF">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4F85B1" w14:textId="77777777" w:rsidR="00945467" w:rsidRPr="003F7263" w:rsidRDefault="00945467" w:rsidP="00D934DF">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C8D87B"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945467" w:rsidRPr="003F7263" w14:paraId="786D993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725EBD" w14:textId="77777777" w:rsidR="00945467" w:rsidRPr="003F7263" w:rsidRDefault="00945467" w:rsidP="00D934DF">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A94BC2" w14:textId="77777777" w:rsidR="00945467" w:rsidRPr="003F7263" w:rsidRDefault="00945467" w:rsidP="00D934DF">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CC15CF"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945467" w:rsidRPr="003F7263" w14:paraId="06255CA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9BA5DA" w14:textId="77777777" w:rsidR="00945467" w:rsidRPr="003F7263" w:rsidRDefault="00945467" w:rsidP="00D934DF">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367224" w14:textId="77777777" w:rsidR="00945467" w:rsidRPr="003F7263" w:rsidRDefault="00945467" w:rsidP="00D934DF">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58FAB"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945467" w:rsidRPr="003F7263" w14:paraId="3881D73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5F473B"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3C8BD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CE4034"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54" w:name="OLE_LINK19"/>
            <w:bookmarkStart w:id="55"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54"/>
            <w:bookmarkEnd w:id="55"/>
          </w:p>
        </w:tc>
      </w:tr>
      <w:tr w:rsidR="00945467" w:rsidRPr="003F7263" w14:paraId="592FD9F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2B42E2"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B1BE6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E166C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45467" w:rsidRPr="003F7263" w14:paraId="196AD26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8FEF8"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EA32B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A80F97"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45467" w:rsidRPr="003F7263" w14:paraId="38D0C0B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17466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F5076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2AE644" w14:textId="77777777" w:rsidR="00945467" w:rsidRPr="003F7263" w:rsidRDefault="00945467" w:rsidP="00D934DF">
            <w:pPr>
              <w:rPr>
                <w:rFonts w:ascii="Arial" w:hAnsi="Arial" w:cs="Arial"/>
                <w:sz w:val="16"/>
                <w:szCs w:val="16"/>
              </w:rPr>
            </w:pPr>
          </w:p>
        </w:tc>
      </w:tr>
      <w:tr w:rsidR="00945467" w:rsidRPr="003F7263" w14:paraId="32F0032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7D98ED"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08646" w14:textId="77777777" w:rsidR="00945467" w:rsidRPr="003F7263" w:rsidRDefault="00945467" w:rsidP="00D934DF">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0C24E3"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UL PDCP Packet Delay per DRB</w:t>
            </w:r>
          </w:p>
        </w:tc>
      </w:tr>
      <w:tr w:rsidR="00945467" w:rsidRPr="003F7263" w14:paraId="54D3CC6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B62EE9" w14:textId="77777777" w:rsidR="00945467" w:rsidRPr="003F7263" w:rsidRDefault="00945467" w:rsidP="00D934DF">
            <w:pPr>
              <w:rPr>
                <w:rFonts w:ascii="Arial" w:hAnsi="Arial" w:cs="Arial"/>
                <w:sz w:val="16"/>
                <w:szCs w:val="16"/>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327384" w14:textId="77777777" w:rsidR="00945467" w:rsidRPr="003F7263" w:rsidRDefault="00945467" w:rsidP="00D934DF">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8664C0"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945467" w:rsidRPr="003F7263" w14:paraId="0427EFFF"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555D2A"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E3F49D" w14:textId="77777777" w:rsidR="00945467" w:rsidRPr="003F7263" w:rsidRDefault="00945467" w:rsidP="00D934DF">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2C1B81"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945467" w:rsidRPr="003F7263" w14:paraId="4F93E62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2EABBC" w14:textId="77777777" w:rsidR="00945467" w:rsidRPr="003F7263" w:rsidRDefault="00945467" w:rsidP="00D934DF">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7EF137" w14:textId="77777777" w:rsidR="00945467" w:rsidRPr="003F7263" w:rsidRDefault="00945467" w:rsidP="00D934DF">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87B0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945467" w:rsidRPr="003F7263" w14:paraId="5E72AD5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F030C3" w14:textId="77777777" w:rsidR="00945467" w:rsidRPr="003F7263" w:rsidRDefault="00945467" w:rsidP="00D934DF">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8BB28F" w14:textId="77777777" w:rsidR="00945467" w:rsidRPr="003F7263" w:rsidRDefault="00945467" w:rsidP="00D934DF">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4DEC66" w14:textId="77777777" w:rsidR="00945467" w:rsidRPr="003F7263" w:rsidRDefault="00945467" w:rsidP="00D934DF">
            <w:pPr>
              <w:pStyle w:val="TAL"/>
            </w:pPr>
            <w:r w:rsidRPr="003F7263">
              <w:t xml:space="preserve">UEs supporting 5G Core and equipped with a GNSS or A-GNSS receiver to provide detailed location information. </w:t>
            </w:r>
          </w:p>
        </w:tc>
      </w:tr>
      <w:tr w:rsidR="00945467" w:rsidRPr="003F7263" w14:paraId="1D9E53C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71BE58" w14:textId="77777777" w:rsidR="00945467" w:rsidRPr="003F7263" w:rsidRDefault="00945467" w:rsidP="00D934DF">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A035F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42680B"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945467" w:rsidRPr="003F7263" w14:paraId="1119D21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FFB9DA" w14:textId="77777777" w:rsidR="00945467" w:rsidRPr="003F7263" w:rsidRDefault="00945467" w:rsidP="00D934DF">
            <w:pPr>
              <w:rPr>
                <w:rFonts w:ascii="Arial" w:hAnsi="Arial" w:cs="Arial"/>
                <w:sz w:val="16"/>
                <w:szCs w:val="16"/>
              </w:rPr>
            </w:pPr>
            <w:bookmarkStart w:id="56"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9B68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2BA305" w14:textId="77777777" w:rsidR="00945467" w:rsidRPr="003F7263" w:rsidRDefault="00945467" w:rsidP="00D934DF">
            <w:pPr>
              <w:rPr>
                <w:rFonts w:ascii="Arial" w:hAnsi="Arial" w:cs="Arial"/>
                <w:sz w:val="16"/>
                <w:szCs w:val="16"/>
              </w:rPr>
            </w:pPr>
            <w:r w:rsidRPr="003F7263">
              <w:rPr>
                <w:rFonts w:ascii="Arial" w:hAnsi="Arial" w:cs="Arial"/>
                <w:sz w:val="16"/>
                <w:szCs w:val="16"/>
              </w:rPr>
              <w:t>UE supporting 5G core and NR sidelink</w:t>
            </w:r>
          </w:p>
        </w:tc>
      </w:tr>
      <w:tr w:rsidR="00945467" w:rsidRPr="003F7263" w14:paraId="204B3BF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9D2C3F" w14:textId="77777777" w:rsidR="00945467" w:rsidRPr="003F7263" w:rsidRDefault="00945467" w:rsidP="00D934DF">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B744B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D382BB"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945467" w:rsidRPr="003F7263" w14:paraId="328EFF5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4757B5" w14:textId="77777777" w:rsidR="00945467" w:rsidRPr="003F7263" w:rsidRDefault="00945467" w:rsidP="00D934DF">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FC755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2EB2D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767B55E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E57A34" w14:textId="77777777" w:rsidR="00945467" w:rsidRPr="003F7263" w:rsidRDefault="00945467" w:rsidP="00D934DF">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8DE41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7375CE"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SNPN</w:t>
            </w:r>
          </w:p>
        </w:tc>
      </w:tr>
      <w:tr w:rsidR="00945467" w:rsidRPr="003F7263" w14:paraId="646973CF"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9C22C3" w14:textId="77777777" w:rsidR="00945467" w:rsidRPr="003F7263" w:rsidRDefault="00945467" w:rsidP="00D934DF">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EE7F9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A0805D"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CAG</w:t>
            </w:r>
          </w:p>
        </w:tc>
      </w:tr>
      <w:tr w:rsidR="00945467" w:rsidRPr="003F7263" w14:paraId="153B0F8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8CA823" w14:textId="77777777" w:rsidR="00945467" w:rsidRPr="003F7263" w:rsidRDefault="00945467" w:rsidP="00D934DF">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1B1BA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01E1A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945467" w:rsidRPr="003F7263" w14:paraId="140EA39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05111" w14:textId="77777777" w:rsidR="00945467" w:rsidRPr="003F7263" w:rsidRDefault="00945467" w:rsidP="00D934DF">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2BF8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3AB3C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PUSCH repetition type B</w:t>
            </w:r>
          </w:p>
        </w:tc>
      </w:tr>
      <w:tr w:rsidR="00945467" w:rsidRPr="003F7263" w14:paraId="228F6A3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6C5B4" w14:textId="77777777" w:rsidR="00945467" w:rsidRPr="003F7263" w:rsidRDefault="00945467" w:rsidP="00D934DF">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FB48C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24EC7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2-Step RACH</w:t>
            </w:r>
          </w:p>
        </w:tc>
      </w:tr>
      <w:bookmarkEnd w:id="56"/>
      <w:tr w:rsidR="00945467" w:rsidRPr="003F7263" w14:paraId="4CCEE9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EA9E8A" w14:textId="77777777" w:rsidR="00945467" w:rsidRPr="003F7263" w:rsidRDefault="00945467" w:rsidP="00D934DF">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D0F6D1" w14:textId="77777777" w:rsidR="00945467" w:rsidRPr="003F7263" w:rsidRDefault="00945467" w:rsidP="00D934DF">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996BF2" w14:textId="77777777" w:rsidR="00945467" w:rsidRPr="003F7263" w:rsidRDefault="00945467" w:rsidP="00D934DF">
            <w:pPr>
              <w:pStyle w:val="TAL"/>
              <w:rPr>
                <w:rFonts w:cs="Arial"/>
                <w:sz w:val="16"/>
                <w:szCs w:val="16"/>
              </w:rPr>
            </w:pPr>
            <w:r w:rsidRPr="003F7263">
              <w:rPr>
                <w:sz w:val="16"/>
                <w:szCs w:val="16"/>
              </w:rPr>
              <w:t>UEs supporting 5G Core and delivery of rachReport upon request from the network.</w:t>
            </w:r>
          </w:p>
        </w:tc>
      </w:tr>
      <w:tr w:rsidR="00945467" w:rsidRPr="003F7263" w14:paraId="78E86AB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DACB48" w14:textId="77777777" w:rsidR="00945467" w:rsidRPr="003F7263" w:rsidRDefault="00945467" w:rsidP="00D934DF">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55BBA" w14:textId="77777777" w:rsidR="00945467" w:rsidRPr="003F7263" w:rsidRDefault="00945467" w:rsidP="00D934DF">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8CCEDB" w14:textId="77777777" w:rsidR="00945467" w:rsidRPr="003F7263" w:rsidRDefault="00945467" w:rsidP="00D934DF">
            <w:pPr>
              <w:pStyle w:val="TAL"/>
              <w:rPr>
                <w:rFonts w:cs="Arial"/>
                <w:sz w:val="16"/>
                <w:szCs w:val="16"/>
              </w:rPr>
            </w:pPr>
            <w:r w:rsidRPr="003F7263">
              <w:rPr>
                <w:sz w:val="16"/>
                <w:szCs w:val="16"/>
              </w:rPr>
              <w:t>UEs supporting 5G core and Bluetooth measurements in RRC_IDLE and RRC_INACTIVE state</w:t>
            </w:r>
          </w:p>
        </w:tc>
      </w:tr>
      <w:tr w:rsidR="00945467" w:rsidRPr="003F7263" w14:paraId="67DD7E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51FEEB" w14:textId="77777777" w:rsidR="00945467" w:rsidRPr="003F7263" w:rsidRDefault="00945467" w:rsidP="00D934DF">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AD1F29" w14:textId="77777777" w:rsidR="00945467" w:rsidRPr="003F7263" w:rsidRDefault="00945467" w:rsidP="00D934DF">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916506" w14:textId="77777777" w:rsidR="00945467" w:rsidRPr="003F7263" w:rsidRDefault="00945467" w:rsidP="00D934DF">
            <w:pPr>
              <w:pStyle w:val="TAL"/>
              <w:rPr>
                <w:rFonts w:cs="Arial"/>
                <w:sz w:val="16"/>
                <w:szCs w:val="16"/>
              </w:rPr>
            </w:pPr>
            <w:r w:rsidRPr="003F7263">
              <w:rPr>
                <w:sz w:val="16"/>
                <w:szCs w:val="16"/>
              </w:rPr>
              <w:t>UEs supporting 5G core and WLAN measurements in RRC_IDLE and RRC_INACTIVE state</w:t>
            </w:r>
          </w:p>
        </w:tc>
      </w:tr>
      <w:tr w:rsidR="00945467" w:rsidRPr="003F7263" w14:paraId="2E4AA7B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3F87BA" w14:textId="77777777" w:rsidR="00945467" w:rsidRPr="003F7263" w:rsidRDefault="00945467" w:rsidP="00D934DF">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46C78F" w14:textId="77777777" w:rsidR="00945467" w:rsidRPr="003F7263" w:rsidRDefault="00945467" w:rsidP="00D934DF">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627C63" w14:textId="77777777" w:rsidR="00945467" w:rsidRPr="003F7263" w:rsidRDefault="00945467" w:rsidP="00D934DF">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3D46187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11422C" w14:textId="77777777" w:rsidR="00945467" w:rsidRPr="003F7263" w:rsidRDefault="00945467" w:rsidP="00D934DF">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243CE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41E049"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945467" w:rsidRPr="003F7263" w14:paraId="172C0D5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264BF0" w14:textId="77777777" w:rsidR="00945467" w:rsidRPr="003F7263" w:rsidRDefault="00945467" w:rsidP="00D934DF">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3C142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DDC71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945467" w:rsidRPr="003F7263" w14:paraId="18CE916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093EE4" w14:textId="77777777" w:rsidR="00945467" w:rsidRPr="003F7263" w:rsidRDefault="00945467" w:rsidP="00D934DF">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BE7AB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764F57"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945467" w:rsidRPr="003F7263" w14:paraId="7AACA21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DCDC0" w14:textId="77777777" w:rsidR="00945467" w:rsidRPr="003F7263" w:rsidRDefault="00945467" w:rsidP="00D934DF">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BB1FB4" w14:textId="77777777" w:rsidR="00945467" w:rsidRPr="003F7263" w:rsidRDefault="00945467" w:rsidP="00D934DF">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BC3E3E" w14:textId="77777777" w:rsidR="00945467" w:rsidRPr="003F7263" w:rsidRDefault="00945467" w:rsidP="00D934DF">
            <w:pPr>
              <w:pStyle w:val="TAL"/>
              <w:rPr>
                <w:sz w:val="16"/>
                <w:szCs w:val="18"/>
              </w:rPr>
            </w:pPr>
            <w:r w:rsidRPr="003F7263">
              <w:rPr>
                <w:sz w:val="16"/>
                <w:szCs w:val="18"/>
              </w:rPr>
              <w:t>UEs supporting 5G Core and E-UTRA and standalone GNSS receiver to provide detailed location information</w:t>
            </w:r>
          </w:p>
        </w:tc>
      </w:tr>
      <w:tr w:rsidR="00945467" w:rsidRPr="003F7263" w14:paraId="18DA450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D451AF" w14:textId="77777777" w:rsidR="00945467" w:rsidRPr="003F7263" w:rsidRDefault="00945467" w:rsidP="00D934DF">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4E78EC" w14:textId="77777777" w:rsidR="00945467" w:rsidRPr="003F7263" w:rsidRDefault="00945467" w:rsidP="00D934DF">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81C11C" w14:textId="77777777" w:rsidR="00945467" w:rsidRPr="003F7263" w:rsidRDefault="00945467" w:rsidP="00D934DF">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945467" w:rsidRPr="003F7263" w14:paraId="4D16F35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973979" w14:textId="77777777" w:rsidR="00945467" w:rsidRPr="003F7263" w:rsidRDefault="00945467" w:rsidP="00D934DF">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848A36" w14:textId="77777777" w:rsidR="00945467" w:rsidRPr="003F7263" w:rsidRDefault="00945467" w:rsidP="00D934DF">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6F662" w14:textId="77777777" w:rsidR="00945467" w:rsidRPr="003F7263" w:rsidRDefault="00945467" w:rsidP="00D934DF">
            <w:pPr>
              <w:pStyle w:val="TAL"/>
              <w:rPr>
                <w:sz w:val="16"/>
                <w:szCs w:val="18"/>
              </w:rPr>
            </w:pPr>
            <w:r w:rsidRPr="003F7263">
              <w:rPr>
                <w:rFonts w:cs="Arial"/>
                <w:sz w:val="16"/>
                <w:szCs w:val="16"/>
              </w:rPr>
              <w:t>UEs supporting 5G Core and release preference assistance information</w:t>
            </w:r>
          </w:p>
        </w:tc>
      </w:tr>
      <w:tr w:rsidR="00945467" w:rsidRPr="003F7263" w14:paraId="2A441D0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82B750" w14:textId="77777777" w:rsidR="00945467" w:rsidRPr="003F7263" w:rsidRDefault="00945467" w:rsidP="00D934DF">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BF35F5" w14:textId="77777777" w:rsidR="00945467" w:rsidRPr="003F7263" w:rsidRDefault="00945467" w:rsidP="00D934DF">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85ACD4" w14:textId="77777777" w:rsidR="00945467" w:rsidRPr="003F7263" w:rsidRDefault="00945467" w:rsidP="00D934DF">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945467" w:rsidRPr="003F7263" w14:paraId="19D4BE3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1A717C" w14:textId="77777777" w:rsidR="00945467" w:rsidRPr="003F7263" w:rsidRDefault="00945467" w:rsidP="00D934DF">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050A8" w14:textId="77777777" w:rsidR="00945467" w:rsidRPr="003F7263" w:rsidRDefault="00945467" w:rsidP="00D934DF">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A2EFC2" w14:textId="77777777" w:rsidR="00945467" w:rsidRPr="003F7263" w:rsidRDefault="00945467" w:rsidP="00D934DF">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945467" w:rsidRPr="003F7263" w14:paraId="1731784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913A0A"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6C5C1D"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168D24" w14:textId="77777777" w:rsidR="00945467" w:rsidRPr="003F7263" w:rsidRDefault="00945467" w:rsidP="00D934DF">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45467" w:rsidRPr="003F7263" w14:paraId="12FAF76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E0A365" w14:textId="77777777" w:rsidR="00945467" w:rsidRPr="003F7263" w:rsidRDefault="00945467" w:rsidP="00D934DF">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E944D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02BC34"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945467" w:rsidRPr="003F7263" w14:paraId="60D8F4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F1DC18" w14:textId="77777777" w:rsidR="00945467" w:rsidRPr="003F7263" w:rsidRDefault="00945467" w:rsidP="00D934DF">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956EF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CEE94D"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945467" w:rsidRPr="003F7263" w14:paraId="674E95C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68CC" w14:textId="77777777" w:rsidR="00945467" w:rsidRPr="003F7263" w:rsidRDefault="00945467" w:rsidP="00D934DF">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4A484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C2C00D"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945467" w:rsidRPr="003F7263" w14:paraId="1B4A7AA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D4D214" w14:textId="77777777" w:rsidR="00945467" w:rsidRPr="003F7263" w:rsidRDefault="00945467" w:rsidP="00D934DF">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C1A7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E1035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945467" w:rsidRPr="003F7263" w14:paraId="2FBD143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4FFBD0" w14:textId="77777777" w:rsidR="00945467" w:rsidRPr="003F7263" w:rsidRDefault="00945467" w:rsidP="00D934DF">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7C154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4A3AC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945467" w:rsidRPr="003F7263" w14:paraId="41547DD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BC956A" w14:textId="77777777" w:rsidR="00945467" w:rsidRPr="003F7263" w:rsidRDefault="00945467" w:rsidP="00D934DF">
            <w:pPr>
              <w:pStyle w:val="TAL"/>
              <w:rPr>
                <w:rFonts w:cs="Arial"/>
              </w:rPr>
            </w:pPr>
            <w:bookmarkStart w:id="57"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BCAF6A" w14:textId="77777777" w:rsidR="00945467" w:rsidRPr="003F7263" w:rsidRDefault="00945467" w:rsidP="00D934DF">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A26049" w14:textId="77777777" w:rsidR="00945467" w:rsidRPr="00B46C9E" w:rsidRDefault="00945467" w:rsidP="00D934DF">
            <w:pPr>
              <w:pStyle w:val="TAL"/>
              <w:rPr>
                <w:sz w:val="16"/>
                <w:szCs w:val="16"/>
              </w:rPr>
            </w:pPr>
            <w:r w:rsidRPr="003F7263">
              <w:rPr>
                <w:sz w:val="16"/>
                <w:szCs w:val="16"/>
              </w:rPr>
              <w:t>UEs supporting EN-DC and conditional PSCell change</w:t>
            </w:r>
          </w:p>
        </w:tc>
      </w:tr>
      <w:bookmarkEnd w:id="57"/>
      <w:tr w:rsidR="00945467" w:rsidRPr="003F7263" w14:paraId="3F4AAEA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6CE9E9" w14:textId="77777777" w:rsidR="00945467" w:rsidRPr="003F7263" w:rsidRDefault="00945467" w:rsidP="00D934DF">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56880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AE56F4"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intra-band contiguous CA and RRC_INACTIVE</w:t>
            </w:r>
          </w:p>
        </w:tc>
      </w:tr>
      <w:tr w:rsidR="00945467" w:rsidRPr="003F7263" w14:paraId="4A76546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19FDC1" w14:textId="77777777" w:rsidR="00945467" w:rsidRPr="003F7263" w:rsidRDefault="00945467" w:rsidP="00D934DF">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288F7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154EA2"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intra-band non-contiguous CA and RRC_INACTIVE</w:t>
            </w:r>
          </w:p>
        </w:tc>
      </w:tr>
      <w:tr w:rsidR="00945467" w:rsidRPr="003F7263" w14:paraId="7FAB1D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8FB134" w14:textId="77777777" w:rsidR="00945467" w:rsidRPr="003F7263" w:rsidRDefault="00945467" w:rsidP="00D934DF">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8DF8E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935832"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inter-band CA and RRC_INACTIVE</w:t>
            </w:r>
          </w:p>
        </w:tc>
      </w:tr>
      <w:tr w:rsidR="00945467" w:rsidRPr="003F7263" w14:paraId="3CD524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91DF75" w14:textId="77777777" w:rsidR="00945467" w:rsidRPr="003F7263" w:rsidRDefault="00945467" w:rsidP="00D934DF">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367CB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5B8A4A" w14:textId="77777777" w:rsidR="00945467" w:rsidRPr="003F7263" w:rsidRDefault="00945467" w:rsidP="00D934DF">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945467" w:rsidRPr="003F7263" w14:paraId="57C8EE3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F3B5A8" w14:textId="77777777" w:rsidR="00945467" w:rsidRPr="003F7263" w:rsidRDefault="00945467" w:rsidP="00D934DF">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8CCE8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DC5C2D"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NR-DC and RRC_INACTIVE</w:t>
            </w:r>
          </w:p>
        </w:tc>
      </w:tr>
      <w:tr w:rsidR="00945467" w:rsidRPr="003F7263" w14:paraId="34098AC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683D00" w14:textId="77777777" w:rsidR="00945467" w:rsidRPr="003F7263" w:rsidRDefault="00945467" w:rsidP="00D934DF">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F9149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980522" w14:textId="77777777" w:rsidR="00945467" w:rsidRPr="003F7263" w:rsidRDefault="00945467" w:rsidP="00D934DF">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945467" w:rsidRPr="003F7263" w14:paraId="215BE3D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1D81DA" w14:textId="77777777" w:rsidR="00945467" w:rsidRPr="003F7263" w:rsidRDefault="00945467" w:rsidP="00D934DF">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B83A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C76ADF" w14:textId="77777777" w:rsidR="00945467" w:rsidRPr="003F7263" w:rsidRDefault="00945467" w:rsidP="00D934DF">
            <w:pPr>
              <w:rPr>
                <w:rFonts w:ascii="Arial" w:hAnsi="Arial"/>
                <w:sz w:val="16"/>
                <w:szCs w:val="16"/>
              </w:rPr>
            </w:pPr>
            <w:r w:rsidRPr="003F7263">
              <w:rPr>
                <w:rFonts w:ascii="Arial" w:hAnsi="Arial"/>
                <w:sz w:val="16"/>
                <w:szCs w:val="16"/>
              </w:rPr>
              <w:t>UEs supporting NE-DC</w:t>
            </w:r>
          </w:p>
        </w:tc>
      </w:tr>
      <w:tr w:rsidR="00945467" w:rsidRPr="003F7263" w14:paraId="0D4190E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40D8F7" w14:textId="77777777" w:rsidR="00945467" w:rsidRPr="003F7263" w:rsidRDefault="00945467" w:rsidP="00D934DF">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D0737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EA801D" w14:textId="77777777" w:rsidR="00945467" w:rsidRPr="003F7263" w:rsidRDefault="00945467" w:rsidP="00D934DF">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945467" w:rsidRPr="003F7263" w14:paraId="4AE3812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5FF85B" w14:textId="77777777" w:rsidR="00945467" w:rsidRPr="003F7263" w:rsidRDefault="00945467" w:rsidP="00D934DF">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C7952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B0ACD7"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945467" w:rsidRPr="003F7263" w14:paraId="4C07B32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DDC4B4" w14:textId="77777777" w:rsidR="00945467" w:rsidRPr="003F7263" w:rsidRDefault="00945467" w:rsidP="00D934DF">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CFEE95" w14:textId="77777777" w:rsidR="00945467" w:rsidRPr="003F7263" w:rsidRDefault="00945467" w:rsidP="00D934DF">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007EA8" w14:textId="77777777" w:rsidR="00945467" w:rsidRPr="003F7263" w:rsidRDefault="00945467" w:rsidP="00D934DF">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945467" w:rsidRPr="003F7263" w14:paraId="67FFBA3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71650A" w14:textId="77777777" w:rsidR="00945467" w:rsidRPr="003F7263" w:rsidRDefault="00945467" w:rsidP="00D934DF">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3E2A7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EFFE68" w14:textId="77777777" w:rsidR="00945467" w:rsidRPr="003F7263" w:rsidRDefault="00945467" w:rsidP="00D934DF">
            <w:pPr>
              <w:rPr>
                <w:rFonts w:ascii="Arial" w:hAnsi="Arial"/>
                <w:sz w:val="16"/>
                <w:szCs w:val="16"/>
              </w:rPr>
            </w:pPr>
            <w:r w:rsidRPr="003F7263">
              <w:rPr>
                <w:rFonts w:ascii="Arial" w:hAnsi="Arial"/>
                <w:sz w:val="16"/>
                <w:szCs w:val="16"/>
              </w:rPr>
              <w:t>UE supporting 5G core and NR sidelink and Sidelink CSI report</w:t>
            </w:r>
          </w:p>
        </w:tc>
      </w:tr>
      <w:tr w:rsidR="00945467" w:rsidRPr="003F7263" w14:paraId="69DDE00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96BE8B" w14:textId="77777777" w:rsidR="00945467" w:rsidRPr="003F7263" w:rsidRDefault="00945467" w:rsidP="00D934DF">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18C50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4C1C14" w14:textId="77777777" w:rsidR="00945467" w:rsidRPr="003F7263" w:rsidRDefault="00945467" w:rsidP="00D934DF">
            <w:pPr>
              <w:rPr>
                <w:rFonts w:ascii="Arial" w:hAnsi="Arial"/>
                <w:sz w:val="16"/>
                <w:szCs w:val="16"/>
              </w:rPr>
            </w:pPr>
            <w:r w:rsidRPr="003F7263">
              <w:rPr>
                <w:rFonts w:ascii="Arial" w:hAnsi="Arial"/>
                <w:sz w:val="16"/>
                <w:szCs w:val="16"/>
              </w:rPr>
              <w:t>UE supporting 5G core and NR sidelink mode 1 transmission and Sidelink CSI report</w:t>
            </w:r>
          </w:p>
        </w:tc>
      </w:tr>
      <w:tr w:rsidR="00945467" w:rsidRPr="003F7263" w14:paraId="4A89A6E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E7CE7E" w14:textId="77777777" w:rsidR="00945467" w:rsidRPr="003F7263" w:rsidRDefault="00945467" w:rsidP="00D934DF">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E9BE3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3258E8" w14:textId="77777777" w:rsidR="00945467" w:rsidRPr="003F7263" w:rsidRDefault="00945467" w:rsidP="00D934DF">
            <w:pPr>
              <w:rPr>
                <w:rFonts w:ascii="Arial" w:hAnsi="Arial"/>
                <w:sz w:val="16"/>
                <w:szCs w:val="16"/>
              </w:rPr>
            </w:pPr>
            <w:r w:rsidRPr="003F7263">
              <w:rPr>
                <w:rFonts w:ascii="Arial" w:hAnsi="Arial"/>
                <w:sz w:val="16"/>
                <w:szCs w:val="16"/>
              </w:rPr>
              <w:t>UE supporting 5G Core and V2X communication</w:t>
            </w:r>
          </w:p>
        </w:tc>
      </w:tr>
      <w:tr w:rsidR="00945467" w:rsidRPr="003F7263" w14:paraId="617719D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D4D80B" w14:textId="77777777" w:rsidR="00945467" w:rsidRPr="003F7263" w:rsidRDefault="00945467" w:rsidP="00D934DF">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70D59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BEF984" w14:textId="77777777" w:rsidR="00945467" w:rsidRPr="003F7263" w:rsidRDefault="00945467" w:rsidP="00D934DF">
            <w:pPr>
              <w:rPr>
                <w:rFonts w:ascii="Arial" w:hAnsi="Arial"/>
                <w:sz w:val="16"/>
                <w:szCs w:val="16"/>
              </w:rPr>
            </w:pPr>
            <w:r w:rsidRPr="003F7263">
              <w:rPr>
                <w:rFonts w:ascii="Arial" w:hAnsi="Arial"/>
                <w:sz w:val="16"/>
                <w:szCs w:val="16"/>
              </w:rPr>
              <w:t>UE supporting 5G Core and V2X communication over NR-PC5</w:t>
            </w:r>
          </w:p>
        </w:tc>
      </w:tr>
      <w:tr w:rsidR="00945467" w:rsidRPr="003F7263" w14:paraId="735C158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28161E" w14:textId="77777777" w:rsidR="00945467" w:rsidRPr="003F7263" w:rsidRDefault="00945467" w:rsidP="00D934DF">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E546C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D91DE2" w14:textId="77777777" w:rsidR="00945467" w:rsidRPr="003F7263" w:rsidRDefault="00945467" w:rsidP="00D934DF">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45467" w:rsidRPr="003F7263" w14:paraId="0BE599B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3DA1B" w14:textId="77777777" w:rsidR="00945467" w:rsidRPr="003F7263" w:rsidRDefault="00945467" w:rsidP="00D934DF">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C2F87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C342C8" w14:textId="77777777" w:rsidR="00945467" w:rsidRPr="003F7263" w:rsidRDefault="00945467" w:rsidP="00D934DF">
            <w:pPr>
              <w:rPr>
                <w:rFonts w:ascii="Arial" w:hAnsi="Arial"/>
                <w:sz w:val="16"/>
                <w:szCs w:val="16"/>
              </w:rPr>
            </w:pPr>
            <w:r w:rsidRPr="003F7263">
              <w:rPr>
                <w:rFonts w:ascii="Arial" w:hAnsi="Arial"/>
                <w:sz w:val="16"/>
                <w:szCs w:val="16"/>
              </w:rPr>
              <w:t>UEs supporting 5G Core and CAG and Autonomous search function on NR</w:t>
            </w:r>
          </w:p>
        </w:tc>
      </w:tr>
      <w:tr w:rsidR="00945467" w:rsidRPr="003F7263" w14:paraId="759D0E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460D7F" w14:textId="77777777" w:rsidR="00945467" w:rsidRPr="003F7263" w:rsidRDefault="00945467" w:rsidP="00D934DF">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806DB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FE089B" w14:textId="77777777" w:rsidR="00945467" w:rsidRPr="003F7263" w:rsidRDefault="00945467" w:rsidP="00D934DF">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945467" w:rsidRPr="003F7263" w14:paraId="22629D8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36D050" w14:textId="77777777" w:rsidR="00945467" w:rsidRPr="003F7263" w:rsidRDefault="00945467" w:rsidP="00D934DF">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E2446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683914" w14:textId="77777777" w:rsidR="00945467" w:rsidRPr="003F7263" w:rsidRDefault="00945467" w:rsidP="00D934DF">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945467" w:rsidRPr="003F7263" w14:paraId="0B90CDF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4298EA" w14:textId="77777777" w:rsidR="00945467" w:rsidRPr="003F7263" w:rsidRDefault="00945467" w:rsidP="00D934DF">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1246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0F0DC9" w14:textId="77777777" w:rsidR="00945467" w:rsidRPr="003F7263" w:rsidRDefault="00945467" w:rsidP="00D934DF">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945467" w:rsidRPr="003F7263" w14:paraId="4EB9231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3A063F" w14:textId="77777777" w:rsidR="00945467" w:rsidRPr="003F7263" w:rsidRDefault="00945467" w:rsidP="00D934DF">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0E7B5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EE4B7"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945467" w:rsidRPr="003F7263" w14:paraId="09CC37E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83DE55" w14:textId="77777777" w:rsidR="00945467" w:rsidRPr="003F7263" w:rsidRDefault="00945467" w:rsidP="00D934DF">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F52676"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176EE" w14:textId="77777777" w:rsidR="00945467" w:rsidRPr="003F7263" w:rsidRDefault="00945467" w:rsidP="00D934DF">
            <w:pPr>
              <w:rPr>
                <w:rFonts w:ascii="Arial" w:hAnsi="Arial"/>
                <w:sz w:val="16"/>
                <w:szCs w:val="16"/>
              </w:rPr>
            </w:pPr>
            <w:r w:rsidRPr="003F7263">
              <w:rPr>
                <w:rFonts w:ascii="Arial" w:hAnsi="Arial"/>
                <w:sz w:val="16"/>
                <w:szCs w:val="16"/>
              </w:rPr>
              <w:t>UEs supporting 5G Core and E-UTRA and NG.114 v2.0</w:t>
            </w:r>
          </w:p>
        </w:tc>
      </w:tr>
      <w:tr w:rsidR="00945467" w:rsidRPr="003F7263" w14:paraId="5C443FA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88FED7" w14:textId="77777777" w:rsidR="00945467" w:rsidRPr="003F7263" w:rsidRDefault="00945467" w:rsidP="00D934DF">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A57636"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4FC6B" w14:textId="77777777" w:rsidR="00945467" w:rsidRPr="003F7263" w:rsidRDefault="00945467" w:rsidP="00D934DF">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945467" w:rsidRPr="003F7263" w14:paraId="7BED978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4ADF02" w14:textId="77777777" w:rsidR="00945467" w:rsidRPr="003F7263" w:rsidRDefault="00945467" w:rsidP="00D934DF">
            <w:pPr>
              <w:rPr>
                <w:rFonts w:ascii="Arial" w:hAnsi="Arial" w:cs="Arial"/>
                <w:sz w:val="16"/>
                <w:szCs w:val="16"/>
              </w:rPr>
            </w:pPr>
            <w:bookmarkStart w:id="58"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5A146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CED5D1" w14:textId="77777777" w:rsidR="00945467" w:rsidRPr="003F7263" w:rsidRDefault="00945467" w:rsidP="00D934DF">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8"/>
      <w:tr w:rsidR="00945467" w:rsidRPr="003F7263" w14:paraId="526D0FA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DBFA40" w14:textId="77777777" w:rsidR="00945467" w:rsidRPr="003F7263" w:rsidRDefault="00945467" w:rsidP="00D934DF">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1C572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48F85E" w14:textId="77777777" w:rsidR="00945467" w:rsidRPr="003F7263" w:rsidRDefault="00945467" w:rsidP="00D934DF">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945467" w:rsidRPr="003F7263" w14:paraId="23C46EE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FD7964" w14:textId="77777777" w:rsidR="00945467" w:rsidRPr="003F7263" w:rsidRDefault="00945467" w:rsidP="00D934DF">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6CC5D"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7B0039"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945467" w:rsidRPr="003F7263" w14:paraId="6252D1E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DECEAF" w14:textId="77777777" w:rsidR="00945467" w:rsidRPr="003F7263" w:rsidRDefault="00945467" w:rsidP="00D934DF">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ABEFB6"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17CE51"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E-UTRA and RACS</w:t>
            </w:r>
          </w:p>
        </w:tc>
      </w:tr>
      <w:tr w:rsidR="00945467" w:rsidRPr="003F7263" w14:paraId="2C24009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4BEBB5" w14:textId="77777777" w:rsidR="00945467" w:rsidRPr="003F7263" w:rsidRDefault="00945467" w:rsidP="00D934DF">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E2F3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86D848" w14:textId="77777777" w:rsidR="00945467" w:rsidRPr="003F7263" w:rsidRDefault="00945467" w:rsidP="00D934DF">
            <w:pPr>
              <w:rPr>
                <w:rFonts w:ascii="Arial" w:hAnsi="Arial"/>
                <w:sz w:val="16"/>
                <w:szCs w:val="16"/>
              </w:rPr>
            </w:pPr>
            <w:r w:rsidRPr="003F7263">
              <w:rPr>
                <w:rFonts w:ascii="Arial" w:hAnsi="Arial" w:cs="Arial"/>
                <w:sz w:val="16"/>
                <w:szCs w:val="16"/>
              </w:rPr>
              <w:t>UEs supporting DCI DL Priority Indicator</w:t>
            </w:r>
          </w:p>
        </w:tc>
      </w:tr>
      <w:tr w:rsidR="00945467" w:rsidRPr="003F7263" w14:paraId="1E81B9B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36C6A3" w14:textId="77777777" w:rsidR="00945467" w:rsidRPr="003F7263" w:rsidRDefault="00945467" w:rsidP="00D934DF">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F671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D35572" w14:textId="77777777" w:rsidR="00945467" w:rsidRPr="003F7263" w:rsidRDefault="00945467" w:rsidP="00D934DF">
            <w:pPr>
              <w:rPr>
                <w:rFonts w:ascii="Arial" w:hAnsi="Arial"/>
                <w:sz w:val="16"/>
                <w:szCs w:val="16"/>
              </w:rPr>
            </w:pPr>
            <w:r w:rsidRPr="003F7263">
              <w:rPr>
                <w:rFonts w:ascii="Arial" w:hAnsi="Arial" w:cs="Arial"/>
                <w:sz w:val="16"/>
                <w:szCs w:val="16"/>
              </w:rPr>
              <w:t>UEs supporting DCI UL Priority Indicator and LCH grant prioritisation</w:t>
            </w:r>
          </w:p>
        </w:tc>
      </w:tr>
      <w:tr w:rsidR="00945467" w:rsidRPr="003F7263" w14:paraId="389C40B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BDE636"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358BD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41C7D7" w14:textId="77777777" w:rsidR="00945467" w:rsidRPr="003F7263" w:rsidRDefault="00945467" w:rsidP="00D934DF">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945467" w:rsidRPr="003F7263" w14:paraId="45C4642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AD25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14401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EBFFE3" w14:textId="77777777" w:rsidR="00945467" w:rsidRPr="003F7263" w:rsidRDefault="00945467" w:rsidP="00D934DF">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945467" w:rsidRPr="003F7263" w14:paraId="3420FED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43315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C7C1A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CD33F" w14:textId="77777777" w:rsidR="00945467" w:rsidRPr="003F7263" w:rsidRDefault="00945467" w:rsidP="00D934DF">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45467" w14:paraId="034D17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DD47C2"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16CC84"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B0EBA6" w14:textId="77777777" w:rsidR="00945467" w:rsidRPr="00DF04F9" w:rsidRDefault="00945467" w:rsidP="00D934DF">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945467" w14:paraId="6AE2006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857538"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EEAE8C"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B3376" w14:textId="77777777" w:rsidR="00945467" w:rsidRPr="00DF04F9" w:rsidRDefault="00945467" w:rsidP="00D934DF">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945467" w14:paraId="34B908D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36FECE"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DA2172"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41C896" w14:textId="77777777" w:rsidR="00945467" w:rsidRPr="00DF04F9" w:rsidRDefault="00945467" w:rsidP="00D934DF">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945467" w14:paraId="18ED01B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9524F4"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B7805B"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C3E31E" w14:textId="77777777" w:rsidR="00945467" w:rsidRPr="00DF04F9" w:rsidRDefault="00945467" w:rsidP="00D934DF">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945467" w14:paraId="1B08B68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67A138"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A0D615"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41BD51" w14:textId="77777777" w:rsidR="00945467" w:rsidRPr="00DF04F9" w:rsidRDefault="00945467" w:rsidP="00D934DF">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945467" w14:paraId="161FF74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4F1450"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CB0E8A"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F996EE" w14:textId="77777777" w:rsidR="00945467" w:rsidRPr="00DF04F9" w:rsidRDefault="00945467" w:rsidP="00D934DF">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945467" w14:paraId="6B277F5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5E88A7"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AD6667"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3E614C" w14:textId="77777777" w:rsidR="00945467" w:rsidRPr="008D30E6" w:rsidRDefault="00945467" w:rsidP="00D934DF">
            <w:pPr>
              <w:rPr>
                <w:rFonts w:ascii="Arial" w:hAnsi="Arial"/>
                <w:sz w:val="16"/>
                <w:szCs w:val="16"/>
              </w:rPr>
            </w:pPr>
            <w:r w:rsidRPr="008D30E6">
              <w:rPr>
                <w:rFonts w:ascii="Arial" w:hAnsi="Arial"/>
                <w:sz w:val="16"/>
                <w:szCs w:val="16"/>
              </w:rPr>
              <w:t>UEs supporting 5G Core and Idle/Inactive Measurements</w:t>
            </w:r>
          </w:p>
        </w:tc>
      </w:tr>
      <w:tr w:rsidR="00945467" w14:paraId="6AD0A47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4C370B"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E87B23"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C8B4E5" w14:textId="77777777" w:rsidR="00945467" w:rsidRPr="008D30E6" w:rsidRDefault="00945467" w:rsidP="00D934DF">
            <w:pPr>
              <w:rPr>
                <w:rFonts w:ascii="Arial" w:hAnsi="Arial"/>
                <w:sz w:val="16"/>
                <w:szCs w:val="16"/>
              </w:rPr>
            </w:pPr>
            <w:r w:rsidRPr="008D30E6">
              <w:rPr>
                <w:rFonts w:ascii="Arial" w:hAnsi="Arial"/>
                <w:sz w:val="16"/>
                <w:szCs w:val="16"/>
              </w:rPr>
              <w:t>UEs supporting 5G Core and E-UTRA and Idle/Inactive Measurements</w:t>
            </w:r>
          </w:p>
        </w:tc>
      </w:tr>
      <w:tr w:rsidR="00945467" w14:paraId="3C68A1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4212AA"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D2EED5"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212A82" w14:textId="77777777" w:rsidR="00945467" w:rsidRPr="008D30E6" w:rsidRDefault="00945467" w:rsidP="00D934DF">
            <w:pPr>
              <w:rPr>
                <w:rFonts w:ascii="Arial" w:hAnsi="Arial"/>
                <w:sz w:val="16"/>
                <w:szCs w:val="16"/>
              </w:rPr>
            </w:pPr>
            <w:r w:rsidRPr="008D30E6">
              <w:rPr>
                <w:rFonts w:ascii="Arial" w:hAnsi="Arial"/>
                <w:sz w:val="16"/>
                <w:szCs w:val="16"/>
              </w:rPr>
              <w:t>UEs supporting 5G Core and RRC_INACTIVE and Idle/Inactive Measurements</w:t>
            </w:r>
          </w:p>
        </w:tc>
      </w:tr>
      <w:tr w:rsidR="00945467" w14:paraId="43989FB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16263A"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C5467B"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2D9421" w14:textId="77777777" w:rsidR="00945467" w:rsidRPr="008D30E6" w:rsidRDefault="00945467" w:rsidP="00D934DF">
            <w:pPr>
              <w:rPr>
                <w:rFonts w:ascii="Arial" w:hAnsi="Arial"/>
                <w:sz w:val="16"/>
                <w:szCs w:val="16"/>
              </w:rPr>
            </w:pPr>
            <w:r w:rsidRPr="008D30E6">
              <w:rPr>
                <w:rFonts w:ascii="Arial" w:hAnsi="Arial"/>
                <w:sz w:val="16"/>
                <w:szCs w:val="16"/>
              </w:rPr>
              <w:t>UEs supporting 5G Core and RRC_INACTIVE and E-UTRA and Idle/Inactive Measurements</w:t>
            </w:r>
          </w:p>
        </w:tc>
      </w:tr>
      <w:tr w:rsidR="00945467" w14:paraId="7372610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3EE45" w14:textId="77777777" w:rsidR="00945467" w:rsidRPr="00DA7FFD" w:rsidRDefault="00945467" w:rsidP="00D934DF">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48AF26" w14:textId="77777777" w:rsidR="00945467" w:rsidRPr="00DA7FFD" w:rsidRDefault="00945467" w:rsidP="00D934DF">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415BB" w14:textId="77777777" w:rsidR="00945467" w:rsidRPr="00DA7FFD" w:rsidRDefault="00945467" w:rsidP="00D934DF">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945467" w:rsidRPr="00DA7FFD" w14:paraId="608739AC"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003471" w14:textId="77777777" w:rsidR="00945467" w:rsidRDefault="00945467" w:rsidP="00D934DF">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E874D8" w14:textId="77777777" w:rsidR="00945467" w:rsidRPr="00DA7FFD" w:rsidRDefault="00945467" w:rsidP="00D934DF">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D7593D" w14:textId="77777777" w:rsidR="00945467" w:rsidRPr="00DA7FFD" w:rsidRDefault="00945467" w:rsidP="00D934DF">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945467" w:rsidRPr="00DA7FFD" w14:paraId="68ED003F"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BC6463" w14:textId="77777777" w:rsidR="00945467" w:rsidRDefault="00945467" w:rsidP="00D934DF">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3F44B" w14:textId="77777777" w:rsidR="00945467" w:rsidRPr="00DA7FFD" w:rsidRDefault="00945467" w:rsidP="00D934DF">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9FC248" w14:textId="77777777" w:rsidR="00945467" w:rsidRPr="00DA7FFD" w:rsidRDefault="00945467" w:rsidP="00D934DF">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945467" w:rsidRPr="00DA7FFD" w14:paraId="7902B0A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2F64A6" w14:textId="77777777" w:rsidR="00945467" w:rsidRDefault="00945467" w:rsidP="00D934DF">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3531F6" w14:textId="77777777" w:rsidR="00945467" w:rsidRPr="00DA7FFD" w:rsidRDefault="00945467" w:rsidP="00D934DF">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CA754C" w14:textId="77777777" w:rsidR="00945467" w:rsidRPr="00DA7FFD" w:rsidRDefault="00945467" w:rsidP="00D934DF">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945467" w:rsidRPr="00273A7B" w14:paraId="6F06F76A"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402B3E" w14:textId="77777777" w:rsidR="00945467" w:rsidRPr="00273A7B" w:rsidRDefault="00945467" w:rsidP="00D934DF">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7E06F" w14:textId="77777777" w:rsidR="00945467" w:rsidRPr="00273A7B" w:rsidRDefault="00945467" w:rsidP="00D934DF">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F9E65A" w14:textId="77777777" w:rsidR="00945467" w:rsidRPr="00273A7B" w:rsidRDefault="00945467" w:rsidP="00D934DF">
            <w:pPr>
              <w:rPr>
                <w:rFonts w:ascii="Arial" w:hAnsi="Arial" w:cs="Arial"/>
                <w:sz w:val="16"/>
                <w:szCs w:val="16"/>
              </w:rPr>
            </w:pPr>
            <w:r w:rsidRPr="00273A7B">
              <w:rPr>
                <w:rFonts w:ascii="Arial" w:hAnsi="Arial" w:cs="Arial"/>
                <w:sz w:val="16"/>
                <w:szCs w:val="16"/>
              </w:rPr>
              <w:t>UEs supporting 5G Core and IMS security</w:t>
            </w:r>
          </w:p>
        </w:tc>
      </w:tr>
      <w:tr w:rsidR="00945467" w:rsidRPr="003F7263" w14:paraId="1B6BB630" w14:textId="77777777" w:rsidTr="00D934DF">
        <w:trPr>
          <w:gridBefore w:val="1"/>
          <w:wBefore w:w="33" w:type="dxa"/>
          <w:jc w:val="center"/>
        </w:trPr>
        <w:tc>
          <w:tcPr>
            <w:tcW w:w="990" w:type="dxa"/>
            <w:gridSpan w:val="2"/>
            <w:tcBorders>
              <w:bottom w:val="single" w:sz="4" w:space="0" w:color="auto"/>
            </w:tcBorders>
            <w:shd w:val="clear" w:color="auto" w:fill="auto"/>
          </w:tcPr>
          <w:p w14:paraId="794E8CD9" w14:textId="77777777" w:rsidR="00945467" w:rsidRPr="003F7263" w:rsidRDefault="00945467" w:rsidP="00D934DF">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557E5E09"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BEA6D30"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945467" w:rsidRPr="003F7263" w14:paraId="5D6FAF42" w14:textId="77777777" w:rsidTr="00D934DF">
        <w:trPr>
          <w:gridBefore w:val="1"/>
          <w:wBefore w:w="33" w:type="dxa"/>
          <w:jc w:val="center"/>
        </w:trPr>
        <w:tc>
          <w:tcPr>
            <w:tcW w:w="990" w:type="dxa"/>
            <w:gridSpan w:val="2"/>
            <w:tcBorders>
              <w:bottom w:val="single" w:sz="4" w:space="0" w:color="auto"/>
            </w:tcBorders>
            <w:shd w:val="clear" w:color="auto" w:fill="auto"/>
          </w:tcPr>
          <w:p w14:paraId="0E390AB6" w14:textId="77777777" w:rsidR="00945467" w:rsidRPr="003F7263" w:rsidRDefault="00945467" w:rsidP="00D934DF">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3D5C8F3B"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2EF9D3B"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945467" w:rsidRPr="003F7263" w14:paraId="09E1E09C" w14:textId="77777777" w:rsidTr="00D934DF">
        <w:trPr>
          <w:gridBefore w:val="1"/>
          <w:wBefore w:w="33" w:type="dxa"/>
          <w:jc w:val="center"/>
        </w:trPr>
        <w:tc>
          <w:tcPr>
            <w:tcW w:w="990" w:type="dxa"/>
            <w:gridSpan w:val="2"/>
            <w:tcBorders>
              <w:bottom w:val="single" w:sz="4" w:space="0" w:color="auto"/>
            </w:tcBorders>
            <w:shd w:val="clear" w:color="auto" w:fill="auto"/>
          </w:tcPr>
          <w:p w14:paraId="20A3541D" w14:textId="77777777" w:rsidR="00945467" w:rsidRPr="003F7263" w:rsidRDefault="00945467" w:rsidP="00D934DF">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34DEADE9"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DC28129"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945467" w:rsidRPr="00DA7FFD" w14:paraId="3578063E"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726490" w14:textId="77777777" w:rsidR="00945467" w:rsidRDefault="00945467" w:rsidP="00D934DF">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88C260"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95C374" w14:textId="77777777" w:rsidR="00945467" w:rsidRPr="00DA7FFD" w:rsidRDefault="00945467" w:rsidP="00D934DF">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945467" w:rsidRPr="00DA7FFD" w14:paraId="150FC5E4"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944ED7" w14:textId="77777777" w:rsidR="00945467" w:rsidRDefault="00945467" w:rsidP="00D934DF">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A17189"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8D7008" w14:textId="77777777" w:rsidR="00945467" w:rsidRPr="00DA7FFD" w:rsidRDefault="00945467" w:rsidP="00D934DF">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945467" w:rsidRPr="00DA7FFD" w14:paraId="2F24E2A6"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276D49" w14:textId="77777777" w:rsidR="00945467" w:rsidRDefault="00945467" w:rsidP="00D934DF">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983881"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BC5C12"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945467" w:rsidRPr="00A71616" w14:paraId="4FDE2408"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17D86A" w14:textId="77777777" w:rsidR="00945467" w:rsidRPr="00A71616" w:rsidRDefault="00945467" w:rsidP="00D934DF">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D639BD" w14:textId="77777777" w:rsidR="00945467" w:rsidRPr="00A71616" w:rsidRDefault="00945467" w:rsidP="00D934DF">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7202B2" w14:textId="77777777" w:rsidR="00945467" w:rsidRPr="00A71616" w:rsidRDefault="00945467" w:rsidP="00D934DF">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945467" w14:paraId="529B2ECC" w14:textId="77777777" w:rsidTr="00D934DF">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1917AF" w14:textId="77777777" w:rsidR="00945467" w:rsidRDefault="00945467" w:rsidP="00D934DF">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AE40B6" w14:textId="77777777" w:rsidR="00945467" w:rsidRDefault="00945467" w:rsidP="00D934DF">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53911" w14:textId="77777777" w:rsidR="00945467" w:rsidRDefault="00945467" w:rsidP="00D934DF">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945467" w:rsidRPr="00DA7FFD" w14:paraId="11321262"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5F17FC" w14:textId="77777777" w:rsidR="00945467" w:rsidRPr="003511EA" w:rsidRDefault="00945467" w:rsidP="00D934DF">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27EA27" w14:textId="77777777" w:rsidR="00945467" w:rsidRPr="008A3177" w:rsidRDefault="00945467" w:rsidP="00D934DF">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4E9835" w14:textId="77777777" w:rsidR="00945467" w:rsidRPr="008A3177" w:rsidRDefault="00945467" w:rsidP="00D934DF">
            <w:pPr>
              <w:rPr>
                <w:rFonts w:ascii="Arial" w:hAnsi="Arial"/>
                <w:sz w:val="16"/>
                <w:szCs w:val="16"/>
              </w:rPr>
            </w:pPr>
            <w:r w:rsidRPr="008A3177">
              <w:rPr>
                <w:rFonts w:ascii="Arial" w:hAnsi="Arial"/>
                <w:sz w:val="16"/>
                <w:szCs w:val="16"/>
              </w:rPr>
              <w:t>UEs supporting 5G core and reception of segmented DL RRC messages.</w:t>
            </w:r>
          </w:p>
        </w:tc>
      </w:tr>
      <w:tr w:rsidR="00945467" w:rsidRPr="0044140C" w14:paraId="43DF6CC5"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F7E715" w14:textId="77777777" w:rsidR="00945467" w:rsidRPr="00AF38F3" w:rsidRDefault="00945467" w:rsidP="00D934DF">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68F448" w14:textId="77777777" w:rsidR="00945467" w:rsidRDefault="00945467" w:rsidP="00D934DF">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705E52" w14:textId="77777777" w:rsidR="00945467" w:rsidRPr="00AF38F3" w:rsidRDefault="00945467" w:rsidP="00D934DF">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945467" w:rsidRPr="00DA7FFD" w14:paraId="218F81F1"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5C9A81" w14:textId="77777777" w:rsidR="00945467" w:rsidRDefault="00945467" w:rsidP="00D934DF">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A03802" w14:textId="77777777" w:rsidR="00945467" w:rsidRPr="00DA7FFD" w:rsidRDefault="00945467" w:rsidP="00D934DF">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9162FE" w14:textId="77777777" w:rsidR="00945467" w:rsidRPr="00DA7FFD" w:rsidRDefault="00945467" w:rsidP="00D934DF">
            <w:pPr>
              <w:rPr>
                <w:rFonts w:ascii="Arial" w:hAnsi="Arial"/>
                <w:sz w:val="16"/>
                <w:szCs w:val="16"/>
              </w:rPr>
            </w:pPr>
            <w:r w:rsidRPr="002A48AC">
              <w:rPr>
                <w:rFonts w:ascii="Arial" w:hAnsi="Arial"/>
                <w:sz w:val="16"/>
                <w:szCs w:val="16"/>
              </w:rPr>
              <w:t>UEs supporting 5G Core and RedCap</w:t>
            </w:r>
          </w:p>
        </w:tc>
      </w:tr>
      <w:tr w:rsidR="00945467" w:rsidRPr="00DA7FFD" w14:paraId="4E8E6FAC"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78C1F6" w14:textId="77777777" w:rsidR="00945467" w:rsidRDefault="00945467" w:rsidP="00D934DF">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B5B1D0" w14:textId="77777777" w:rsidR="00945467" w:rsidRPr="00DA7FFD" w:rsidRDefault="00945467" w:rsidP="00D934DF">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736248" w14:textId="77777777" w:rsidR="00945467" w:rsidRPr="00DA7FFD" w:rsidRDefault="00945467" w:rsidP="00D934DF">
            <w:pPr>
              <w:rPr>
                <w:rFonts w:ascii="Arial" w:hAnsi="Arial"/>
                <w:sz w:val="16"/>
                <w:szCs w:val="16"/>
              </w:rPr>
            </w:pPr>
            <w:r w:rsidRPr="002A48AC">
              <w:rPr>
                <w:rFonts w:ascii="Arial" w:hAnsi="Arial"/>
                <w:sz w:val="16"/>
                <w:szCs w:val="16"/>
              </w:rPr>
              <w:t>UEs supporting 5G Core and RedCap and eDRX</w:t>
            </w:r>
          </w:p>
        </w:tc>
      </w:tr>
      <w:tr w:rsidR="00945467" w:rsidRPr="00DA7FFD" w14:paraId="55ECEAEE"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EFBB7" w14:textId="77777777" w:rsidR="00945467" w:rsidRDefault="00945467" w:rsidP="00D934DF">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EB7A57" w14:textId="77777777" w:rsidR="00945467" w:rsidRPr="00DA7FFD"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C133CB" w14:textId="77777777" w:rsidR="00945467" w:rsidRPr="00DA7FFD" w:rsidRDefault="00945467" w:rsidP="00D934DF">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945467" w:rsidRPr="00864F79" w14:paraId="77322757"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D93C9" w14:textId="77777777" w:rsidR="00945467" w:rsidRPr="00864F79" w:rsidRDefault="00945467" w:rsidP="00D934DF">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1B725E" w14:textId="77777777" w:rsidR="00945467" w:rsidRPr="00864F79" w:rsidRDefault="00945467" w:rsidP="00D934DF">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F4CCC" w14:textId="77777777" w:rsidR="00945467" w:rsidRPr="00864F79" w:rsidRDefault="00945467" w:rsidP="00D934DF">
            <w:pPr>
              <w:rPr>
                <w:rFonts w:ascii="Arial" w:hAnsi="Arial"/>
                <w:sz w:val="16"/>
                <w:szCs w:val="16"/>
              </w:rPr>
            </w:pPr>
            <w:r w:rsidRPr="00864F79">
              <w:rPr>
                <w:rFonts w:ascii="Arial" w:hAnsi="Arial"/>
                <w:sz w:val="16"/>
                <w:szCs w:val="16"/>
              </w:rPr>
              <w:t>UEs supporting 5G Core and RedCap</w:t>
            </w:r>
          </w:p>
        </w:tc>
      </w:tr>
      <w:tr w:rsidR="00F61C9F" w:rsidRPr="00864F79" w14:paraId="18BD0678" w14:textId="77777777" w:rsidTr="00D934DF">
        <w:trPr>
          <w:gridBefore w:val="1"/>
          <w:wBefore w:w="33" w:type="dxa"/>
          <w:jc w:val="center"/>
          <w:ins w:id="59" w:author="MediaTek" w:date="2022-11-04T14:43: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26FE5D" w14:textId="77777777" w:rsidR="00F61C9F" w:rsidRDefault="00F61C9F" w:rsidP="00D934DF">
            <w:pPr>
              <w:rPr>
                <w:ins w:id="60" w:author="MediaTek" w:date="2022-11-04T14:43:00Z"/>
                <w:rFonts w:ascii="Arial" w:hAnsi="Arial" w:cs="Arial"/>
                <w:sz w:val="16"/>
                <w:szCs w:val="16"/>
                <w:lang w:eastAsia="zh-CN"/>
              </w:rPr>
            </w:pPr>
            <w:ins w:id="61" w:author="MediaTek" w:date="2022-11-04T14:43:00Z">
              <w:r>
                <w:rPr>
                  <w:rFonts w:ascii="Arial" w:hAnsi="Arial" w:cs="Arial"/>
                  <w:sz w:val="16"/>
                  <w:szCs w:val="16"/>
                  <w:lang w:eastAsia="zh-CN"/>
                </w:rPr>
                <w:t>CXX</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9097A" w14:textId="62BC2BBF" w:rsidR="00F61C9F" w:rsidRPr="00864F79" w:rsidRDefault="00F61C9F" w:rsidP="00D934DF">
            <w:pPr>
              <w:rPr>
                <w:ins w:id="62" w:author="MediaTek" w:date="2022-11-04T14:43:00Z"/>
                <w:rFonts w:ascii="Arial" w:hAnsi="Arial" w:cs="Arial"/>
                <w:sz w:val="16"/>
                <w:szCs w:val="16"/>
                <w:lang w:eastAsia="zh-CN"/>
              </w:rPr>
            </w:pPr>
            <w:ins w:id="63" w:author="MediaTek" w:date="2022-11-04T14:43:00Z">
              <w:r w:rsidRPr="00864F79">
                <w:rPr>
                  <w:rFonts w:ascii="Arial" w:hAnsi="Arial" w:cs="Arial"/>
                  <w:sz w:val="16"/>
                  <w:szCs w:val="16"/>
                  <w:lang w:eastAsia="zh-CN"/>
                </w:rPr>
                <w:t>IF A.4.1-5/1 AND A.4.3.</w:t>
              </w:r>
            </w:ins>
            <w:ins w:id="64" w:author="MediaTek" w:date="2022-11-04T15:09:00Z">
              <w:r w:rsidR="006A1C89">
                <w:rPr>
                  <w:rFonts w:ascii="Arial" w:hAnsi="Arial" w:cs="Arial"/>
                  <w:sz w:val="16"/>
                  <w:szCs w:val="16"/>
                  <w:lang w:eastAsia="zh-CN"/>
                </w:rPr>
                <w:t>7</w:t>
              </w:r>
            </w:ins>
            <w:ins w:id="65" w:author="MediaTek" w:date="2022-11-04T14:43:00Z">
              <w:r w:rsidRPr="00864F79">
                <w:rPr>
                  <w:rFonts w:ascii="Arial" w:hAnsi="Arial" w:cs="Arial"/>
                  <w:sz w:val="16"/>
                  <w:szCs w:val="16"/>
                  <w:lang w:eastAsia="zh-CN"/>
                </w:rPr>
                <w:t>-1/</w:t>
              </w:r>
            </w:ins>
            <w:ins w:id="66" w:author="MediaTek" w:date="2022-11-04T15:09:00Z">
              <w:r w:rsidR="006A1C89">
                <w:rPr>
                  <w:rFonts w:ascii="Arial" w:hAnsi="Arial" w:cs="Arial"/>
                  <w:sz w:val="16"/>
                  <w:szCs w:val="16"/>
                  <w:lang w:eastAsia="zh-CN"/>
                </w:rPr>
                <w:t>XX</w:t>
              </w:r>
            </w:ins>
            <w:ins w:id="67" w:author="MediaTek" w:date="2022-11-04T14:43:00Z">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ED8967" w14:textId="77777777" w:rsidR="00F61C9F" w:rsidRPr="00864F79" w:rsidRDefault="00F61C9F" w:rsidP="00D934DF">
            <w:pPr>
              <w:rPr>
                <w:ins w:id="68" w:author="MediaTek" w:date="2022-11-04T14:43:00Z"/>
                <w:rFonts w:ascii="Arial" w:hAnsi="Arial"/>
                <w:sz w:val="16"/>
                <w:szCs w:val="16"/>
              </w:rPr>
            </w:pPr>
            <w:ins w:id="69" w:author="MediaTek" w:date="2022-11-04T14:43:00Z">
              <w:r w:rsidRPr="00864F79">
                <w:rPr>
                  <w:rFonts w:ascii="Arial" w:hAnsi="Arial"/>
                  <w:sz w:val="16"/>
                  <w:szCs w:val="16"/>
                </w:rPr>
                <w:t xml:space="preserve">UEs supporting 5G Core and </w:t>
              </w:r>
              <w:r>
                <w:rPr>
                  <w:rFonts w:ascii="Arial" w:hAnsi="Arial"/>
                  <w:sz w:val="16"/>
                  <w:szCs w:val="16"/>
                </w:rPr>
                <w:t>PEI</w:t>
              </w:r>
            </w:ins>
          </w:p>
        </w:tc>
      </w:tr>
    </w:tbl>
    <w:p w14:paraId="5A1C30C3" w14:textId="77777777" w:rsidR="00945467" w:rsidRDefault="00945467" w:rsidP="00945467"/>
    <w:p w14:paraId="064A96E9" w14:textId="77777777" w:rsidR="00945467" w:rsidRPr="00945467" w:rsidRDefault="00945467" w:rsidP="00945467"/>
    <w:sectPr w:rsidR="00945467" w:rsidRPr="00945467"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961F" w14:textId="77777777" w:rsidR="007A21F4" w:rsidRDefault="007A21F4">
      <w:r>
        <w:separator/>
      </w:r>
    </w:p>
  </w:endnote>
  <w:endnote w:type="continuationSeparator" w:id="0">
    <w:p w14:paraId="59D798C3" w14:textId="77777777" w:rsidR="007A21F4" w:rsidRDefault="007A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73265" w14:textId="77777777" w:rsidR="007A21F4" w:rsidRDefault="007A21F4">
      <w:r>
        <w:separator/>
      </w:r>
    </w:p>
  </w:footnote>
  <w:footnote w:type="continuationSeparator" w:id="0">
    <w:p w14:paraId="4544839C" w14:textId="77777777" w:rsidR="007A21F4" w:rsidRDefault="007A2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D32FDB"/>
    <w:multiLevelType w:val="hybridMultilevel"/>
    <w:tmpl w:val="755A9628"/>
    <w:lvl w:ilvl="0" w:tplc="FA5A0510">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6"/>
  </w:num>
  <w:num w:numId="3" w16cid:durableId="2112240518">
    <w:abstractNumId w:val="5"/>
  </w:num>
  <w:num w:numId="4" w16cid:durableId="1151017561">
    <w:abstractNumId w:val="22"/>
  </w:num>
  <w:num w:numId="5" w16cid:durableId="558367989">
    <w:abstractNumId w:val="7"/>
  </w:num>
  <w:num w:numId="6" w16cid:durableId="1945503748">
    <w:abstractNumId w:val="13"/>
  </w:num>
  <w:num w:numId="7" w16cid:durableId="1161967104">
    <w:abstractNumId w:val="9"/>
  </w:num>
  <w:num w:numId="8" w16cid:durableId="897781328">
    <w:abstractNumId w:val="14"/>
  </w:num>
  <w:num w:numId="9" w16cid:durableId="986009601">
    <w:abstractNumId w:val="21"/>
  </w:num>
  <w:num w:numId="10" w16cid:durableId="716854787">
    <w:abstractNumId w:val="3"/>
  </w:num>
  <w:num w:numId="11" w16cid:durableId="1709142556">
    <w:abstractNumId w:val="23"/>
  </w:num>
  <w:num w:numId="12" w16cid:durableId="366569098">
    <w:abstractNumId w:val="12"/>
  </w:num>
  <w:num w:numId="13" w16cid:durableId="1140808287">
    <w:abstractNumId w:val="18"/>
  </w:num>
  <w:num w:numId="14" w16cid:durableId="1247617211">
    <w:abstractNumId w:val="20"/>
  </w:num>
  <w:num w:numId="15" w16cid:durableId="2002733546">
    <w:abstractNumId w:val="4"/>
  </w:num>
  <w:num w:numId="16" w16cid:durableId="2024084111">
    <w:abstractNumId w:val="17"/>
  </w:num>
  <w:num w:numId="17" w16cid:durableId="596208647">
    <w:abstractNumId w:val="15"/>
  </w:num>
  <w:num w:numId="18" w16cid:durableId="1872452683">
    <w:abstractNumId w:val="19"/>
  </w:num>
  <w:num w:numId="19" w16cid:durableId="839613685">
    <w:abstractNumId w:val="24"/>
  </w:num>
  <w:num w:numId="20" w16cid:durableId="11956084">
    <w:abstractNumId w:val="8"/>
  </w:num>
  <w:num w:numId="21" w16cid:durableId="145829626">
    <w:abstractNumId w:val="10"/>
  </w:num>
  <w:num w:numId="22" w16cid:durableId="1958171680">
    <w:abstractNumId w:val="6"/>
  </w:num>
  <w:num w:numId="23"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4"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16cid:durableId="1010831673">
    <w:abstractNumId w:val="2"/>
  </w:num>
  <w:num w:numId="26" w16cid:durableId="1704401345">
    <w:abstractNumId w:val="16"/>
  </w:num>
  <w:num w:numId="27" w16cid:durableId="1001275510">
    <w:abstractNumId w:val="27"/>
  </w:num>
  <w:num w:numId="28" w16cid:durableId="616183897">
    <w:abstractNumId w:val="25"/>
  </w:num>
  <w:num w:numId="29" w16cid:durableId="1861580459">
    <w:abstractNumId w:val="11"/>
  </w:num>
  <w:num w:numId="30" w16cid:durableId="195320005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0CAA"/>
    <w:rsid w:val="0011456C"/>
    <w:rsid w:val="00116DCF"/>
    <w:rsid w:val="00145D43"/>
    <w:rsid w:val="00162581"/>
    <w:rsid w:val="0017333F"/>
    <w:rsid w:val="00192C46"/>
    <w:rsid w:val="00195119"/>
    <w:rsid w:val="001A08B3"/>
    <w:rsid w:val="001A7B60"/>
    <w:rsid w:val="001B0430"/>
    <w:rsid w:val="001B52F0"/>
    <w:rsid w:val="001B7A65"/>
    <w:rsid w:val="001B7E15"/>
    <w:rsid w:val="001D382C"/>
    <w:rsid w:val="001D4E78"/>
    <w:rsid w:val="001E02F3"/>
    <w:rsid w:val="001E0661"/>
    <w:rsid w:val="001E41F3"/>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E7E6E"/>
    <w:rsid w:val="004F6ADE"/>
    <w:rsid w:val="005016A9"/>
    <w:rsid w:val="0051580D"/>
    <w:rsid w:val="0053612E"/>
    <w:rsid w:val="00547111"/>
    <w:rsid w:val="00564D18"/>
    <w:rsid w:val="00592D74"/>
    <w:rsid w:val="005A16C7"/>
    <w:rsid w:val="005E2C44"/>
    <w:rsid w:val="00621188"/>
    <w:rsid w:val="006257ED"/>
    <w:rsid w:val="00646E03"/>
    <w:rsid w:val="00665C47"/>
    <w:rsid w:val="006673F1"/>
    <w:rsid w:val="00681CE8"/>
    <w:rsid w:val="00695808"/>
    <w:rsid w:val="006A16E7"/>
    <w:rsid w:val="006A1C89"/>
    <w:rsid w:val="006B46FB"/>
    <w:rsid w:val="006B632B"/>
    <w:rsid w:val="006E21FB"/>
    <w:rsid w:val="006E3356"/>
    <w:rsid w:val="00702F77"/>
    <w:rsid w:val="0070309D"/>
    <w:rsid w:val="007176FF"/>
    <w:rsid w:val="0072464E"/>
    <w:rsid w:val="00726CD3"/>
    <w:rsid w:val="00732765"/>
    <w:rsid w:val="00735E8D"/>
    <w:rsid w:val="00752726"/>
    <w:rsid w:val="00755F46"/>
    <w:rsid w:val="00760F68"/>
    <w:rsid w:val="0076146D"/>
    <w:rsid w:val="00773D12"/>
    <w:rsid w:val="007818F1"/>
    <w:rsid w:val="00787747"/>
    <w:rsid w:val="00792342"/>
    <w:rsid w:val="00792C90"/>
    <w:rsid w:val="007977A8"/>
    <w:rsid w:val="007A0054"/>
    <w:rsid w:val="007A1F21"/>
    <w:rsid w:val="007A21F4"/>
    <w:rsid w:val="007B512A"/>
    <w:rsid w:val="007C2097"/>
    <w:rsid w:val="007D062E"/>
    <w:rsid w:val="007D6A07"/>
    <w:rsid w:val="007F7259"/>
    <w:rsid w:val="008040A8"/>
    <w:rsid w:val="008279FA"/>
    <w:rsid w:val="00851B6D"/>
    <w:rsid w:val="008626E7"/>
    <w:rsid w:val="00870EE7"/>
    <w:rsid w:val="008832FA"/>
    <w:rsid w:val="008863B9"/>
    <w:rsid w:val="00895166"/>
    <w:rsid w:val="008A45A6"/>
    <w:rsid w:val="008B4550"/>
    <w:rsid w:val="008F3789"/>
    <w:rsid w:val="008F686C"/>
    <w:rsid w:val="009148DE"/>
    <w:rsid w:val="00941E30"/>
    <w:rsid w:val="00943464"/>
    <w:rsid w:val="00945467"/>
    <w:rsid w:val="009531CD"/>
    <w:rsid w:val="00956527"/>
    <w:rsid w:val="009748C1"/>
    <w:rsid w:val="009777D9"/>
    <w:rsid w:val="00991B88"/>
    <w:rsid w:val="009A5753"/>
    <w:rsid w:val="009A579D"/>
    <w:rsid w:val="009C134D"/>
    <w:rsid w:val="009D0986"/>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41051"/>
    <w:rsid w:val="00B67B97"/>
    <w:rsid w:val="00B968C8"/>
    <w:rsid w:val="00BA3EC5"/>
    <w:rsid w:val="00BA51D9"/>
    <w:rsid w:val="00BA7CAD"/>
    <w:rsid w:val="00BB5DFC"/>
    <w:rsid w:val="00BC79ED"/>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A6155"/>
    <w:rsid w:val="00DB15D2"/>
    <w:rsid w:val="00DC2EEF"/>
    <w:rsid w:val="00DE34CF"/>
    <w:rsid w:val="00E13F3D"/>
    <w:rsid w:val="00E232B0"/>
    <w:rsid w:val="00E34898"/>
    <w:rsid w:val="00E62CB9"/>
    <w:rsid w:val="00EB09B7"/>
    <w:rsid w:val="00EE7D7C"/>
    <w:rsid w:val="00F25D98"/>
    <w:rsid w:val="00F300FB"/>
    <w:rsid w:val="00F61C9F"/>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14802</Words>
  <Characters>84374</Characters>
  <Application>Microsoft Office Word</Application>
  <DocSecurity>0</DocSecurity>
  <Lines>703</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2022-11-17T08:52:00Z</dcterms:created>
  <dcterms:modified xsi:type="dcterms:W3CDTF">2022-11-17T17:05:00Z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2022-11-04T11:29:53Z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2ca666ac-784f-471a-a76a-56c7ce97e305</vt:lpwstr>
  </property>
  <property fmtid="{D5CDD505-2E9C-101B-9397-08002B2CF9AE}" pid="27" name="MSIP_Label_83bcef13-7cac-433f-ba1d-47a323951816_ContentBits">
    <vt:lpwstr>0</vt:lpwstr>
  </property>
</Properties>
</file>