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A9468" w14:textId="58485383" w:rsidR="00C934A2" w:rsidRPr="00C934A2" w:rsidRDefault="00C934A2" w:rsidP="00C934A2">
      <w:pPr>
        <w:tabs>
          <w:tab w:val="right" w:pos="10440"/>
          <w:tab w:val="right" w:pos="13323"/>
        </w:tabs>
        <w:spacing w:after="0"/>
        <w:rPr>
          <w:rFonts w:ascii="Arial" w:eastAsia="SimSun" w:hAnsi="Arial" w:cs="Arial"/>
          <w:b/>
          <w:sz w:val="24"/>
          <w:szCs w:val="24"/>
          <w:lang w:eastAsia="zh-CN"/>
        </w:rPr>
      </w:pPr>
      <w:r w:rsidRPr="00C934A2">
        <w:rPr>
          <w:rFonts w:ascii="Arial" w:eastAsia="MS Mincho" w:hAnsi="Arial" w:cs="Arial"/>
          <w:b/>
          <w:sz w:val="24"/>
          <w:szCs w:val="24"/>
        </w:rPr>
        <w:t>3GPP TSG-RAN Meeting #</w:t>
      </w:r>
      <w:r w:rsidR="00454885">
        <w:rPr>
          <w:rFonts w:ascii="Arial" w:eastAsia="MS Mincho" w:hAnsi="Arial" w:cs="Arial"/>
          <w:b/>
          <w:sz w:val="24"/>
          <w:szCs w:val="24"/>
        </w:rPr>
        <w:t>97-e</w:t>
      </w:r>
      <w:r w:rsidRPr="00C934A2">
        <w:rPr>
          <w:rFonts w:ascii="Arial" w:eastAsia="MS Mincho" w:hAnsi="Arial" w:cs="Arial"/>
          <w:b/>
          <w:sz w:val="24"/>
          <w:szCs w:val="24"/>
        </w:rPr>
        <w:tab/>
        <w:t>R4-22</w:t>
      </w:r>
      <w:r w:rsidR="0026212C">
        <w:rPr>
          <w:rFonts w:ascii="Arial" w:eastAsia="MS Mincho" w:hAnsi="Arial" w:cs="Arial"/>
          <w:b/>
          <w:sz w:val="24"/>
          <w:szCs w:val="24"/>
        </w:rPr>
        <w:t>2</w:t>
      </w:r>
      <w:r w:rsidR="002516DE">
        <w:rPr>
          <w:rFonts w:ascii="Arial" w:eastAsia="MS Mincho" w:hAnsi="Arial" w:cs="Arial"/>
          <w:b/>
          <w:sz w:val="24"/>
          <w:szCs w:val="24"/>
        </w:rPr>
        <w:t>620</w:t>
      </w:r>
    </w:p>
    <w:p w14:paraId="618C14D3" w14:textId="283D9B8C" w:rsidR="00C934A2" w:rsidRPr="00C934A2" w:rsidRDefault="00C934A2" w:rsidP="00C934A2">
      <w:pPr>
        <w:tabs>
          <w:tab w:val="right" w:pos="10440"/>
          <w:tab w:val="right" w:pos="13323"/>
        </w:tabs>
        <w:spacing w:afterLines="100" w:after="240"/>
        <w:rPr>
          <w:rFonts w:ascii="Arial" w:eastAsia="SimSun" w:hAnsi="Arial" w:cs="Arial"/>
          <w:b/>
          <w:sz w:val="24"/>
          <w:szCs w:val="24"/>
          <w:lang w:val="en-US" w:eastAsia="zh-CN"/>
        </w:rPr>
      </w:pPr>
      <w:r w:rsidRPr="00C934A2">
        <w:rPr>
          <w:rFonts w:ascii="Arial" w:eastAsia="SimSun" w:hAnsi="Arial"/>
          <w:b/>
          <w:sz w:val="24"/>
          <w:szCs w:val="24"/>
          <w:lang w:eastAsia="zh-CN"/>
        </w:rPr>
        <w:t xml:space="preserve">Electronic Meeting, </w:t>
      </w:r>
      <w:r w:rsidR="00285A9F">
        <w:rPr>
          <w:rFonts w:ascii="Arial" w:eastAsia="SimSun" w:hAnsi="Arial"/>
          <w:b/>
          <w:sz w:val="24"/>
          <w:szCs w:val="24"/>
          <w:lang w:eastAsia="zh-CN"/>
        </w:rPr>
        <w:t xml:space="preserve">12-16 </w:t>
      </w:r>
      <w:proofErr w:type="gramStart"/>
      <w:r w:rsidR="00B54B7C">
        <w:rPr>
          <w:rFonts w:ascii="Arial" w:eastAsia="SimSun" w:hAnsi="Arial"/>
          <w:b/>
          <w:sz w:val="24"/>
          <w:szCs w:val="24"/>
          <w:lang w:eastAsia="zh-CN"/>
        </w:rPr>
        <w:t>September,</w:t>
      </w:r>
      <w:proofErr w:type="gramEnd"/>
      <w:r w:rsidR="00285A9F">
        <w:rPr>
          <w:rFonts w:ascii="Arial" w:eastAsia="SimSun" w:hAnsi="Arial"/>
          <w:b/>
          <w:sz w:val="24"/>
          <w:szCs w:val="24"/>
          <w:lang w:eastAsia="zh-CN"/>
        </w:rPr>
        <w:t xml:space="preserve"> </w:t>
      </w:r>
      <w:r w:rsidRPr="00C934A2">
        <w:rPr>
          <w:rFonts w:ascii="Arial" w:eastAsia="SimSun" w:hAnsi="Arial"/>
          <w:b/>
          <w:sz w:val="24"/>
          <w:szCs w:val="24"/>
          <w:lang w:eastAsia="zh-CN"/>
        </w:rPr>
        <w:t>2022</w:t>
      </w:r>
    </w:p>
    <w:p w14:paraId="5607C196" w14:textId="1D9B0091" w:rsidR="00C934A2" w:rsidRPr="00C934A2" w:rsidRDefault="00C934A2" w:rsidP="00C934A2">
      <w:pPr>
        <w:tabs>
          <w:tab w:val="left" w:pos="1985"/>
        </w:tabs>
        <w:jc w:val="both"/>
        <w:rPr>
          <w:rFonts w:ascii="Arial" w:eastAsia="SimSun" w:hAnsi="Arial" w:cs="Arial"/>
          <w:b/>
          <w:sz w:val="22"/>
          <w:lang w:eastAsia="zh-CN"/>
        </w:rPr>
      </w:pPr>
      <w:r w:rsidRPr="00C934A2">
        <w:rPr>
          <w:rFonts w:ascii="Arial" w:eastAsia="SimSun" w:hAnsi="Arial" w:cs="Arial"/>
          <w:b/>
          <w:sz w:val="22"/>
        </w:rPr>
        <w:t xml:space="preserve">Title: </w:t>
      </w:r>
      <w:r w:rsidRPr="00C934A2">
        <w:rPr>
          <w:rFonts w:ascii="Arial" w:eastAsia="SimSun" w:hAnsi="Arial" w:cs="Arial"/>
          <w:b/>
          <w:sz w:val="22"/>
        </w:rPr>
        <w:tab/>
      </w:r>
      <w:r w:rsidR="00285A9F">
        <w:rPr>
          <w:rFonts w:ascii="Arial" w:eastAsia="SimSun" w:hAnsi="Arial" w:cs="Arial"/>
          <w:sz w:val="22"/>
          <w:lang w:eastAsia="zh-CN"/>
        </w:rPr>
        <w:t>TP for TR38.</w:t>
      </w:r>
      <w:r w:rsidR="00E148A9">
        <w:rPr>
          <w:rFonts w:ascii="Arial" w:eastAsia="SimSun" w:hAnsi="Arial" w:cs="Arial"/>
          <w:sz w:val="22"/>
          <w:lang w:eastAsia="zh-CN"/>
        </w:rPr>
        <w:t>893</w:t>
      </w:r>
      <w:r w:rsidR="00285A9F">
        <w:rPr>
          <w:rFonts w:ascii="Arial" w:eastAsia="SimSun" w:hAnsi="Arial" w:cs="Arial"/>
          <w:sz w:val="22"/>
          <w:lang w:eastAsia="zh-CN"/>
        </w:rPr>
        <w:t xml:space="preserve"> </w:t>
      </w:r>
      <w:r w:rsidR="002E29CA">
        <w:rPr>
          <w:rFonts w:ascii="Arial" w:eastAsia="SimSun" w:hAnsi="Arial" w:cs="Arial"/>
          <w:sz w:val="22"/>
          <w:lang w:eastAsia="zh-CN"/>
        </w:rPr>
        <w:t>Band Subsets</w:t>
      </w:r>
      <w:r w:rsidR="00783AF8" w:rsidRPr="00783AF8">
        <w:rPr>
          <w:rFonts w:ascii="Arial" w:eastAsia="SimSun" w:hAnsi="Arial" w:cs="Arial"/>
          <w:sz w:val="22"/>
          <w:lang w:eastAsia="zh-CN"/>
        </w:rPr>
        <w:t>: Other issues regarding regulatory certification</w:t>
      </w:r>
    </w:p>
    <w:p w14:paraId="029A76A8" w14:textId="1A38CC5F" w:rsidR="00C934A2" w:rsidRPr="00C934A2" w:rsidRDefault="00C934A2" w:rsidP="00C934A2">
      <w:pPr>
        <w:tabs>
          <w:tab w:val="left" w:pos="1985"/>
        </w:tabs>
        <w:jc w:val="both"/>
        <w:rPr>
          <w:rFonts w:ascii="Arial" w:eastAsia="SimSun" w:hAnsi="Arial" w:cs="Arial"/>
          <w:sz w:val="22"/>
          <w:lang w:eastAsia="zh-CN"/>
        </w:rPr>
      </w:pPr>
      <w:r w:rsidRPr="00C934A2">
        <w:rPr>
          <w:rFonts w:ascii="Arial" w:eastAsia="SimSun" w:hAnsi="Arial" w:cs="Arial"/>
          <w:b/>
          <w:sz w:val="22"/>
        </w:rPr>
        <w:t>Agenda Item:</w:t>
      </w:r>
      <w:r w:rsidRPr="00C934A2">
        <w:rPr>
          <w:rFonts w:ascii="Arial" w:eastAsia="SimSun" w:hAnsi="Arial" w:cs="Arial"/>
          <w:b/>
          <w:sz w:val="22"/>
        </w:rPr>
        <w:tab/>
      </w:r>
      <w:r w:rsidR="00FD36AB">
        <w:rPr>
          <w:rFonts w:ascii="Arial" w:eastAsia="SimSun" w:hAnsi="Arial" w:cs="Arial"/>
          <w:sz w:val="22"/>
          <w:lang w:eastAsia="zh-CN"/>
        </w:rPr>
        <w:t>9.2.2</w:t>
      </w:r>
    </w:p>
    <w:p w14:paraId="7AC6B25E" w14:textId="7C90A2A0" w:rsidR="00C934A2" w:rsidRPr="002B198B" w:rsidRDefault="00C934A2" w:rsidP="00C934A2">
      <w:pPr>
        <w:tabs>
          <w:tab w:val="left" w:pos="1985"/>
        </w:tabs>
        <w:jc w:val="both"/>
        <w:rPr>
          <w:rFonts w:ascii="Arial" w:eastAsia="SimSun" w:hAnsi="Arial" w:cs="Arial"/>
          <w:bCs/>
          <w:sz w:val="22"/>
        </w:rPr>
      </w:pPr>
      <w:r w:rsidRPr="00C934A2">
        <w:rPr>
          <w:rFonts w:ascii="Arial" w:eastAsia="SimSun" w:hAnsi="Arial" w:cs="Arial"/>
          <w:b/>
          <w:sz w:val="22"/>
        </w:rPr>
        <w:t xml:space="preserve">Source: </w:t>
      </w:r>
      <w:r w:rsidRPr="00C934A2">
        <w:rPr>
          <w:rFonts w:ascii="Arial" w:eastAsia="SimSun" w:hAnsi="Arial" w:cs="Arial"/>
          <w:b/>
          <w:sz w:val="22"/>
        </w:rPr>
        <w:tab/>
      </w:r>
      <w:r w:rsidR="00B2147D" w:rsidRPr="002B198B">
        <w:rPr>
          <w:rFonts w:ascii="Arial" w:eastAsia="SimSun" w:hAnsi="Arial" w:cs="Arial"/>
          <w:bCs/>
          <w:sz w:val="22"/>
        </w:rPr>
        <w:t>Qualcomm Incorporated</w:t>
      </w:r>
    </w:p>
    <w:p w14:paraId="33B5A7DA" w14:textId="77777777" w:rsidR="00C934A2" w:rsidRPr="00C934A2" w:rsidRDefault="00C934A2" w:rsidP="00C934A2">
      <w:pPr>
        <w:tabs>
          <w:tab w:val="left" w:pos="1985"/>
        </w:tabs>
        <w:jc w:val="both"/>
        <w:rPr>
          <w:rFonts w:ascii="Arial" w:eastAsia="SimSun" w:hAnsi="Arial" w:cs="Arial"/>
          <w:b/>
          <w:sz w:val="22"/>
          <w:lang w:eastAsia="zh-CN"/>
        </w:rPr>
      </w:pPr>
      <w:r w:rsidRPr="00C934A2">
        <w:rPr>
          <w:rFonts w:ascii="Arial" w:eastAsia="SimSun" w:hAnsi="Arial" w:cs="Arial"/>
          <w:b/>
          <w:sz w:val="22"/>
        </w:rPr>
        <w:t>Document for:</w:t>
      </w:r>
      <w:r w:rsidRPr="00C934A2">
        <w:rPr>
          <w:rFonts w:ascii="Arial" w:eastAsia="SimSun" w:hAnsi="Arial" w:cs="Arial"/>
          <w:b/>
          <w:sz w:val="22"/>
        </w:rPr>
        <w:tab/>
      </w:r>
      <w:r w:rsidRPr="00C934A2">
        <w:rPr>
          <w:rFonts w:ascii="Arial" w:eastAsia="SimSun" w:hAnsi="Arial" w:cs="Arial"/>
          <w:sz w:val="22"/>
          <w:lang w:eastAsia="zh-CN"/>
        </w:rPr>
        <w:t>Approval</w:t>
      </w:r>
    </w:p>
    <w:p w14:paraId="5AF52FBC" w14:textId="1394663F" w:rsidR="00C934A2" w:rsidRPr="00CF22BD" w:rsidRDefault="00CF22BD" w:rsidP="00CF22BD">
      <w:pPr>
        <w:pStyle w:val="ListParagraph"/>
        <w:keepNext/>
        <w:keepLines/>
        <w:numPr>
          <w:ilvl w:val="0"/>
          <w:numId w:val="17"/>
        </w:numPr>
        <w:pBdr>
          <w:top w:val="single" w:sz="12" w:space="3" w:color="auto"/>
        </w:pBdr>
        <w:tabs>
          <w:tab w:val="num" w:pos="432"/>
        </w:tabs>
        <w:spacing w:before="240"/>
        <w:outlineLvl w:val="0"/>
        <w:rPr>
          <w:rFonts w:ascii="Arial" w:eastAsia="SimSun" w:hAnsi="Arial"/>
          <w:sz w:val="28"/>
          <w:szCs w:val="28"/>
          <w:lang w:eastAsia="zh-CN"/>
        </w:rPr>
      </w:pPr>
      <w:r>
        <w:rPr>
          <w:rFonts w:ascii="Arial" w:eastAsia="SimSun" w:hAnsi="Arial"/>
          <w:sz w:val="28"/>
          <w:szCs w:val="28"/>
          <w:lang w:eastAsia="zh-CN"/>
        </w:rPr>
        <w:t>In</w:t>
      </w:r>
      <w:r w:rsidR="00DB3488">
        <w:rPr>
          <w:rFonts w:ascii="Arial" w:eastAsia="SimSun" w:hAnsi="Arial"/>
          <w:sz w:val="28"/>
          <w:szCs w:val="28"/>
          <w:lang w:eastAsia="zh-CN"/>
        </w:rPr>
        <w:t>t</w:t>
      </w:r>
      <w:r>
        <w:rPr>
          <w:rFonts w:ascii="Arial" w:eastAsia="SimSun" w:hAnsi="Arial"/>
          <w:sz w:val="28"/>
          <w:szCs w:val="28"/>
          <w:lang w:eastAsia="zh-CN"/>
        </w:rPr>
        <w:t>roduction</w:t>
      </w:r>
    </w:p>
    <w:p w14:paraId="4BF0C792" w14:textId="4689B8ED" w:rsidR="00C934A2" w:rsidRPr="00C934A2" w:rsidRDefault="00DB3488" w:rsidP="00CF7338">
      <w:pPr>
        <w:spacing w:afterLines="50" w:after="120"/>
        <w:rPr>
          <w:rFonts w:eastAsia="SimSun"/>
          <w:bCs/>
          <w:lang w:eastAsia="zh-CN"/>
        </w:rPr>
      </w:pPr>
      <w:r w:rsidRPr="00DB3488">
        <w:rPr>
          <w:rFonts w:eastAsia="SimSun"/>
          <w:bCs/>
          <w:lang w:eastAsia="zh-CN"/>
        </w:rPr>
        <w:t xml:space="preserve">This is a text proposal for </w:t>
      </w:r>
      <w:r>
        <w:rPr>
          <w:rFonts w:eastAsia="SimSun"/>
          <w:bCs/>
          <w:lang w:eastAsia="zh-CN"/>
        </w:rPr>
        <w:t xml:space="preserve">the TR for </w:t>
      </w:r>
      <w:r w:rsidR="00656E28" w:rsidRPr="00656E28">
        <w:rPr>
          <w:rFonts w:eastAsia="SimSun"/>
          <w:bCs/>
          <w:lang w:eastAsia="zh-CN"/>
        </w:rPr>
        <w:t xml:space="preserve">Study on UE support of </w:t>
      </w:r>
      <w:proofErr w:type="gramStart"/>
      <w:r w:rsidR="00656E28" w:rsidRPr="00656E28">
        <w:rPr>
          <w:rFonts w:eastAsia="SimSun"/>
          <w:bCs/>
          <w:lang w:eastAsia="zh-CN"/>
        </w:rPr>
        <w:t>regionally-defined</w:t>
      </w:r>
      <w:proofErr w:type="gramEnd"/>
      <w:r w:rsidR="00656E28" w:rsidRPr="00656E28">
        <w:rPr>
          <w:rFonts w:eastAsia="SimSun"/>
          <w:bCs/>
          <w:lang w:eastAsia="zh-CN"/>
        </w:rPr>
        <w:t xml:space="preserve"> subsets of an NR band</w:t>
      </w:r>
      <w:r w:rsidR="00656E28">
        <w:rPr>
          <w:rFonts w:eastAsia="SimSun"/>
          <w:bCs/>
          <w:lang w:eastAsia="zh-CN"/>
        </w:rPr>
        <w:t xml:space="preserve">, </w:t>
      </w:r>
      <w:r w:rsidR="00CF7338">
        <w:rPr>
          <w:rFonts w:eastAsia="SimSun"/>
          <w:bCs/>
          <w:lang w:eastAsia="zh-CN"/>
        </w:rPr>
        <w:t>(</w:t>
      </w:r>
      <w:r w:rsidR="00F47FA4" w:rsidRPr="00F47FA4">
        <w:rPr>
          <w:rFonts w:eastAsia="SimSun"/>
          <w:bCs/>
          <w:lang w:eastAsia="zh-CN"/>
        </w:rPr>
        <w:t>new RAN SI: FS_NR_subset_band_support</w:t>
      </w:r>
      <w:r w:rsidR="00CF7338">
        <w:rPr>
          <w:rFonts w:eastAsia="SimSun"/>
          <w:bCs/>
          <w:lang w:eastAsia="zh-CN"/>
        </w:rPr>
        <w:t>)</w:t>
      </w:r>
      <w:r w:rsidR="00F47FA4">
        <w:rPr>
          <w:rFonts w:eastAsia="SimSun"/>
          <w:bCs/>
          <w:lang w:eastAsia="zh-CN"/>
        </w:rPr>
        <w:t xml:space="preserve">. This TP proposes text for </w:t>
      </w:r>
      <w:r w:rsidR="00D22CF8">
        <w:rPr>
          <w:rFonts w:eastAsia="SimSun"/>
          <w:bCs/>
          <w:lang w:eastAsia="zh-CN"/>
        </w:rPr>
        <w:t>a new section</w:t>
      </w:r>
      <w:r w:rsidR="00EB67E1">
        <w:rPr>
          <w:rFonts w:eastAsia="SimSun"/>
          <w:bCs/>
          <w:lang w:eastAsia="zh-CN"/>
        </w:rPr>
        <w:t xml:space="preserve"> titled</w:t>
      </w:r>
      <w:r w:rsidR="00D22CF8">
        <w:rPr>
          <w:rFonts w:eastAsia="SimSun"/>
          <w:bCs/>
          <w:lang w:eastAsia="zh-CN"/>
        </w:rPr>
        <w:t xml:space="preserve"> </w:t>
      </w:r>
      <w:r w:rsidR="00AD0238">
        <w:rPr>
          <w:rFonts w:eastAsia="SimSun"/>
          <w:bCs/>
          <w:lang w:eastAsia="zh-CN"/>
        </w:rPr>
        <w:t>‘Other issues’ to be inserted prior to the ‘Possible solutions’ section</w:t>
      </w:r>
      <w:r w:rsidR="00CF7338">
        <w:rPr>
          <w:rFonts w:eastAsia="SimSun"/>
          <w:bCs/>
          <w:lang w:eastAsia="zh-CN"/>
        </w:rPr>
        <w:t>.</w:t>
      </w:r>
    </w:p>
    <w:p w14:paraId="6F24FDB5" w14:textId="513DA7C1" w:rsidR="00C934A2" w:rsidRPr="00CF7338" w:rsidRDefault="00CF7338" w:rsidP="00CF7338">
      <w:pPr>
        <w:pStyle w:val="ListParagraph"/>
        <w:keepNext/>
        <w:keepLines/>
        <w:numPr>
          <w:ilvl w:val="0"/>
          <w:numId w:val="17"/>
        </w:numPr>
        <w:pBdr>
          <w:top w:val="single" w:sz="12" w:space="3" w:color="auto"/>
        </w:pBdr>
        <w:tabs>
          <w:tab w:val="num" w:pos="432"/>
        </w:tabs>
        <w:spacing w:before="240"/>
        <w:outlineLvl w:val="0"/>
        <w:rPr>
          <w:rFonts w:ascii="Arial" w:eastAsia="SimSun" w:hAnsi="Arial"/>
          <w:sz w:val="28"/>
          <w:szCs w:val="28"/>
          <w:lang w:eastAsia="zh-CN"/>
        </w:rPr>
      </w:pPr>
      <w:r>
        <w:rPr>
          <w:rFonts w:ascii="Arial" w:eastAsia="SimSun" w:hAnsi="Arial"/>
          <w:sz w:val="28"/>
          <w:szCs w:val="28"/>
        </w:rPr>
        <w:t>Text Proposal</w:t>
      </w:r>
    </w:p>
    <w:p w14:paraId="5BB7E35B" w14:textId="1B7FE1F0" w:rsidR="00014AA9" w:rsidRDefault="00014AA9">
      <w:pPr>
        <w:keepNext/>
      </w:pPr>
    </w:p>
    <w:p w14:paraId="1EA365ED" w14:textId="3BABBEEF" w:rsidR="00080512" w:rsidRPr="002E1B35" w:rsidRDefault="001A4160" w:rsidP="002E1B35">
      <w:pPr>
        <w:keepNext/>
        <w:jc w:val="center"/>
        <w:rPr>
          <w:color w:val="FF0000"/>
          <w:sz w:val="44"/>
          <w:szCs w:val="44"/>
        </w:rPr>
      </w:pPr>
      <w:r w:rsidRPr="001A4160">
        <w:rPr>
          <w:color w:val="FF0000"/>
          <w:sz w:val="44"/>
          <w:szCs w:val="44"/>
        </w:rPr>
        <w:t>&lt;</w:t>
      </w:r>
      <w:r w:rsidR="00C43083">
        <w:rPr>
          <w:color w:val="FF0000"/>
          <w:sz w:val="44"/>
          <w:szCs w:val="44"/>
        </w:rPr>
        <w:t>start</w:t>
      </w:r>
      <w:r w:rsidRPr="001A4160">
        <w:rPr>
          <w:color w:val="FF0000"/>
          <w:sz w:val="44"/>
          <w:szCs w:val="44"/>
        </w:rPr>
        <w:t xml:space="preserve"> change&gt;</w:t>
      </w:r>
    </w:p>
    <w:p w14:paraId="3B82844C" w14:textId="547E8606" w:rsidR="00E20E93" w:rsidRDefault="00E20E93" w:rsidP="00E20E93">
      <w:pPr>
        <w:pStyle w:val="Heading1"/>
      </w:pPr>
      <w:bookmarkStart w:id="0" w:name="clause4"/>
      <w:bookmarkStart w:id="1" w:name="_Toc112924164"/>
      <w:bookmarkStart w:id="2" w:name="_Toc112924165"/>
      <w:bookmarkEnd w:id="0"/>
      <w:r w:rsidRPr="004D3578">
        <w:t>4</w:t>
      </w:r>
      <w:r w:rsidRPr="004D3578">
        <w:tab/>
      </w:r>
      <w:r>
        <w:t>Root cause</w:t>
      </w:r>
      <w:bookmarkEnd w:id="1"/>
    </w:p>
    <w:p w14:paraId="27925478" w14:textId="77777777" w:rsidR="004945CB" w:rsidRDefault="004945CB" w:rsidP="004945CB">
      <w:pPr>
        <w:pStyle w:val="Heading1"/>
        <w:rPr>
          <w:ins w:id="3" w:author="Gene Fong" w:date="2022-09-16T07:28:00Z"/>
        </w:rPr>
      </w:pPr>
      <w:ins w:id="4" w:author="Gene Fong" w:date="2022-09-16T07:28:00Z">
        <w:r>
          <w:t>5</w:t>
        </w:r>
        <w:r w:rsidRPr="004D3578">
          <w:tab/>
        </w:r>
        <w:r>
          <w:t>Other Issues</w:t>
        </w:r>
      </w:ins>
    </w:p>
    <w:p w14:paraId="33BF5191" w14:textId="77777777" w:rsidR="004945CB" w:rsidRPr="00E20E93" w:rsidRDefault="004945CB" w:rsidP="004945CB">
      <w:pPr>
        <w:pStyle w:val="Heading2"/>
        <w:rPr>
          <w:ins w:id="5" w:author="Gene Fong" w:date="2022-09-16T07:28:00Z"/>
        </w:rPr>
      </w:pPr>
      <w:ins w:id="6" w:author="Gene Fong" w:date="2022-09-16T07:28:00Z">
        <w:r>
          <w:t>5.1</w:t>
        </w:r>
        <w:r>
          <w:tab/>
          <w:t>Roaming UEs</w:t>
        </w:r>
      </w:ins>
    </w:p>
    <w:p w14:paraId="4DA8F693" w14:textId="77777777" w:rsidR="004945CB" w:rsidRDefault="004945CB" w:rsidP="004945CB">
      <w:pPr>
        <w:rPr>
          <w:ins w:id="7" w:author="Gene Fong" w:date="2022-09-16T07:28:00Z"/>
        </w:rPr>
      </w:pPr>
      <w:ins w:id="8" w:author="Gene Fong" w:date="2022-09-16T07:28:00Z">
        <w:r>
          <w:t>I</w:t>
        </w:r>
        <w:r w:rsidRPr="000F26D7">
          <w:t xml:space="preserve">n some countries it is </w:t>
        </w:r>
        <w:r>
          <w:t>neither</w:t>
        </w:r>
        <w:r w:rsidRPr="000F26D7">
          <w:t xml:space="preserve"> the operator nor the base station that takes responsibility for the UE meeting regulations.  </w:t>
        </w:r>
        <w:r>
          <w:t>I</w:t>
        </w:r>
        <w:r w:rsidRPr="003963BC">
          <w:t>n the USA UE vendors can only allow their devices to operate in parts of the band where there are FCC regulations at the time of device certification.</w:t>
        </w:r>
        <w:r>
          <w:t xml:space="preserve"> </w:t>
        </w:r>
      </w:ins>
    </w:p>
    <w:p w14:paraId="66084981" w14:textId="77777777" w:rsidR="004945CB" w:rsidRDefault="004945CB" w:rsidP="004945CB">
      <w:pPr>
        <w:rPr>
          <w:ins w:id="9" w:author="Gene Fong" w:date="2022-09-16T07:28:00Z"/>
        </w:rPr>
      </w:pPr>
      <w:ins w:id="10" w:author="Gene Fong" w:date="2022-09-16T07:28:00Z">
        <w:r w:rsidRPr="001643AE">
          <w:t xml:space="preserve">UE vendors may choose to pursue certification for some countries but not others. In view of the regional regulatory differences described above, we recognize that there may be ambiguity with regards to exactly which regulatory requirements are supported in any given UE implementation.   It is important to understand how this ambiguity could affect regulatory compliance when UEs roam in countries in which they are not certified. </w:t>
        </w:r>
        <w:r>
          <w:t>Two scenarios are identified for clarification for feasibility of roaming:</w:t>
        </w:r>
      </w:ins>
    </w:p>
    <w:p w14:paraId="66F8CD7A" w14:textId="77777777" w:rsidR="004945CB" w:rsidRDefault="004945CB" w:rsidP="004945CB">
      <w:pPr>
        <w:rPr>
          <w:ins w:id="11" w:author="Gene Fong" w:date="2022-09-16T07:28:00Z"/>
        </w:rPr>
      </w:pPr>
      <w:ins w:id="12" w:author="Gene Fong" w:date="2022-09-16T07:28:00Z">
        <w:r>
          <w:t xml:space="preserve">The first </w:t>
        </w:r>
        <w:r w:rsidRPr="00156453">
          <w:t>scenario is if a UE is certified to operate only in part of a band (</w:t>
        </w:r>
        <w:proofErr w:type="gramStart"/>
        <w:r w:rsidRPr="00156453">
          <w:t>e.g.</w:t>
        </w:r>
        <w:proofErr w:type="gramEnd"/>
        <w:r w:rsidRPr="00156453">
          <w:t xml:space="preserve"> band n77 cases UE in Canada/US). </w:t>
        </w:r>
        <w:r>
          <w:t xml:space="preserve"> In this scenario, the UE is only allowed to operate within the subset of the band for which it is certified in the country where this certification is necessary.  Because the UE in addition to the above regulatory certification is also compliant to 3GPP requirements (e.g., for Band n77), it is required that the UE can support the entire band.  Therefore, this UE when roaming to a country which does not have any regional regulatory requirements shall be able to operate on the entirety of the band.  If this country does have regional requirements, the UE shall abide by them to operate in this country.  </w:t>
        </w:r>
      </w:ins>
    </w:p>
    <w:p w14:paraId="71EFA592" w14:textId="77777777" w:rsidR="004945CB" w:rsidRDefault="004945CB" w:rsidP="004945CB">
      <w:pPr>
        <w:rPr>
          <w:ins w:id="13" w:author="Gene Fong" w:date="2022-09-16T07:28:00Z"/>
        </w:rPr>
      </w:pPr>
      <w:ins w:id="14" w:author="Gene Fong" w:date="2022-09-16T07:28:00Z">
        <w:r w:rsidRPr="00115401">
          <w:t xml:space="preserve">The second scenario is if a UE can support the frequency range of a band based on the 3GPP requirements but not certified for additional regional requirements in a subset of the band in a certain foreign country. </w:t>
        </w:r>
        <w:r>
          <w:t xml:space="preserve">This aspect </w:t>
        </w:r>
        <w:proofErr w:type="gramStart"/>
        <w:r>
          <w:t>has to</w:t>
        </w:r>
        <w:proofErr w:type="gramEnd"/>
        <w:r>
          <w:t xml:space="preserve"> be evaluated for each country based on prevailing regulation.  Whether the roaming UE is allowed to operate without certification from the country’s regulator is subject to each country’s laws.</w:t>
        </w:r>
      </w:ins>
    </w:p>
    <w:p w14:paraId="6C3A874F" w14:textId="2D2A65C9" w:rsidR="00624F28" w:rsidRDefault="00E20E93" w:rsidP="00624F28">
      <w:pPr>
        <w:pStyle w:val="Heading1"/>
      </w:pPr>
      <w:r>
        <w:lastRenderedPageBreak/>
        <w:t>6</w:t>
      </w:r>
      <w:r w:rsidR="00624F28" w:rsidRPr="004D3578">
        <w:tab/>
      </w:r>
      <w:r w:rsidR="00624F28">
        <w:t>Possible solutions</w:t>
      </w:r>
      <w:bookmarkEnd w:id="2"/>
    </w:p>
    <w:p w14:paraId="1C65E50D" w14:textId="77777777" w:rsidR="00624F28" w:rsidRPr="00190A89" w:rsidRDefault="00624F28" w:rsidP="00624F28"/>
    <w:p w14:paraId="0C10E73D" w14:textId="4D25263B" w:rsidR="00624F28" w:rsidRPr="004D3578" w:rsidRDefault="00E20E93" w:rsidP="00624F28">
      <w:pPr>
        <w:pStyle w:val="Heading2"/>
      </w:pPr>
      <w:bookmarkStart w:id="15" w:name="_Toc112924166"/>
      <w:r>
        <w:t>6</w:t>
      </w:r>
      <w:r w:rsidR="00624F28" w:rsidRPr="004D3578">
        <w:t>.1</w:t>
      </w:r>
      <w:r w:rsidR="00624F28" w:rsidRPr="004D3578">
        <w:tab/>
      </w:r>
      <w:r w:rsidR="00624F28">
        <w:t>Solution 1</w:t>
      </w:r>
      <w:bookmarkEnd w:id="15"/>
    </w:p>
    <w:p w14:paraId="7F83B585" w14:textId="25387E86" w:rsidR="00624F28" w:rsidRDefault="00E20E93" w:rsidP="00624F28">
      <w:pPr>
        <w:pStyle w:val="Heading2"/>
      </w:pPr>
      <w:bookmarkStart w:id="16" w:name="_Toc112924167"/>
      <w:r>
        <w:t>6</w:t>
      </w:r>
      <w:r w:rsidR="00624F28" w:rsidRPr="004D3578">
        <w:t>.2</w:t>
      </w:r>
      <w:r w:rsidR="00624F28" w:rsidRPr="004D3578">
        <w:tab/>
      </w:r>
      <w:r w:rsidR="00624F28">
        <w:t>Solution 2</w:t>
      </w:r>
      <w:bookmarkEnd w:id="16"/>
    </w:p>
    <w:p w14:paraId="7AD7AF84" w14:textId="77777777" w:rsidR="00624F28" w:rsidRDefault="00624F28" w:rsidP="00624F28"/>
    <w:p w14:paraId="3F755310" w14:textId="035AB366" w:rsidR="00624F28" w:rsidRDefault="00E20E93" w:rsidP="00624F28">
      <w:pPr>
        <w:pStyle w:val="Heading1"/>
      </w:pPr>
      <w:bookmarkStart w:id="17" w:name="_Toc112924168"/>
      <w:r>
        <w:t>7</w:t>
      </w:r>
      <w:r w:rsidR="00624F28" w:rsidRPr="004D3578">
        <w:tab/>
      </w:r>
      <w:r w:rsidR="00624F28">
        <w:t>Conclusions and recommendations</w:t>
      </w:r>
      <w:bookmarkEnd w:id="17"/>
    </w:p>
    <w:p w14:paraId="492C2A96" w14:textId="546714A2" w:rsidR="001A4160" w:rsidRPr="00AA3BDE" w:rsidRDefault="001A4160" w:rsidP="00AA3BDE">
      <w:pPr>
        <w:spacing w:after="0"/>
        <w:jc w:val="center"/>
      </w:pPr>
      <w:r w:rsidRPr="001A4160">
        <w:rPr>
          <w:color w:val="FF0000"/>
          <w:sz w:val="44"/>
          <w:szCs w:val="44"/>
        </w:rPr>
        <w:t>&lt;</w:t>
      </w:r>
      <w:r w:rsidR="00C43083">
        <w:rPr>
          <w:color w:val="FF0000"/>
          <w:sz w:val="44"/>
          <w:szCs w:val="44"/>
        </w:rPr>
        <w:t>e</w:t>
      </w:r>
      <w:r>
        <w:rPr>
          <w:color w:val="FF0000"/>
          <w:sz w:val="44"/>
          <w:szCs w:val="44"/>
        </w:rPr>
        <w:t>nd change</w:t>
      </w:r>
      <w:r w:rsidRPr="001A4160">
        <w:rPr>
          <w:color w:val="FF0000"/>
          <w:sz w:val="44"/>
          <w:szCs w:val="44"/>
        </w:rPr>
        <w:t>&gt;</w:t>
      </w:r>
    </w:p>
    <w:sectPr w:rsidR="001A4160" w:rsidRPr="00AA3BDE">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4BE24" w14:textId="77777777" w:rsidR="008566F9" w:rsidRDefault="008566F9">
      <w:r>
        <w:separator/>
      </w:r>
    </w:p>
  </w:endnote>
  <w:endnote w:type="continuationSeparator" w:id="0">
    <w:p w14:paraId="48B45EC8" w14:textId="77777777" w:rsidR="008566F9" w:rsidRDefault="00856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F4C93" w14:textId="77777777" w:rsidR="008566F9" w:rsidRDefault="008566F9">
      <w:r>
        <w:separator/>
      </w:r>
    </w:p>
  </w:footnote>
  <w:footnote w:type="continuationSeparator" w:id="0">
    <w:p w14:paraId="176FEDCE" w14:textId="77777777" w:rsidR="008566F9" w:rsidRDefault="008566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4168DE"/>
    <w:multiLevelType w:val="hybridMultilevel"/>
    <w:tmpl w:val="AFEED4DC"/>
    <w:lvl w:ilvl="0" w:tplc="F8EC37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06178E"/>
    <w:multiLevelType w:val="hybridMultilevel"/>
    <w:tmpl w:val="5D4CC0F4"/>
    <w:lvl w:ilvl="0" w:tplc="86F842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0893D75"/>
    <w:multiLevelType w:val="hybridMultilevel"/>
    <w:tmpl w:val="8D1CFC12"/>
    <w:lvl w:ilvl="0" w:tplc="B6FE9D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55937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3283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65502468">
    <w:abstractNumId w:val="11"/>
  </w:num>
  <w:num w:numId="4" w16cid:durableId="978151459">
    <w:abstractNumId w:val="16"/>
  </w:num>
  <w:num w:numId="5" w16cid:durableId="1302268273">
    <w:abstractNumId w:val="9"/>
  </w:num>
  <w:num w:numId="6" w16cid:durableId="1799227526">
    <w:abstractNumId w:val="7"/>
  </w:num>
  <w:num w:numId="7" w16cid:durableId="1364787271">
    <w:abstractNumId w:val="6"/>
  </w:num>
  <w:num w:numId="8" w16cid:durableId="1975063430">
    <w:abstractNumId w:val="5"/>
  </w:num>
  <w:num w:numId="9" w16cid:durableId="830415372">
    <w:abstractNumId w:val="4"/>
  </w:num>
  <w:num w:numId="10" w16cid:durableId="481850448">
    <w:abstractNumId w:val="8"/>
  </w:num>
  <w:num w:numId="11" w16cid:durableId="1377468392">
    <w:abstractNumId w:val="3"/>
  </w:num>
  <w:num w:numId="12" w16cid:durableId="2063795375">
    <w:abstractNumId w:val="2"/>
  </w:num>
  <w:num w:numId="13" w16cid:durableId="733620439">
    <w:abstractNumId w:val="1"/>
  </w:num>
  <w:num w:numId="14" w16cid:durableId="789206078">
    <w:abstractNumId w:val="0"/>
  </w:num>
  <w:num w:numId="15" w16cid:durableId="466439987">
    <w:abstractNumId w:val="12"/>
  </w:num>
  <w:num w:numId="16" w16cid:durableId="1376928416">
    <w:abstractNumId w:val="14"/>
  </w:num>
  <w:num w:numId="17" w16cid:durableId="2029720194">
    <w:abstractNumId w:val="15"/>
  </w:num>
  <w:num w:numId="18" w16cid:durableId="96836173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1CD"/>
    <w:rsid w:val="00014AA9"/>
    <w:rsid w:val="000270B9"/>
    <w:rsid w:val="00033397"/>
    <w:rsid w:val="00040095"/>
    <w:rsid w:val="00042AB2"/>
    <w:rsid w:val="000458CA"/>
    <w:rsid w:val="00045DDA"/>
    <w:rsid w:val="00051834"/>
    <w:rsid w:val="00054A22"/>
    <w:rsid w:val="00061C8E"/>
    <w:rsid w:val="00062023"/>
    <w:rsid w:val="00064652"/>
    <w:rsid w:val="000655A6"/>
    <w:rsid w:val="00067018"/>
    <w:rsid w:val="00071125"/>
    <w:rsid w:val="00076C9B"/>
    <w:rsid w:val="00080512"/>
    <w:rsid w:val="0009519F"/>
    <w:rsid w:val="000A0908"/>
    <w:rsid w:val="000C47C3"/>
    <w:rsid w:val="000C7C2D"/>
    <w:rsid w:val="000D5731"/>
    <w:rsid w:val="000D58AB"/>
    <w:rsid w:val="000F26D7"/>
    <w:rsid w:val="0010423E"/>
    <w:rsid w:val="0011424F"/>
    <w:rsid w:val="00115401"/>
    <w:rsid w:val="00133525"/>
    <w:rsid w:val="00156453"/>
    <w:rsid w:val="00156ADA"/>
    <w:rsid w:val="001643AE"/>
    <w:rsid w:val="00173E3B"/>
    <w:rsid w:val="00174E78"/>
    <w:rsid w:val="00190A89"/>
    <w:rsid w:val="001A4160"/>
    <w:rsid w:val="001A4C42"/>
    <w:rsid w:val="001A73C8"/>
    <w:rsid w:val="001A7420"/>
    <w:rsid w:val="001B6637"/>
    <w:rsid w:val="001C21C3"/>
    <w:rsid w:val="001D02C2"/>
    <w:rsid w:val="001D3C4D"/>
    <w:rsid w:val="001D6243"/>
    <w:rsid w:val="001E15D1"/>
    <w:rsid w:val="001E1937"/>
    <w:rsid w:val="001F0C1D"/>
    <w:rsid w:val="001F1132"/>
    <w:rsid w:val="001F168B"/>
    <w:rsid w:val="00232DE0"/>
    <w:rsid w:val="002347A2"/>
    <w:rsid w:val="002516DE"/>
    <w:rsid w:val="00256726"/>
    <w:rsid w:val="0026212C"/>
    <w:rsid w:val="002675F0"/>
    <w:rsid w:val="002727B4"/>
    <w:rsid w:val="00272CC6"/>
    <w:rsid w:val="00274D51"/>
    <w:rsid w:val="00275D38"/>
    <w:rsid w:val="002760EE"/>
    <w:rsid w:val="00283299"/>
    <w:rsid w:val="00285A9F"/>
    <w:rsid w:val="002A2094"/>
    <w:rsid w:val="002B198B"/>
    <w:rsid w:val="002B6339"/>
    <w:rsid w:val="002C0FA1"/>
    <w:rsid w:val="002C29E0"/>
    <w:rsid w:val="002C4E3E"/>
    <w:rsid w:val="002D5AE1"/>
    <w:rsid w:val="002E00EE"/>
    <w:rsid w:val="002E1B35"/>
    <w:rsid w:val="002E29CA"/>
    <w:rsid w:val="002E66F0"/>
    <w:rsid w:val="002F0314"/>
    <w:rsid w:val="002F598D"/>
    <w:rsid w:val="00315B85"/>
    <w:rsid w:val="003172DC"/>
    <w:rsid w:val="00326E84"/>
    <w:rsid w:val="003432D2"/>
    <w:rsid w:val="003465B1"/>
    <w:rsid w:val="00353A78"/>
    <w:rsid w:val="0035462D"/>
    <w:rsid w:val="00356555"/>
    <w:rsid w:val="00357482"/>
    <w:rsid w:val="003611A9"/>
    <w:rsid w:val="00370F25"/>
    <w:rsid w:val="003765B8"/>
    <w:rsid w:val="00393511"/>
    <w:rsid w:val="003963BC"/>
    <w:rsid w:val="003A2745"/>
    <w:rsid w:val="003A6C49"/>
    <w:rsid w:val="003C2711"/>
    <w:rsid w:val="003C3971"/>
    <w:rsid w:val="003C3BB0"/>
    <w:rsid w:val="003D20C9"/>
    <w:rsid w:val="003D4270"/>
    <w:rsid w:val="003F2C94"/>
    <w:rsid w:val="004051C6"/>
    <w:rsid w:val="0041262B"/>
    <w:rsid w:val="00423334"/>
    <w:rsid w:val="0042666A"/>
    <w:rsid w:val="004345EC"/>
    <w:rsid w:val="00435A88"/>
    <w:rsid w:val="00454885"/>
    <w:rsid w:val="00464C8D"/>
    <w:rsid w:val="00465515"/>
    <w:rsid w:val="004811F9"/>
    <w:rsid w:val="0048298D"/>
    <w:rsid w:val="004945CB"/>
    <w:rsid w:val="0049581C"/>
    <w:rsid w:val="00497002"/>
    <w:rsid w:val="0049751D"/>
    <w:rsid w:val="00497DAA"/>
    <w:rsid w:val="004C0F47"/>
    <w:rsid w:val="004C30AC"/>
    <w:rsid w:val="004C5502"/>
    <w:rsid w:val="004D3578"/>
    <w:rsid w:val="004E213A"/>
    <w:rsid w:val="004E45D8"/>
    <w:rsid w:val="004F0988"/>
    <w:rsid w:val="004F3340"/>
    <w:rsid w:val="00510A42"/>
    <w:rsid w:val="0051138B"/>
    <w:rsid w:val="0053388B"/>
    <w:rsid w:val="00535773"/>
    <w:rsid w:val="00537CD0"/>
    <w:rsid w:val="00543A6F"/>
    <w:rsid w:val="00543E6C"/>
    <w:rsid w:val="00556875"/>
    <w:rsid w:val="0055716F"/>
    <w:rsid w:val="00565087"/>
    <w:rsid w:val="00592684"/>
    <w:rsid w:val="00597B11"/>
    <w:rsid w:val="005C1DFE"/>
    <w:rsid w:val="005D2E01"/>
    <w:rsid w:val="005D6A56"/>
    <w:rsid w:val="005D7526"/>
    <w:rsid w:val="005E4BB2"/>
    <w:rsid w:val="005F788A"/>
    <w:rsid w:val="00601461"/>
    <w:rsid w:val="00602AEA"/>
    <w:rsid w:val="00604189"/>
    <w:rsid w:val="00605353"/>
    <w:rsid w:val="006053C0"/>
    <w:rsid w:val="0060708A"/>
    <w:rsid w:val="00614FDF"/>
    <w:rsid w:val="00624F28"/>
    <w:rsid w:val="0063543D"/>
    <w:rsid w:val="00647114"/>
    <w:rsid w:val="00656E28"/>
    <w:rsid w:val="00662D0A"/>
    <w:rsid w:val="00670CF4"/>
    <w:rsid w:val="00674955"/>
    <w:rsid w:val="006912E9"/>
    <w:rsid w:val="00692D61"/>
    <w:rsid w:val="006A323F"/>
    <w:rsid w:val="006B30D0"/>
    <w:rsid w:val="006C3D95"/>
    <w:rsid w:val="006D30AA"/>
    <w:rsid w:val="006E5C86"/>
    <w:rsid w:val="007000D6"/>
    <w:rsid w:val="00701116"/>
    <w:rsid w:val="0071174C"/>
    <w:rsid w:val="00713C44"/>
    <w:rsid w:val="00723B74"/>
    <w:rsid w:val="0072453D"/>
    <w:rsid w:val="00725073"/>
    <w:rsid w:val="00734A5B"/>
    <w:rsid w:val="00736BC0"/>
    <w:rsid w:val="00736DDB"/>
    <w:rsid w:val="0074026F"/>
    <w:rsid w:val="007429F6"/>
    <w:rsid w:val="00744E76"/>
    <w:rsid w:val="00765EA3"/>
    <w:rsid w:val="00772C6A"/>
    <w:rsid w:val="00774DA4"/>
    <w:rsid w:val="0077604B"/>
    <w:rsid w:val="00781F0F"/>
    <w:rsid w:val="00783AF8"/>
    <w:rsid w:val="007A1729"/>
    <w:rsid w:val="007A306B"/>
    <w:rsid w:val="007A3EF4"/>
    <w:rsid w:val="007B104F"/>
    <w:rsid w:val="007B600E"/>
    <w:rsid w:val="007B7650"/>
    <w:rsid w:val="007C4297"/>
    <w:rsid w:val="007F0F4A"/>
    <w:rsid w:val="008028A4"/>
    <w:rsid w:val="00804365"/>
    <w:rsid w:val="00813350"/>
    <w:rsid w:val="00830747"/>
    <w:rsid w:val="00830904"/>
    <w:rsid w:val="00847871"/>
    <w:rsid w:val="008566F9"/>
    <w:rsid w:val="00862B80"/>
    <w:rsid w:val="00863F4F"/>
    <w:rsid w:val="008641BF"/>
    <w:rsid w:val="00865D55"/>
    <w:rsid w:val="008768CA"/>
    <w:rsid w:val="00877324"/>
    <w:rsid w:val="008879C2"/>
    <w:rsid w:val="0089328A"/>
    <w:rsid w:val="008A3295"/>
    <w:rsid w:val="008A5EFB"/>
    <w:rsid w:val="008B4788"/>
    <w:rsid w:val="008C384C"/>
    <w:rsid w:val="008C5FF7"/>
    <w:rsid w:val="008C7B64"/>
    <w:rsid w:val="008D5EDA"/>
    <w:rsid w:val="008D76F5"/>
    <w:rsid w:val="008E2D68"/>
    <w:rsid w:val="008E4DB9"/>
    <w:rsid w:val="008E6756"/>
    <w:rsid w:val="008E7E24"/>
    <w:rsid w:val="0090271F"/>
    <w:rsid w:val="00902E23"/>
    <w:rsid w:val="009114D7"/>
    <w:rsid w:val="0091348E"/>
    <w:rsid w:val="00915803"/>
    <w:rsid w:val="00917CCB"/>
    <w:rsid w:val="00926325"/>
    <w:rsid w:val="00933FB0"/>
    <w:rsid w:val="0093776D"/>
    <w:rsid w:val="00942EC2"/>
    <w:rsid w:val="0094689D"/>
    <w:rsid w:val="00960AD3"/>
    <w:rsid w:val="00971265"/>
    <w:rsid w:val="00974AC0"/>
    <w:rsid w:val="00975AF3"/>
    <w:rsid w:val="00975DAE"/>
    <w:rsid w:val="00996ACB"/>
    <w:rsid w:val="00996B95"/>
    <w:rsid w:val="009A4D10"/>
    <w:rsid w:val="009C0C61"/>
    <w:rsid w:val="009E0DE0"/>
    <w:rsid w:val="009E5EB2"/>
    <w:rsid w:val="009F37B7"/>
    <w:rsid w:val="00A10F02"/>
    <w:rsid w:val="00A13092"/>
    <w:rsid w:val="00A13EFC"/>
    <w:rsid w:val="00A164B4"/>
    <w:rsid w:val="00A24762"/>
    <w:rsid w:val="00A2476F"/>
    <w:rsid w:val="00A26956"/>
    <w:rsid w:val="00A27486"/>
    <w:rsid w:val="00A37A41"/>
    <w:rsid w:val="00A401CD"/>
    <w:rsid w:val="00A46A7B"/>
    <w:rsid w:val="00A53724"/>
    <w:rsid w:val="00A5527B"/>
    <w:rsid w:val="00A56066"/>
    <w:rsid w:val="00A73129"/>
    <w:rsid w:val="00A82346"/>
    <w:rsid w:val="00A84E2C"/>
    <w:rsid w:val="00A92BA1"/>
    <w:rsid w:val="00A95A32"/>
    <w:rsid w:val="00AA3BDE"/>
    <w:rsid w:val="00AB440C"/>
    <w:rsid w:val="00AB4A5D"/>
    <w:rsid w:val="00AB6FD9"/>
    <w:rsid w:val="00AC1893"/>
    <w:rsid w:val="00AC1A8E"/>
    <w:rsid w:val="00AC2D6D"/>
    <w:rsid w:val="00AC2DDD"/>
    <w:rsid w:val="00AC371E"/>
    <w:rsid w:val="00AC6BC6"/>
    <w:rsid w:val="00AD0238"/>
    <w:rsid w:val="00AD45A1"/>
    <w:rsid w:val="00AE6164"/>
    <w:rsid w:val="00AE65E2"/>
    <w:rsid w:val="00AF1460"/>
    <w:rsid w:val="00AF745E"/>
    <w:rsid w:val="00B149A8"/>
    <w:rsid w:val="00B153D6"/>
    <w:rsid w:val="00B15449"/>
    <w:rsid w:val="00B2147D"/>
    <w:rsid w:val="00B26A09"/>
    <w:rsid w:val="00B276AC"/>
    <w:rsid w:val="00B45D31"/>
    <w:rsid w:val="00B54B7C"/>
    <w:rsid w:val="00B71F00"/>
    <w:rsid w:val="00B75190"/>
    <w:rsid w:val="00B7722D"/>
    <w:rsid w:val="00B92AB7"/>
    <w:rsid w:val="00B93086"/>
    <w:rsid w:val="00B95CC3"/>
    <w:rsid w:val="00BA19ED"/>
    <w:rsid w:val="00BA4B8D"/>
    <w:rsid w:val="00BB6FAD"/>
    <w:rsid w:val="00BC0F7D"/>
    <w:rsid w:val="00BC275D"/>
    <w:rsid w:val="00BD7D31"/>
    <w:rsid w:val="00BE1D4D"/>
    <w:rsid w:val="00BE3255"/>
    <w:rsid w:val="00BF128E"/>
    <w:rsid w:val="00BF70D9"/>
    <w:rsid w:val="00BF7705"/>
    <w:rsid w:val="00C0123E"/>
    <w:rsid w:val="00C03AB5"/>
    <w:rsid w:val="00C074DD"/>
    <w:rsid w:val="00C1496A"/>
    <w:rsid w:val="00C33079"/>
    <w:rsid w:val="00C36710"/>
    <w:rsid w:val="00C43083"/>
    <w:rsid w:val="00C450DA"/>
    <w:rsid w:val="00C45231"/>
    <w:rsid w:val="00C53C19"/>
    <w:rsid w:val="00C551FF"/>
    <w:rsid w:val="00C63746"/>
    <w:rsid w:val="00C72833"/>
    <w:rsid w:val="00C80F1D"/>
    <w:rsid w:val="00C91962"/>
    <w:rsid w:val="00C934A2"/>
    <w:rsid w:val="00C93F40"/>
    <w:rsid w:val="00CA3D0C"/>
    <w:rsid w:val="00CD090E"/>
    <w:rsid w:val="00CD1DD7"/>
    <w:rsid w:val="00CD37E7"/>
    <w:rsid w:val="00CF22BD"/>
    <w:rsid w:val="00CF7338"/>
    <w:rsid w:val="00CF7D90"/>
    <w:rsid w:val="00D22CF8"/>
    <w:rsid w:val="00D57972"/>
    <w:rsid w:val="00D675A9"/>
    <w:rsid w:val="00D738D6"/>
    <w:rsid w:val="00D755EB"/>
    <w:rsid w:val="00D76048"/>
    <w:rsid w:val="00D82E6F"/>
    <w:rsid w:val="00D87AF1"/>
    <w:rsid w:val="00D87E00"/>
    <w:rsid w:val="00D9134D"/>
    <w:rsid w:val="00DA7A03"/>
    <w:rsid w:val="00DB1159"/>
    <w:rsid w:val="00DB1818"/>
    <w:rsid w:val="00DB3488"/>
    <w:rsid w:val="00DC309B"/>
    <w:rsid w:val="00DC4DA2"/>
    <w:rsid w:val="00DD4C17"/>
    <w:rsid w:val="00DD74A5"/>
    <w:rsid w:val="00DD7C11"/>
    <w:rsid w:val="00DE51D5"/>
    <w:rsid w:val="00DE5D93"/>
    <w:rsid w:val="00DF1FDD"/>
    <w:rsid w:val="00DF2B1F"/>
    <w:rsid w:val="00DF4292"/>
    <w:rsid w:val="00DF62CD"/>
    <w:rsid w:val="00E148A9"/>
    <w:rsid w:val="00E16509"/>
    <w:rsid w:val="00E168CB"/>
    <w:rsid w:val="00E20E93"/>
    <w:rsid w:val="00E25177"/>
    <w:rsid w:val="00E308ED"/>
    <w:rsid w:val="00E33690"/>
    <w:rsid w:val="00E44582"/>
    <w:rsid w:val="00E53528"/>
    <w:rsid w:val="00E539F6"/>
    <w:rsid w:val="00E77645"/>
    <w:rsid w:val="00E84BC0"/>
    <w:rsid w:val="00EA15B0"/>
    <w:rsid w:val="00EA2E28"/>
    <w:rsid w:val="00EA54CB"/>
    <w:rsid w:val="00EA5EA7"/>
    <w:rsid w:val="00EA66BD"/>
    <w:rsid w:val="00EB3018"/>
    <w:rsid w:val="00EB67E1"/>
    <w:rsid w:val="00EC4A25"/>
    <w:rsid w:val="00ED1384"/>
    <w:rsid w:val="00ED224B"/>
    <w:rsid w:val="00ED4DF7"/>
    <w:rsid w:val="00ED5BC3"/>
    <w:rsid w:val="00EF2DDB"/>
    <w:rsid w:val="00EF608C"/>
    <w:rsid w:val="00F025A2"/>
    <w:rsid w:val="00F04712"/>
    <w:rsid w:val="00F13360"/>
    <w:rsid w:val="00F22EC7"/>
    <w:rsid w:val="00F26726"/>
    <w:rsid w:val="00F325C8"/>
    <w:rsid w:val="00F33CAC"/>
    <w:rsid w:val="00F34834"/>
    <w:rsid w:val="00F448A3"/>
    <w:rsid w:val="00F470EB"/>
    <w:rsid w:val="00F47FA4"/>
    <w:rsid w:val="00F50FED"/>
    <w:rsid w:val="00F653B8"/>
    <w:rsid w:val="00F71971"/>
    <w:rsid w:val="00F76D10"/>
    <w:rsid w:val="00F9008D"/>
    <w:rsid w:val="00F948A5"/>
    <w:rsid w:val="00FA1266"/>
    <w:rsid w:val="00FB7C16"/>
    <w:rsid w:val="00FC1192"/>
    <w:rsid w:val="00FC68C1"/>
    <w:rsid w:val="00FD36AB"/>
    <w:rsid w:val="00FD7F71"/>
    <w:rsid w:val="00FE39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B95CC3"/>
    <w:rPr>
      <w:lang w:eastAsia="en-US"/>
    </w:rPr>
  </w:style>
  <w:style w:type="character" w:customStyle="1" w:styleId="Heading1Char">
    <w:name w:val="Heading 1 Char"/>
    <w:basedOn w:val="DefaultParagraphFont"/>
    <w:link w:val="Heading1"/>
    <w:rsid w:val="00624F28"/>
    <w:rPr>
      <w:rFonts w:ascii="Arial" w:hAnsi="Arial"/>
      <w:sz w:val="36"/>
      <w:lang w:eastAsia="en-US"/>
    </w:rPr>
  </w:style>
  <w:style w:type="character" w:customStyle="1" w:styleId="Heading2Char">
    <w:name w:val="Heading 2 Char"/>
    <w:basedOn w:val="DefaultParagraphFont"/>
    <w:link w:val="Heading2"/>
    <w:rsid w:val="00624F28"/>
    <w:rPr>
      <w:rFonts w:ascii="Arial" w:hAnsi="Arial"/>
      <w:sz w:val="32"/>
      <w:lang w:eastAsia="en-US"/>
    </w:rPr>
  </w:style>
  <w:style w:type="character" w:styleId="CommentReference">
    <w:name w:val="annotation reference"/>
    <w:basedOn w:val="DefaultParagraphFont"/>
    <w:rsid w:val="00272CC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08044">
      <w:bodyDiv w:val="1"/>
      <w:marLeft w:val="0"/>
      <w:marRight w:val="0"/>
      <w:marTop w:val="0"/>
      <w:marBottom w:val="0"/>
      <w:divBdr>
        <w:top w:val="none" w:sz="0" w:space="0" w:color="auto"/>
        <w:left w:val="none" w:sz="0" w:space="0" w:color="auto"/>
        <w:bottom w:val="none" w:sz="0" w:space="0" w:color="auto"/>
        <w:right w:val="none" w:sz="0" w:space="0" w:color="auto"/>
      </w:divBdr>
    </w:div>
    <w:div w:id="1040280575">
      <w:bodyDiv w:val="1"/>
      <w:marLeft w:val="0"/>
      <w:marRight w:val="0"/>
      <w:marTop w:val="0"/>
      <w:marBottom w:val="0"/>
      <w:divBdr>
        <w:top w:val="none" w:sz="0" w:space="0" w:color="auto"/>
        <w:left w:val="none" w:sz="0" w:space="0" w:color="auto"/>
        <w:bottom w:val="none" w:sz="0" w:space="0" w:color="auto"/>
        <w:right w:val="none" w:sz="0" w:space="0" w:color="auto"/>
      </w:divBdr>
    </w:div>
    <w:div w:id="1347558688">
      <w:bodyDiv w:val="1"/>
      <w:marLeft w:val="0"/>
      <w:marRight w:val="0"/>
      <w:marTop w:val="0"/>
      <w:marBottom w:val="0"/>
      <w:divBdr>
        <w:top w:val="none" w:sz="0" w:space="0" w:color="auto"/>
        <w:left w:val="none" w:sz="0" w:space="0" w:color="auto"/>
        <w:bottom w:val="none" w:sz="0" w:space="0" w:color="auto"/>
        <w:right w:val="none" w:sz="0" w:space="0" w:color="auto"/>
      </w:divBdr>
    </w:div>
    <w:div w:id="1663702654">
      <w:bodyDiv w:val="1"/>
      <w:marLeft w:val="0"/>
      <w:marRight w:val="0"/>
      <w:marTop w:val="0"/>
      <w:marBottom w:val="0"/>
      <w:divBdr>
        <w:top w:val="none" w:sz="0" w:space="0" w:color="auto"/>
        <w:left w:val="none" w:sz="0" w:space="0" w:color="auto"/>
        <w:bottom w:val="none" w:sz="0" w:space="0" w:color="auto"/>
        <w:right w:val="none" w:sz="0" w:space="0" w:color="auto"/>
      </w:divBdr>
      <w:divsChild>
        <w:div w:id="593243121">
          <w:marLeft w:val="0"/>
          <w:marRight w:val="0"/>
          <w:marTop w:val="0"/>
          <w:marBottom w:val="0"/>
          <w:divBdr>
            <w:top w:val="none" w:sz="0" w:space="0" w:color="auto"/>
            <w:left w:val="none" w:sz="0" w:space="0" w:color="auto"/>
            <w:bottom w:val="none" w:sz="0" w:space="0" w:color="auto"/>
            <w:right w:val="none" w:sz="0" w:space="0" w:color="auto"/>
          </w:divBdr>
          <w:divsChild>
            <w:div w:id="1747343811">
              <w:marLeft w:val="0"/>
              <w:marRight w:val="0"/>
              <w:marTop w:val="0"/>
              <w:marBottom w:val="0"/>
              <w:divBdr>
                <w:top w:val="none" w:sz="0" w:space="0" w:color="auto"/>
                <w:left w:val="none" w:sz="0" w:space="0" w:color="auto"/>
                <w:bottom w:val="none" w:sz="0" w:space="0" w:color="auto"/>
                <w:right w:val="none" w:sz="0" w:space="0" w:color="auto"/>
              </w:divBdr>
            </w:div>
          </w:divsChild>
        </w:div>
        <w:div w:id="1425111678">
          <w:marLeft w:val="0"/>
          <w:marRight w:val="0"/>
          <w:marTop w:val="0"/>
          <w:marBottom w:val="0"/>
          <w:divBdr>
            <w:top w:val="none" w:sz="0" w:space="0" w:color="auto"/>
            <w:left w:val="none" w:sz="0" w:space="0" w:color="auto"/>
            <w:bottom w:val="none" w:sz="0" w:space="0" w:color="auto"/>
            <w:right w:val="none" w:sz="0" w:space="0" w:color="auto"/>
          </w:divBdr>
          <w:divsChild>
            <w:div w:id="1554122267">
              <w:marLeft w:val="0"/>
              <w:marRight w:val="0"/>
              <w:marTop w:val="0"/>
              <w:marBottom w:val="0"/>
              <w:divBdr>
                <w:top w:val="none" w:sz="0" w:space="0" w:color="auto"/>
                <w:left w:val="none" w:sz="0" w:space="0" w:color="auto"/>
                <w:bottom w:val="none" w:sz="0" w:space="0" w:color="auto"/>
                <w:right w:val="none" w:sz="0" w:space="0" w:color="auto"/>
              </w:divBdr>
            </w:div>
          </w:divsChild>
        </w:div>
        <w:div w:id="1152065577">
          <w:marLeft w:val="0"/>
          <w:marRight w:val="0"/>
          <w:marTop w:val="0"/>
          <w:marBottom w:val="0"/>
          <w:divBdr>
            <w:top w:val="none" w:sz="0" w:space="0" w:color="auto"/>
            <w:left w:val="none" w:sz="0" w:space="0" w:color="auto"/>
            <w:bottom w:val="none" w:sz="0" w:space="0" w:color="auto"/>
            <w:right w:val="none" w:sz="0" w:space="0" w:color="auto"/>
          </w:divBdr>
          <w:divsChild>
            <w:div w:id="1536380418">
              <w:marLeft w:val="0"/>
              <w:marRight w:val="0"/>
              <w:marTop w:val="0"/>
              <w:marBottom w:val="0"/>
              <w:divBdr>
                <w:top w:val="none" w:sz="0" w:space="0" w:color="auto"/>
                <w:left w:val="none" w:sz="0" w:space="0" w:color="auto"/>
                <w:bottom w:val="none" w:sz="0" w:space="0" w:color="auto"/>
                <w:right w:val="none" w:sz="0" w:space="0" w:color="auto"/>
              </w:divBdr>
            </w:div>
          </w:divsChild>
        </w:div>
        <w:div w:id="109785301">
          <w:marLeft w:val="0"/>
          <w:marRight w:val="0"/>
          <w:marTop w:val="0"/>
          <w:marBottom w:val="0"/>
          <w:divBdr>
            <w:top w:val="none" w:sz="0" w:space="0" w:color="auto"/>
            <w:left w:val="none" w:sz="0" w:space="0" w:color="auto"/>
            <w:bottom w:val="none" w:sz="0" w:space="0" w:color="auto"/>
            <w:right w:val="none" w:sz="0" w:space="0" w:color="auto"/>
          </w:divBdr>
          <w:divsChild>
            <w:div w:id="1209487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392</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Mattias</dc:creator>
  <cp:keywords>&lt;keyword[, keyword, ]&gt;</cp:keywords>
  <cp:lastModifiedBy>Gene Fong</cp:lastModifiedBy>
  <cp:revision>2</cp:revision>
  <cp:lastPrinted>2019-02-25T14:05:00Z</cp:lastPrinted>
  <dcterms:created xsi:type="dcterms:W3CDTF">2022-09-16T14:33:00Z</dcterms:created>
  <dcterms:modified xsi:type="dcterms:W3CDTF">2022-09-16T14:33:00Z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2022-09-01T17:43:34Z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cff28e40-9e86-4468-b2e5-26024a7ac980</vt:lpwstr>
  </property>
  <property fmtid="{D5CDD505-2E9C-101B-9397-08002B2CF9AE}" pid="8" name="MSIP_Label_7af72c41-31f4-4d40-a6d0-808117dc4d77_ContentBits">
    <vt:lpwstr>0</vt:lpwstr>
  </property>
</Properties>
</file>