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A9468" w14:textId="5DBAFD53" w:rsidR="00C934A2" w:rsidRPr="00C934A2" w:rsidRDefault="00C934A2" w:rsidP="00C934A2">
      <w:pPr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C934A2">
        <w:rPr>
          <w:rFonts w:ascii="Arial" w:eastAsia="MS Mincho" w:hAnsi="Arial" w:cs="Arial"/>
          <w:b/>
          <w:sz w:val="24"/>
          <w:szCs w:val="24"/>
        </w:rPr>
        <w:t>3GPP TSG-RAN Meeting #</w:t>
      </w:r>
      <w:r w:rsidR="00454885">
        <w:rPr>
          <w:rFonts w:ascii="Arial" w:eastAsia="MS Mincho" w:hAnsi="Arial" w:cs="Arial"/>
          <w:b/>
          <w:sz w:val="24"/>
          <w:szCs w:val="24"/>
        </w:rPr>
        <w:t>97-e</w:t>
      </w:r>
      <w:r w:rsidRPr="00C934A2">
        <w:rPr>
          <w:rFonts w:ascii="Arial" w:eastAsia="MS Mincho" w:hAnsi="Arial" w:cs="Arial"/>
          <w:b/>
          <w:sz w:val="24"/>
          <w:szCs w:val="24"/>
        </w:rPr>
        <w:tab/>
        <w:t>R4-22</w:t>
      </w:r>
      <w:r w:rsidR="00F306DF">
        <w:rPr>
          <w:rFonts w:ascii="Arial" w:eastAsia="MS Mincho" w:hAnsi="Arial" w:cs="Arial"/>
          <w:b/>
          <w:sz w:val="24"/>
          <w:szCs w:val="24"/>
        </w:rPr>
        <w:t>2619</w:t>
      </w:r>
    </w:p>
    <w:p w14:paraId="618C14D3" w14:textId="00452164" w:rsidR="00C934A2" w:rsidRPr="00C934A2" w:rsidRDefault="00C934A2" w:rsidP="00C934A2">
      <w:pPr>
        <w:tabs>
          <w:tab w:val="right" w:pos="10440"/>
          <w:tab w:val="right" w:pos="13323"/>
        </w:tabs>
        <w:spacing w:afterLines="100" w:after="24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C934A2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285A9F">
        <w:rPr>
          <w:rFonts w:ascii="Arial" w:eastAsia="SimSun" w:hAnsi="Arial"/>
          <w:b/>
          <w:sz w:val="24"/>
          <w:szCs w:val="24"/>
          <w:lang w:eastAsia="zh-CN"/>
        </w:rPr>
        <w:t xml:space="preserve">12-16 </w:t>
      </w:r>
      <w:r w:rsidR="00B54B7C">
        <w:rPr>
          <w:rFonts w:ascii="Arial" w:eastAsia="SimSun" w:hAnsi="Arial"/>
          <w:b/>
          <w:sz w:val="24"/>
          <w:szCs w:val="24"/>
          <w:lang w:eastAsia="zh-CN"/>
        </w:rPr>
        <w:t>September,</w:t>
      </w:r>
      <w:r w:rsidR="00285A9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934A2">
        <w:rPr>
          <w:rFonts w:ascii="Arial" w:eastAsia="SimSun" w:hAnsi="Arial"/>
          <w:b/>
          <w:sz w:val="24"/>
          <w:szCs w:val="24"/>
          <w:lang w:eastAsia="zh-CN"/>
        </w:rPr>
        <w:t>2022</w:t>
      </w:r>
      <w:r w:rsidR="00F306DF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5607C196" w14:textId="30E7895A" w:rsidR="00C934A2" w:rsidRPr="00C934A2" w:rsidRDefault="00C934A2" w:rsidP="00C934A2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C934A2">
        <w:rPr>
          <w:rFonts w:ascii="Arial" w:eastAsia="SimSun" w:hAnsi="Arial" w:cs="Arial"/>
          <w:b/>
          <w:sz w:val="22"/>
        </w:rPr>
        <w:t xml:space="preserve">Title: </w:t>
      </w:r>
      <w:r w:rsidRPr="00C934A2">
        <w:rPr>
          <w:rFonts w:ascii="Arial" w:eastAsia="SimSun" w:hAnsi="Arial" w:cs="Arial"/>
          <w:b/>
          <w:sz w:val="22"/>
        </w:rPr>
        <w:tab/>
      </w:r>
      <w:r w:rsidR="00285A9F">
        <w:rPr>
          <w:rFonts w:ascii="Arial" w:eastAsia="SimSun" w:hAnsi="Arial" w:cs="Arial"/>
          <w:sz w:val="22"/>
          <w:lang w:eastAsia="zh-CN"/>
        </w:rPr>
        <w:t>TP for TR38.</w:t>
      </w:r>
      <w:r w:rsidR="00E148A9">
        <w:rPr>
          <w:rFonts w:ascii="Arial" w:eastAsia="SimSun" w:hAnsi="Arial" w:cs="Arial"/>
          <w:sz w:val="22"/>
          <w:lang w:eastAsia="zh-CN"/>
        </w:rPr>
        <w:t>893</w:t>
      </w:r>
      <w:r w:rsidR="00285A9F">
        <w:rPr>
          <w:rFonts w:ascii="Arial" w:eastAsia="SimSun" w:hAnsi="Arial" w:cs="Arial"/>
          <w:sz w:val="22"/>
          <w:lang w:eastAsia="zh-CN"/>
        </w:rPr>
        <w:t xml:space="preserve"> </w:t>
      </w:r>
      <w:r w:rsidR="002E29CA">
        <w:rPr>
          <w:rFonts w:ascii="Arial" w:eastAsia="SimSun" w:hAnsi="Arial" w:cs="Arial"/>
          <w:sz w:val="22"/>
          <w:lang w:eastAsia="zh-CN"/>
        </w:rPr>
        <w:t>Band Subsets</w:t>
      </w:r>
      <w:r w:rsidR="007D410A">
        <w:rPr>
          <w:rFonts w:ascii="Arial" w:eastAsia="SimSun" w:hAnsi="Arial" w:cs="Arial"/>
          <w:sz w:val="22"/>
          <w:lang w:eastAsia="zh-CN"/>
        </w:rPr>
        <w:t>:</w:t>
      </w:r>
      <w:r w:rsidR="00662D0A">
        <w:rPr>
          <w:rFonts w:ascii="Arial" w:eastAsia="SimSun" w:hAnsi="Arial" w:cs="Arial"/>
          <w:sz w:val="22"/>
          <w:lang w:eastAsia="zh-CN"/>
        </w:rPr>
        <w:t xml:space="preserve"> Root cause </w:t>
      </w:r>
      <w:r w:rsidR="000024A4" w:rsidRPr="000024A4">
        <w:rPr>
          <w:rFonts w:ascii="Arial" w:eastAsia="SimSun" w:hAnsi="Arial" w:cs="Arial"/>
          <w:sz w:val="22"/>
          <w:lang w:eastAsia="zh-CN"/>
        </w:rPr>
        <w:t>and New band number</w:t>
      </w:r>
    </w:p>
    <w:p w14:paraId="029A76A8" w14:textId="1A38CC5F" w:rsidR="00C934A2" w:rsidRPr="00C934A2" w:rsidRDefault="00C934A2" w:rsidP="00C934A2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C934A2">
        <w:rPr>
          <w:rFonts w:ascii="Arial" w:eastAsia="SimSun" w:hAnsi="Arial" w:cs="Arial"/>
          <w:b/>
          <w:sz w:val="22"/>
        </w:rPr>
        <w:t>Agenda Item:</w:t>
      </w:r>
      <w:r w:rsidRPr="00C934A2">
        <w:rPr>
          <w:rFonts w:ascii="Arial" w:eastAsia="SimSun" w:hAnsi="Arial" w:cs="Arial"/>
          <w:b/>
          <w:sz w:val="22"/>
        </w:rPr>
        <w:tab/>
      </w:r>
      <w:r w:rsidR="00FD36AB">
        <w:rPr>
          <w:rFonts w:ascii="Arial" w:eastAsia="SimSun" w:hAnsi="Arial" w:cs="Arial"/>
          <w:sz w:val="22"/>
          <w:lang w:eastAsia="zh-CN"/>
        </w:rPr>
        <w:t>9.2.2</w:t>
      </w:r>
    </w:p>
    <w:p w14:paraId="7AC6B25E" w14:textId="5616727A" w:rsidR="00C934A2" w:rsidRPr="00C934A2" w:rsidRDefault="00C934A2" w:rsidP="00C934A2">
      <w:pPr>
        <w:tabs>
          <w:tab w:val="left" w:pos="1985"/>
        </w:tabs>
        <w:jc w:val="both"/>
        <w:rPr>
          <w:rFonts w:ascii="Arial" w:eastAsia="SimSun" w:hAnsi="Arial" w:cs="Arial"/>
          <w:sz w:val="22"/>
        </w:rPr>
      </w:pPr>
      <w:r w:rsidRPr="00C934A2">
        <w:rPr>
          <w:rFonts w:ascii="Arial" w:eastAsia="SimSun" w:hAnsi="Arial" w:cs="Arial"/>
          <w:b/>
          <w:sz w:val="22"/>
        </w:rPr>
        <w:t xml:space="preserve">Source: </w:t>
      </w:r>
      <w:r w:rsidRPr="00C934A2">
        <w:rPr>
          <w:rFonts w:ascii="Arial" w:eastAsia="SimSun" w:hAnsi="Arial" w:cs="Arial"/>
          <w:b/>
          <w:sz w:val="22"/>
        </w:rPr>
        <w:tab/>
      </w:r>
      <w:r w:rsidR="00FD36AB">
        <w:rPr>
          <w:rFonts w:ascii="Arial" w:eastAsia="SimSun" w:hAnsi="Arial" w:cs="Arial"/>
          <w:b/>
          <w:sz w:val="22"/>
        </w:rPr>
        <w:t>T-Mobile USA</w:t>
      </w:r>
      <w:r w:rsidR="007D410A">
        <w:rPr>
          <w:rFonts w:ascii="Arial" w:eastAsia="SimSun" w:hAnsi="Arial" w:cs="Arial"/>
          <w:b/>
          <w:sz w:val="22"/>
        </w:rPr>
        <w:t>, Qualcomm</w:t>
      </w:r>
    </w:p>
    <w:p w14:paraId="33B5A7DA" w14:textId="77777777" w:rsidR="00C934A2" w:rsidRPr="00C934A2" w:rsidRDefault="00C934A2" w:rsidP="00C934A2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C934A2">
        <w:rPr>
          <w:rFonts w:ascii="Arial" w:eastAsia="SimSun" w:hAnsi="Arial" w:cs="Arial"/>
          <w:b/>
          <w:sz w:val="22"/>
        </w:rPr>
        <w:t>Document for:</w:t>
      </w:r>
      <w:r w:rsidRPr="00C934A2">
        <w:rPr>
          <w:rFonts w:ascii="Arial" w:eastAsia="SimSun" w:hAnsi="Arial" w:cs="Arial"/>
          <w:b/>
          <w:sz w:val="22"/>
        </w:rPr>
        <w:tab/>
      </w:r>
      <w:r w:rsidRPr="00C934A2">
        <w:rPr>
          <w:rFonts w:ascii="Arial" w:eastAsia="SimSun" w:hAnsi="Arial" w:cs="Arial"/>
          <w:sz w:val="22"/>
          <w:lang w:eastAsia="zh-CN"/>
        </w:rPr>
        <w:t>Approval</w:t>
      </w:r>
    </w:p>
    <w:p w14:paraId="5AF52FBC" w14:textId="1394663F" w:rsidR="00C934A2" w:rsidRPr="00CF22BD" w:rsidRDefault="00CF22BD" w:rsidP="00CF22BD">
      <w:pPr>
        <w:pStyle w:val="ListParagraph"/>
        <w:keepNext/>
        <w:keepLines/>
        <w:numPr>
          <w:ilvl w:val="0"/>
          <w:numId w:val="17"/>
        </w:numPr>
        <w:pBdr>
          <w:top w:val="single" w:sz="12" w:space="3" w:color="auto"/>
        </w:pBdr>
        <w:tabs>
          <w:tab w:val="num" w:pos="432"/>
        </w:tabs>
        <w:spacing w:before="240"/>
        <w:outlineLvl w:val="0"/>
        <w:rPr>
          <w:rFonts w:ascii="Arial" w:eastAsia="SimSun" w:hAnsi="Arial"/>
          <w:sz w:val="28"/>
          <w:szCs w:val="28"/>
          <w:lang w:eastAsia="zh-CN"/>
        </w:rPr>
      </w:pPr>
      <w:r>
        <w:rPr>
          <w:rFonts w:ascii="Arial" w:eastAsia="SimSun" w:hAnsi="Arial"/>
          <w:sz w:val="28"/>
          <w:szCs w:val="28"/>
          <w:lang w:eastAsia="zh-CN"/>
        </w:rPr>
        <w:t>In</w:t>
      </w:r>
      <w:r w:rsidR="00DB3488">
        <w:rPr>
          <w:rFonts w:ascii="Arial" w:eastAsia="SimSun" w:hAnsi="Arial"/>
          <w:sz w:val="28"/>
          <w:szCs w:val="28"/>
          <w:lang w:eastAsia="zh-CN"/>
        </w:rPr>
        <w:t>t</w:t>
      </w:r>
      <w:r>
        <w:rPr>
          <w:rFonts w:ascii="Arial" w:eastAsia="SimSun" w:hAnsi="Arial"/>
          <w:sz w:val="28"/>
          <w:szCs w:val="28"/>
          <w:lang w:eastAsia="zh-CN"/>
        </w:rPr>
        <w:t>roduction</w:t>
      </w:r>
    </w:p>
    <w:p w14:paraId="4BF0C792" w14:textId="037E6E29" w:rsidR="00C934A2" w:rsidRPr="00C934A2" w:rsidRDefault="00DB3488" w:rsidP="00CF7338">
      <w:pPr>
        <w:spacing w:afterLines="50" w:after="120"/>
        <w:rPr>
          <w:rFonts w:eastAsia="SimSun"/>
          <w:bCs/>
          <w:lang w:eastAsia="zh-CN"/>
        </w:rPr>
      </w:pPr>
      <w:r w:rsidRPr="00DB3488">
        <w:rPr>
          <w:rFonts w:eastAsia="SimSun"/>
          <w:bCs/>
          <w:lang w:eastAsia="zh-CN"/>
        </w:rPr>
        <w:t xml:space="preserve">This is a text proposal for </w:t>
      </w:r>
      <w:r>
        <w:rPr>
          <w:rFonts w:eastAsia="SimSun"/>
          <w:bCs/>
          <w:lang w:eastAsia="zh-CN"/>
        </w:rPr>
        <w:t xml:space="preserve">the TR for </w:t>
      </w:r>
      <w:r w:rsidR="00656E28" w:rsidRPr="00656E28">
        <w:rPr>
          <w:rFonts w:eastAsia="SimSun"/>
          <w:bCs/>
          <w:lang w:eastAsia="zh-CN"/>
        </w:rPr>
        <w:t>Study on UE support of regionally-defined subsets of an NR band</w:t>
      </w:r>
      <w:r w:rsidR="00656E28">
        <w:rPr>
          <w:rFonts w:eastAsia="SimSun"/>
          <w:bCs/>
          <w:lang w:eastAsia="zh-CN"/>
        </w:rPr>
        <w:t xml:space="preserve">, </w:t>
      </w:r>
      <w:r w:rsidR="00CF7338">
        <w:rPr>
          <w:rFonts w:eastAsia="SimSun"/>
          <w:bCs/>
          <w:lang w:eastAsia="zh-CN"/>
        </w:rPr>
        <w:t>(</w:t>
      </w:r>
      <w:r w:rsidR="00F47FA4" w:rsidRPr="00F47FA4">
        <w:rPr>
          <w:rFonts w:eastAsia="SimSun"/>
          <w:bCs/>
          <w:lang w:eastAsia="zh-CN"/>
        </w:rPr>
        <w:t>new RAN SI: FS_NR_subset_band_support</w:t>
      </w:r>
      <w:r w:rsidR="00CF7338">
        <w:rPr>
          <w:rFonts w:eastAsia="SimSun"/>
          <w:bCs/>
          <w:lang w:eastAsia="zh-CN"/>
        </w:rPr>
        <w:t>)</w:t>
      </w:r>
      <w:r w:rsidR="00F47FA4">
        <w:rPr>
          <w:rFonts w:eastAsia="SimSun"/>
          <w:bCs/>
          <w:lang w:eastAsia="zh-CN"/>
        </w:rPr>
        <w:t>. This TP proposes text for claus</w:t>
      </w:r>
      <w:r w:rsidR="00A13092">
        <w:rPr>
          <w:rFonts w:eastAsia="SimSun"/>
          <w:bCs/>
          <w:lang w:eastAsia="zh-CN"/>
        </w:rPr>
        <w:t>e 4 Root cause</w:t>
      </w:r>
      <w:r w:rsidR="00CF7338">
        <w:rPr>
          <w:rFonts w:eastAsia="SimSun"/>
          <w:bCs/>
          <w:lang w:eastAsia="zh-CN"/>
        </w:rPr>
        <w:t>.</w:t>
      </w:r>
      <w:r w:rsidR="001179C7">
        <w:rPr>
          <w:rFonts w:eastAsia="SimSun"/>
          <w:bCs/>
          <w:lang w:eastAsia="zh-CN"/>
        </w:rPr>
        <w:t xml:space="preserve"> </w:t>
      </w:r>
      <w:r w:rsidR="001179C7" w:rsidRPr="000024A4">
        <w:rPr>
          <w:rFonts w:eastAsia="SimSun"/>
          <w:bCs/>
          <w:highlight w:val="yellow"/>
          <w:lang w:eastAsia="zh-CN"/>
        </w:rPr>
        <w:t>This</w:t>
      </w:r>
      <w:r w:rsidR="00641900">
        <w:rPr>
          <w:rFonts w:eastAsia="SimSun"/>
          <w:bCs/>
          <w:highlight w:val="yellow"/>
          <w:lang w:eastAsia="zh-CN"/>
        </w:rPr>
        <w:t xml:space="preserve"> revision </w:t>
      </w:r>
      <w:r w:rsidR="001179C7" w:rsidRPr="000024A4">
        <w:rPr>
          <w:rFonts w:eastAsia="SimSun"/>
          <w:bCs/>
          <w:highlight w:val="yellow"/>
          <w:lang w:eastAsia="zh-CN"/>
        </w:rPr>
        <w:t>is a merge</w:t>
      </w:r>
      <w:r w:rsidR="00641900">
        <w:rPr>
          <w:rFonts w:eastAsia="SimSun"/>
          <w:bCs/>
          <w:highlight w:val="yellow"/>
          <w:lang w:eastAsia="zh-CN"/>
        </w:rPr>
        <w:t>r</w:t>
      </w:r>
      <w:r w:rsidR="001179C7" w:rsidRPr="000024A4">
        <w:rPr>
          <w:rFonts w:eastAsia="SimSun"/>
          <w:bCs/>
          <w:highlight w:val="yellow"/>
          <w:lang w:eastAsia="zh-CN"/>
        </w:rPr>
        <w:t xml:space="preserve"> between the Qualcomm contribution in RP-222223 and the T-Mobile contribution in RP-222210</w:t>
      </w:r>
      <w:r w:rsidR="006444E7">
        <w:rPr>
          <w:rFonts w:eastAsia="SimSun"/>
          <w:bCs/>
          <w:highlight w:val="yellow"/>
          <w:lang w:eastAsia="zh-CN"/>
        </w:rPr>
        <w:t xml:space="preserve"> and comments received in the initial round</w:t>
      </w:r>
      <w:r w:rsidR="000024A4">
        <w:rPr>
          <w:rFonts w:eastAsia="SimSun"/>
          <w:bCs/>
          <w:highlight w:val="yellow"/>
          <w:lang w:eastAsia="zh-CN"/>
        </w:rPr>
        <w:t xml:space="preserve"> and only covers the root cause</w:t>
      </w:r>
      <w:r w:rsidR="001179C7" w:rsidRPr="000024A4">
        <w:rPr>
          <w:rFonts w:eastAsia="SimSun"/>
          <w:bCs/>
          <w:highlight w:val="yellow"/>
          <w:lang w:eastAsia="zh-CN"/>
        </w:rPr>
        <w:t>.</w:t>
      </w:r>
    </w:p>
    <w:p w14:paraId="6F24FDB5" w14:textId="513DA7C1" w:rsidR="00C934A2" w:rsidRPr="00CF7338" w:rsidRDefault="00CF7338" w:rsidP="00CF7338">
      <w:pPr>
        <w:pStyle w:val="ListParagraph"/>
        <w:keepNext/>
        <w:keepLines/>
        <w:numPr>
          <w:ilvl w:val="0"/>
          <w:numId w:val="17"/>
        </w:numPr>
        <w:pBdr>
          <w:top w:val="single" w:sz="12" w:space="3" w:color="auto"/>
        </w:pBdr>
        <w:tabs>
          <w:tab w:val="num" w:pos="432"/>
        </w:tabs>
        <w:spacing w:before="240"/>
        <w:outlineLvl w:val="0"/>
        <w:rPr>
          <w:rFonts w:ascii="Arial" w:eastAsia="SimSun" w:hAnsi="Arial"/>
          <w:sz w:val="28"/>
          <w:szCs w:val="28"/>
          <w:lang w:eastAsia="zh-CN"/>
        </w:rPr>
      </w:pPr>
      <w:r>
        <w:rPr>
          <w:rFonts w:ascii="Arial" w:eastAsia="SimSun" w:hAnsi="Arial"/>
          <w:sz w:val="28"/>
          <w:szCs w:val="28"/>
        </w:rPr>
        <w:t>Text Proposal</w:t>
      </w:r>
    </w:p>
    <w:p w14:paraId="5BB7E35B" w14:textId="1B7FE1F0" w:rsidR="00014AA9" w:rsidRDefault="00014AA9">
      <w:pPr>
        <w:keepNext/>
      </w:pPr>
    </w:p>
    <w:p w14:paraId="1EA365ED" w14:textId="23F42807" w:rsidR="00080512" w:rsidRPr="002E1B35" w:rsidRDefault="001A4160" w:rsidP="002E1B35">
      <w:pPr>
        <w:keepNext/>
        <w:jc w:val="center"/>
        <w:rPr>
          <w:color w:val="FF0000"/>
          <w:sz w:val="44"/>
          <w:szCs w:val="44"/>
        </w:rPr>
      </w:pPr>
      <w:r w:rsidRPr="001A4160">
        <w:rPr>
          <w:color w:val="FF0000"/>
          <w:sz w:val="44"/>
          <w:szCs w:val="44"/>
        </w:rPr>
        <w:t>&lt;First change&gt;</w:t>
      </w:r>
    </w:p>
    <w:p w14:paraId="7D89FB01" w14:textId="3580827E" w:rsidR="00080512" w:rsidRDefault="00080512">
      <w:pPr>
        <w:pStyle w:val="Heading1"/>
      </w:pPr>
      <w:bookmarkStart w:id="0" w:name="clause4"/>
      <w:bookmarkStart w:id="1" w:name="_Toc112860450"/>
      <w:bookmarkEnd w:id="0"/>
      <w:r w:rsidRPr="004D3578">
        <w:t>4</w:t>
      </w:r>
      <w:r w:rsidRPr="004D3578">
        <w:tab/>
      </w:r>
      <w:r w:rsidR="00537CD0">
        <w:t>Root cause</w:t>
      </w:r>
      <w:bookmarkEnd w:id="1"/>
    </w:p>
    <w:p w14:paraId="0D0ACB4C" w14:textId="77777777" w:rsidR="00FD5592" w:rsidRDefault="00057586" w:rsidP="00190A89">
      <w:pPr>
        <w:rPr>
          <w:ins w:id="2" w:author="SCHUMACHER, JOSEPH R" w:date="2022-09-13T20:34:00Z"/>
        </w:rPr>
      </w:pPr>
      <w:ins w:id="3" w:author="T--Mobile USA" w:date="2022-09-13T16:52:00Z">
        <w:r w:rsidRPr="00057586">
          <w:t>The first step of this study item is to identify root causes using Band n77 in the US and Canada as an example.</w:t>
        </w:r>
      </w:ins>
    </w:p>
    <w:p w14:paraId="45248142" w14:textId="457CBF96" w:rsidR="00FB7C16" w:rsidRDefault="00057586" w:rsidP="00190A89">
      <w:pPr>
        <w:rPr>
          <w:ins w:id="4" w:author="Bill Shvodian" w:date="2022-09-01T14:49:00Z"/>
        </w:rPr>
      </w:pPr>
      <w:ins w:id="5" w:author="T--Mobile USA" w:date="2022-09-13T16:52:00Z">
        <w:del w:id="6" w:author="SCHUMACHER, JOSEPH R" w:date="2022-09-13T20:34:00Z">
          <w:r w:rsidRPr="00057586" w:rsidDel="00FD5592">
            <w:delText xml:space="preserve"> </w:delText>
          </w:r>
        </w:del>
      </w:ins>
      <w:ins w:id="7" w:author="Bill Shvodian" w:date="2022-09-01T13:45:00Z">
        <w:del w:id="8" w:author="SCHUMACHER, JOSEPH R" w:date="2022-09-13T20:34:00Z">
          <w:r w:rsidR="00E84BC0" w:rsidDel="00FD5592">
            <w:delText>In</w:delText>
          </w:r>
        </w:del>
      </w:ins>
      <w:ins w:id="9" w:author="SCHUMACHER, JOSEPH R" w:date="2022-09-13T20:34:00Z">
        <w:r w:rsidR="00FD5592">
          <w:t>The regulatory bodies of</w:t>
        </w:r>
      </w:ins>
      <w:ins w:id="10" w:author="Bill Shvodian" w:date="2022-09-01T13:45:00Z">
        <w:r w:rsidR="00E84BC0">
          <w:t xml:space="preserve"> some countries</w:t>
        </w:r>
        <w:del w:id="11" w:author="SCHUMACHER, JOSEPH R" w:date="2022-09-13T20:34:00Z">
          <w:r w:rsidR="00E84BC0" w:rsidDel="00FD5592">
            <w:delText xml:space="preserve">, </w:delText>
          </w:r>
          <w:r w:rsidR="00B7722D" w:rsidDel="00FD5592">
            <w:delText>the regulator</w:delText>
          </w:r>
        </w:del>
      </w:ins>
      <w:ins w:id="12" w:author="Bill Shvodian" w:date="2022-09-01T13:52:00Z">
        <w:del w:id="13" w:author="SCHUMACHER, JOSEPH R" w:date="2022-09-13T20:34:00Z">
          <w:r w:rsidR="00BC275D" w:rsidDel="00FD5592">
            <w:delText xml:space="preserve">y body </w:delText>
          </w:r>
        </w:del>
      </w:ins>
      <w:ins w:id="14" w:author="Bill Shvodian" w:date="2022-09-01T13:45:00Z">
        <w:del w:id="15" w:author="SCHUMACHER, JOSEPH R" w:date="2022-09-13T20:34:00Z">
          <w:r w:rsidR="00B7722D" w:rsidDel="00FD5592">
            <w:delText xml:space="preserve">will only </w:delText>
          </w:r>
        </w:del>
      </w:ins>
      <w:ins w:id="16" w:author="SCHUMACHER, JOSEPH R" w:date="2022-09-13T20:34:00Z">
        <w:r w:rsidR="00FD5592">
          <w:t xml:space="preserve"> limit device </w:t>
        </w:r>
      </w:ins>
      <w:ins w:id="17" w:author="Bill Shvodian" w:date="2022-09-01T13:45:00Z">
        <w:del w:id="18" w:author="SCHUMACHER, JOSEPH R" w:date="2022-09-13T20:35:00Z">
          <w:r w:rsidR="00B7722D" w:rsidDel="00FD5592">
            <w:delText xml:space="preserve">certify devices </w:delText>
          </w:r>
        </w:del>
      </w:ins>
      <w:ins w:id="19" w:author="SCHUMACHER, JOSEPH R" w:date="2022-09-13T20:35:00Z">
        <w:r w:rsidR="00FD5592">
          <w:t xml:space="preserve">certification to </w:t>
        </w:r>
      </w:ins>
      <w:ins w:id="20" w:author="SCHUMACHER, JOSEPH R" w:date="2022-09-13T20:36:00Z">
        <w:r w:rsidR="00FD5592">
          <w:t>the designated</w:t>
        </w:r>
      </w:ins>
      <w:ins w:id="21" w:author="SCHUMACHER, JOSEPH R" w:date="2022-09-13T20:35:00Z">
        <w:r w:rsidR="00FD5592">
          <w:t xml:space="preserve"> spectrum and </w:t>
        </w:r>
      </w:ins>
      <w:ins w:id="22" w:author="Bill Shvodian" w:date="2022-09-01T13:45:00Z">
        <w:del w:id="23" w:author="SCHUMACHER, JOSEPH R" w:date="2022-09-13T20:36:00Z">
          <w:r w:rsidR="00B7722D" w:rsidDel="00FD5592">
            <w:delText>for operation in spectrum</w:delText>
          </w:r>
        </w:del>
      </w:ins>
      <w:ins w:id="24" w:author="Bill Shvodian" w:date="2022-09-01T13:52:00Z">
        <w:del w:id="25" w:author="SCHUMACHER, JOSEPH R" w:date="2022-09-13T20:36:00Z">
          <w:r w:rsidR="00DB1159" w:rsidDel="00FD5592">
            <w:delText xml:space="preserve"> that has established regulations</w:delText>
          </w:r>
        </w:del>
      </w:ins>
      <w:ins w:id="26" w:author="SCHUMACHER, JOSEPH R" w:date="2022-09-13T20:41:00Z">
        <w:r w:rsidR="00632487">
          <w:t>limit operation of certified devices to th</w:t>
        </w:r>
      </w:ins>
      <w:ins w:id="27" w:author="SCHUMACHER, JOSEPH R" w:date="2022-09-13T20:45:00Z">
        <w:r w:rsidR="00632487">
          <w:t>at</w:t>
        </w:r>
      </w:ins>
      <w:ins w:id="28" w:author="SCHUMACHER, JOSEPH R" w:date="2022-09-13T20:41:00Z">
        <w:r w:rsidR="00632487">
          <w:t xml:space="preserve"> designated spect</w:t>
        </w:r>
      </w:ins>
      <w:ins w:id="29" w:author="SCHUMACHER, JOSEPH R" w:date="2022-09-13T20:42:00Z">
        <w:r w:rsidR="00632487">
          <w:t>rum</w:t>
        </w:r>
      </w:ins>
      <w:ins w:id="30" w:author="Bill Shvodian" w:date="2022-09-01T13:52:00Z">
        <w:r w:rsidR="00DB1159">
          <w:t xml:space="preserve">. </w:t>
        </w:r>
      </w:ins>
      <w:ins w:id="31" w:author="Bill Shvodian" w:date="2022-09-01T13:45:00Z">
        <w:r w:rsidR="00B7722D">
          <w:t xml:space="preserve"> </w:t>
        </w:r>
      </w:ins>
      <w:ins w:id="32" w:author="Bill Shvodian" w:date="2022-09-01T14:36:00Z">
        <w:del w:id="33" w:author="SCHUMACHER, JOSEPH R" w:date="2022-09-13T20:43:00Z">
          <w:r w:rsidR="00975AF3" w:rsidDel="00632487">
            <w:delText xml:space="preserve">In the past this has not been a </w:delText>
          </w:r>
        </w:del>
      </w:ins>
      <w:ins w:id="34" w:author="Bill Shvodian" w:date="2022-09-01T14:37:00Z">
        <w:del w:id="35" w:author="SCHUMACHER, JOSEPH R" w:date="2022-09-13T20:43:00Z">
          <w:r w:rsidR="00975AF3" w:rsidDel="00632487">
            <w:delText>problem</w:delText>
          </w:r>
        </w:del>
      </w:ins>
      <w:ins w:id="36" w:author="SCHUMACHER, JOSEPH R" w:date="2022-09-13T20:43:00Z">
        <w:r w:rsidR="00632487">
          <w:t>This has not created issues for 3GPP</w:t>
        </w:r>
      </w:ins>
      <w:ins w:id="37" w:author="Bill Shvodian" w:date="2022-09-01T14:37:00Z">
        <w:r w:rsidR="00975AF3">
          <w:t xml:space="preserve"> because usually </w:t>
        </w:r>
        <w:r w:rsidR="00543A6F">
          <w:t xml:space="preserve">there were regulations for an entire band when </w:t>
        </w:r>
      </w:ins>
      <w:ins w:id="38" w:author="Bill Shvodian" w:date="2022-09-01T14:39:00Z">
        <w:r w:rsidR="00B92AB7">
          <w:t>spectrum was licensed</w:t>
        </w:r>
      </w:ins>
      <w:ins w:id="39" w:author="SCHUMACHER, JOSEPH R" w:date="2022-09-13T20:43:00Z">
        <w:r w:rsidR="00632487">
          <w:t xml:space="preserve"> </w:t>
        </w:r>
      </w:ins>
      <w:ins w:id="40" w:author="SCHUMACHER, JOSEPH R" w:date="2022-09-13T20:45:00Z">
        <w:r w:rsidR="00632487">
          <w:t>a</w:t>
        </w:r>
      </w:ins>
      <w:ins w:id="41" w:author="SCHUMACHER, JOSEPH R" w:date="2022-09-13T20:46:00Z">
        <w:r w:rsidR="00632487">
          <w:t>nd</w:t>
        </w:r>
      </w:ins>
      <w:ins w:id="42" w:author="SCHUMACHER, JOSEPH R" w:date="2022-09-13T20:43:00Z">
        <w:r w:rsidR="00632487">
          <w:t xml:space="preserve"> because regional spectrum allocations se</w:t>
        </w:r>
      </w:ins>
      <w:ins w:id="43" w:author="SCHUMACHER, JOSEPH R" w:date="2022-09-13T20:44:00Z">
        <w:r w:rsidR="00632487">
          <w:t>ldom change</w:t>
        </w:r>
      </w:ins>
      <w:ins w:id="44" w:author="Bill Shvodian" w:date="2022-09-01T14:39:00Z">
        <w:r w:rsidR="00B92AB7">
          <w:t>.</w:t>
        </w:r>
        <w:r w:rsidR="00ED1384">
          <w:t xml:space="preserve"> </w:t>
        </w:r>
        <w:del w:id="45" w:author="SCHUMACHER, JOSEPH R" w:date="2022-09-15T17:26:00Z">
          <w:r w:rsidR="00ED1384" w:rsidDel="00301081">
            <w:delText>With t</w:delText>
          </w:r>
        </w:del>
      </w:ins>
      <w:ins w:id="46" w:author="SCHUMACHER, JOSEPH R" w:date="2022-09-15T17:26:00Z">
        <w:r w:rsidR="00301081">
          <w:t>T</w:t>
        </w:r>
      </w:ins>
      <w:ins w:id="47" w:author="Bill Shvodian" w:date="2022-09-01T14:39:00Z">
        <w:r w:rsidR="00ED1384">
          <w:t xml:space="preserve">he introduction of very wide bands, </w:t>
        </w:r>
        <w:del w:id="48" w:author="SCHUMACHER, JOSEPH R" w:date="2022-09-13T20:44:00Z">
          <w:r w:rsidR="00ED1384" w:rsidDel="00632487">
            <w:delText>like</w:delText>
          </w:r>
        </w:del>
        <w:r w:rsidR="00ED1384">
          <w:t xml:space="preserve"> </w:t>
        </w:r>
      </w:ins>
      <w:ins w:id="49" w:author="SCHUMACHER, JOSEPH R" w:date="2022-09-15T17:23:00Z">
        <w:r w:rsidR="00301081">
          <w:t xml:space="preserve">e.g., </w:t>
        </w:r>
      </w:ins>
      <w:ins w:id="50" w:author="Bill Shvodian" w:date="2022-09-01T14:39:00Z">
        <w:r w:rsidR="00ED1384">
          <w:t xml:space="preserve">900 MHz wide NR band n77, </w:t>
        </w:r>
      </w:ins>
      <w:ins w:id="51" w:author="Bill Shvodian" w:date="2022-09-01T14:42:00Z">
        <w:del w:id="52" w:author="SCHUMACHER, JOSEPH R" w:date="2022-09-15T17:24:00Z">
          <w:r w:rsidR="00CD1DD7" w:rsidDel="00301081">
            <w:delText>the</w:delText>
          </w:r>
        </w:del>
      </w:ins>
      <w:ins w:id="53" w:author="SCHUMACHER, JOSEPH R" w:date="2022-09-15T17:24:00Z">
        <w:r w:rsidR="00301081">
          <w:t>created a</w:t>
        </w:r>
      </w:ins>
      <w:ins w:id="54" w:author="Bill Shvodian" w:date="2022-09-01T14:42:00Z">
        <w:r w:rsidR="00CD1DD7">
          <w:t xml:space="preserve"> situation </w:t>
        </w:r>
        <w:del w:id="55" w:author="SCHUMACHER, JOSEPH R" w:date="2022-09-15T17:24:00Z">
          <w:r w:rsidR="00CD1DD7" w:rsidDel="00301081">
            <w:delText>aros</w:delText>
          </w:r>
          <w:r w:rsidR="00B75190" w:rsidDel="00301081">
            <w:delText xml:space="preserve">e </w:delText>
          </w:r>
        </w:del>
        <w:r w:rsidR="00B75190">
          <w:t xml:space="preserve">where </w:t>
        </w:r>
        <w:del w:id="56" w:author="SCHUMACHER, JOSEPH R" w:date="2022-09-15T17:26:00Z">
          <w:r w:rsidR="00B75190" w:rsidDel="00301081">
            <w:delText xml:space="preserve">there were only </w:delText>
          </w:r>
        </w:del>
        <w:r w:rsidR="00B75190">
          <w:t xml:space="preserve">regulations </w:t>
        </w:r>
      </w:ins>
      <w:ins w:id="57" w:author="SCHUMACHER, JOSEPH R" w:date="2022-09-15T17:26:00Z">
        <w:r w:rsidR="00301081">
          <w:t xml:space="preserve">existed </w:t>
        </w:r>
      </w:ins>
      <w:ins w:id="58" w:author="Bill Shvodian" w:date="2022-09-01T14:42:00Z">
        <w:r w:rsidR="00B75190">
          <w:t xml:space="preserve">for </w:t>
        </w:r>
      </w:ins>
      <w:ins w:id="59" w:author="SCHUMACHER, JOSEPH R" w:date="2022-09-15T17:27:00Z">
        <w:r w:rsidR="00301081">
          <w:t xml:space="preserve">only </w:t>
        </w:r>
      </w:ins>
      <w:ins w:id="60" w:author="Bill Shvodian" w:date="2022-09-01T14:42:00Z">
        <w:r w:rsidR="00B75190">
          <w:t xml:space="preserve">part of the band in some countries. For example, in the United States, </w:t>
        </w:r>
      </w:ins>
      <w:ins w:id="61" w:author="Bill Shvodian" w:date="2022-09-01T14:46:00Z">
        <w:r w:rsidR="002C0FA1">
          <w:t xml:space="preserve">initially </w:t>
        </w:r>
        <w:r w:rsidR="00042AB2">
          <w:t xml:space="preserve">3700-3980 </w:t>
        </w:r>
      </w:ins>
      <w:ins w:id="62" w:author="TMUS" w:date="2022-09-14T08:50:00Z">
        <w:r w:rsidR="00E31A1C">
          <w:t xml:space="preserve">MHz </w:t>
        </w:r>
      </w:ins>
      <w:ins w:id="63" w:author="Bill Shvodian" w:date="2022-09-01T14:46:00Z">
        <w:r w:rsidR="00042AB2">
          <w:t>was available for mobile service</w:t>
        </w:r>
      </w:ins>
      <w:ins w:id="64" w:author="Bill Shvodian" w:date="2022-09-01T14:47:00Z">
        <w:r w:rsidR="00042AB2">
          <w:t xml:space="preserve">s, </w:t>
        </w:r>
      </w:ins>
      <w:ins w:id="65" w:author="T--Mobile USA" w:date="2022-09-13T16:53:00Z">
        <w:r w:rsidR="00483B70">
          <w:t xml:space="preserve">auctioned in </w:t>
        </w:r>
      </w:ins>
      <w:ins w:id="66" w:author="T--Mobile USA" w:date="2022-09-13T16:57:00Z">
        <w:r w:rsidR="002E15E8">
          <w:t>December 2020</w:t>
        </w:r>
      </w:ins>
      <w:ins w:id="67" w:author="T--Mobile USA" w:date="2022-09-13T16:53:00Z">
        <w:r w:rsidR="00A856C8">
          <w:t xml:space="preserve">, </w:t>
        </w:r>
      </w:ins>
      <w:ins w:id="68" w:author="Bill Shvodian" w:date="2022-09-01T14:47:00Z">
        <w:r w:rsidR="00042AB2">
          <w:t xml:space="preserve">but </w:t>
        </w:r>
        <w:del w:id="69" w:author="T--Mobile USA" w:date="2022-09-13T16:53:00Z">
          <w:r w:rsidR="000D5731" w:rsidDel="00A856C8">
            <w:delText xml:space="preserve">not </w:delText>
          </w:r>
        </w:del>
        <w:r w:rsidR="000D5731">
          <w:t>other parts of n77</w:t>
        </w:r>
      </w:ins>
      <w:ins w:id="70" w:author="T--Mobile USA" w:date="2022-09-13T16:53:00Z">
        <w:r w:rsidR="00A856C8">
          <w:t xml:space="preserve"> were not available at that time</w:t>
        </w:r>
      </w:ins>
      <w:ins w:id="71" w:author="Bill Shvodian" w:date="2022-09-01T14:47:00Z">
        <w:r w:rsidR="000D5731">
          <w:t xml:space="preserve">. In order to be able to certify devices, Note 12 </w:t>
        </w:r>
      </w:ins>
      <w:ins w:id="72" w:author="Bill Shvodian" w:date="2022-09-01T17:22:00Z">
        <w:r w:rsidR="00926325">
          <w:t>w</w:t>
        </w:r>
      </w:ins>
      <w:ins w:id="73" w:author="Bill Shvodian" w:date="2022-09-01T14:47:00Z">
        <w:r w:rsidR="000D5731">
          <w:t xml:space="preserve">as added to </w:t>
        </w:r>
      </w:ins>
      <w:ins w:id="74" w:author="Bill Shvodian" w:date="2022-09-01T14:48:00Z">
        <w:r w:rsidR="00283299">
          <w:t xml:space="preserve">38.101-1 </w:t>
        </w:r>
        <w:r w:rsidR="00283299" w:rsidRPr="00283299">
          <w:t>Table 5.2-1</w:t>
        </w:r>
        <w:r w:rsidR="00847871">
          <w:t xml:space="preserve">, which </w:t>
        </w:r>
      </w:ins>
      <w:ins w:id="75" w:author="Bill Shvodian" w:date="2022-09-01T14:50:00Z">
        <w:r w:rsidR="00FB7C16">
          <w:t>read</w:t>
        </w:r>
      </w:ins>
      <w:ins w:id="76" w:author="Bill Shvodian" w:date="2022-09-01T14:49:00Z">
        <w:r w:rsidR="00FB7C16">
          <w:t>:</w:t>
        </w:r>
      </w:ins>
    </w:p>
    <w:p w14:paraId="0519C4E9" w14:textId="75205AB4" w:rsidR="00FB7C16" w:rsidRDefault="00FB7C16">
      <w:pPr>
        <w:ind w:left="284"/>
        <w:rPr>
          <w:ins w:id="77" w:author="Bill Shvodian" w:date="2022-09-01T14:50:00Z"/>
        </w:rPr>
        <w:pPrChange w:id="78" w:author="SCHUMACHER, JOSEPH R" w:date="2022-09-13T20:47:00Z">
          <w:pPr/>
        </w:pPrChange>
      </w:pPr>
      <w:ins w:id="79" w:author="Bill Shvodian" w:date="2022-09-01T14:49:00Z">
        <w:r w:rsidRPr="00FB7C16">
          <w:t>NOTE 12:</w:t>
        </w:r>
        <w:r w:rsidRPr="00FB7C16">
          <w:tab/>
          <w:t>In the USA this band is restricted to 3700 – 3980 MHz</w:t>
        </w:r>
      </w:ins>
      <w:ins w:id="80" w:author="Bill Shvodian" w:date="2022-09-01T14:50:00Z">
        <w:r w:rsidR="00592684">
          <w:t>.</w:t>
        </w:r>
      </w:ins>
    </w:p>
    <w:p w14:paraId="1E1AEF8C" w14:textId="709C5BD3" w:rsidR="00190A89" w:rsidRDefault="00592684" w:rsidP="00190A89">
      <w:pPr>
        <w:rPr>
          <w:ins w:id="81" w:author="Bill Shvodian" w:date="2022-09-01T14:50:00Z"/>
        </w:rPr>
      </w:pPr>
      <w:ins w:id="82" w:author="Bill Shvodian" w:date="2022-09-01T14:50:00Z">
        <w:r>
          <w:t xml:space="preserve">The </w:t>
        </w:r>
      </w:ins>
      <w:ins w:id="83" w:author="Bill Shvodian" w:date="2022-09-01T14:51:00Z">
        <w:r>
          <w:t xml:space="preserve">problem with this </w:t>
        </w:r>
      </w:ins>
      <w:ins w:id="84" w:author="Bill Shvodian" w:date="2022-09-01T14:54:00Z">
        <w:r w:rsidR="003C3BB0">
          <w:t>solution was</w:t>
        </w:r>
      </w:ins>
      <w:ins w:id="85" w:author="Bill Shvodian" w:date="2022-09-01T14:51:00Z">
        <w:r>
          <w:t xml:space="preserve"> that there was no plan to handle the situation where additional spectrum in n77 would become available for licensing. </w:t>
        </w:r>
      </w:ins>
      <w:ins w:id="86" w:author="Bill Shvodian" w:date="2022-09-01T14:49:00Z">
        <w:r w:rsidR="00FB7C16">
          <w:t xml:space="preserve">Later, when 3450-3550 </w:t>
        </w:r>
      </w:ins>
      <w:ins w:id="87" w:author="TMUS" w:date="2022-09-14T08:51:00Z">
        <w:r w:rsidR="00E31A1C">
          <w:t xml:space="preserve">MHz </w:t>
        </w:r>
      </w:ins>
      <w:ins w:id="88" w:author="Bill Shvodian" w:date="2022-09-01T14:49:00Z">
        <w:r w:rsidR="00FB7C16">
          <w:t xml:space="preserve">became available </w:t>
        </w:r>
      </w:ins>
      <w:ins w:id="89" w:author="Bill Shvodian" w:date="2022-09-01T14:51:00Z">
        <w:r>
          <w:t xml:space="preserve">to be </w:t>
        </w:r>
        <w:del w:id="90" w:author="T--Mobile USA" w:date="2022-09-13T16:54:00Z">
          <w:r w:rsidDel="00A856C8">
            <w:delText>auctioned</w:delText>
          </w:r>
        </w:del>
      </w:ins>
      <w:ins w:id="91" w:author="T--Mobile USA" w:date="2022-09-13T16:54:00Z">
        <w:r w:rsidR="00A856C8">
          <w:t xml:space="preserve">auctioned in </w:t>
        </w:r>
      </w:ins>
      <w:ins w:id="92" w:author="T--Mobile USA" w:date="2022-09-13T16:55:00Z">
        <w:r w:rsidR="00230EB5">
          <w:t>October</w:t>
        </w:r>
      </w:ins>
      <w:ins w:id="93" w:author="T--Mobile USA" w:date="2022-09-13T16:54:00Z">
        <w:r w:rsidR="00A856C8">
          <w:t xml:space="preserve"> 202</w:t>
        </w:r>
      </w:ins>
      <w:ins w:id="94" w:author="T--Mobile USA" w:date="2022-09-13T16:55:00Z">
        <w:r w:rsidR="00230EB5">
          <w:t>1</w:t>
        </w:r>
      </w:ins>
      <w:ins w:id="95" w:author="Bill Shvodian" w:date="2022-09-01T14:49:00Z">
        <w:r w:rsidR="00FB7C16">
          <w:t xml:space="preserve">, </w:t>
        </w:r>
      </w:ins>
      <w:ins w:id="96" w:author="SCHUMACHER, JOSEPH R" w:date="2022-09-15T17:28:00Z">
        <w:r w:rsidR="00301081">
          <w:t xml:space="preserve">assignment of a new </w:t>
        </w:r>
      </w:ins>
      <w:ins w:id="97" w:author="SCHUMACHER, JOSEPH R" w:date="2022-09-15T18:04:00Z">
        <w:r w:rsidR="00402C05">
          <w:t>3GPP</w:t>
        </w:r>
      </w:ins>
      <w:ins w:id="98" w:author="SCHUMACHER, JOSEPH R" w:date="2022-09-15T17:28:00Z">
        <w:r w:rsidR="00301081">
          <w:t xml:space="preserve"> band for the </w:t>
        </w:r>
      </w:ins>
      <w:ins w:id="99" w:author="SCHUMACHER, JOSEPH R" w:date="2022-09-15T17:29:00Z">
        <w:r w:rsidR="00301081">
          <w:t xml:space="preserve">3450-3550 MHz frequency range was considered, but it was decided in </w:t>
        </w:r>
      </w:ins>
      <w:ins w:id="100" w:author="SCHUMACHER, JOSEPH R" w:date="2022-09-15T18:04:00Z">
        <w:r w:rsidR="00402C05">
          <w:t>3GPP</w:t>
        </w:r>
      </w:ins>
      <w:ins w:id="101" w:author="SCHUMACHER, JOSEPH R" w:date="2022-09-15T17:29:00Z">
        <w:r w:rsidR="00301081">
          <w:t xml:space="preserve"> that re-use of n77 was a more expedient course for incorporating the additional US allocation. </w:t>
        </w:r>
      </w:ins>
      <w:ins w:id="102" w:author="Bill Shvodian" w:date="2022-09-01T14:49:00Z">
        <w:del w:id="103" w:author="SCHUMACHER, JOSEPH R" w:date="2022-09-15T17:29:00Z">
          <w:r w:rsidR="00FB7C16" w:rsidDel="00301081">
            <w:delText xml:space="preserve">the </w:delText>
          </w:r>
        </w:del>
      </w:ins>
      <w:ins w:id="104" w:author="SCHUMACHER, JOSEPH R" w:date="2022-09-15T17:29:00Z">
        <w:r w:rsidR="00301081">
          <w:t xml:space="preserve">The </w:t>
        </w:r>
      </w:ins>
      <w:ins w:id="105" w:author="Bill Shvodian" w:date="2022-09-01T14:49:00Z">
        <w:r w:rsidR="00FB7C16">
          <w:t xml:space="preserve">note </w:t>
        </w:r>
        <w:del w:id="106" w:author="SCHUMACHER, JOSEPH R" w:date="2022-09-13T20:48:00Z">
          <w:r w:rsidR="00FB7C16" w:rsidDel="00632487">
            <w:delText>had to be</w:delText>
          </w:r>
        </w:del>
      </w:ins>
      <w:ins w:id="107" w:author="SCHUMACHER, JOSEPH R" w:date="2022-09-13T20:48:00Z">
        <w:r w:rsidR="00632487">
          <w:t>was</w:t>
        </w:r>
      </w:ins>
      <w:ins w:id="108" w:author="Bill Shvodian" w:date="2022-09-01T14:49:00Z">
        <w:r w:rsidR="00FB7C16">
          <w:t xml:space="preserve"> </w:t>
        </w:r>
      </w:ins>
      <w:ins w:id="109" w:author="SCHUMACHER, JOSEPH R" w:date="2022-09-15T17:30:00Z">
        <w:r w:rsidR="00301081">
          <w:t xml:space="preserve">therefore </w:t>
        </w:r>
      </w:ins>
      <w:ins w:id="110" w:author="Bill Shvodian" w:date="2022-09-01T14:49:00Z">
        <w:r w:rsidR="00FB7C16">
          <w:t xml:space="preserve">modified </w:t>
        </w:r>
      </w:ins>
      <w:ins w:id="111" w:author="Bill Shvodian" w:date="2022-09-01T14:50:00Z">
        <w:r w:rsidR="00FB7C16">
          <w:t>as follows:</w:t>
        </w:r>
      </w:ins>
    </w:p>
    <w:p w14:paraId="18526C88" w14:textId="6D5A842A" w:rsidR="00FB7C16" w:rsidRDefault="00592684">
      <w:pPr>
        <w:ind w:left="284"/>
        <w:rPr>
          <w:ins w:id="112" w:author="Bill Shvodian" w:date="2022-09-01T14:50:00Z"/>
        </w:rPr>
        <w:pPrChange w:id="113" w:author="SCHUMACHER, JOSEPH R" w:date="2022-09-15T18:04:00Z">
          <w:pPr/>
        </w:pPrChange>
      </w:pPr>
      <w:ins w:id="114" w:author="Bill Shvodian" w:date="2022-09-01T14:50:00Z">
        <w:r w:rsidRPr="00592684">
          <w:t>NOTE 12:</w:t>
        </w:r>
        <w:r w:rsidRPr="00592684">
          <w:tab/>
          <w:t xml:space="preserve">In the USA this band is restricted to </w:t>
        </w:r>
        <w:r w:rsidRPr="003C3BB0">
          <w:rPr>
            <w:color w:val="FF0000"/>
            <w:rPrChange w:id="115" w:author="Bill Shvodian" w:date="2022-09-01T14:54:00Z">
              <w:rPr/>
            </w:rPrChange>
          </w:rPr>
          <w:t xml:space="preserve">3450 – 3550 MHz and </w:t>
        </w:r>
        <w:r w:rsidRPr="00592684">
          <w:t xml:space="preserve">3700 – 3980 MHz. </w:t>
        </w:r>
      </w:ins>
    </w:p>
    <w:p w14:paraId="2DE71CEB" w14:textId="1D7CD61C" w:rsidR="00FB7C16" w:rsidRDefault="003C3BB0" w:rsidP="00190A89">
      <w:pPr>
        <w:rPr>
          <w:ins w:id="116" w:author="Bill Shvodian" w:date="2022-09-01T15:08:00Z"/>
        </w:rPr>
      </w:pPr>
      <w:ins w:id="117" w:author="Bill Shvodian" w:date="2022-09-01T14:55:00Z">
        <w:r>
          <w:t xml:space="preserve">But this </w:t>
        </w:r>
        <w:del w:id="118" w:author="SCHUMACHER, JOSEPH R" w:date="2022-09-13T20:28:00Z">
          <w:r w:rsidDel="002515B5">
            <w:delText>lead</w:delText>
          </w:r>
        </w:del>
      </w:ins>
      <w:ins w:id="119" w:author="SCHUMACHER, JOSEPH R" w:date="2022-09-13T20:28:00Z">
        <w:r w:rsidR="002515B5">
          <w:t>led</w:t>
        </w:r>
      </w:ins>
      <w:ins w:id="120" w:author="Bill Shvodian" w:date="2022-09-01T14:55:00Z">
        <w:r>
          <w:t xml:space="preserve"> to a situation where early US FCC certified devices </w:t>
        </w:r>
      </w:ins>
      <w:ins w:id="121" w:author="Bill Shvodian" w:date="2022-09-01T14:56:00Z">
        <w:r>
          <w:t xml:space="preserve">would only operate on 3700-3980 MHz and not on 3450-3550 MHz. </w:t>
        </w:r>
        <w:del w:id="122" w:author="SCHUMACHER, JOSEPH R" w:date="2022-09-13T20:58:00Z">
          <w:r w:rsidR="00605353" w:rsidDel="00683786">
            <w:delText xml:space="preserve">While for initial access </w:delText>
          </w:r>
        </w:del>
      </w:ins>
      <w:ins w:id="123" w:author="Bill Shvodian" w:date="2022-09-01T14:57:00Z">
        <w:r w:rsidR="00605353">
          <w:t xml:space="preserve">UEs </w:t>
        </w:r>
        <w:del w:id="124" w:author="SCHUMACHER, JOSEPH R" w:date="2022-09-13T20:59:00Z">
          <w:r w:rsidR="00605353" w:rsidDel="00683786">
            <w:delText>that would</w:delText>
          </w:r>
        </w:del>
      </w:ins>
      <w:ins w:id="125" w:author="Bill Shvodian" w:date="2022-09-01T15:25:00Z">
        <w:del w:id="126" w:author="SCHUMACHER, JOSEPH R" w:date="2022-09-13T20:59:00Z">
          <w:r w:rsidR="004811F9" w:rsidDel="00683786">
            <w:delText xml:space="preserve"> </w:delText>
          </w:r>
        </w:del>
      </w:ins>
      <w:ins w:id="127" w:author="Bill Shvodian" w:date="2022-09-01T14:57:00Z">
        <w:del w:id="128" w:author="SCHUMACHER, JOSEPH R" w:date="2022-09-13T20:59:00Z">
          <w:r w:rsidR="00605353" w:rsidDel="00683786">
            <w:delText>n</w:delText>
          </w:r>
        </w:del>
      </w:ins>
      <w:ins w:id="129" w:author="Bill Shvodian" w:date="2022-09-01T15:25:00Z">
        <w:del w:id="130" w:author="SCHUMACHER, JOSEPH R" w:date="2022-09-13T20:59:00Z">
          <w:r w:rsidR="004811F9" w:rsidDel="00683786">
            <w:delText>o</w:delText>
          </w:r>
        </w:del>
      </w:ins>
      <w:ins w:id="131" w:author="Bill Shvodian" w:date="2022-09-01T14:57:00Z">
        <w:del w:id="132" w:author="SCHUMACHER, JOSEPH R" w:date="2022-09-13T20:59:00Z">
          <w:r w:rsidR="00605353" w:rsidDel="00683786">
            <w:delText xml:space="preserve">t operate on </w:delText>
          </w:r>
        </w:del>
      </w:ins>
      <w:ins w:id="133" w:author="SCHUMACHER, JOSEPH R" w:date="2022-09-13T20:59:00Z">
        <w:r w:rsidR="00683786">
          <w:t xml:space="preserve">not certified for </w:t>
        </w:r>
      </w:ins>
      <w:ins w:id="134" w:author="Bill Shvodian" w:date="2022-09-01T14:57:00Z">
        <w:r w:rsidR="00605353">
          <w:t xml:space="preserve">3450-3550 MHz in the US </w:t>
        </w:r>
        <w:del w:id="135" w:author="Henttonen, Tero (Nokia - FI/Espoo)" w:date="2022-09-16T16:24:00Z">
          <w:r w:rsidR="00605353" w:rsidRPr="009929D6" w:rsidDel="00AF1EFC">
            <w:delText>would</w:delText>
          </w:r>
        </w:del>
      </w:ins>
      <w:ins w:id="136" w:author="Henttonen, Tero (Nokia - FI/Espoo)" w:date="2022-09-16T16:24:00Z">
        <w:r w:rsidR="00AF1EFC" w:rsidRPr="009929D6">
          <w:t>might</w:t>
        </w:r>
      </w:ins>
      <w:ins w:id="137" w:author="Bill Shvodian" w:date="2022-09-01T14:57:00Z">
        <w:r w:rsidR="00605353" w:rsidRPr="009929D6">
          <w:t xml:space="preserve"> not attempt to access that part of the band, </w:t>
        </w:r>
      </w:ins>
      <w:ins w:id="138" w:author="SCHUMACHER, JOSEPH R" w:date="2022-09-13T21:00:00Z">
        <w:r w:rsidR="00683786" w:rsidRPr="009929D6">
          <w:t>but</w:t>
        </w:r>
      </w:ins>
      <w:ins w:id="139" w:author="Henttonen, Tero (Nokia - FI/Espoo)" w:date="2022-09-16T16:25:00Z">
        <w:r w:rsidR="00AF1EFC" w:rsidRPr="009929D6">
          <w:t xml:space="preserve"> </w:t>
        </w:r>
      </w:ins>
      <w:ins w:id="140" w:author="Henttonen, Tero (Nokia - FI/Espoo)" w:date="2022-09-16T16:26:00Z">
        <w:r w:rsidR="00AF1EFC" w:rsidRPr="009929D6">
          <w:t xml:space="preserve">such UE behaviour </w:t>
        </w:r>
      </w:ins>
      <w:ins w:id="141" w:author="Henttonen, Tero (Nokia - FI/Espoo)" w:date="2022-09-16T16:25:00Z">
        <w:r w:rsidR="00AF1EFC" w:rsidRPr="009929D6">
          <w:t>was not specified so</w:t>
        </w:r>
        <w:r w:rsidR="00AF1EFC">
          <w:t xml:space="preserve"> </w:t>
        </w:r>
      </w:ins>
      <w:ins w:id="142" w:author="SCHUMACHER, JOSEPH R" w:date="2022-09-13T21:00:00Z">
        <w:del w:id="143" w:author="Henttonen, Tero (Nokia - FI/Espoo)" w:date="2022-09-16T16:26:00Z">
          <w:r w:rsidR="00683786" w:rsidDel="00AF1EFC">
            <w:delText xml:space="preserve"> </w:delText>
          </w:r>
        </w:del>
      </w:ins>
      <w:ins w:id="144" w:author="Bill Shvodian" w:date="2022-09-01T14:57:00Z">
        <w:r w:rsidR="00605353">
          <w:t xml:space="preserve">concerns were raised that the gNBs needed to know if the UE </w:t>
        </w:r>
        <w:del w:id="145" w:author="SCHUMACHER, JOSEPH R" w:date="2022-09-13T21:00:00Z">
          <w:r w:rsidR="00605353" w:rsidDel="00692EE6">
            <w:delText xml:space="preserve">would </w:delText>
          </w:r>
        </w:del>
      </w:ins>
      <w:ins w:id="146" w:author="SCHUMACHER, JOSEPH R" w:date="2022-09-13T21:00:00Z">
        <w:r w:rsidR="00692EE6">
          <w:t xml:space="preserve">was allowed to </w:t>
        </w:r>
      </w:ins>
      <w:ins w:id="147" w:author="Bill Shvodian" w:date="2022-09-01T14:57:00Z">
        <w:r w:rsidR="00605353">
          <w:t xml:space="preserve">operate in that part of the band </w:t>
        </w:r>
      </w:ins>
      <w:ins w:id="148" w:author="Bill Shvodian" w:date="2022-09-01T14:58:00Z">
        <w:r w:rsidR="00605353">
          <w:t xml:space="preserve">for handovers and CA configuration. In order to </w:t>
        </w:r>
        <w:del w:id="149" w:author="SCHUMACHER, JOSEPH R" w:date="2022-09-13T21:00:00Z">
          <w:r w:rsidR="00605353" w:rsidDel="00692EE6">
            <w:delText xml:space="preserve">let </w:delText>
          </w:r>
        </w:del>
      </w:ins>
      <w:ins w:id="150" w:author="SCHUMACHER, JOSEPH R" w:date="2022-09-13T21:00:00Z">
        <w:r w:rsidR="00692EE6">
          <w:t xml:space="preserve">inform </w:t>
        </w:r>
      </w:ins>
      <w:ins w:id="151" w:author="Bill Shvodian" w:date="2022-09-01T14:58:00Z">
        <w:r w:rsidR="00605353">
          <w:t xml:space="preserve">the gNB </w:t>
        </w:r>
        <w:del w:id="152" w:author="SCHUMACHER, JOSEPH R" w:date="2022-09-13T21:00:00Z">
          <w:r w:rsidR="00605353" w:rsidDel="00692EE6">
            <w:delText xml:space="preserve">know </w:delText>
          </w:r>
        </w:del>
        <w:r w:rsidR="00605353">
          <w:t xml:space="preserve">if the UE supported 3450-3550 MHz in the US, a new </w:t>
        </w:r>
      </w:ins>
      <w:ins w:id="153" w:author="Bill Shvodian" w:date="2022-09-01T14:59:00Z">
        <w:r w:rsidR="00605353">
          <w:t xml:space="preserve">UE capability </w:t>
        </w:r>
        <w:del w:id="154" w:author="Henttonen, Tero (Nokia - FI/Espoo)" w:date="2022-09-16T16:26:00Z">
          <w:r w:rsidR="00605353" w:rsidDel="00AF1EFC">
            <w:delText xml:space="preserve">IE </w:delText>
          </w:r>
        </w:del>
        <w:r w:rsidR="00605353">
          <w:t xml:space="preserve">was introduced: </w:t>
        </w:r>
      </w:ins>
      <w:ins w:id="155" w:author="Bill Shvodian" w:date="2022-09-01T15:00:00Z">
        <w:r w:rsidR="00353A78" w:rsidRPr="00353A78">
          <w:t>extendedBand-n77-r16</w:t>
        </w:r>
        <w:r w:rsidR="00353A78">
          <w:t xml:space="preserve">. However, concerns were also raised that a roaming UE that did not indicate </w:t>
        </w:r>
        <w:r w:rsidR="00353A78" w:rsidRPr="00353A78">
          <w:t>extendedBand-n77-r16</w:t>
        </w:r>
        <w:r w:rsidR="00353A78">
          <w:t xml:space="preserve"> might attempt to access 3450-3550 MHz, causing conf</w:t>
        </w:r>
      </w:ins>
      <w:ins w:id="156" w:author="Bill Shvodian" w:date="2022-09-01T15:01:00Z">
        <w:r w:rsidR="00353A78">
          <w:t>usion and potentially negative consequences</w:t>
        </w:r>
      </w:ins>
      <w:ins w:id="157" w:author="Bill Shvodian" w:date="2022-09-01T15:03:00Z">
        <w:r w:rsidR="009A4D10">
          <w:t xml:space="preserve">. </w:t>
        </w:r>
        <w:del w:id="158" w:author="SCHUMACHER, JOSEPH R" w:date="2022-09-13T21:01:00Z">
          <w:r w:rsidR="009A4D10" w:rsidDel="00692EE6">
            <w:delText>In order t</w:delText>
          </w:r>
        </w:del>
      </w:ins>
      <w:ins w:id="159" w:author="SCHUMACHER, JOSEPH R" w:date="2022-09-13T21:01:00Z">
        <w:r w:rsidR="00692EE6">
          <w:t>T</w:t>
        </w:r>
      </w:ins>
      <w:ins w:id="160" w:author="Bill Shvodian" w:date="2022-09-01T15:03:00Z">
        <w:r w:rsidR="009A4D10">
          <w:t xml:space="preserve">o </w:t>
        </w:r>
        <w:del w:id="161" w:author="SCHUMACHER, JOSEPH R" w:date="2022-09-13T21:02:00Z">
          <w:r w:rsidR="009A4D10" w:rsidDel="00692EE6">
            <w:delText>avoid</w:delText>
          </w:r>
        </w:del>
      </w:ins>
      <w:ins w:id="162" w:author="T--Mobile USA" w:date="2022-09-13T18:12:00Z">
        <w:del w:id="163" w:author="SCHUMACHER, JOSEPH R" w:date="2022-09-13T21:02:00Z">
          <w:r w:rsidR="005B2710" w:rsidDel="00692EE6">
            <w:delText xml:space="preserve"> the situation where</w:delText>
          </w:r>
        </w:del>
      </w:ins>
      <w:ins w:id="164" w:author="Bill Shvodian" w:date="2022-09-01T15:03:00Z">
        <w:del w:id="165" w:author="SCHUMACHER, JOSEPH R" w:date="2022-09-13T21:02:00Z">
          <w:r w:rsidR="009A4D10" w:rsidDel="00692EE6">
            <w:delText xml:space="preserve"> </w:delText>
          </w:r>
        </w:del>
      </w:ins>
      <w:ins w:id="166" w:author="SCHUMACHER, JOSEPH R" w:date="2022-09-13T21:02:00Z">
        <w:r w:rsidR="00692EE6">
          <w:t xml:space="preserve">prevent </w:t>
        </w:r>
      </w:ins>
      <w:ins w:id="167" w:author="Bill Shvodian" w:date="2022-09-01T15:03:00Z">
        <w:r w:rsidR="009A4D10">
          <w:t xml:space="preserve">a UE </w:t>
        </w:r>
      </w:ins>
      <w:ins w:id="168" w:author="Bill Shvodian" w:date="2022-09-01T15:04:00Z">
        <w:r w:rsidR="009A4D10">
          <w:t xml:space="preserve">that does not indicate </w:t>
        </w:r>
        <w:r w:rsidR="009A4D10" w:rsidRPr="009A4D10">
          <w:rPr>
            <w:rPrChange w:id="169" w:author="Bill Shvodian" w:date="2022-09-01T15:04:00Z">
              <w:rPr>
                <w:rFonts w:ascii="Calibri" w:hAnsi="Calibri" w:cs="Calibri"/>
                <w:sz w:val="22"/>
                <w:szCs w:val="22"/>
              </w:rPr>
            </w:rPrChange>
          </w:rPr>
          <w:t>extendedBand-n77-r16</w:t>
        </w:r>
        <w:r w:rsidR="009A4D10">
          <w:t xml:space="preserve"> </w:t>
        </w:r>
      </w:ins>
      <w:ins w:id="170" w:author="Bill Shvodian" w:date="2022-09-01T15:03:00Z">
        <w:r w:rsidR="009A4D10">
          <w:t>from accessing 3450-3550 MHz in the US</w:t>
        </w:r>
      </w:ins>
      <w:ins w:id="171" w:author="SCHUMACHER, JOSEPH R" w:date="2022-09-13T21:02:00Z">
        <w:r w:rsidR="00692EE6">
          <w:t>,</w:t>
        </w:r>
      </w:ins>
      <w:ins w:id="172" w:author="Bill Shvodian" w:date="2022-09-01T15:03:00Z">
        <w:r w:rsidR="009A4D10">
          <w:t xml:space="preserve"> </w:t>
        </w:r>
      </w:ins>
      <w:ins w:id="173" w:author="Bill Shvodian" w:date="2022-09-01T15:04:00Z">
        <w:r w:rsidR="009A4D10">
          <w:t>a new NS value</w:t>
        </w:r>
        <w:del w:id="174" w:author="SCHUMACHER, JOSEPH R" w:date="2022-09-13T21:02:00Z">
          <w:r w:rsidR="009A4D10" w:rsidDel="00692EE6">
            <w:delText>,</w:delText>
          </w:r>
        </w:del>
        <w:r w:rsidR="009A4D10">
          <w:t xml:space="preserve"> </w:t>
        </w:r>
      </w:ins>
      <w:ins w:id="175" w:author="SCHUMACHER, JOSEPH R" w:date="2022-09-13T21:02:00Z">
        <w:r w:rsidR="00692EE6">
          <w:t>(</w:t>
        </w:r>
      </w:ins>
      <w:ins w:id="176" w:author="Bill Shvodian" w:date="2022-09-01T15:04:00Z">
        <w:r w:rsidR="009A4D10">
          <w:t>NS_55</w:t>
        </w:r>
      </w:ins>
      <w:ins w:id="177" w:author="SCHUMACHER, JOSEPH R" w:date="2022-09-13T21:02:00Z">
        <w:r w:rsidR="00692EE6">
          <w:t>)</w:t>
        </w:r>
      </w:ins>
      <w:ins w:id="178" w:author="Bill Shvodian" w:date="2022-09-01T15:04:00Z">
        <w:r w:rsidR="009A4D10">
          <w:t xml:space="preserve"> was created. </w:t>
        </w:r>
      </w:ins>
      <w:ins w:id="179" w:author="Bill Shvodian" w:date="2022-09-01T15:05:00Z">
        <w:r w:rsidR="009A4D10">
          <w:t xml:space="preserve">Where normally NS values </w:t>
        </w:r>
        <w:r w:rsidR="009A4D10">
          <w:lastRenderedPageBreak/>
          <w:t>indicate additional emissions requirements for a band, in this case NS_55 is used to bar UEs that do</w:t>
        </w:r>
      </w:ins>
      <w:ins w:id="180" w:author="Bill Shvodian" w:date="2022-09-01T15:08:00Z">
        <w:r w:rsidR="00256726">
          <w:t xml:space="preserve"> no</w:t>
        </w:r>
      </w:ins>
      <w:ins w:id="181" w:author="Bill Shvodian" w:date="2022-09-01T15:05:00Z">
        <w:r w:rsidR="009A4D10">
          <w:t xml:space="preserve">t support </w:t>
        </w:r>
        <w:r w:rsidR="009A4D10" w:rsidRPr="009A4D10">
          <w:t>extendedBand-n77-r16</w:t>
        </w:r>
        <w:r w:rsidR="009A4D10">
          <w:t xml:space="preserve"> from accessing 3450-3550 MHz in the US. </w:t>
        </w:r>
      </w:ins>
    </w:p>
    <w:p w14:paraId="3B013CF7" w14:textId="43C6E102" w:rsidR="003A6C49" w:rsidRDefault="003A6C49" w:rsidP="00190A89">
      <w:pPr>
        <w:rPr>
          <w:ins w:id="182" w:author="T--Mobile USA" w:date="2022-09-13T18:21:00Z"/>
        </w:rPr>
      </w:pPr>
      <w:ins w:id="183" w:author="Bill Shvodian" w:date="2022-09-01T15:08:00Z">
        <w:r>
          <w:t xml:space="preserve">There </w:t>
        </w:r>
      </w:ins>
      <w:ins w:id="184" w:author="Bill Shvodian" w:date="2022-09-01T15:57:00Z">
        <w:r w:rsidR="002F0314">
          <w:t>is</w:t>
        </w:r>
      </w:ins>
      <w:ins w:id="185" w:author="Bill Shvodian" w:date="2022-09-01T15:08:00Z">
        <w:r>
          <w:t xml:space="preserve"> a similar situation in Canada, </w:t>
        </w:r>
      </w:ins>
      <w:ins w:id="186" w:author="Bill Shvodian" w:date="2022-09-01T15:57:00Z">
        <w:r w:rsidR="002F0314">
          <w:t>where</w:t>
        </w:r>
      </w:ins>
      <w:ins w:id="187" w:author="Bill Shvodian" w:date="2022-09-01T15:08:00Z">
        <w:r>
          <w:t xml:space="preserve"> the initial licensed spectru</w:t>
        </w:r>
      </w:ins>
      <w:ins w:id="188" w:author="Bill Shvodian" w:date="2022-09-01T15:09:00Z">
        <w:r>
          <w:t>m was 3450-3650 MHz</w:t>
        </w:r>
      </w:ins>
      <w:ins w:id="189" w:author="T--Mobile USA" w:date="2022-09-13T18:13:00Z">
        <w:r w:rsidR="00D841BC">
          <w:t xml:space="preserve"> was auctioned in June 2021</w:t>
        </w:r>
      </w:ins>
      <w:ins w:id="190" w:author="Bill Shvodian" w:date="2022-09-01T15:09:00Z">
        <w:r>
          <w:t xml:space="preserve"> and then 3650-3980 </w:t>
        </w:r>
      </w:ins>
      <w:ins w:id="191" w:author="TMUS" w:date="2022-09-14T08:49:00Z">
        <w:r w:rsidR="000110D0">
          <w:t xml:space="preserve">MHz </w:t>
        </w:r>
      </w:ins>
      <w:ins w:id="192" w:author="Bill Shvodian" w:date="2022-09-01T15:09:00Z">
        <w:del w:id="193" w:author="T--Mobile USA" w:date="2022-09-13T18:13:00Z">
          <w:r w:rsidDel="00D841BC">
            <w:delText>is</w:delText>
          </w:r>
        </w:del>
      </w:ins>
      <w:ins w:id="194" w:author="Bill Shvodian" w:date="2022-09-01T15:25:00Z">
        <w:del w:id="195" w:author="T--Mobile USA" w:date="2022-09-13T18:13:00Z">
          <w:r w:rsidR="004811F9" w:rsidDel="00D841BC">
            <w:delText>/was</w:delText>
          </w:r>
        </w:del>
      </w:ins>
      <w:ins w:id="196" w:author="Bill Shvodian" w:date="2022-09-01T15:09:00Z">
        <w:del w:id="197" w:author="T--Mobile USA" w:date="2022-09-13T18:13:00Z">
          <w:r w:rsidDel="00D841BC">
            <w:delText xml:space="preserve"> being made available. </w:delText>
          </w:r>
        </w:del>
      </w:ins>
      <w:ins w:id="198" w:author="T--Mobile USA" w:date="2022-09-13T18:14:00Z">
        <w:r w:rsidR="00F02F38">
          <w:t>is expected to</w:t>
        </w:r>
      </w:ins>
      <w:ins w:id="199" w:author="T--Mobile USA" w:date="2022-09-13T18:13:00Z">
        <w:r w:rsidR="00D841BC">
          <w:t xml:space="preserve"> be auctioned in Early </w:t>
        </w:r>
      </w:ins>
      <w:ins w:id="200" w:author="T--Mobile USA" w:date="2022-09-13T18:14:00Z">
        <w:r w:rsidR="00D841BC">
          <w:t>2023.</w:t>
        </w:r>
      </w:ins>
      <w:ins w:id="201" w:author="T--Mobile USA" w:date="2022-09-13T18:12:00Z">
        <w:r w:rsidR="005E43E8">
          <w:t xml:space="preserve"> </w:t>
        </w:r>
      </w:ins>
    </w:p>
    <w:p w14:paraId="3F9A8A14" w14:textId="0FA19764" w:rsidR="001D6580" w:rsidRDefault="001D6580" w:rsidP="00190A89">
      <w:pPr>
        <w:rPr>
          <w:ins w:id="202" w:author="T--Mobile USA" w:date="2022-09-13T18:15:00Z"/>
        </w:rPr>
      </w:pPr>
      <w:ins w:id="203" w:author="T--Mobile USA" w:date="2022-09-13T18:21:00Z">
        <w:r>
          <w:t>It should be noted</w:t>
        </w:r>
        <w:del w:id="204" w:author="SCHUMACHER, JOSEPH R" w:date="2022-09-13T20:52:00Z">
          <w:r w:rsidDel="00683786">
            <w:delText>,</w:delText>
          </w:r>
        </w:del>
        <w:r>
          <w:t xml:space="preserve"> that while the UE only supports a part of the band </w:t>
        </w:r>
        <w:r w:rsidR="000500FD">
          <w:t>in certain countrie</w:t>
        </w:r>
      </w:ins>
      <w:ins w:id="205" w:author="T--Mobile USA" w:date="2022-09-13T18:22:00Z">
        <w:r w:rsidR="000500FD">
          <w:t xml:space="preserve">s, </w:t>
        </w:r>
        <w:del w:id="206" w:author="SCHUMACHER, JOSEPH R" w:date="2022-09-15T18:03:00Z">
          <w:r w:rsidR="000500FD" w:rsidDel="00402C05">
            <w:delText xml:space="preserve">like </w:delText>
          </w:r>
        </w:del>
      </w:ins>
      <w:ins w:id="207" w:author="SCHUMACHER, JOSEPH R" w:date="2022-09-15T18:03:00Z">
        <w:r w:rsidR="00402C05">
          <w:t xml:space="preserve">e.g., </w:t>
        </w:r>
      </w:ins>
      <w:ins w:id="208" w:author="T--Mobile USA" w:date="2022-09-13T18:22:00Z">
        <w:r w:rsidR="000500FD">
          <w:t xml:space="preserve">the US and Canada in the above examples, the UE still shall support the entire </w:t>
        </w:r>
        <w:r w:rsidR="00FF24E0">
          <w:t>band when roaming to other countries</w:t>
        </w:r>
      </w:ins>
      <w:ins w:id="209" w:author="SCHUMACHER, JOSEPH R" w:date="2022-09-13T20:52:00Z">
        <w:r w:rsidR="00683786">
          <w:t xml:space="preserve"> to be compliant with 3GPP requirements</w:t>
        </w:r>
      </w:ins>
      <w:ins w:id="210" w:author="T--Mobile USA" w:date="2022-09-13T18:22:00Z">
        <w:r w:rsidR="00FF24E0">
          <w:t xml:space="preserve">. </w:t>
        </w:r>
      </w:ins>
    </w:p>
    <w:p w14:paraId="413EBDBC" w14:textId="10B3E4E0" w:rsidR="00D26CBE" w:rsidRPr="00D26CBE" w:rsidRDefault="00D26CBE" w:rsidP="00D26CBE">
      <w:pPr>
        <w:rPr>
          <w:ins w:id="211" w:author="T--Mobile USA" w:date="2022-09-13T18:15:00Z"/>
          <w:lang w:val="en-US"/>
        </w:rPr>
      </w:pPr>
      <w:ins w:id="212" w:author="T--Mobile USA" w:date="2022-09-13T18:15:00Z">
        <w:del w:id="213" w:author="SCHUMACHER, JOSEPH R" w:date="2022-09-15T17:30:00Z">
          <w:r w:rsidRPr="00D26CBE" w:rsidDel="00301081">
            <w:rPr>
              <w:lang w:val="en-US"/>
            </w:rPr>
            <w:delText>It is therefore concluded that t</w:delText>
          </w:r>
        </w:del>
      </w:ins>
      <w:ins w:id="214" w:author="SCHUMACHER, JOSEPH R" w:date="2022-09-15T17:30:00Z">
        <w:r w:rsidR="00301081">
          <w:rPr>
            <w:lang w:val="en-US"/>
          </w:rPr>
          <w:t>T</w:t>
        </w:r>
      </w:ins>
      <w:ins w:id="215" w:author="T--Mobile USA" w:date="2022-09-13T18:15:00Z">
        <w:r w:rsidRPr="00D26CBE">
          <w:rPr>
            <w:lang w:val="en-US"/>
          </w:rPr>
          <w:t xml:space="preserve">he root cause of </w:t>
        </w:r>
      </w:ins>
      <w:ins w:id="216" w:author="SCHUMACHER, JOSEPH R" w:date="2022-09-15T18:03:00Z">
        <w:r w:rsidR="00402C05">
          <w:rPr>
            <w:lang w:val="en-US"/>
          </w:rPr>
          <w:t xml:space="preserve">the </w:t>
        </w:r>
      </w:ins>
      <w:ins w:id="217" w:author="T--Mobile USA" w:date="2022-09-13T18:15:00Z">
        <w:r w:rsidRPr="00D26CBE">
          <w:rPr>
            <w:lang w:val="en-US"/>
          </w:rPr>
          <w:t xml:space="preserve">issue requiring UE band subset support is summarized by the </w:t>
        </w:r>
        <w:del w:id="218" w:author="SCHUMACHER, JOSEPH R" w:date="2022-09-15T17:31:00Z">
          <w:r w:rsidRPr="00D26CBE" w:rsidDel="00301081">
            <w:rPr>
              <w:lang w:val="en-US"/>
            </w:rPr>
            <w:delText xml:space="preserve">following meeting all </w:delText>
          </w:r>
        </w:del>
      </w:ins>
      <w:ins w:id="219" w:author="SCHUMACHER, JOSEPH R" w:date="2022-09-15T17:31:00Z">
        <w:r w:rsidR="00301081">
          <w:rPr>
            <w:lang w:val="en-US"/>
          </w:rPr>
          <w:t xml:space="preserve">combination </w:t>
        </w:r>
      </w:ins>
      <w:ins w:id="220" w:author="T--Mobile USA" w:date="2022-09-13T18:15:00Z">
        <w:r w:rsidRPr="00D26CBE">
          <w:rPr>
            <w:lang w:val="en-US"/>
          </w:rPr>
          <w:t xml:space="preserve">of the </w:t>
        </w:r>
      </w:ins>
      <w:ins w:id="221" w:author="TMUS" w:date="2022-09-14T08:50:00Z">
        <w:del w:id="222" w:author="SCHUMACHER, JOSEPH R" w:date="2022-09-15T17:41:00Z">
          <w:r w:rsidR="000110D0" w:rsidDel="00E77DD6">
            <w:rPr>
              <w:lang w:val="en-US"/>
            </w:rPr>
            <w:delText>three</w:delText>
          </w:r>
        </w:del>
      </w:ins>
      <w:ins w:id="223" w:author="T--Mobile USA" w:date="2022-09-13T18:15:00Z">
        <w:del w:id="224" w:author="SCHUMACHER, JOSEPH R" w:date="2022-09-15T17:41:00Z">
          <w:r w:rsidRPr="00D26CBE" w:rsidDel="00E77DD6">
            <w:rPr>
              <w:lang w:val="en-US"/>
            </w:rPr>
            <w:delText xml:space="preserve">four </w:delText>
          </w:r>
        </w:del>
        <w:del w:id="225" w:author="SCHUMACHER, JOSEPH R" w:date="2022-09-15T18:02:00Z">
          <w:r w:rsidRPr="00D26CBE" w:rsidDel="00402C05">
            <w:rPr>
              <w:lang w:val="en-US"/>
            </w:rPr>
            <w:delText>conditions</w:delText>
          </w:r>
        </w:del>
      </w:ins>
      <w:ins w:id="226" w:author="SCHUMACHER, JOSEPH R" w:date="2022-09-15T18:02:00Z">
        <w:r w:rsidR="00402C05">
          <w:rPr>
            <w:lang w:val="en-US"/>
          </w:rPr>
          <w:t>factors</w:t>
        </w:r>
      </w:ins>
      <w:ins w:id="227" w:author="T--Mobile USA" w:date="2022-09-13T18:15:00Z">
        <w:r w:rsidRPr="00D26CBE">
          <w:rPr>
            <w:lang w:val="en-US"/>
          </w:rPr>
          <w:t xml:space="preserve"> listed below</w:t>
        </w:r>
      </w:ins>
    </w:p>
    <w:p w14:paraId="1F01AD57" w14:textId="4D72735A" w:rsidR="00D26CBE" w:rsidRPr="00D26CBE" w:rsidRDefault="00D26CBE" w:rsidP="00D26CBE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228" w:author="T--Mobile USA" w:date="2022-09-13T18:15:00Z"/>
          <w:lang w:val="en-US"/>
        </w:rPr>
      </w:pPr>
      <w:ins w:id="229" w:author="T--Mobile USA" w:date="2022-09-13T18:15:00Z">
        <w:del w:id="230" w:author="SCHUMACHER, JOSEPH R" w:date="2022-09-15T17:41:00Z">
          <w:r w:rsidRPr="00D26CBE" w:rsidDel="00E77DD6">
            <w:rPr>
              <w:lang w:val="en-US"/>
            </w:rPr>
            <w:delText xml:space="preserve">The </w:delText>
          </w:r>
        </w:del>
      </w:ins>
      <w:ins w:id="231" w:author="SCHUMACHER, JOSEPH R" w:date="2022-09-15T17:41:00Z">
        <w:r w:rsidR="00E77DD6">
          <w:rPr>
            <w:lang w:val="en-US"/>
          </w:rPr>
          <w:t xml:space="preserve">A regional </w:t>
        </w:r>
      </w:ins>
      <w:ins w:id="232" w:author="T--Mobile USA" w:date="2022-09-13T18:15:00Z">
        <w:r w:rsidRPr="00D26CBE">
          <w:rPr>
            <w:lang w:val="en-US"/>
          </w:rPr>
          <w:t xml:space="preserve">regulator </w:t>
        </w:r>
      </w:ins>
      <w:ins w:id="233" w:author="T--Mobile USA" w:date="2022-09-13T18:30:00Z">
        <w:del w:id="234" w:author="SCHUMACHER, JOSEPH R" w:date="2022-09-15T17:34:00Z">
          <w:r w:rsidR="008D407F" w:rsidRPr="008D407F" w:rsidDel="00E77DD6">
            <w:rPr>
              <w:highlight w:val="yellow"/>
              <w:lang w:val="en-US"/>
              <w:rPrChange w:id="235" w:author="T--Mobile USA" w:date="2022-09-13T18:30:00Z">
                <w:rPr>
                  <w:lang w:val="en-US"/>
                </w:rPr>
              </w:rPrChange>
            </w:rPr>
            <w:delText>initially</w:delText>
          </w:r>
          <w:r w:rsidR="008D407F" w:rsidDel="00E77DD6">
            <w:rPr>
              <w:lang w:val="en-US"/>
            </w:rPr>
            <w:delText xml:space="preserve"> </w:delText>
          </w:r>
        </w:del>
      </w:ins>
      <w:ins w:id="236" w:author="T--Mobile USA" w:date="2022-09-13T18:15:00Z">
        <w:del w:id="237" w:author="SCHUMACHER, JOSEPH R" w:date="2022-09-15T17:32:00Z">
          <w:r w:rsidRPr="00D26CBE" w:rsidDel="00301081">
            <w:rPr>
              <w:lang w:val="en-US"/>
            </w:rPr>
            <w:delText>only made available</w:delText>
          </w:r>
        </w:del>
      </w:ins>
      <w:ins w:id="238" w:author="SCHUMACHER, JOSEPH R" w:date="2022-09-15T17:34:00Z">
        <w:r w:rsidR="00E77DD6">
          <w:rPr>
            <w:lang w:val="en-US"/>
          </w:rPr>
          <w:t>ma</w:t>
        </w:r>
      </w:ins>
      <w:ins w:id="239" w:author="SCHUMACHER, JOSEPH R" w:date="2022-09-15T17:46:00Z">
        <w:r w:rsidR="000B2C65">
          <w:rPr>
            <w:lang w:val="en-US"/>
          </w:rPr>
          <w:t>k</w:t>
        </w:r>
      </w:ins>
      <w:ins w:id="240" w:author="SCHUMACHER, JOSEPH R" w:date="2022-09-15T17:34:00Z">
        <w:r w:rsidR="00E77DD6">
          <w:rPr>
            <w:lang w:val="en-US"/>
          </w:rPr>
          <w:t>e</w:t>
        </w:r>
      </w:ins>
      <w:ins w:id="241" w:author="SCHUMACHER, JOSEPH R" w:date="2022-09-15T17:46:00Z">
        <w:r w:rsidR="000B2C65">
          <w:rPr>
            <w:lang w:val="en-US"/>
          </w:rPr>
          <w:t>s</w:t>
        </w:r>
      </w:ins>
      <w:ins w:id="242" w:author="SCHUMACHER, JOSEPH R" w:date="2022-09-15T17:34:00Z">
        <w:r w:rsidR="00E77DD6">
          <w:rPr>
            <w:lang w:val="en-US"/>
          </w:rPr>
          <w:t xml:space="preserve"> an initial </w:t>
        </w:r>
      </w:ins>
      <w:ins w:id="243" w:author="SCHUMACHER, JOSEPH R" w:date="2022-09-15T17:43:00Z">
        <w:r w:rsidR="00E77DD6">
          <w:rPr>
            <w:lang w:val="en-US"/>
          </w:rPr>
          <w:t xml:space="preserve">frequency </w:t>
        </w:r>
      </w:ins>
      <w:ins w:id="244" w:author="SCHUMACHER, JOSEPH R" w:date="2022-09-15T17:34:00Z">
        <w:r w:rsidR="00E77DD6">
          <w:rPr>
            <w:lang w:val="en-US"/>
          </w:rPr>
          <w:t xml:space="preserve">allocation of </w:t>
        </w:r>
      </w:ins>
      <w:ins w:id="245" w:author="T--Mobile USA" w:date="2022-09-13T18:15:00Z">
        <w:del w:id="246" w:author="SCHUMACHER, JOSEPH R" w:date="2022-09-15T17:34:00Z">
          <w:r w:rsidRPr="00D26CBE" w:rsidDel="00E77DD6">
            <w:rPr>
              <w:lang w:val="en-US"/>
            </w:rPr>
            <w:delText xml:space="preserve"> </w:delText>
          </w:r>
        </w:del>
        <w:r w:rsidRPr="00D26CBE">
          <w:rPr>
            <w:lang w:val="en-US"/>
          </w:rPr>
          <w:t xml:space="preserve">portions/subsets of the </w:t>
        </w:r>
      </w:ins>
      <w:ins w:id="247" w:author="SCHUMACHER, JOSEPH R" w:date="2022-09-15T17:45:00Z">
        <w:r w:rsidR="000B2C65">
          <w:rPr>
            <w:lang w:val="en-US"/>
          </w:rPr>
          <w:t>3</w:t>
        </w:r>
      </w:ins>
      <w:ins w:id="248" w:author="TMUS" w:date="2022-09-16T08:33:00Z">
        <w:r w:rsidR="001850D9">
          <w:rPr>
            <w:lang w:val="en-US"/>
          </w:rPr>
          <w:t>GPP</w:t>
        </w:r>
      </w:ins>
      <w:ins w:id="249" w:author="SCHUMACHER, JOSEPH R" w:date="2022-09-15T17:45:00Z">
        <w:del w:id="250" w:author="TMUS" w:date="2022-09-16T08:33:00Z">
          <w:r w:rsidR="000B2C65" w:rsidDel="001850D9">
            <w:rPr>
              <w:lang w:val="en-US"/>
            </w:rPr>
            <w:delText>gpp</w:delText>
          </w:r>
        </w:del>
        <w:r w:rsidR="000B2C65">
          <w:rPr>
            <w:lang w:val="en-US"/>
          </w:rPr>
          <w:t xml:space="preserve"> </w:t>
        </w:r>
      </w:ins>
      <w:ins w:id="251" w:author="T--Mobile USA" w:date="2022-09-13T18:15:00Z">
        <w:r w:rsidRPr="00D26CBE">
          <w:rPr>
            <w:lang w:val="en-US"/>
          </w:rPr>
          <w:t>band</w:t>
        </w:r>
      </w:ins>
      <w:ins w:id="252" w:author="SCHUMACHER, JOSEPH R" w:date="2022-09-15T17:34:00Z">
        <w:r w:rsidR="00E77DD6">
          <w:rPr>
            <w:lang w:val="en-US"/>
          </w:rPr>
          <w:t>,</w:t>
        </w:r>
      </w:ins>
      <w:ins w:id="253" w:author="SCHUMACHER, JOSEPH R" w:date="2022-09-15T17:32:00Z">
        <w:r w:rsidR="00301081">
          <w:rPr>
            <w:lang w:val="en-US"/>
          </w:rPr>
          <w:t xml:space="preserve"> </w:t>
        </w:r>
      </w:ins>
      <w:ins w:id="254" w:author="SCHUMACHER, JOSEPH R" w:date="2022-09-15T17:34:00Z">
        <w:r w:rsidR="00E77DD6">
          <w:rPr>
            <w:lang w:val="en-US"/>
          </w:rPr>
          <w:t xml:space="preserve">i.e., </w:t>
        </w:r>
      </w:ins>
      <w:ins w:id="255" w:author="SCHUMACHER, JOSEPH R" w:date="2022-09-15T17:32:00Z">
        <w:r w:rsidR="00301081">
          <w:rPr>
            <w:lang w:val="en-US"/>
          </w:rPr>
          <w:t>not including the entire band</w:t>
        </w:r>
      </w:ins>
    </w:p>
    <w:p w14:paraId="24FC9527" w14:textId="2C92CE7A" w:rsidR="00E77DD6" w:rsidRDefault="00402C05" w:rsidP="00D26CBE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256" w:author="SCHUMACHER, JOSEPH R" w:date="2022-09-15T17:42:00Z"/>
          <w:lang w:val="en-US"/>
        </w:rPr>
      </w:pPr>
      <w:ins w:id="257" w:author="SCHUMACHER, JOSEPH R" w:date="2022-09-15T17:57:00Z">
        <w:r>
          <w:rPr>
            <w:lang w:val="en-US"/>
          </w:rPr>
          <w:t xml:space="preserve">The region requires </w:t>
        </w:r>
      </w:ins>
      <w:ins w:id="258" w:author="SCHUMACHER, JOSEPH R" w:date="2022-09-15T17:56:00Z">
        <w:r>
          <w:rPr>
            <w:lang w:val="en-US"/>
          </w:rPr>
          <w:t xml:space="preserve">UE </w:t>
        </w:r>
      </w:ins>
      <w:ins w:id="259" w:author="SCHUMACHER, JOSEPH R" w:date="2022-09-15T17:57:00Z">
        <w:r>
          <w:rPr>
            <w:lang w:val="en-US"/>
          </w:rPr>
          <w:t xml:space="preserve">certification for </w:t>
        </w:r>
      </w:ins>
      <w:ins w:id="260" w:author="T--Mobile USA" w:date="2022-09-13T18:24:00Z">
        <w:del w:id="261" w:author="SCHUMACHER, JOSEPH R" w:date="2022-09-15T17:35:00Z">
          <w:r w:rsidR="00FB6EB3" w:rsidRPr="00423A2A" w:rsidDel="00E77DD6">
            <w:rPr>
              <w:highlight w:val="yellow"/>
              <w:lang w:val="en-US"/>
              <w:rPrChange w:id="262" w:author="T--Mobile USA" w:date="2022-09-13T18:28:00Z">
                <w:rPr>
                  <w:lang w:val="en-US"/>
                </w:rPr>
              </w:rPrChange>
            </w:rPr>
            <w:delText>R</w:delText>
          </w:r>
        </w:del>
        <w:del w:id="263" w:author="SCHUMACHER, JOSEPH R" w:date="2022-09-15T17:42:00Z">
          <w:r w:rsidR="00FB6EB3" w:rsidRPr="00423A2A" w:rsidDel="00E77DD6">
            <w:rPr>
              <w:highlight w:val="yellow"/>
              <w:lang w:val="en-US"/>
              <w:rPrChange w:id="264" w:author="T--Mobile USA" w:date="2022-09-13T18:28:00Z">
                <w:rPr>
                  <w:lang w:val="en-US"/>
                </w:rPr>
              </w:rPrChange>
            </w:rPr>
            <w:delText>egional d</w:delText>
          </w:r>
        </w:del>
      </w:ins>
      <w:ins w:id="265" w:author="T--Mobile USA" w:date="2022-09-13T18:15:00Z">
        <w:del w:id="266" w:author="SCHUMACHER, JOSEPH R" w:date="2022-09-15T17:42:00Z">
          <w:r w:rsidR="00D26CBE" w:rsidRPr="00423A2A" w:rsidDel="00E77DD6">
            <w:rPr>
              <w:lang w:val="en-US"/>
            </w:rPr>
            <w:delText>evice</w:delText>
          </w:r>
          <w:r w:rsidR="00D26CBE" w:rsidRPr="00D26CBE" w:rsidDel="00E77DD6">
            <w:rPr>
              <w:lang w:val="en-US"/>
            </w:rPr>
            <w:delText xml:space="preserve"> certification</w:delText>
          </w:r>
        </w:del>
      </w:ins>
      <w:ins w:id="267" w:author="SCHUMACHER, JOSEPH R" w:date="2022-09-15T17:57:00Z">
        <w:r>
          <w:rPr>
            <w:lang w:val="en-US"/>
          </w:rPr>
          <w:t>all U</w:t>
        </w:r>
      </w:ins>
      <w:ins w:id="268" w:author="SCHUMACHER, JOSEPH R" w:date="2022-09-15T18:01:00Z">
        <w:r>
          <w:rPr>
            <w:lang w:val="en-US"/>
          </w:rPr>
          <w:t xml:space="preserve">Es operating </w:t>
        </w:r>
      </w:ins>
      <w:ins w:id="269" w:author="SCHUMACHER, JOSEPH R" w:date="2022-09-15T17:35:00Z">
        <w:r w:rsidR="00E77DD6">
          <w:rPr>
            <w:lang w:val="en-US"/>
          </w:rPr>
          <w:t xml:space="preserve">within </w:t>
        </w:r>
      </w:ins>
      <w:ins w:id="270" w:author="SCHUMACHER, JOSEPH R" w:date="2022-09-15T17:56:00Z">
        <w:r>
          <w:rPr>
            <w:lang w:val="en-US"/>
          </w:rPr>
          <w:t xml:space="preserve">the </w:t>
        </w:r>
      </w:ins>
      <w:ins w:id="271" w:author="SCHUMACHER, JOSEPH R" w:date="2022-09-15T17:35:00Z">
        <w:r w:rsidR="00E77DD6">
          <w:rPr>
            <w:lang w:val="en-US"/>
          </w:rPr>
          <w:t>borders</w:t>
        </w:r>
      </w:ins>
      <w:ins w:id="272" w:author="SCHUMACHER, JOSEPH R" w:date="2022-09-15T17:56:00Z">
        <w:r>
          <w:rPr>
            <w:lang w:val="en-US"/>
          </w:rPr>
          <w:t xml:space="preserve"> of the region.</w:t>
        </w:r>
      </w:ins>
    </w:p>
    <w:p w14:paraId="2E829119" w14:textId="06CCE6E3" w:rsidR="000B2C65" w:rsidRDefault="00E77DD6" w:rsidP="00D26CBE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273" w:author="SCHUMACHER, JOSEPH R" w:date="2022-09-15T17:44:00Z"/>
          <w:lang w:val="en-US"/>
        </w:rPr>
      </w:pPr>
      <w:ins w:id="274" w:author="SCHUMACHER, JOSEPH R" w:date="2022-09-15T17:42:00Z">
        <w:r>
          <w:rPr>
            <w:lang w:val="en-US"/>
          </w:rPr>
          <w:t xml:space="preserve">The regional </w:t>
        </w:r>
      </w:ins>
      <w:ins w:id="275" w:author="SCHUMACHER, JOSEPH R" w:date="2022-09-15T17:43:00Z">
        <w:r>
          <w:rPr>
            <w:lang w:val="en-US"/>
          </w:rPr>
          <w:t xml:space="preserve">certification </w:t>
        </w:r>
      </w:ins>
      <w:ins w:id="276" w:author="SCHUMACHER, JOSEPH R" w:date="2022-09-15T17:42:00Z">
        <w:del w:id="277" w:author="TMUS" w:date="2022-09-16T08:31:00Z">
          <w:r w:rsidDel="00537949">
            <w:rPr>
              <w:lang w:val="en-US"/>
            </w:rPr>
            <w:delText xml:space="preserve">requirements </w:delText>
          </w:r>
        </w:del>
      </w:ins>
      <w:ins w:id="278" w:author="SCHUMACHER, JOSEPH R" w:date="2022-09-15T17:43:00Z">
        <w:r>
          <w:rPr>
            <w:lang w:val="en-US"/>
          </w:rPr>
          <w:t>only appl</w:t>
        </w:r>
      </w:ins>
      <w:ins w:id="279" w:author="TMUS" w:date="2022-09-16T08:31:00Z">
        <w:r w:rsidR="00537949">
          <w:rPr>
            <w:lang w:val="en-US"/>
          </w:rPr>
          <w:t>ies</w:t>
        </w:r>
      </w:ins>
      <w:ins w:id="280" w:author="SCHUMACHER, JOSEPH R" w:date="2022-09-15T17:43:00Z">
        <w:del w:id="281" w:author="TMUS" w:date="2022-09-16T08:31:00Z">
          <w:r w:rsidDel="00537949">
            <w:rPr>
              <w:lang w:val="en-US"/>
            </w:rPr>
            <w:delText>y</w:delText>
          </w:r>
        </w:del>
        <w:r>
          <w:rPr>
            <w:lang w:val="en-US"/>
          </w:rPr>
          <w:t xml:space="preserve"> to the </w:t>
        </w:r>
        <w:del w:id="282" w:author="TMUS" w:date="2022-09-16T08:31:00Z">
          <w:r w:rsidR="000B2C65" w:rsidDel="00537949">
            <w:rPr>
              <w:lang w:val="en-US"/>
            </w:rPr>
            <w:delText xml:space="preserve">initial </w:delText>
          </w:r>
        </w:del>
        <w:r w:rsidR="000B2C65">
          <w:rPr>
            <w:lang w:val="en-US"/>
          </w:rPr>
          <w:t>frequency allocation</w:t>
        </w:r>
      </w:ins>
      <w:ins w:id="283" w:author="TMUS" w:date="2022-09-16T08:31:00Z">
        <w:r w:rsidR="00537949">
          <w:rPr>
            <w:lang w:val="en-US"/>
          </w:rPr>
          <w:t xml:space="preserve"> at the time of certification</w:t>
        </w:r>
      </w:ins>
      <w:ins w:id="284" w:author="SCHUMACHER, JOSEPH R" w:date="2022-09-15T17:44:00Z">
        <w:r w:rsidR="000B2C65">
          <w:rPr>
            <w:lang w:val="en-US"/>
          </w:rPr>
          <w:t>.</w:t>
        </w:r>
      </w:ins>
    </w:p>
    <w:p w14:paraId="1E63A67E" w14:textId="6177B90E" w:rsidR="00D26CBE" w:rsidRPr="00D26CBE" w:rsidRDefault="000B2C65" w:rsidP="00D26CBE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285" w:author="T--Mobile USA" w:date="2022-09-13T18:15:00Z"/>
          <w:lang w:val="en-US"/>
        </w:rPr>
      </w:pPr>
      <w:ins w:id="286" w:author="SCHUMACHER, JOSEPH R" w:date="2022-09-15T17:44:00Z">
        <w:r>
          <w:rPr>
            <w:lang w:val="en-US"/>
          </w:rPr>
          <w:t>The UE must confine its operation to the frequency band for which it was certified</w:t>
        </w:r>
      </w:ins>
      <w:ins w:id="287" w:author="T--Mobile USA" w:date="2022-09-13T18:15:00Z">
        <w:del w:id="288" w:author="SCHUMACHER, JOSEPH R" w:date="2022-09-15T17:42:00Z">
          <w:r w:rsidR="00D26CBE" w:rsidRPr="00D26CBE" w:rsidDel="00E77DD6">
            <w:rPr>
              <w:lang w:val="en-US"/>
            </w:rPr>
            <w:delText xml:space="preserve"> </w:delText>
          </w:r>
        </w:del>
        <w:del w:id="289" w:author="SCHUMACHER, JOSEPH R" w:date="2022-09-15T17:45:00Z">
          <w:r w:rsidR="00D26CBE" w:rsidRPr="00D26CBE" w:rsidDel="000B2C65">
            <w:rPr>
              <w:lang w:val="en-US"/>
            </w:rPr>
            <w:delText xml:space="preserve">is required, but is only available in the portions of the band </w:delText>
          </w:r>
        </w:del>
      </w:ins>
      <w:ins w:id="290" w:author="T--Mobile USA" w:date="2022-09-13T18:16:00Z">
        <w:del w:id="291" w:author="SCHUMACHER, JOSEPH R" w:date="2022-09-15T17:45:00Z">
          <w:r w:rsidR="00FA5C62" w:rsidDel="000B2C65">
            <w:rPr>
              <w:lang w:val="en-US"/>
            </w:rPr>
            <w:delText xml:space="preserve">where </w:delText>
          </w:r>
          <w:r w:rsidR="00FA5C62" w:rsidRPr="00FA5C62" w:rsidDel="000B2C65">
            <w:rPr>
              <w:highlight w:val="yellow"/>
              <w:lang w:val="en-US"/>
              <w:rPrChange w:id="292" w:author="T--Mobile USA" w:date="2022-09-13T18:16:00Z">
                <w:rPr>
                  <w:lang w:val="en-US"/>
                </w:rPr>
              </w:rPrChange>
            </w:rPr>
            <w:delText>regulations exist at the time of device certification</w:delText>
          </w:r>
        </w:del>
      </w:ins>
      <w:ins w:id="293" w:author="T--Mobile USA" w:date="2022-09-13T18:27:00Z">
        <w:del w:id="294" w:author="SCHUMACHER, JOSEPH R" w:date="2022-09-15T17:45:00Z">
          <w:r w:rsidR="00423A2A" w:rsidRPr="00423A2A" w:rsidDel="000B2C65">
            <w:rPr>
              <w:highlight w:val="yellow"/>
              <w:lang w:val="en-US"/>
              <w:rPrChange w:id="295" w:author="T--Mobile USA" w:date="2022-09-13T18:28:00Z">
                <w:rPr>
                  <w:lang w:val="en-US"/>
                </w:rPr>
              </w:rPrChange>
            </w:rPr>
            <w:delText>, and the UE shall not operate in other par</w:delText>
          </w:r>
        </w:del>
      </w:ins>
      <w:ins w:id="296" w:author="T--Mobile USA" w:date="2022-09-13T18:28:00Z">
        <w:del w:id="297" w:author="SCHUMACHER, JOSEPH R" w:date="2022-09-15T17:45:00Z">
          <w:r w:rsidR="00423A2A" w:rsidRPr="00423A2A" w:rsidDel="000B2C65">
            <w:rPr>
              <w:highlight w:val="yellow"/>
              <w:lang w:val="en-US"/>
              <w:rPrChange w:id="298" w:author="T--Mobile USA" w:date="2022-09-13T18:28:00Z">
                <w:rPr>
                  <w:lang w:val="en-US"/>
                </w:rPr>
              </w:rPrChange>
            </w:rPr>
            <w:delText xml:space="preserve">ts of the band in that </w:delText>
          </w:r>
        </w:del>
        <w:del w:id="299" w:author="SCHUMACHER, JOSEPH R" w:date="2022-09-15T17:33:00Z">
          <w:r w:rsidR="00423A2A" w:rsidRPr="00423A2A" w:rsidDel="00301081">
            <w:rPr>
              <w:highlight w:val="yellow"/>
              <w:lang w:val="en-US"/>
              <w:rPrChange w:id="300" w:author="T--Mobile USA" w:date="2022-09-13T18:28:00Z">
                <w:rPr>
                  <w:lang w:val="en-US"/>
                </w:rPr>
              </w:rPrChange>
            </w:rPr>
            <w:delText>country</w:delText>
          </w:r>
        </w:del>
        <w:del w:id="301" w:author="SCHUMACHER, JOSEPH R" w:date="2022-09-15T17:45:00Z">
          <w:r w:rsidR="00423A2A" w:rsidRPr="00423A2A" w:rsidDel="000B2C65">
            <w:rPr>
              <w:highlight w:val="yellow"/>
              <w:lang w:val="en-US"/>
              <w:rPrChange w:id="302" w:author="T--Mobile USA" w:date="2022-09-13T18:28:00Z">
                <w:rPr>
                  <w:lang w:val="en-US"/>
                </w:rPr>
              </w:rPrChange>
            </w:rPr>
            <w:delText>.</w:delText>
          </w:r>
        </w:del>
      </w:ins>
      <w:ins w:id="303" w:author="SCHUMACHER, JOSEPH R" w:date="2022-09-15T17:45:00Z">
        <w:r>
          <w:rPr>
            <w:lang w:val="en-US"/>
          </w:rPr>
          <w:t>.</w:t>
        </w:r>
      </w:ins>
    </w:p>
    <w:p w14:paraId="156D2A05" w14:textId="03A0E1BE" w:rsidR="000B2C65" w:rsidRDefault="000B2C65" w:rsidP="00D26CBE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304" w:author="SCHUMACHER, JOSEPH R" w:date="2022-09-15T18:01:00Z"/>
          <w:lang w:val="en-US"/>
        </w:rPr>
      </w:pPr>
      <w:ins w:id="305" w:author="SCHUMACHER, JOSEPH R" w:date="2022-09-15T17:45:00Z">
        <w:r>
          <w:rPr>
            <w:lang w:val="en-US"/>
          </w:rPr>
          <w:t xml:space="preserve">The regional regulator subsequently allocates other </w:t>
        </w:r>
      </w:ins>
      <w:ins w:id="306" w:author="SCHUMACHER, JOSEPH R" w:date="2022-09-15T17:46:00Z">
        <w:r>
          <w:rPr>
            <w:lang w:val="en-US"/>
          </w:rPr>
          <w:t>portions/</w:t>
        </w:r>
      </w:ins>
      <w:ins w:id="307" w:author="T--Mobile USA" w:date="2022-09-13T18:15:00Z">
        <w:del w:id="308" w:author="SCHUMACHER, JOSEPH R" w:date="2022-09-15T17:46:00Z">
          <w:r w:rsidR="00D26CBE" w:rsidRPr="00D26CBE" w:rsidDel="000B2C65">
            <w:rPr>
              <w:lang w:val="en-US"/>
            </w:rPr>
            <w:delText xml:space="preserve">Multiple </w:delText>
          </w:r>
        </w:del>
        <w:r w:rsidR="00D26CBE" w:rsidRPr="00D26CBE">
          <w:rPr>
            <w:lang w:val="en-US"/>
          </w:rPr>
          <w:t>subsets of the band</w:t>
        </w:r>
        <w:del w:id="309" w:author="SCHUMACHER, JOSEPH R" w:date="2022-09-15T17:47:00Z">
          <w:r w:rsidR="00D26CBE" w:rsidRPr="00D26CBE" w:rsidDel="000B2C65">
            <w:rPr>
              <w:lang w:val="en-US"/>
            </w:rPr>
            <w:delText xml:space="preserve"> have been made available by the regulator at different times </w:delText>
          </w:r>
        </w:del>
      </w:ins>
      <w:ins w:id="310" w:author="Alexander Sayenko" w:date="2022-09-14T12:43:00Z">
        <w:del w:id="311" w:author="SCHUMACHER, JOSEPH R" w:date="2022-09-15T17:47:00Z">
          <w:r w:rsidR="004B2A5E" w:rsidDel="000B2C65">
            <w:rPr>
              <w:lang w:val="en-US"/>
            </w:rPr>
            <w:delText>(</w:delText>
          </w:r>
        </w:del>
      </w:ins>
      <w:ins w:id="312" w:author="T--Mobile USA" w:date="2022-09-13T18:15:00Z">
        <w:del w:id="313" w:author="SCHUMACHER, JOSEPH R" w:date="2022-09-15T17:47:00Z">
          <w:r w:rsidR="00D26CBE" w:rsidRPr="00D26CBE" w:rsidDel="000B2C65">
            <w:rPr>
              <w:lang w:val="en-US"/>
            </w:rPr>
            <w:delText>each of which requires</w:delText>
          </w:r>
        </w:del>
      </w:ins>
      <w:ins w:id="314" w:author="Alexander Sayenko" w:date="2022-09-14T12:44:00Z">
        <w:del w:id="315" w:author="SCHUMACHER, JOSEPH R" w:date="2022-09-15T17:47:00Z">
          <w:r w:rsidR="004B2A5E" w:rsidDel="000B2C65">
            <w:rPr>
              <w:lang w:val="en-US"/>
            </w:rPr>
            <w:delText>ing</w:delText>
          </w:r>
        </w:del>
      </w:ins>
      <w:ins w:id="316" w:author="T--Mobile USA" w:date="2022-09-13T18:15:00Z">
        <w:del w:id="317" w:author="SCHUMACHER, JOSEPH R" w:date="2022-09-15T17:47:00Z">
          <w:r w:rsidR="00D26CBE" w:rsidRPr="00D26CBE" w:rsidDel="000B2C65">
            <w:rPr>
              <w:lang w:val="en-US"/>
            </w:rPr>
            <w:delText xml:space="preserve"> regulatory certification</w:delText>
          </w:r>
        </w:del>
      </w:ins>
      <w:ins w:id="318" w:author="Alexander Sayenko" w:date="2022-09-14T12:44:00Z">
        <w:del w:id="319" w:author="SCHUMACHER, JOSEPH R" w:date="2022-09-15T17:47:00Z">
          <w:r w:rsidR="004B2A5E" w:rsidDel="000B2C65">
            <w:rPr>
              <w:lang w:val="en-US"/>
            </w:rPr>
            <w:delText xml:space="preserve">) </w:delText>
          </w:r>
        </w:del>
      </w:ins>
      <w:ins w:id="320" w:author="SCHUMACHER, JOSEPH R" w:date="2022-09-15T17:47:00Z">
        <w:del w:id="321" w:author="TMUS" w:date="2022-09-16T08:32:00Z">
          <w:r w:rsidDel="00537949">
            <w:rPr>
              <w:lang w:val="en-US"/>
            </w:rPr>
            <w:delText xml:space="preserve"> </w:delText>
          </w:r>
        </w:del>
      </w:ins>
      <w:ins w:id="322" w:author="Alexander Sayenko" w:date="2022-09-14T12:44:00Z">
        <w:del w:id="323" w:author="TMUS" w:date="2022-09-16T08:32:00Z">
          <w:r w:rsidR="004B2A5E" w:rsidDel="00537949">
            <w:rPr>
              <w:lang w:val="en-US"/>
            </w:rPr>
            <w:delText xml:space="preserve">and/or </w:delText>
          </w:r>
        </w:del>
      </w:ins>
      <w:ins w:id="324" w:author="Alexander Sayenko" w:date="2022-09-14T12:45:00Z">
        <w:del w:id="325" w:author="TMUS" w:date="2022-09-16T08:32:00Z">
          <w:r w:rsidR="004B2A5E" w:rsidDel="00537949">
            <w:rPr>
              <w:lang w:val="en-US"/>
            </w:rPr>
            <w:delText>regulations change within the existing sub-bands</w:delText>
          </w:r>
        </w:del>
      </w:ins>
      <w:ins w:id="326" w:author="T--Mobile USA" w:date="2022-09-13T18:15:00Z">
        <w:r w:rsidR="00D26CBE" w:rsidRPr="00D26CBE">
          <w:rPr>
            <w:lang w:val="en-US"/>
          </w:rPr>
          <w:t xml:space="preserve">. </w:t>
        </w:r>
      </w:ins>
    </w:p>
    <w:p w14:paraId="2435F7B2" w14:textId="676F0591" w:rsidR="00402C05" w:rsidRDefault="00402C05" w:rsidP="00D26CBE">
      <w:pPr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textAlignment w:val="baseline"/>
        <w:rPr>
          <w:ins w:id="327" w:author="SCHUMACHER, JOSEPH R" w:date="2022-09-15T17:47:00Z"/>
          <w:lang w:val="en-US"/>
        </w:rPr>
      </w:pPr>
      <w:ins w:id="328" w:author="SCHUMACHER, JOSEPH R" w:date="2022-09-15T18:01:00Z">
        <w:r>
          <w:rPr>
            <w:lang w:val="en-US"/>
          </w:rPr>
          <w:t>Newer UEs are certified for both the original allocation and su</w:t>
        </w:r>
      </w:ins>
      <w:ins w:id="329" w:author="SCHUMACHER, JOSEPH R" w:date="2022-09-15T18:02:00Z">
        <w:r>
          <w:rPr>
            <w:lang w:val="en-US"/>
          </w:rPr>
          <w:t>bsequent allocations.</w:t>
        </w:r>
      </w:ins>
    </w:p>
    <w:p w14:paraId="198542CD" w14:textId="77777777" w:rsidR="000B2C65" w:rsidRDefault="000B2C65" w:rsidP="000B2C65">
      <w:pPr>
        <w:overflowPunct w:val="0"/>
        <w:autoSpaceDE w:val="0"/>
        <w:autoSpaceDN w:val="0"/>
        <w:adjustRightInd w:val="0"/>
        <w:ind w:left="360"/>
        <w:contextualSpacing/>
        <w:textAlignment w:val="baseline"/>
        <w:rPr>
          <w:ins w:id="330" w:author="SCHUMACHER, JOSEPH R" w:date="2022-09-15T17:47:00Z"/>
          <w:lang w:val="en-US"/>
        </w:rPr>
      </w:pPr>
    </w:p>
    <w:p w14:paraId="70BA7A6A" w14:textId="55366DD8" w:rsidR="00D26CBE" w:rsidRPr="00D26CBE" w:rsidRDefault="00D26CBE">
      <w:pPr>
        <w:overflowPunct w:val="0"/>
        <w:autoSpaceDE w:val="0"/>
        <w:autoSpaceDN w:val="0"/>
        <w:adjustRightInd w:val="0"/>
        <w:contextualSpacing/>
        <w:textAlignment w:val="baseline"/>
        <w:rPr>
          <w:ins w:id="331" w:author="T--Mobile USA" w:date="2022-09-13T18:15:00Z"/>
          <w:lang w:val="en-US"/>
        </w:rPr>
        <w:pPrChange w:id="332" w:author="SCHUMACHER, JOSEPH R" w:date="2022-09-15T18:02:00Z">
          <w:pPr>
            <w:numPr>
              <w:numId w:val="18"/>
            </w:numPr>
            <w:overflowPunct w:val="0"/>
            <w:autoSpaceDE w:val="0"/>
            <w:autoSpaceDN w:val="0"/>
            <w:adjustRightInd w:val="0"/>
            <w:ind w:left="720" w:hanging="360"/>
            <w:contextualSpacing/>
            <w:textAlignment w:val="baseline"/>
          </w:pPr>
        </w:pPrChange>
      </w:pPr>
      <w:ins w:id="333" w:author="T--Mobile USA" w:date="2022-09-13T18:15:00Z">
        <w:del w:id="334" w:author="SCHUMACHER, JOSEPH R" w:date="2022-09-15T17:47:00Z">
          <w:r w:rsidRPr="00D26CBE" w:rsidDel="000B2C65">
            <w:rPr>
              <w:lang w:val="en-US"/>
            </w:rPr>
            <w:delText xml:space="preserve"> </w:delText>
          </w:r>
        </w:del>
        <w:r w:rsidRPr="00D26CBE">
          <w:rPr>
            <w:lang w:val="en-US"/>
          </w:rPr>
          <w:t xml:space="preserve">This </w:t>
        </w:r>
      </w:ins>
      <w:ins w:id="335" w:author="SCHUMACHER, JOSEPH R" w:date="2022-09-15T17:47:00Z">
        <w:r w:rsidR="000B2C65">
          <w:rPr>
            <w:lang w:val="en-US"/>
          </w:rPr>
          <w:t xml:space="preserve">combination </w:t>
        </w:r>
      </w:ins>
      <w:ins w:id="336" w:author="SCHUMACHER, JOSEPH R" w:date="2022-09-15T18:02:00Z">
        <w:r w:rsidR="00402C05">
          <w:rPr>
            <w:lang w:val="en-US"/>
          </w:rPr>
          <w:t xml:space="preserve">of factors </w:t>
        </w:r>
      </w:ins>
      <w:ins w:id="337" w:author="T--Mobile USA" w:date="2022-09-13T18:15:00Z">
        <w:r w:rsidRPr="00D26CBE">
          <w:rPr>
            <w:lang w:val="en-US"/>
          </w:rPr>
          <w:t>leads to different UEs supporting different subsets of the band</w:t>
        </w:r>
      </w:ins>
      <w:ins w:id="338" w:author="SCHUMACHER, JOSEPH R" w:date="2022-09-15T17:48:00Z">
        <w:r w:rsidR="000B2C65">
          <w:rPr>
            <w:lang w:val="en-US"/>
          </w:rPr>
          <w:t>.</w:t>
        </w:r>
      </w:ins>
      <w:ins w:id="339" w:author="T--Mobile USA" w:date="2022-09-13T18:15:00Z">
        <w:del w:id="340" w:author="SCHUMACHER, JOSEPH R" w:date="2022-09-15T17:48:00Z">
          <w:r w:rsidRPr="00D26CBE" w:rsidDel="000B2C65">
            <w:rPr>
              <w:lang w:val="en-US"/>
            </w:rPr>
            <w:delText>;</w:delText>
          </w:r>
        </w:del>
        <w:r w:rsidRPr="00D26CBE">
          <w:rPr>
            <w:lang w:val="en-US"/>
          </w:rPr>
          <w:t xml:space="preserve"> </w:t>
        </w:r>
        <w:del w:id="341" w:author="SCHUMACHER, JOSEPH R" w:date="2022-09-15T17:48:00Z">
          <w:r w:rsidRPr="00D26CBE" w:rsidDel="000B2C65">
            <w:rPr>
              <w:lang w:val="en-US"/>
            </w:rPr>
            <w:delText>t</w:delText>
          </w:r>
        </w:del>
      </w:ins>
      <w:ins w:id="342" w:author="SCHUMACHER, JOSEPH R" w:date="2022-09-15T17:49:00Z">
        <w:r w:rsidR="000B2C65">
          <w:rPr>
            <w:lang w:val="en-US"/>
          </w:rPr>
          <w:t>T</w:t>
        </w:r>
      </w:ins>
      <w:ins w:id="343" w:author="T--Mobile USA" w:date="2022-09-13T18:15:00Z">
        <w:r w:rsidRPr="00D26CBE">
          <w:rPr>
            <w:lang w:val="en-US"/>
          </w:rPr>
          <w:t xml:space="preserve">he network needs to be able to distinguish between these different UEs </w:t>
        </w:r>
        <w:del w:id="344" w:author="SCHUMACHER, JOSEPH R" w:date="2022-09-15T17:50:00Z">
          <w:r w:rsidRPr="00D26CBE" w:rsidDel="000B2C65">
            <w:rPr>
              <w:lang w:val="en-US"/>
            </w:rPr>
            <w:delText>for the purposes of</w:delText>
          </w:r>
        </w:del>
      </w:ins>
      <w:ins w:id="345" w:author="SCHUMACHER, JOSEPH R" w:date="2022-09-15T17:50:00Z">
        <w:r w:rsidR="000B2C65">
          <w:rPr>
            <w:lang w:val="en-US"/>
          </w:rPr>
          <w:t xml:space="preserve">to </w:t>
        </w:r>
      </w:ins>
      <w:ins w:id="346" w:author="SCHUMACHER, JOSEPH R" w:date="2022-09-15T18:02:00Z">
        <w:r w:rsidR="00402C05">
          <w:rPr>
            <w:lang w:val="en-US"/>
          </w:rPr>
          <w:t xml:space="preserve">enable </w:t>
        </w:r>
      </w:ins>
      <w:ins w:id="347" w:author="SCHUMACHER, JOSEPH R" w:date="2022-09-15T17:51:00Z">
        <w:r w:rsidR="000B2C65">
          <w:rPr>
            <w:lang w:val="en-US"/>
          </w:rPr>
          <w:t>e</w:t>
        </w:r>
      </w:ins>
      <w:ins w:id="348" w:author="SCHUMACHER, JOSEPH R" w:date="2022-09-15T17:52:00Z">
        <w:r w:rsidR="000B2C65">
          <w:rPr>
            <w:lang w:val="en-US"/>
          </w:rPr>
          <w:t>fficient</w:t>
        </w:r>
      </w:ins>
      <w:ins w:id="349" w:author="SCHUMACHER, JOSEPH R" w:date="2022-09-15T17:55:00Z">
        <w:r w:rsidR="00402C05">
          <w:rPr>
            <w:lang w:val="en-US"/>
          </w:rPr>
          <w:t xml:space="preserve"> </w:t>
        </w:r>
      </w:ins>
      <w:ins w:id="350" w:author="T--Mobile USA" w:date="2022-09-13T18:15:00Z">
        <w:del w:id="351" w:author="SCHUMACHER, JOSEPH R" w:date="2022-09-15T17:50:00Z">
          <w:r w:rsidRPr="00D26CBE" w:rsidDel="000B2C65">
            <w:rPr>
              <w:lang w:val="en-US"/>
            </w:rPr>
            <w:delText xml:space="preserve"> </w:delText>
          </w:r>
        </w:del>
        <w:r w:rsidRPr="00D26CBE">
          <w:rPr>
            <w:lang w:val="en-US"/>
          </w:rPr>
          <w:t>handover and SCell/PsCell activation.</w:t>
        </w:r>
      </w:ins>
    </w:p>
    <w:p w14:paraId="607C8618" w14:textId="57ADCA82" w:rsidR="0033009A" w:rsidRPr="00190A89" w:rsidDel="00D26CBE" w:rsidRDefault="0033009A" w:rsidP="00190A89">
      <w:pPr>
        <w:rPr>
          <w:del w:id="352" w:author="T--Mobile USA" w:date="2022-09-13T18:15:00Z"/>
        </w:rPr>
      </w:pPr>
    </w:p>
    <w:p w14:paraId="492C2A96" w14:textId="16371F7B" w:rsidR="001A4160" w:rsidRPr="001A4160" w:rsidRDefault="001A4160" w:rsidP="001A4160">
      <w:pPr>
        <w:keepNext/>
        <w:jc w:val="center"/>
        <w:rPr>
          <w:color w:val="FF0000"/>
          <w:sz w:val="44"/>
          <w:szCs w:val="44"/>
        </w:rPr>
      </w:pPr>
      <w:r w:rsidRPr="001A4160">
        <w:rPr>
          <w:color w:val="FF0000"/>
          <w:sz w:val="44"/>
          <w:szCs w:val="44"/>
        </w:rPr>
        <w:t>&lt;</w:t>
      </w:r>
      <w:r>
        <w:rPr>
          <w:color w:val="FF0000"/>
          <w:sz w:val="44"/>
          <w:szCs w:val="44"/>
        </w:rPr>
        <w:t>End of changes</w:t>
      </w:r>
      <w:r w:rsidRPr="001A4160">
        <w:rPr>
          <w:color w:val="FF0000"/>
          <w:sz w:val="44"/>
          <w:szCs w:val="44"/>
        </w:rPr>
        <w:t>&gt;</w:t>
      </w:r>
    </w:p>
    <w:sectPr w:rsidR="001A4160" w:rsidRPr="001A41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6DFD2" w14:textId="77777777" w:rsidR="00392011" w:rsidRDefault="00392011">
      <w:r>
        <w:separator/>
      </w:r>
    </w:p>
  </w:endnote>
  <w:endnote w:type="continuationSeparator" w:id="0">
    <w:p w14:paraId="30384007" w14:textId="77777777" w:rsidR="00392011" w:rsidRDefault="0039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BF18" w14:textId="77777777" w:rsidR="00FC55F0" w:rsidRDefault="00FC55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03F28" w14:textId="77777777" w:rsidR="00FC55F0" w:rsidRDefault="00FC55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BA47D" w14:textId="77777777" w:rsidR="00392011" w:rsidRDefault="00392011">
      <w:r>
        <w:separator/>
      </w:r>
    </w:p>
  </w:footnote>
  <w:footnote w:type="continuationSeparator" w:id="0">
    <w:p w14:paraId="02F81717" w14:textId="77777777" w:rsidR="00392011" w:rsidRDefault="0039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02AE1" w14:textId="77777777" w:rsidR="00FC55F0" w:rsidRDefault="00FC55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A8FA0" w14:textId="77777777" w:rsidR="00FC55F0" w:rsidRDefault="00FC5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0F6A9" w14:textId="77777777" w:rsidR="00FC55F0" w:rsidRDefault="00FC5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4168DE"/>
    <w:multiLevelType w:val="hybridMultilevel"/>
    <w:tmpl w:val="AFEED4DC"/>
    <w:lvl w:ilvl="0" w:tplc="F8EC3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6578E2"/>
    <w:multiLevelType w:val="hybridMultilevel"/>
    <w:tmpl w:val="0E3A44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893D75"/>
    <w:multiLevelType w:val="hybridMultilevel"/>
    <w:tmpl w:val="8D1CFC12"/>
    <w:lvl w:ilvl="0" w:tplc="B6FE9D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13682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82415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351281">
    <w:abstractNumId w:val="11"/>
  </w:num>
  <w:num w:numId="4" w16cid:durableId="1707177185">
    <w:abstractNumId w:val="16"/>
  </w:num>
  <w:num w:numId="5" w16cid:durableId="1273635196">
    <w:abstractNumId w:val="9"/>
  </w:num>
  <w:num w:numId="6" w16cid:durableId="2066487529">
    <w:abstractNumId w:val="7"/>
  </w:num>
  <w:num w:numId="7" w16cid:durableId="810756602">
    <w:abstractNumId w:val="6"/>
  </w:num>
  <w:num w:numId="8" w16cid:durableId="604732989">
    <w:abstractNumId w:val="5"/>
  </w:num>
  <w:num w:numId="9" w16cid:durableId="928805497">
    <w:abstractNumId w:val="4"/>
  </w:num>
  <w:num w:numId="10" w16cid:durableId="285625290">
    <w:abstractNumId w:val="8"/>
  </w:num>
  <w:num w:numId="11" w16cid:durableId="647831457">
    <w:abstractNumId w:val="3"/>
  </w:num>
  <w:num w:numId="12" w16cid:durableId="1430662632">
    <w:abstractNumId w:val="2"/>
  </w:num>
  <w:num w:numId="13" w16cid:durableId="1612469445">
    <w:abstractNumId w:val="1"/>
  </w:num>
  <w:num w:numId="14" w16cid:durableId="2040625181">
    <w:abstractNumId w:val="0"/>
  </w:num>
  <w:num w:numId="15" w16cid:durableId="1394305146">
    <w:abstractNumId w:val="12"/>
  </w:num>
  <w:num w:numId="16" w16cid:durableId="741026177">
    <w:abstractNumId w:val="14"/>
  </w:num>
  <w:num w:numId="17" w16cid:durableId="2041470763">
    <w:abstractNumId w:val="15"/>
  </w:num>
  <w:num w:numId="18" w16cid:durableId="129309228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HUMACHER, JOSEPH R">
    <w15:presenceInfo w15:providerId="AD" w15:userId="S::jq304t@att.com::463398b1-e38b-45b9-95d2-2ed0101409a8"/>
  </w15:person>
  <w15:person w15:author="T--Mobile USA">
    <w15:presenceInfo w15:providerId="None" w15:userId="T--Mobile USA"/>
  </w15:person>
  <w15:person w15:author="Bill Shvodian">
    <w15:presenceInfo w15:providerId="None" w15:userId="Bill Shvodian"/>
  </w15:person>
  <w15:person w15:author="TMUS">
    <w15:presenceInfo w15:providerId="None" w15:userId="TMUS"/>
  </w15:person>
  <w15:person w15:author="Henttonen, Tero (Nokia - FI/Espoo)">
    <w15:presenceInfo w15:providerId="AD" w15:userId="S::tero.henttonen@nokia.com::8c59b07f-d54f-43e4-8a38-fa95699606b6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4A4"/>
    <w:rsid w:val="000051CD"/>
    <w:rsid w:val="000110D0"/>
    <w:rsid w:val="00014AA9"/>
    <w:rsid w:val="000263CE"/>
    <w:rsid w:val="000270B9"/>
    <w:rsid w:val="00033397"/>
    <w:rsid w:val="00040095"/>
    <w:rsid w:val="00042AB2"/>
    <w:rsid w:val="000458CA"/>
    <w:rsid w:val="00045DDA"/>
    <w:rsid w:val="000500FD"/>
    <w:rsid w:val="00051834"/>
    <w:rsid w:val="00054A22"/>
    <w:rsid w:val="00057586"/>
    <w:rsid w:val="00061C8E"/>
    <w:rsid w:val="00062023"/>
    <w:rsid w:val="000655A6"/>
    <w:rsid w:val="00067018"/>
    <w:rsid w:val="00071125"/>
    <w:rsid w:val="00072AD6"/>
    <w:rsid w:val="00076C9B"/>
    <w:rsid w:val="00080512"/>
    <w:rsid w:val="000B2C65"/>
    <w:rsid w:val="000C47C3"/>
    <w:rsid w:val="000D5731"/>
    <w:rsid w:val="000D58AB"/>
    <w:rsid w:val="0010423E"/>
    <w:rsid w:val="001179C7"/>
    <w:rsid w:val="00133525"/>
    <w:rsid w:val="00156ADA"/>
    <w:rsid w:val="00173E3B"/>
    <w:rsid w:val="00174E78"/>
    <w:rsid w:val="001850D9"/>
    <w:rsid w:val="00190A89"/>
    <w:rsid w:val="001A4160"/>
    <w:rsid w:val="001A4C42"/>
    <w:rsid w:val="001A7420"/>
    <w:rsid w:val="001B6637"/>
    <w:rsid w:val="001C21C3"/>
    <w:rsid w:val="001D02C2"/>
    <w:rsid w:val="001D339A"/>
    <w:rsid w:val="001D6243"/>
    <w:rsid w:val="001D6580"/>
    <w:rsid w:val="001E15D1"/>
    <w:rsid w:val="001F0C1D"/>
    <w:rsid w:val="001F1132"/>
    <w:rsid w:val="001F168B"/>
    <w:rsid w:val="00230EB5"/>
    <w:rsid w:val="00232DE0"/>
    <w:rsid w:val="002347A2"/>
    <w:rsid w:val="002515B5"/>
    <w:rsid w:val="002529F8"/>
    <w:rsid w:val="00256726"/>
    <w:rsid w:val="0026212C"/>
    <w:rsid w:val="002675F0"/>
    <w:rsid w:val="002727B4"/>
    <w:rsid w:val="00275D38"/>
    <w:rsid w:val="002760EE"/>
    <w:rsid w:val="00283299"/>
    <w:rsid w:val="00285A9F"/>
    <w:rsid w:val="002A2094"/>
    <w:rsid w:val="002B6339"/>
    <w:rsid w:val="002C0FA1"/>
    <w:rsid w:val="002E00EE"/>
    <w:rsid w:val="002E15E8"/>
    <w:rsid w:val="002E1B35"/>
    <w:rsid w:val="002E29CA"/>
    <w:rsid w:val="002E66F0"/>
    <w:rsid w:val="002F0314"/>
    <w:rsid w:val="00301081"/>
    <w:rsid w:val="00315B85"/>
    <w:rsid w:val="003172DC"/>
    <w:rsid w:val="0033009A"/>
    <w:rsid w:val="003465B1"/>
    <w:rsid w:val="00353A78"/>
    <w:rsid w:val="0035462D"/>
    <w:rsid w:val="00356555"/>
    <w:rsid w:val="00357482"/>
    <w:rsid w:val="003611A9"/>
    <w:rsid w:val="00370F25"/>
    <w:rsid w:val="003765B8"/>
    <w:rsid w:val="00392011"/>
    <w:rsid w:val="003A6C49"/>
    <w:rsid w:val="003C2711"/>
    <w:rsid w:val="003C3971"/>
    <w:rsid w:val="003C3BB0"/>
    <w:rsid w:val="003F2C94"/>
    <w:rsid w:val="00402C05"/>
    <w:rsid w:val="0041262B"/>
    <w:rsid w:val="00423334"/>
    <w:rsid w:val="00423A2A"/>
    <w:rsid w:val="004345EC"/>
    <w:rsid w:val="00435A88"/>
    <w:rsid w:val="00454885"/>
    <w:rsid w:val="00464C8D"/>
    <w:rsid w:val="00465515"/>
    <w:rsid w:val="00480766"/>
    <w:rsid w:val="004811F9"/>
    <w:rsid w:val="0048298D"/>
    <w:rsid w:val="00483B70"/>
    <w:rsid w:val="0049581C"/>
    <w:rsid w:val="0049751D"/>
    <w:rsid w:val="004B2A5E"/>
    <w:rsid w:val="004C30AC"/>
    <w:rsid w:val="004D3578"/>
    <w:rsid w:val="004E213A"/>
    <w:rsid w:val="004E45D8"/>
    <w:rsid w:val="004F0988"/>
    <w:rsid w:val="004F3340"/>
    <w:rsid w:val="00507714"/>
    <w:rsid w:val="00510A42"/>
    <w:rsid w:val="0051138B"/>
    <w:rsid w:val="0053388B"/>
    <w:rsid w:val="00535773"/>
    <w:rsid w:val="00537949"/>
    <w:rsid w:val="00537CD0"/>
    <w:rsid w:val="00543A6F"/>
    <w:rsid w:val="00543E6C"/>
    <w:rsid w:val="00556875"/>
    <w:rsid w:val="0055716F"/>
    <w:rsid w:val="00565087"/>
    <w:rsid w:val="00592684"/>
    <w:rsid w:val="00597B11"/>
    <w:rsid w:val="005B2710"/>
    <w:rsid w:val="005C1DFE"/>
    <w:rsid w:val="005D1B4F"/>
    <w:rsid w:val="005D2E01"/>
    <w:rsid w:val="005D6A56"/>
    <w:rsid w:val="005D7526"/>
    <w:rsid w:val="005E43E8"/>
    <w:rsid w:val="005E4BB2"/>
    <w:rsid w:val="005F456D"/>
    <w:rsid w:val="005F788A"/>
    <w:rsid w:val="00602AEA"/>
    <w:rsid w:val="00604189"/>
    <w:rsid w:val="00605353"/>
    <w:rsid w:val="00614FDF"/>
    <w:rsid w:val="00632487"/>
    <w:rsid w:val="0063543D"/>
    <w:rsid w:val="00641900"/>
    <w:rsid w:val="006444E7"/>
    <w:rsid w:val="00647114"/>
    <w:rsid w:val="00656E28"/>
    <w:rsid w:val="00662D0A"/>
    <w:rsid w:val="00670CF4"/>
    <w:rsid w:val="00674955"/>
    <w:rsid w:val="00683786"/>
    <w:rsid w:val="006858A5"/>
    <w:rsid w:val="006912E9"/>
    <w:rsid w:val="00692EE6"/>
    <w:rsid w:val="006A323F"/>
    <w:rsid w:val="006B30D0"/>
    <w:rsid w:val="006C3D95"/>
    <w:rsid w:val="006D30AA"/>
    <w:rsid w:val="006E5C86"/>
    <w:rsid w:val="007000D6"/>
    <w:rsid w:val="00701116"/>
    <w:rsid w:val="0071174C"/>
    <w:rsid w:val="00713C44"/>
    <w:rsid w:val="00725073"/>
    <w:rsid w:val="00734A5B"/>
    <w:rsid w:val="0074026F"/>
    <w:rsid w:val="0074182E"/>
    <w:rsid w:val="007429F6"/>
    <w:rsid w:val="00744E76"/>
    <w:rsid w:val="00765EA3"/>
    <w:rsid w:val="00774DA4"/>
    <w:rsid w:val="0077604B"/>
    <w:rsid w:val="00781F0F"/>
    <w:rsid w:val="007A1729"/>
    <w:rsid w:val="007A3EF4"/>
    <w:rsid w:val="007B104F"/>
    <w:rsid w:val="007B600E"/>
    <w:rsid w:val="007B7650"/>
    <w:rsid w:val="007C4297"/>
    <w:rsid w:val="007D410A"/>
    <w:rsid w:val="007F0F4A"/>
    <w:rsid w:val="008028A4"/>
    <w:rsid w:val="00804365"/>
    <w:rsid w:val="008155CA"/>
    <w:rsid w:val="00830747"/>
    <w:rsid w:val="00830904"/>
    <w:rsid w:val="00847871"/>
    <w:rsid w:val="00863F4F"/>
    <w:rsid w:val="008641BF"/>
    <w:rsid w:val="008666E7"/>
    <w:rsid w:val="008768CA"/>
    <w:rsid w:val="00877324"/>
    <w:rsid w:val="008B4788"/>
    <w:rsid w:val="008B7C20"/>
    <w:rsid w:val="008C384C"/>
    <w:rsid w:val="008C7B64"/>
    <w:rsid w:val="008D407F"/>
    <w:rsid w:val="008D5EDA"/>
    <w:rsid w:val="008D76F5"/>
    <w:rsid w:val="008E2D68"/>
    <w:rsid w:val="008E392D"/>
    <w:rsid w:val="008E6756"/>
    <w:rsid w:val="008E7E24"/>
    <w:rsid w:val="0090271F"/>
    <w:rsid w:val="00902E23"/>
    <w:rsid w:val="009114D7"/>
    <w:rsid w:val="0091348E"/>
    <w:rsid w:val="00917CCB"/>
    <w:rsid w:val="009229FD"/>
    <w:rsid w:val="00926325"/>
    <w:rsid w:val="00933FB0"/>
    <w:rsid w:val="0093776D"/>
    <w:rsid w:val="00942EC2"/>
    <w:rsid w:val="0094689D"/>
    <w:rsid w:val="00971265"/>
    <w:rsid w:val="00974AC0"/>
    <w:rsid w:val="00975AF3"/>
    <w:rsid w:val="00975DAE"/>
    <w:rsid w:val="009929D6"/>
    <w:rsid w:val="00996ACB"/>
    <w:rsid w:val="009A4D10"/>
    <w:rsid w:val="009C0C61"/>
    <w:rsid w:val="009E0DE0"/>
    <w:rsid w:val="009E5EB2"/>
    <w:rsid w:val="009F37B7"/>
    <w:rsid w:val="00A10F02"/>
    <w:rsid w:val="00A13092"/>
    <w:rsid w:val="00A164B4"/>
    <w:rsid w:val="00A24762"/>
    <w:rsid w:val="00A26956"/>
    <w:rsid w:val="00A27486"/>
    <w:rsid w:val="00A53724"/>
    <w:rsid w:val="00A5527B"/>
    <w:rsid w:val="00A56066"/>
    <w:rsid w:val="00A62359"/>
    <w:rsid w:val="00A73129"/>
    <w:rsid w:val="00A82346"/>
    <w:rsid w:val="00A856C8"/>
    <w:rsid w:val="00A92BA1"/>
    <w:rsid w:val="00A95A32"/>
    <w:rsid w:val="00AB440C"/>
    <w:rsid w:val="00AB4A5D"/>
    <w:rsid w:val="00AC1893"/>
    <w:rsid w:val="00AC6BC6"/>
    <w:rsid w:val="00AD45A1"/>
    <w:rsid w:val="00AE6164"/>
    <w:rsid w:val="00AE65E2"/>
    <w:rsid w:val="00AF1460"/>
    <w:rsid w:val="00AF1EFC"/>
    <w:rsid w:val="00B149A8"/>
    <w:rsid w:val="00B15449"/>
    <w:rsid w:val="00B22FF4"/>
    <w:rsid w:val="00B54B7C"/>
    <w:rsid w:val="00B75190"/>
    <w:rsid w:val="00B7722D"/>
    <w:rsid w:val="00B804BD"/>
    <w:rsid w:val="00B92AB7"/>
    <w:rsid w:val="00B93086"/>
    <w:rsid w:val="00B95CC3"/>
    <w:rsid w:val="00BA19ED"/>
    <w:rsid w:val="00BA4B8D"/>
    <w:rsid w:val="00BC0F7D"/>
    <w:rsid w:val="00BC275D"/>
    <w:rsid w:val="00BD7D31"/>
    <w:rsid w:val="00BE1B4D"/>
    <w:rsid w:val="00BE1D4D"/>
    <w:rsid w:val="00BE3255"/>
    <w:rsid w:val="00BF128E"/>
    <w:rsid w:val="00C03AB5"/>
    <w:rsid w:val="00C074DD"/>
    <w:rsid w:val="00C1496A"/>
    <w:rsid w:val="00C16FD8"/>
    <w:rsid w:val="00C33079"/>
    <w:rsid w:val="00C335D6"/>
    <w:rsid w:val="00C45231"/>
    <w:rsid w:val="00C53C19"/>
    <w:rsid w:val="00C551FF"/>
    <w:rsid w:val="00C63746"/>
    <w:rsid w:val="00C72833"/>
    <w:rsid w:val="00C80F1D"/>
    <w:rsid w:val="00C91962"/>
    <w:rsid w:val="00C934A2"/>
    <w:rsid w:val="00C93F40"/>
    <w:rsid w:val="00CA3D0C"/>
    <w:rsid w:val="00CA7649"/>
    <w:rsid w:val="00CD090E"/>
    <w:rsid w:val="00CD1DD7"/>
    <w:rsid w:val="00CD37E7"/>
    <w:rsid w:val="00CF22BD"/>
    <w:rsid w:val="00CF7338"/>
    <w:rsid w:val="00D26CBE"/>
    <w:rsid w:val="00D572C9"/>
    <w:rsid w:val="00D57972"/>
    <w:rsid w:val="00D675A9"/>
    <w:rsid w:val="00D738D6"/>
    <w:rsid w:val="00D755EB"/>
    <w:rsid w:val="00D76048"/>
    <w:rsid w:val="00D82E6F"/>
    <w:rsid w:val="00D841BC"/>
    <w:rsid w:val="00D85EC2"/>
    <w:rsid w:val="00D87E00"/>
    <w:rsid w:val="00D9134D"/>
    <w:rsid w:val="00DA7A03"/>
    <w:rsid w:val="00DB1159"/>
    <w:rsid w:val="00DB1818"/>
    <w:rsid w:val="00DB3488"/>
    <w:rsid w:val="00DC309B"/>
    <w:rsid w:val="00DC4DA2"/>
    <w:rsid w:val="00DD4C17"/>
    <w:rsid w:val="00DD74A5"/>
    <w:rsid w:val="00DE5D93"/>
    <w:rsid w:val="00DF1FDD"/>
    <w:rsid w:val="00DF2B1F"/>
    <w:rsid w:val="00DF4292"/>
    <w:rsid w:val="00DF62CD"/>
    <w:rsid w:val="00E11EFC"/>
    <w:rsid w:val="00E148A9"/>
    <w:rsid w:val="00E16509"/>
    <w:rsid w:val="00E168CB"/>
    <w:rsid w:val="00E308ED"/>
    <w:rsid w:val="00E31A1C"/>
    <w:rsid w:val="00E32541"/>
    <w:rsid w:val="00E44582"/>
    <w:rsid w:val="00E7504B"/>
    <w:rsid w:val="00E77645"/>
    <w:rsid w:val="00E77DD6"/>
    <w:rsid w:val="00E84BC0"/>
    <w:rsid w:val="00E96FDE"/>
    <w:rsid w:val="00EA15B0"/>
    <w:rsid w:val="00EA54CB"/>
    <w:rsid w:val="00EA5EA7"/>
    <w:rsid w:val="00EA66BD"/>
    <w:rsid w:val="00EB3018"/>
    <w:rsid w:val="00EC4A25"/>
    <w:rsid w:val="00ED1384"/>
    <w:rsid w:val="00ED4DF7"/>
    <w:rsid w:val="00ED5BC3"/>
    <w:rsid w:val="00EF608C"/>
    <w:rsid w:val="00F025A2"/>
    <w:rsid w:val="00F02F38"/>
    <w:rsid w:val="00F04712"/>
    <w:rsid w:val="00F13360"/>
    <w:rsid w:val="00F22EC7"/>
    <w:rsid w:val="00F234F5"/>
    <w:rsid w:val="00F23CFB"/>
    <w:rsid w:val="00F26726"/>
    <w:rsid w:val="00F306DF"/>
    <w:rsid w:val="00F325C8"/>
    <w:rsid w:val="00F33CAC"/>
    <w:rsid w:val="00F34834"/>
    <w:rsid w:val="00F448A3"/>
    <w:rsid w:val="00F470EB"/>
    <w:rsid w:val="00F47FA4"/>
    <w:rsid w:val="00F50FED"/>
    <w:rsid w:val="00F653B8"/>
    <w:rsid w:val="00F9008D"/>
    <w:rsid w:val="00FA1266"/>
    <w:rsid w:val="00FA5C62"/>
    <w:rsid w:val="00FB6EB3"/>
    <w:rsid w:val="00FB7C16"/>
    <w:rsid w:val="00FC1192"/>
    <w:rsid w:val="00FC55F0"/>
    <w:rsid w:val="00FD36AB"/>
    <w:rsid w:val="00FD5592"/>
    <w:rsid w:val="00FD7F71"/>
    <w:rsid w:val="00FE3990"/>
    <w:rsid w:val="00FF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95CC3"/>
    <w:rPr>
      <w:lang w:eastAsia="en-US"/>
    </w:rPr>
  </w:style>
  <w:style w:type="character" w:styleId="CommentReference">
    <w:name w:val="annotation reference"/>
    <w:basedOn w:val="DefaultParagraphFont"/>
    <w:rsid w:val="006324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769</Words>
  <Characters>4785</Characters>
  <Application>Microsoft Office Word</Application>
  <DocSecurity>4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2</cp:revision>
  <cp:lastPrinted>2019-02-25T14:05:00Z</cp:lastPrinted>
  <dcterms:created xsi:type="dcterms:W3CDTF">2022-09-16T14:05:00Z</dcterms:created>
  <dcterms:modified xsi:type="dcterms:W3CDTF">2022-09-16T14:05:00Z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2022-09-01T17:43:34Z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cff28e40-9e86-4468-b2e5-26024a7ac980</vt:lpwstr>
  </property>
  <property fmtid="{D5CDD505-2E9C-101B-9397-08002B2CF9AE}" pid="8" name="MSIP_Label_7af72c41-31f4-4d40-a6d0-808117dc4d77_ContentBits">
    <vt:lpwstr>0</vt:lpwstr>
  </property>
</Properties>
</file>