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Pr>
          <w:noProof w:val="0"/>
          <w:sz w:val="24"/>
          <w:szCs w:val="24"/>
          <w:lang w:val="de-DE"/>
        </w:rPr>
        <w:t>97e</w:t>
      </w:r>
      <w:r w:rsidRPr="00DF0B55">
        <w:rPr>
          <w:bCs/>
          <w:noProof w:val="0"/>
          <w:sz w:val="24"/>
          <w:szCs w:val="24"/>
          <w:lang w:val="de-DE"/>
        </w:rPr>
        <w:tab/>
      </w:r>
      <w:r w:rsidRPr="00DF0B55">
        <w:rPr>
          <w:noProof w:val="0"/>
          <w:sz w:val="24"/>
          <w:szCs w:val="24"/>
          <w:lang w:val="de-DE"/>
        </w:rPr>
        <w:t>RP-22</w:t>
      </w:r>
      <w:r w:rsidR="00851BE2">
        <w:rPr>
          <w:noProof w:val="0"/>
          <w:sz w:val="24"/>
          <w:szCs w:val="24"/>
          <w:lang w:val="de-DE"/>
        </w:rPr>
        <w:t>2610</w:t>
      </w:r>
    </w:p>
    <w:p w:rsidR="00A4077F" w:rsidRPr="00DF0B55" w:rsidRDefault="00A4077F" w:rsidP="00A4077F">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Pr>
          <w:rFonts w:eastAsia="SimSun"/>
          <w:noProof w:val="0"/>
          <w:sz w:val="24"/>
          <w:szCs w:val="24"/>
          <w:lang w:eastAsia="zh-CN"/>
        </w:rPr>
        <w:t>12</w:t>
      </w:r>
      <w:r w:rsidRPr="004B1539">
        <w:rPr>
          <w:rFonts w:eastAsia="SimSun"/>
          <w:noProof w:val="0"/>
          <w:sz w:val="24"/>
          <w:szCs w:val="24"/>
          <w:lang w:eastAsia="zh-CN"/>
        </w:rPr>
        <w:t xml:space="preserve"> - </w:t>
      </w:r>
      <w:r>
        <w:rPr>
          <w:rFonts w:eastAsia="SimSun"/>
          <w:noProof w:val="0"/>
          <w:sz w:val="24"/>
          <w:szCs w:val="24"/>
          <w:lang w:eastAsia="zh-CN"/>
        </w:rPr>
        <w:t>16</w:t>
      </w:r>
      <w:r w:rsidRPr="004B1539">
        <w:rPr>
          <w:rFonts w:eastAsia="SimSun"/>
          <w:noProof w:val="0"/>
          <w:sz w:val="24"/>
          <w:szCs w:val="24"/>
          <w:lang w:eastAsia="zh-CN"/>
        </w:rPr>
        <w:t xml:space="preserve"> </w:t>
      </w:r>
      <w:r>
        <w:rPr>
          <w:rFonts w:eastAsia="SimSun"/>
          <w:noProof w:val="0"/>
          <w:sz w:val="24"/>
          <w:szCs w:val="24"/>
          <w:lang w:eastAsia="zh-CN"/>
        </w:rPr>
        <w:t>September</w:t>
      </w:r>
      <w:r w:rsidRPr="004B1539">
        <w:rPr>
          <w:rFonts w:eastAsia="SimSun"/>
          <w:noProof w:val="0"/>
          <w:sz w:val="24"/>
          <w:szCs w:val="24"/>
          <w:lang w:eastAsia="zh-CN"/>
        </w:rPr>
        <w:t xml:space="preserve"> 2022</w:t>
      </w:r>
      <w:r w:rsidR="00851BE2">
        <w:rPr>
          <w:rFonts w:eastAsia="SimSun"/>
          <w:noProof w:val="0"/>
          <w:sz w:val="24"/>
          <w:szCs w:val="24"/>
          <w:lang w:eastAsia="zh-CN"/>
        </w:rPr>
        <w:tab/>
      </w:r>
      <w:r w:rsidR="00DF2DE0">
        <w:rPr>
          <w:rFonts w:eastAsia="SimSun"/>
          <w:b w:val="0"/>
          <w:i/>
          <w:noProof w:val="0"/>
          <w:szCs w:val="24"/>
          <w:lang w:eastAsia="zh-CN"/>
        </w:rPr>
        <w:t>revision of</w:t>
      </w:r>
      <w:r w:rsidR="00851BE2" w:rsidRPr="00851BE2">
        <w:rPr>
          <w:rFonts w:eastAsia="SimSun"/>
          <w:b w:val="0"/>
          <w:i/>
          <w:noProof w:val="0"/>
          <w:szCs w:val="24"/>
          <w:lang w:eastAsia="zh-CN"/>
        </w:rPr>
        <w:t>. RP-221935</w:t>
      </w: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4E1343">
        <w:rPr>
          <w:rFonts w:ascii="Arial" w:hAnsi="Arial"/>
          <w:lang w:val="en-US"/>
        </w:rPr>
        <w:t>9.</w:t>
      </w:r>
      <w:r w:rsidR="0079380B">
        <w:rPr>
          <w:rFonts w:ascii="Arial" w:hAnsi="Arial"/>
          <w:lang w:val="en-US"/>
        </w:rPr>
        <w:t>1</w:t>
      </w:r>
      <w:r w:rsidR="00A4077F">
        <w:rPr>
          <w:rFonts w:ascii="Arial" w:hAnsi="Arial"/>
          <w:lang w:val="en-US"/>
        </w:rPr>
        <w:t>0</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4077F">
        <w:rPr>
          <w:rFonts w:ascii="Arial" w:hAnsi="Arial"/>
        </w:rPr>
        <w:t xml:space="preserve">NEC (based on endorsed </w:t>
      </w:r>
      <w:r w:rsidR="00A269C7" w:rsidRPr="00264DB0">
        <w:rPr>
          <w:rFonts w:ascii="Arial" w:hAnsi="Arial"/>
        </w:rPr>
        <w:t>ETSI MCC</w:t>
      </w:r>
      <w:r w:rsidR="00A4077F">
        <w:rPr>
          <w:rFonts w:ascii="Arial" w:hAnsi="Arial"/>
        </w:rPr>
        <w:t xml:space="preserve"> RP-210826)</w:t>
      </w:r>
    </w:p>
    <w:p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BB1FA0">
        <w:rPr>
          <w:rFonts w:ascii="Arial" w:hAnsi="Arial"/>
        </w:rPr>
        <w:t xml:space="preserve">Handling of </w:t>
      </w:r>
      <w:r w:rsidR="004E1343" w:rsidRPr="004E1343">
        <w:rPr>
          <w:rFonts w:ascii="Arial" w:hAnsi="Arial"/>
        </w:rPr>
        <w:t>TEI CRs</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94521D">
        <w:rPr>
          <w:rFonts w:ascii="Arial" w:hAnsi="Arial"/>
        </w:rPr>
        <w:t>Approval</w:t>
      </w:r>
    </w:p>
    <w:p w:rsidR="00A4077F" w:rsidRDefault="009351CA" w:rsidP="009351CA">
      <w:pPr>
        <w:pStyle w:val="Heading1"/>
      </w:pPr>
      <w:r>
        <w:t>1</w:t>
      </w:r>
      <w:r w:rsidR="00A4077F">
        <w:tab/>
      </w:r>
      <w:r>
        <w:t>Introduction</w:t>
      </w:r>
    </w:p>
    <w:p w:rsidR="00067A1B" w:rsidRDefault="009351CA" w:rsidP="00A4077F">
      <w:r w:rsidRPr="009351CA">
        <w:t>At RAN#96 the result of the discussion on RP-221821 to update the endorsed RP-210826 (Handling of TEI CRs) was to request input for RAN#97</w:t>
      </w:r>
      <w:r w:rsidR="00E050B5">
        <w:t>e</w:t>
      </w:r>
      <w:r w:rsidRPr="009351CA">
        <w:t xml:space="preserve"> on updated rules for</w:t>
      </w:r>
      <w:r w:rsidR="00067A1B">
        <w:t xml:space="preserve"> TEI CR handling. </w:t>
      </w:r>
    </w:p>
    <w:p w:rsidR="00A4077F" w:rsidRDefault="00067A1B" w:rsidP="00A4077F">
      <w:r>
        <w:t xml:space="preserve">Accordingly, Annex A of </w:t>
      </w:r>
      <w:r w:rsidR="009351CA">
        <w:t>t</w:t>
      </w:r>
      <w:r>
        <w:t>h</w:t>
      </w:r>
      <w:r w:rsidR="009351CA" w:rsidRPr="009351CA">
        <w:t xml:space="preserve">is document is a </w:t>
      </w:r>
      <w:r w:rsidR="00C52F60">
        <w:t>pCR to</w:t>
      </w:r>
      <w:r w:rsidR="009351CA" w:rsidRPr="009351CA">
        <w:t xml:space="preserve"> RP-210826</w:t>
      </w:r>
      <w:r>
        <w:t xml:space="preserve"> </w:t>
      </w:r>
      <w:r w:rsidR="009351CA" w:rsidRPr="009351CA">
        <w:t>based on the discussion on RP-221821 at RAN#96</w:t>
      </w:r>
      <w:r w:rsidR="009351CA">
        <w:t>.</w:t>
      </w:r>
      <w:r w:rsidR="00851BE2">
        <w:t xml:space="preserve"> This version is an update of [3] and takes into account the first round of discussion during RAN#97e.</w:t>
      </w:r>
    </w:p>
    <w:p w:rsidR="00067A1B" w:rsidRPr="00A4077F" w:rsidRDefault="00067A1B" w:rsidP="00A4077F"/>
    <w:p w:rsidR="00A4077F" w:rsidRPr="00DF0B55" w:rsidRDefault="009351CA" w:rsidP="00A4077F">
      <w:pPr>
        <w:pStyle w:val="Heading1"/>
      </w:pPr>
      <w:r>
        <w:t>2</w:t>
      </w:r>
      <w:r w:rsidR="00A4077F" w:rsidRPr="00DF0B55">
        <w:tab/>
        <w:t>References</w:t>
      </w:r>
    </w:p>
    <w:p w:rsidR="00A4077F" w:rsidRPr="007808CB" w:rsidRDefault="00A4077F" w:rsidP="00A4077F">
      <w:r w:rsidRPr="00DF0B55">
        <w:t xml:space="preserve">[1] </w:t>
      </w:r>
      <w:r w:rsidR="009351CA">
        <w:t>RP-210826</w:t>
      </w:r>
      <w:r w:rsidRPr="00DF0B55">
        <w:tab/>
      </w:r>
      <w:r w:rsidR="009351CA" w:rsidRPr="009351CA">
        <w:t>Handling of TEI CRs</w:t>
      </w:r>
      <w:r w:rsidRPr="00DF0B55">
        <w:tab/>
      </w:r>
      <w:r w:rsidR="009351CA">
        <w:t>ETSI MCC</w:t>
      </w:r>
    </w:p>
    <w:p w:rsidR="00A4077F" w:rsidRDefault="009351CA" w:rsidP="00A4077F">
      <w:r>
        <w:t>[2] RP-221821</w:t>
      </w:r>
      <w:r>
        <w:tab/>
      </w:r>
      <w:r w:rsidRPr="009351CA">
        <w:t>Reminder of TEI handling</w:t>
      </w:r>
      <w:r>
        <w:tab/>
        <w:t>NEC</w:t>
      </w:r>
    </w:p>
    <w:p w:rsidR="00851BE2" w:rsidRPr="007808CB" w:rsidRDefault="00851BE2" w:rsidP="00A4077F">
      <w:r>
        <w:t>[3] RP-221935</w:t>
      </w:r>
      <w:r>
        <w:tab/>
      </w:r>
      <w:r w:rsidRPr="009351CA">
        <w:t>Handling of TEI CRs</w:t>
      </w:r>
      <w:r w:rsidRPr="00DF0B55">
        <w:tab/>
      </w:r>
      <w:r>
        <w:t>NEC</w:t>
      </w:r>
    </w:p>
    <w:p w:rsidR="00A4077F" w:rsidRDefault="00A4077F" w:rsidP="00A4077F">
      <w:pPr>
        <w:pStyle w:val="Heading1"/>
      </w:pPr>
      <w:r>
        <w:br w:type="page"/>
      </w:r>
      <w:r>
        <w:lastRenderedPageBreak/>
        <w:t>Annex</w:t>
      </w:r>
      <w:r w:rsidR="00067A1B">
        <w:t xml:space="preserve"> A</w:t>
      </w:r>
      <w:r>
        <w:tab/>
      </w:r>
      <w:r w:rsidR="00C52F60">
        <w:t>pCR to endorsed</w:t>
      </w:r>
      <w:r>
        <w:t xml:space="preserve"> RP-210826</w:t>
      </w:r>
    </w:p>
    <w:p w:rsidR="00CB40E6" w:rsidRDefault="004F7FE5" w:rsidP="001405E2">
      <w:pPr>
        <w:pStyle w:val="Heading3"/>
      </w:pPr>
      <w:r w:rsidRPr="00A079D3">
        <w:t>1</w:t>
      </w:r>
      <w:r w:rsidRPr="00A079D3">
        <w:tab/>
      </w:r>
      <w:r w:rsidR="002C73EF">
        <w:t>Introduction</w:t>
      </w:r>
    </w:p>
    <w:p w:rsidR="00377D93" w:rsidRDefault="00377D93" w:rsidP="00852EBF">
      <w:pPr>
        <w:rPr>
          <w:ins w:id="4" w:author="Hans van der Veen" w:date="2022-09-13T15:12:00Z"/>
        </w:rPr>
      </w:pPr>
      <w:ins w:id="5" w:author="Hans van der Veen" w:date="2022-09-13T15:12:00Z">
        <w:r>
          <w:t>This document is an update of the endorsed RP-210826 [8]</w:t>
        </w:r>
      </w:ins>
    </w:p>
    <w:p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ins w:id="6" w:author="Hans van der Veen" w:date="2022-09-05T20:55:00Z">
        <w:r w:rsidR="0009471A">
          <w:t xml:space="preserve">, but also follow-up </w:t>
        </w:r>
      </w:ins>
      <w:del w:id="7" w:author="Hans van der Veen" w:date="2022-09-05T20:55:00Z">
        <w:r w:rsidR="00CD2423" w:rsidDel="0009471A">
          <w:delText xml:space="preserve"> because</w:delText>
        </w:r>
      </w:del>
      <w:r w:rsidR="004A2D30">
        <w:t xml:space="preserve"> cat.F/A CRs </w:t>
      </w:r>
      <w:ins w:id="8" w:author="Hans van der Veen" w:date="2022-09-05T20:55:00Z">
        <w:r w:rsidR="0009471A">
          <w:t>to such cat.B/C CRs</w:t>
        </w:r>
      </w:ins>
      <w:del w:id="9" w:author="Hans van der Veen" w:date="2022-09-05T20:55:00Z">
        <w:r w:rsidR="004A2D30" w:rsidDel="0009471A">
          <w:delText xml:space="preserve">for corrections are normally updating text that was introduced by a work item and so they have to use the WI code of this </w:delText>
        </w:r>
        <w:r w:rsidR="00CD2423" w:rsidDel="0009471A">
          <w:delText xml:space="preserve">former </w:delText>
        </w:r>
        <w:r w:rsidR="004A2D30" w:rsidDel="0009471A">
          <w:delText>work item</w:delText>
        </w:r>
      </w:del>
      <w:r w:rsidR="004A2D30">
        <w:t>.</w:t>
      </w:r>
    </w:p>
    <w:p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ins w:id="10" w:author="Hans van der Veen" w:date="2022-09-13T14:48:00Z">
        <w:r w:rsidR="00851BE2">
          <w:t xml:space="preserve"> </w:t>
        </w:r>
      </w:ins>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ins w:id="11" w:author="Hans van der Veen" w:date="2022-09-05T20:56:00Z">
        <w:r w:rsidR="0009471A">
          <w:t>s</w:t>
        </w:r>
      </w:ins>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ins w:id="12" w:author="Hans van der Veen" w:date="2022-09-13T14:49:00Z">
        <w:r w:rsidR="00EA13B6">
          <w:t>i</w:t>
        </w:r>
      </w:ins>
      <w:del w:id="13" w:author="Hans van der Veen" w:date="2022-09-13T14:49:00Z">
        <w:r w:rsidR="009809B6" w:rsidDel="00EA13B6">
          <w:delText>a</w:delText>
        </w:r>
      </w:del>
      <w:r w:rsidR="009809B6">
        <w:t>c</w:t>
      </w:r>
      <w:ins w:id="14" w:author="Hans van der Veen" w:date="2022-09-13T14:49:00Z">
        <w:r w:rsidR="00EA13B6">
          <w:t>a</w:t>
        </w:r>
      </w:ins>
      <w:r w:rsidR="009809B6">
        <w:t>tion happens in RAN and not in RAN WGs so the technical discussion about this sort of CRs would shift from the RAN WGs to TSG RAN).</w:t>
      </w:r>
    </w:p>
    <w:p w:rsidR="00852EBF" w:rsidRDefault="009809B6" w:rsidP="00852EBF">
      <w:r>
        <w:t>Nevertheless, also TSG RAN ac</w:t>
      </w:r>
      <w:ins w:id="15" w:author="Hans van der Veen" w:date="2022-09-13T14:49:00Z">
        <w:r w:rsidR="00EA13B6">
          <w:t>k</w:t>
        </w:r>
      </w:ins>
      <w:del w:id="16" w:author="Hans van der Veen" w:date="2022-09-13T14:49:00Z">
        <w:r w:rsidDel="00EA13B6">
          <w:delText>h</w:delText>
        </w:r>
      </w:del>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E132F5">
        <w:t>RP-202867 will be applied in practice</w:t>
      </w:r>
      <w:r w:rsidR="00DC3640">
        <w:t xml:space="preserve"> in TSG RAN and RAN WGs</w:t>
      </w:r>
      <w:r w:rsidR="00E132F5">
        <w:t>.</w:t>
      </w:r>
    </w:p>
    <w:p w:rsidR="002D5237" w:rsidRDefault="002D5237" w:rsidP="002D5237">
      <w:pPr>
        <w:pStyle w:val="Heading3"/>
      </w:pPr>
      <w:r>
        <w:t>2</w:t>
      </w:r>
      <w:r w:rsidRPr="00A079D3">
        <w:tab/>
      </w:r>
      <w:r>
        <w:t>Requirements</w:t>
      </w:r>
    </w:p>
    <w:p w:rsidR="002D5237" w:rsidRDefault="002D5237" w:rsidP="00852EBF">
      <w:r>
        <w:t>At first a summary of the requirements that are further explained in section 3:</w:t>
      </w:r>
    </w:p>
    <w:p w:rsidR="002D5237" w:rsidRDefault="002D5237" w:rsidP="002D5237">
      <w:pPr>
        <w:rPr>
          <w:b/>
          <w:bCs/>
        </w:rPr>
      </w:pPr>
      <w:r w:rsidRPr="00DB4E63">
        <w:rPr>
          <w:b/>
          <w:bCs/>
        </w:rPr>
        <w:lastRenderedPageBreak/>
        <w:t>A.</w:t>
      </w:r>
      <w:r w:rsidRPr="00DB4E63">
        <w:rPr>
          <w:b/>
          <w:bCs/>
        </w:rPr>
        <w:tab/>
        <w:t>TEI Work Item codes shall only be used for small technical enhancements and improvements.</w:t>
      </w:r>
    </w:p>
    <w:p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rsidR="002D5237" w:rsidRDefault="002D5237" w:rsidP="002D5237">
      <w:pPr>
        <w:rPr>
          <w:b/>
          <w:bCs/>
        </w:rPr>
      </w:pPr>
      <w:r w:rsidRPr="00B540E9">
        <w:rPr>
          <w:b/>
          <w:bCs/>
        </w:rPr>
        <w:t>C.</w:t>
      </w:r>
      <w:r w:rsidRPr="00B540E9">
        <w:rPr>
          <w:b/>
          <w:bCs/>
        </w:rPr>
        <w:tab/>
        <w:t>TEI Work Item codes shall not be used where another appropriate Work Item code exists.</w:t>
      </w:r>
    </w:p>
    <w:p w:rsidR="002D5237" w:rsidRPr="000F1DCD" w:rsidRDefault="002D5237" w:rsidP="002D5237">
      <w:pPr>
        <w:rPr>
          <w:b/>
          <w:bCs/>
        </w:rPr>
      </w:pPr>
      <w:r w:rsidRPr="000F1DCD">
        <w:rPr>
          <w:b/>
          <w:bCs/>
        </w:rPr>
        <w:t>D.</w:t>
      </w:r>
      <w:r w:rsidRPr="000F1DCD">
        <w:rPr>
          <w:b/>
          <w:bCs/>
        </w:rPr>
        <w:tab/>
        <w:t>Inter-TSG aspect:</w:t>
      </w:r>
    </w:p>
    <w:p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t xml:space="preserve">NOTE: *: provisional WI codes, companion WIDs/"mini-WIDs" are not meant here but already TSG </w:t>
      </w:r>
      <w:r>
        <w:rPr>
          <w:b/>
          <w:bCs/>
        </w:rPr>
        <w:tab/>
        <w:t>approved proper WIs.</w:t>
      </w:r>
    </w:p>
    <w:p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p>
    <w:p w:rsidR="002D5237" w:rsidRPr="000F1DCD" w:rsidRDefault="002D5237" w:rsidP="002D5237">
      <w:pPr>
        <w:rPr>
          <w:b/>
          <w:bCs/>
        </w:rPr>
      </w:pPr>
      <w:r w:rsidRPr="000F1DCD">
        <w:rPr>
          <w:b/>
          <w:bCs/>
        </w:rPr>
        <w:t>E.</w:t>
      </w:r>
      <w:r w:rsidRPr="000F1DCD">
        <w:rPr>
          <w:b/>
          <w:bCs/>
        </w:rPr>
        <w:tab/>
        <w:t>Inter-RAN WG aspects:</w:t>
      </w:r>
    </w:p>
    <w:p w:rsidR="002D5237" w:rsidRPr="00547D68" w:rsidRDefault="002D5237" w:rsidP="002D5237">
      <w:pPr>
        <w:rPr>
          <w:b/>
          <w:bCs/>
          <w:rPrChange w:id="17" w:author="Hans van der Veen" w:date="2022-09-13T15:03:00Z">
            <w:rPr/>
          </w:rPrChange>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18" w:author="Hans van der Veen" w:date="2022-09-05T20:41:00Z">
        <w:r w:rsidR="00EC657A">
          <w:rPr>
            <w:b/>
            <w:bCs/>
          </w:rPr>
          <w:t xml:space="preserve">field </w:t>
        </w:r>
      </w:ins>
      <w:r w:rsidRPr="00DD6074">
        <w:rPr>
          <w:b/>
          <w:bCs/>
        </w:rPr>
        <w:t>for all CRs, i.e. either Yes or No shall be ticked</w:t>
      </w:r>
      <w:ins w:id="19" w:author="Hans van der Veen" w:date="2022-09-13T15:03:00Z">
        <w:r w:rsidR="00547D68">
          <w:rPr>
            <w:b/>
            <w:bCs/>
          </w:rPr>
          <w:br/>
        </w:r>
        <w:r w:rsidR="00547D68">
          <w:rPr>
            <w:b/>
            <w:bCs/>
          </w:rPr>
          <w:tab/>
        </w:r>
      </w:ins>
      <w:del w:id="20" w:author="Hans van der Veen" w:date="2022-09-13T15:03:00Z">
        <w:r w:rsidRPr="00DD6074" w:rsidDel="00547D68">
          <w:rPr>
            <w:b/>
            <w:bCs/>
          </w:rPr>
          <w:delText xml:space="preserve"> </w:delText>
        </w:r>
      </w:del>
      <w:r w:rsidRPr="00DD6074">
        <w:rPr>
          <w:b/>
          <w:bCs/>
        </w:rPr>
        <w:t>and</w:t>
      </w:r>
      <w:ins w:id="21" w:author="Hans van der Veen" w:date="2022-09-13T15:03:00Z">
        <w:r w:rsidR="00547D68">
          <w:rPr>
            <w:b/>
            <w:bCs/>
          </w:rPr>
          <w:t xml:space="preserve"> </w:t>
        </w:r>
      </w:ins>
      <w:del w:id="22" w:author="Hans van der Veen" w:date="2022-09-13T15:03:00Z">
        <w:r w:rsidRPr="00DD6074" w:rsidDel="00547D68">
          <w:rPr>
            <w:b/>
            <w:bCs/>
          </w:rPr>
          <w:br/>
        </w:r>
        <w:r w:rsidDel="00547D68">
          <w:rPr>
            <w:b/>
            <w:bCs/>
          </w:rPr>
          <w:tab/>
        </w:r>
      </w:del>
      <w:r w:rsidRPr="001300F1">
        <w:rPr>
          <w:b/>
          <w:bCs/>
        </w:rPr>
        <w:t xml:space="preserve">if Yes is ticked </w:t>
      </w:r>
      <w:del w:id="23" w:author="Hans van der Veen" w:date="2022-09-05T20:38:00Z">
        <w:r w:rsidRPr="001300F1" w:rsidDel="00EC657A">
          <w:rPr>
            <w:b/>
            <w:bCs/>
          </w:rPr>
          <w:delText>at least the</w:delText>
        </w:r>
      </w:del>
      <w:ins w:id="24" w:author="Hans van der Veen" w:date="2022-09-05T20:38:00Z">
        <w:r w:rsidR="00EC657A">
          <w:rPr>
            <w:b/>
            <w:bCs/>
          </w:rPr>
          <w:t>all</w:t>
        </w:r>
      </w:ins>
      <w:r w:rsidRPr="001300F1">
        <w:rPr>
          <w:b/>
          <w:bCs/>
        </w:rPr>
        <w:t xml:space="preserve"> TS</w:t>
      </w:r>
      <w:ins w:id="25" w:author="Hans van der Veen" w:date="2022-09-05T20:43:00Z">
        <w:r w:rsidR="00EC657A">
          <w:rPr>
            <w:b/>
            <w:bCs/>
          </w:rPr>
          <w:t>s</w:t>
        </w:r>
      </w:ins>
      <w:r w:rsidRPr="001300F1">
        <w:rPr>
          <w:b/>
          <w:bCs/>
        </w:rPr>
        <w:t>/TR</w:t>
      </w:r>
      <w:ins w:id="26" w:author="Hans van der Veen" w:date="2022-09-05T20:43:00Z">
        <w:r w:rsidR="00EC657A">
          <w:rPr>
            <w:b/>
            <w:bCs/>
          </w:rPr>
          <w:t>s</w:t>
        </w:r>
      </w:ins>
      <w:r w:rsidRPr="001300F1">
        <w:rPr>
          <w:b/>
          <w:bCs/>
        </w:rPr>
        <w:t xml:space="preserve"> </w:t>
      </w:r>
      <w:ins w:id="27" w:author="Hans van der Veen" w:date="2022-09-05T20:42:00Z">
        <w:r w:rsidR="00EC657A">
          <w:rPr>
            <w:b/>
            <w:bCs/>
          </w:rPr>
          <w:t xml:space="preserve">impacted by </w:t>
        </w:r>
      </w:ins>
      <w:ins w:id="28" w:author="Hans van der Veen" w:date="2022-09-05T20:43:00Z">
        <w:r w:rsidR="00EC657A">
          <w:rPr>
            <w:b/>
            <w:bCs/>
          </w:rPr>
          <w:t>each</w:t>
        </w:r>
      </w:ins>
      <w:ins w:id="29" w:author="Hans van der Veen" w:date="2022-09-05T20:42:00Z">
        <w:r w:rsidR="00EC657A">
          <w:rPr>
            <w:b/>
            <w:bCs/>
          </w:rPr>
          <w:t xml:space="preserve"> CR </w:t>
        </w:r>
      </w:ins>
      <w:r w:rsidRPr="001300F1">
        <w:rPr>
          <w:b/>
          <w:bCs/>
        </w:rPr>
        <w:t>shall be indicated</w:t>
      </w:r>
      <w:ins w:id="30" w:author="Hans van der Veen" w:date="2022-09-05T20:39:00Z">
        <w:r w:rsidR="00EC657A">
          <w:rPr>
            <w:b/>
            <w:bCs/>
          </w:rPr>
          <w:t>, referring to the exact CR numbers</w:t>
        </w:r>
      </w:ins>
      <w:ins w:id="31" w:author="Hans van der Veen" w:date="2022-09-13T15:03:00Z">
        <w:r w:rsidR="00547D68">
          <w:rPr>
            <w:b/>
            <w:bCs/>
          </w:rPr>
          <w:br/>
        </w:r>
        <w:r w:rsidR="00547D68">
          <w:rPr>
            <w:b/>
            <w:bCs/>
          </w:rPr>
          <w:tab/>
        </w:r>
      </w:ins>
      <w:ins w:id="32" w:author="Hans van der Veen" w:date="2022-09-05T20:39:00Z">
        <w:r w:rsidR="00EC657A">
          <w:rPr>
            <w:b/>
            <w:bCs/>
          </w:rPr>
          <w:t>to those TS</w:t>
        </w:r>
      </w:ins>
      <w:ins w:id="33" w:author="Hans van der Veen" w:date="2022-09-05T20:44:00Z">
        <w:r w:rsidR="00EC657A">
          <w:rPr>
            <w:b/>
            <w:bCs/>
          </w:rPr>
          <w:t>s</w:t>
        </w:r>
      </w:ins>
      <w:ins w:id="34" w:author="Hans van der Veen" w:date="2022-09-05T20:39:00Z">
        <w:r w:rsidR="00EC657A">
          <w:rPr>
            <w:b/>
            <w:bCs/>
          </w:rPr>
          <w:t>/TR</w:t>
        </w:r>
      </w:ins>
      <w:ins w:id="35" w:author="Hans van der Veen" w:date="2022-09-05T20:44:00Z">
        <w:r w:rsidR="00EC657A">
          <w:rPr>
            <w:b/>
            <w:bCs/>
          </w:rPr>
          <w:t>s</w:t>
        </w:r>
      </w:ins>
      <w:r w:rsidRPr="001300F1">
        <w:rPr>
          <w:b/>
          <w:bCs/>
        </w:rPr>
        <w:t xml:space="preserve"> and this for the present WG and all other WGs that </w:t>
      </w:r>
      <w:del w:id="36" w:author="Hans van der Veen" w:date="2022-09-13T15:03:00Z">
        <w:r w:rsidDel="00547D68">
          <w:rPr>
            <w:b/>
            <w:bCs/>
          </w:rPr>
          <w:tab/>
        </w:r>
      </w:del>
      <w:r w:rsidRPr="001300F1">
        <w:rPr>
          <w:b/>
          <w:bCs/>
        </w:rPr>
        <w:t xml:space="preserve">have CRs linked to </w:t>
      </w:r>
      <w:del w:id="37" w:author="Hans van der Veen" w:date="2022-09-13T15:03:00Z">
        <w:r w:rsidRPr="001300F1" w:rsidDel="00547D68">
          <w:rPr>
            <w:b/>
            <w:bCs/>
          </w:rPr>
          <w:tab/>
        </w:r>
      </w:del>
      <w:r w:rsidRPr="001300F1">
        <w:rPr>
          <w:b/>
          <w:bCs/>
        </w:rPr>
        <w:t>the present CR.</w:t>
      </w:r>
      <w:ins w:id="38" w:author="Hans van der Veen" w:date="2022-09-13T15:03:00Z">
        <w:r w:rsidR="00547D68">
          <w:rPr>
            <w:b/>
            <w:bCs/>
          </w:rPr>
          <w:br/>
        </w:r>
        <w:r w:rsidR="00547D68">
          <w:rPr>
            <w:b/>
            <w:bCs/>
          </w:rPr>
          <w:tab/>
        </w:r>
      </w:ins>
      <w:del w:id="39" w:author="Hans van der Veen" w:date="2022-09-13T15:03:00Z">
        <w:r w:rsidDel="00547D68">
          <w:rPr>
            <w:b/>
            <w:bCs/>
          </w:rPr>
          <w:delText xml:space="preserve"> </w:delText>
        </w:r>
      </w:del>
      <w:r>
        <w:rPr>
          <w:b/>
          <w:bCs/>
        </w:rPr>
        <w:t xml:space="preserve">TEI </w:t>
      </w:r>
      <w:r w:rsidRPr="001300F1">
        <w:rPr>
          <w:b/>
          <w:bCs/>
        </w:rPr>
        <w:t xml:space="preserve">CRs missing this information or having wrong information shall </w:t>
      </w:r>
      <w:del w:id="40" w:author="Hans van der Veen" w:date="2022-09-13T15:03:00Z">
        <w:r w:rsidDel="00547D68">
          <w:rPr>
            <w:b/>
            <w:bCs/>
          </w:rPr>
          <w:tab/>
        </w:r>
      </w:del>
      <w:r w:rsidRPr="001300F1">
        <w:rPr>
          <w:b/>
          <w:bCs/>
        </w:rPr>
        <w:t>not be approved.</w:t>
      </w:r>
      <w:ins w:id="41" w:author="Hans van der Veen" w:date="2022-09-05T20:40:00Z">
        <w:r w:rsidR="00EC657A">
          <w:rPr>
            <w:b/>
            <w:bCs/>
          </w:rPr>
          <w:t xml:space="preserve"> Exception: for test</w:t>
        </w:r>
      </w:ins>
      <w:ins w:id="42" w:author="Hans van der Veen" w:date="2022-09-13T15:04:00Z">
        <w:r w:rsidR="00547D68">
          <w:rPr>
            <w:b/>
            <w:bCs/>
          </w:rPr>
          <w:br/>
        </w:r>
        <w:r w:rsidR="00547D68">
          <w:rPr>
            <w:b/>
            <w:bCs/>
          </w:rPr>
          <w:tab/>
        </w:r>
      </w:ins>
      <w:ins w:id="43" w:author="Hans van der Veen" w:date="2022-09-05T20:40:00Z">
        <w:r w:rsidR="00EC657A">
          <w:rPr>
            <w:b/>
            <w:bCs/>
          </w:rPr>
          <w:t>spec</w:t>
        </w:r>
      </w:ins>
      <w:ins w:id="44" w:author="Hans van der Veen" w:date="2022-09-05T20:41:00Z">
        <w:r w:rsidR="00EC657A">
          <w:rPr>
            <w:b/>
            <w:bCs/>
          </w:rPr>
          <w:t>ifications mentioned in the "other specs affected" field</w:t>
        </w:r>
      </w:ins>
      <w:ins w:id="45" w:author="Hans van der Veen" w:date="2022-09-05T20:40:00Z">
        <w:r w:rsidR="00EC657A">
          <w:rPr>
            <w:b/>
            <w:bCs/>
          </w:rPr>
          <w:t>, it is not required to mention CR numbers.</w:t>
        </w:r>
      </w:ins>
    </w:p>
    <w:p w:rsidR="002D5237" w:rsidRPr="00735E35" w:rsidRDefault="002D5237" w:rsidP="002D5237">
      <w:pPr>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ins w:id="46" w:author="Hans van der Veen" w:date="2022-09-05T20:48:00Z">
        <w:r w:rsidR="00674E7E">
          <w:rPr>
            <w:b/>
            <w:bCs/>
          </w:rPr>
          <w:t xml:space="preserve"> and follow-up </w:t>
        </w:r>
      </w:ins>
      <w:ins w:id="47" w:author="Hans van der Veen" w:date="2022-09-13T14:53:00Z">
        <w:r w:rsidR="006A7FCC">
          <w:rPr>
            <w:b/>
            <w:bCs/>
          </w:rPr>
          <w:t>TEI c</w:t>
        </w:r>
      </w:ins>
      <w:ins w:id="48" w:author="Hans van der Veen" w:date="2022-09-05T20:49:00Z">
        <w:r w:rsidR="00674E7E">
          <w:rPr>
            <w:b/>
            <w:bCs/>
          </w:rPr>
          <w:t>at.F/A CRs</w:t>
        </w:r>
      </w:ins>
      <w:r w:rsidRPr="000E2747">
        <w:rPr>
          <w:b/>
          <w:bCs/>
        </w:rPr>
        <w:t xml:space="preserve"> without such a </w:t>
      </w:r>
      <w:r>
        <w:rPr>
          <w:b/>
          <w:bCs/>
        </w:rPr>
        <w:t xml:space="preserve">unique </w:t>
      </w:r>
      <w:r w:rsidRPr="000E2747">
        <w:rPr>
          <w:b/>
          <w:bCs/>
        </w:rPr>
        <w:t>TEI identifier cannot</w:t>
      </w:r>
      <w:ins w:id="49" w:author="Hans van der Veen" w:date="2022-09-13T15:04:00Z">
        <w:r w:rsidR="00B7620A">
          <w:rPr>
            <w:b/>
            <w:bCs/>
          </w:rPr>
          <w:br/>
        </w:r>
        <w:r w:rsidR="00B7620A">
          <w:rPr>
            <w:b/>
            <w:bCs/>
          </w:rPr>
          <w:tab/>
        </w:r>
      </w:ins>
      <w:del w:id="50" w:author="Hans van der Veen" w:date="2022-09-13T15:04:00Z">
        <w:r w:rsidRPr="000E2747" w:rsidDel="00B7620A">
          <w:rPr>
            <w:b/>
            <w:bCs/>
          </w:rPr>
          <w:delText xml:space="preserve"> </w:delText>
        </w:r>
      </w:del>
      <w:r w:rsidRPr="000E2747">
        <w:rPr>
          <w:b/>
          <w:bCs/>
        </w:rPr>
        <w:t>be approved at RAN</w:t>
      </w:r>
      <w:r>
        <w:rPr>
          <w:b/>
          <w:bCs/>
        </w:rPr>
        <w:t>.</w:t>
      </w:r>
      <w:ins w:id="51" w:author="Hans van der Veen" w:date="2022-09-05T20:47:00Z">
        <w:r w:rsidR="00674E7E">
          <w:rPr>
            <w:b/>
            <w:bCs/>
          </w:rPr>
          <w:br/>
        </w:r>
        <w:r w:rsidR="00674E7E" w:rsidRPr="00674E7E">
          <w:rPr>
            <w:b/>
            <w:bCs/>
          </w:rPr>
          <w:tab/>
        </w:r>
        <w:r w:rsidR="00674E7E" w:rsidRPr="00674E7E">
          <w:rPr>
            <w:b/>
            <w:rPrChange w:id="52" w:author="Hans van der Veen" w:date="2022-09-05T20:47:00Z">
              <w:rPr/>
            </w:rPrChange>
          </w:rPr>
          <w:t xml:space="preserve">Follow-up </w:t>
        </w:r>
      </w:ins>
      <w:ins w:id="53" w:author="Hans van der Veen" w:date="2022-09-13T14:54:00Z">
        <w:r w:rsidR="006A7FCC">
          <w:rPr>
            <w:b/>
          </w:rPr>
          <w:t>TEI c</w:t>
        </w:r>
      </w:ins>
      <w:ins w:id="54" w:author="Hans van der Veen" w:date="2022-09-05T20:47:00Z">
        <w:r w:rsidR="00674E7E" w:rsidRPr="00674E7E">
          <w:rPr>
            <w:b/>
            <w:rPrChange w:id="55" w:author="Hans van der Veen" w:date="2022-09-05T20:47:00Z">
              <w:rPr/>
            </w:rPrChange>
          </w:rPr>
          <w:t xml:space="preserve">at.F/A CRs require the </w:t>
        </w:r>
        <w:r w:rsidR="00674E7E" w:rsidRPr="00674E7E">
          <w:rPr>
            <w:b/>
            <w:u w:val="single"/>
            <w:rPrChange w:id="56" w:author="Hans van der Veen" w:date="2022-09-05T20:48:00Z">
              <w:rPr/>
            </w:rPrChange>
          </w:rPr>
          <w:t>same</w:t>
        </w:r>
        <w:r w:rsidR="00674E7E" w:rsidRPr="00674E7E">
          <w:rPr>
            <w:b/>
            <w:rPrChange w:id="57" w:author="Hans van der Veen" w:date="2022-09-05T20:47:00Z">
              <w:rPr/>
            </w:rPrChange>
          </w:rPr>
          <w:t xml:space="preserve"> unique </w:t>
        </w:r>
        <w:r w:rsidR="006A7FCC">
          <w:rPr>
            <w:b/>
            <w:rPrChange w:id="58" w:author="Hans van der Veen" w:date="2022-09-05T20:47:00Z">
              <w:rPr>
                <w:b/>
              </w:rPr>
            </w:rPrChange>
          </w:rPr>
          <w:t>TEI identifier as the original c</w:t>
        </w:r>
        <w:r w:rsidR="00674E7E" w:rsidRPr="00674E7E">
          <w:rPr>
            <w:b/>
            <w:rPrChange w:id="59" w:author="Hans van der Veen" w:date="2022-09-05T20:47:00Z">
              <w:rPr/>
            </w:rPrChange>
          </w:rPr>
          <w:t>at.B/C CRs.</w:t>
        </w:r>
      </w:ins>
      <w:ins w:id="60" w:author="Hans van der Veen" w:date="2022-09-05T20:49:00Z">
        <w:r w:rsidR="00735E35">
          <w:rPr>
            <w:b/>
          </w:rPr>
          <w:br/>
        </w:r>
        <w:r w:rsidR="00735E35" w:rsidRPr="00735E35">
          <w:rPr>
            <w:b/>
          </w:rPr>
          <w:tab/>
        </w:r>
        <w:r w:rsidR="00735E35" w:rsidRPr="00735E35">
          <w:rPr>
            <w:b/>
            <w:rPrChange w:id="61" w:author="Hans van der Veen" w:date="2022-09-05T20:49:00Z">
              <w:rPr/>
            </w:rPrChange>
          </w:rPr>
          <w:t xml:space="preserve">If TEI crosses WG boundaries, all impacted WGs have to use the </w:t>
        </w:r>
        <w:r w:rsidR="00735E35" w:rsidRPr="008C5B7B">
          <w:rPr>
            <w:b/>
            <w:u w:val="single"/>
            <w:rPrChange w:id="62" w:author="Hans van der Veen" w:date="2022-09-05T20:50:00Z">
              <w:rPr/>
            </w:rPrChange>
          </w:rPr>
          <w:t>same</w:t>
        </w:r>
        <w:r w:rsidR="00735E35" w:rsidRPr="00735E35">
          <w:rPr>
            <w:b/>
            <w:rPrChange w:id="63" w:author="Hans van der Veen" w:date="2022-09-05T20:49:00Z">
              <w:rPr/>
            </w:rPrChange>
          </w:rPr>
          <w:t xml:space="preserve"> unique TEI identifier.</w:t>
        </w:r>
      </w:ins>
    </w:p>
    <w:p w:rsidR="002D5237" w:rsidRDefault="002D5237" w:rsidP="002D5237">
      <w:r w:rsidRPr="00DD6074">
        <w:rPr>
          <w:b/>
          <w:bCs/>
        </w:rPr>
        <w:t>E.</w:t>
      </w:r>
      <w:r>
        <w:rPr>
          <w:b/>
          <w:bCs/>
        </w:rPr>
        <w:t>3</w:t>
      </w:r>
      <w:r w:rsidRPr="00DD6074">
        <w:rPr>
          <w:b/>
          <w:bCs/>
        </w:rPr>
        <w:tab/>
      </w:r>
      <w:r w:rsidRPr="007B3944">
        <w:rPr>
          <w:b/>
          <w:bCs/>
          <w:u w:val="single"/>
        </w:rPr>
        <w:t>WG chair</w:t>
      </w:r>
      <w:ins w:id="64" w:author="Hans van der Veen" w:date="2022-09-13T14:54:00Z">
        <w:r w:rsidR="006A7FCC">
          <w:rPr>
            <w:b/>
            <w:bCs/>
            <w:u w:val="single"/>
          </w:rPr>
          <w:t>s</w:t>
        </w:r>
      </w:ins>
      <w:del w:id="65" w:author="Hans van der Veen" w:date="2022-09-13T14:54:00Z">
        <w:r w:rsidRPr="007B3944" w:rsidDel="006A7FCC">
          <w:rPr>
            <w:b/>
            <w:bCs/>
            <w:u w:val="single"/>
          </w:rPr>
          <w:delText>man</w:delText>
        </w:r>
      </w:del>
      <w:r w:rsidRPr="007B3944">
        <w:rPr>
          <w:b/>
          <w:bCs/>
          <w:u w:val="single"/>
        </w:rPr>
        <w:t xml:space="preserve"> reports</w:t>
      </w:r>
      <w:r>
        <w:rPr>
          <w:b/>
          <w:bCs/>
        </w:rPr>
        <w:t xml:space="preserve"> report to TSG RAN about all agreed and technically endorsed cat.B/C TEI CRs </w:t>
      </w:r>
      <w:ins w:id="66" w:author="Hans van der Veen" w:date="2022-09-05T20:51:00Z">
        <w:r w:rsidR="008C5B7B">
          <w:rPr>
            <w:b/>
            <w:bCs/>
          </w:rPr>
          <w:t>and all</w:t>
        </w:r>
      </w:ins>
      <w:ins w:id="67" w:author="Hans van der Veen" w:date="2022-09-13T15:05:00Z">
        <w:r w:rsidR="00B7620A">
          <w:rPr>
            <w:b/>
            <w:bCs/>
          </w:rPr>
          <w:br/>
        </w:r>
        <w:r w:rsidR="00B7620A">
          <w:rPr>
            <w:b/>
            <w:bCs/>
          </w:rPr>
          <w:tab/>
        </w:r>
      </w:ins>
      <w:ins w:id="68" w:author="Hans van der Veen" w:date="2022-09-05T20:51:00Z">
        <w:r w:rsidR="008C5B7B">
          <w:rPr>
            <w:b/>
            <w:bCs/>
          </w:rPr>
          <w:t xml:space="preserve">follow-up </w:t>
        </w:r>
      </w:ins>
      <w:ins w:id="69" w:author="Hans van der Veen" w:date="2022-09-13T14:54:00Z">
        <w:r w:rsidR="006A7FCC">
          <w:rPr>
            <w:b/>
            <w:bCs/>
          </w:rPr>
          <w:t>c</w:t>
        </w:r>
      </w:ins>
      <w:ins w:id="70" w:author="Hans van der Veen" w:date="2022-09-05T20:51:00Z">
        <w:r w:rsidR="008C5B7B">
          <w:rPr>
            <w:b/>
            <w:bCs/>
          </w:rPr>
          <w:t xml:space="preserve">at.F/A CRs </w:t>
        </w:r>
      </w:ins>
      <w:r>
        <w:rPr>
          <w:b/>
          <w:bCs/>
        </w:rPr>
        <w:t xml:space="preserve">of </w:t>
      </w:r>
      <w:del w:id="71" w:author="Hans van der Veen" w:date="2022-09-13T15:05:00Z">
        <w:r w:rsidDel="00B7620A">
          <w:rPr>
            <w:b/>
            <w:bCs/>
          </w:rPr>
          <w:tab/>
        </w:r>
      </w:del>
      <w:r>
        <w:rPr>
          <w:b/>
          <w:bCs/>
        </w:rPr>
        <w:t xml:space="preserve">the last quarter. </w:t>
      </w:r>
      <w:ins w:id="72" w:author="Hans van der Veen" w:date="2022-09-05T20:52:00Z">
        <w:r w:rsidR="008C5B7B">
          <w:rPr>
            <w:b/>
            <w:bCs/>
          </w:rPr>
          <w:t>I.e., f</w:t>
        </w:r>
      </w:ins>
      <w:del w:id="73" w:author="Hans van der Veen" w:date="2022-09-05T20:52:00Z">
        <w:r w:rsidDel="008C5B7B">
          <w:rPr>
            <w:b/>
            <w:bCs/>
          </w:rPr>
          <w:delText>F</w:delText>
        </w:r>
      </w:del>
      <w:r>
        <w:rPr>
          <w:b/>
          <w:bCs/>
        </w:rPr>
        <w:t>or each unique TEI identifier all related CRs of the</w:t>
      </w:r>
      <w:ins w:id="74" w:author="Hans van der Veen" w:date="2022-09-13T15:05:00Z">
        <w:r w:rsidR="00B7620A">
          <w:rPr>
            <w:b/>
            <w:bCs/>
          </w:rPr>
          <w:br/>
        </w:r>
        <w:r w:rsidR="00B7620A">
          <w:rPr>
            <w:b/>
            <w:bCs/>
          </w:rPr>
          <w:tab/>
        </w:r>
      </w:ins>
      <w:del w:id="75" w:author="Hans van der Veen" w:date="2022-09-13T15:05:00Z">
        <w:r w:rsidDel="00B7620A">
          <w:rPr>
            <w:b/>
            <w:bCs/>
          </w:rPr>
          <w:delText xml:space="preserve"> </w:delText>
        </w:r>
      </w:del>
      <w:r>
        <w:rPr>
          <w:b/>
          <w:bCs/>
        </w:rPr>
        <w:t xml:space="preserve">considered WG are listed plus the </w:t>
      </w:r>
      <w:del w:id="76" w:author="Hans van der Veen" w:date="2022-09-13T15:05:00Z">
        <w:r w:rsidDel="00B7620A">
          <w:rPr>
            <w:b/>
            <w:bCs/>
          </w:rPr>
          <w:tab/>
        </w:r>
      </w:del>
      <w:r>
        <w:rPr>
          <w:b/>
          <w:bCs/>
        </w:rPr>
        <w:t>corresponding CRs in the other WGs (if there are any) or the potential</w:t>
      </w:r>
      <w:ins w:id="77" w:author="Hans van der Veen" w:date="2022-09-13T15:05:00Z">
        <w:r w:rsidR="00B7620A">
          <w:rPr>
            <w:b/>
            <w:bCs/>
          </w:rPr>
          <w:br/>
        </w:r>
        <w:r w:rsidR="00B7620A">
          <w:rPr>
            <w:b/>
            <w:bCs/>
          </w:rPr>
          <w:tab/>
        </w:r>
      </w:ins>
      <w:del w:id="78" w:author="Hans van der Veen" w:date="2022-09-13T15:05:00Z">
        <w:r w:rsidDel="00B7620A">
          <w:rPr>
            <w:b/>
            <w:bCs/>
          </w:rPr>
          <w:delText xml:space="preserve"> </w:delText>
        </w:r>
      </w:del>
      <w:r>
        <w:rPr>
          <w:b/>
          <w:bCs/>
        </w:rPr>
        <w:t>impacts on other WGs.</w:t>
      </w:r>
    </w:p>
    <w:p w:rsidR="002D5237" w:rsidRPr="000F1DCD" w:rsidRDefault="002D5237" w:rsidP="00852EBF">
      <w:pPr>
        <w:rPr>
          <w:b/>
          <w:bCs/>
        </w:rPr>
      </w:pPr>
      <w:r w:rsidRPr="00DD6074">
        <w:rPr>
          <w:b/>
          <w:bCs/>
        </w:rPr>
        <w:lastRenderedPageBreak/>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DB4E63" w:rsidRDefault="002D5237" w:rsidP="00DB4E63">
      <w:pPr>
        <w:pStyle w:val="Heading3"/>
      </w:pPr>
      <w:r>
        <w:t>3</w:t>
      </w:r>
      <w:r w:rsidR="00DB4E63" w:rsidRPr="00A079D3">
        <w:tab/>
      </w:r>
      <w:r>
        <w:t>Additional explanation/guidance to the requirements</w:t>
      </w:r>
    </w:p>
    <w:p w:rsidR="00DB4E63" w:rsidRPr="00DB4E63" w:rsidRDefault="00DB4E63" w:rsidP="00DB4E63">
      <w:r>
        <w:t xml:space="preserve">This section is listing all </w:t>
      </w:r>
      <w:r w:rsidRPr="00DB4E63">
        <w:rPr>
          <w:b/>
          <w:bCs/>
        </w:rPr>
        <w:t>requirements in bold</w:t>
      </w:r>
      <w:r>
        <w:t xml:space="preserve"> and provides additional guidance</w:t>
      </w:r>
      <w:r w:rsidR="00B540E9">
        <w:t>/explanation</w:t>
      </w:r>
      <w:r>
        <w:t xml:space="preserve"> afterwards.</w:t>
      </w:r>
    </w:p>
    <w:p w:rsidR="009809B6" w:rsidRDefault="00A77669" w:rsidP="00852EBF">
      <w:pPr>
        <w:rPr>
          <w:b/>
          <w:bCs/>
        </w:rPr>
      </w:pPr>
      <w:r w:rsidRPr="00DB4E63">
        <w:rPr>
          <w:b/>
          <w:bCs/>
        </w:rPr>
        <w:t>A.</w:t>
      </w:r>
      <w:r w:rsidR="00DC5FA4" w:rsidRPr="00DB4E63">
        <w:rPr>
          <w:b/>
          <w:bCs/>
        </w:rPr>
        <w:tab/>
      </w:r>
      <w:r w:rsidRPr="00DB4E63">
        <w:rPr>
          <w:b/>
          <w:bCs/>
        </w:rPr>
        <w:t>TEI Work Item codes shall only be used for small technical enhancements and improvements.</w:t>
      </w:r>
    </w:p>
    <w:p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rsidR="00A77669" w:rsidRPr="00B540E9" w:rsidRDefault="00A77669" w:rsidP="00852EBF">
      <w:pPr>
        <w:rPr>
          <w:b/>
          <w:bCs/>
        </w:rPr>
      </w:pPr>
      <w:r w:rsidRPr="00B540E9">
        <w:rPr>
          <w:b/>
          <w:bCs/>
        </w:rPr>
        <w:t>B.</w:t>
      </w:r>
      <w:r w:rsidR="00DC5FA4" w:rsidRPr="00B540E9">
        <w:rPr>
          <w:b/>
          <w:bCs/>
        </w:rPr>
        <w:tab/>
      </w:r>
      <w:r w:rsidRPr="00B540E9">
        <w:rPr>
          <w:b/>
          <w:bCs/>
        </w:rPr>
        <w:t>A TEI CR set shall be fully completed within one TSG cycle/quarter in all affected WGs.</w:t>
      </w:r>
    </w:p>
    <w:p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rsidR="00A77669" w:rsidRDefault="00A77669" w:rsidP="00852EBF">
      <w:pPr>
        <w:rPr>
          <w:b/>
          <w:bCs/>
        </w:rPr>
      </w:pPr>
      <w:r w:rsidRPr="00B540E9">
        <w:rPr>
          <w:b/>
          <w:bCs/>
        </w:rPr>
        <w:t>C.</w:t>
      </w:r>
      <w:r w:rsidR="00DC5FA4" w:rsidRPr="00B540E9">
        <w:rPr>
          <w:b/>
          <w:bCs/>
        </w:rPr>
        <w:tab/>
      </w:r>
      <w:r w:rsidRPr="00B540E9">
        <w:rPr>
          <w:b/>
          <w:bCs/>
        </w:rPr>
        <w:t>TEI Work Item codes shall not be used where another appropriate Work Item code exists.</w:t>
      </w:r>
    </w:p>
    <w:p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rsidR="00DC5FA4" w:rsidRDefault="00A77669" w:rsidP="00852EBF">
      <w:r>
        <w:t>D.</w:t>
      </w:r>
      <w:r w:rsidR="00DC5FA4">
        <w:tab/>
      </w:r>
      <w:r>
        <w:t>Inter-TSG aspect:</w:t>
      </w:r>
    </w:p>
    <w:p w:rsidR="00DC5FA4" w:rsidRDefault="00DC5FA4" w:rsidP="00852EBF">
      <w:pPr>
        <w:rPr>
          <w:b/>
          <w:bCs/>
        </w:rPr>
      </w:pPr>
      <w:r w:rsidRPr="00B540E9">
        <w:rPr>
          <w:b/>
          <w:bCs/>
        </w:rPr>
        <w:t>D1.</w:t>
      </w:r>
      <w:r w:rsidRPr="00B540E9">
        <w:rPr>
          <w:b/>
          <w:bCs/>
        </w:rPr>
        <w:tab/>
      </w:r>
      <w:r w:rsidR="00B540E9">
        <w:rPr>
          <w:b/>
          <w:bCs/>
        </w:rPr>
        <w:t xml:space="preserve">Normally, for </w:t>
      </w:r>
      <w:r w:rsidR="00A77669" w:rsidRPr="00B540E9">
        <w:rPr>
          <w:b/>
          <w:bCs/>
        </w:rPr>
        <w:t xml:space="preserve">TSG SA/CT work that requires </w:t>
      </w:r>
      <w:r w:rsidRPr="00B540E9">
        <w:rPr>
          <w:b/>
          <w:bCs/>
        </w:rPr>
        <w:t xml:space="preserve">cat.B/C </w:t>
      </w:r>
      <w:r w:rsidR="00A77669" w:rsidRPr="00B540E9">
        <w:rPr>
          <w:b/>
          <w:bCs/>
        </w:rPr>
        <w:t xml:space="preserve">CRs from RAN WGs </w:t>
      </w:r>
      <w:r w:rsidR="007C63F8">
        <w:rPr>
          <w:b/>
          <w:bCs/>
        </w:rPr>
        <w:t xml:space="preserve">a </w:t>
      </w:r>
      <w:r w:rsidR="00932976">
        <w:rPr>
          <w:b/>
          <w:bCs/>
        </w:rPr>
        <w:t>RAN WI</w:t>
      </w:r>
      <w:r w:rsidR="0058221D">
        <w:rPr>
          <w:b/>
          <w:bCs/>
        </w:rPr>
        <w:t xml:space="preserve"> is required.</w:t>
      </w:r>
      <w:r w:rsidR="007F3A60" w:rsidRPr="00B540E9">
        <w:rPr>
          <w:b/>
          <w:bCs/>
        </w:rPr>
        <w:t>.</w:t>
      </w:r>
    </w:p>
    <w:p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rsidR="007F3A60" w:rsidRPr="00B540E9" w:rsidRDefault="00DC5FA4" w:rsidP="00852EBF">
      <w:pPr>
        <w:rPr>
          <w:b/>
          <w:bCs/>
        </w:rPr>
      </w:pPr>
      <w:r w:rsidRPr="00B540E9">
        <w:rPr>
          <w:b/>
          <w:bCs/>
        </w:rPr>
        <w:t>D2.</w:t>
      </w:r>
      <w:r w:rsidRPr="00B540E9">
        <w:rPr>
          <w:b/>
          <w:bCs/>
        </w:rPr>
        <w:tab/>
        <w:t xml:space="preserve">In case the RAN work </w:t>
      </w:r>
      <w:r w:rsidR="007F3A60" w:rsidRPr="00B540E9">
        <w:rPr>
          <w:b/>
          <w:bCs/>
        </w:rPr>
        <w:t xml:space="preserve">triggered via </w:t>
      </w:r>
      <w:r w:rsidR="0058221D">
        <w:rPr>
          <w:b/>
          <w:bCs/>
        </w:rPr>
        <w:t xml:space="preserve">a </w:t>
      </w:r>
      <w:r w:rsidR="007F3A60" w:rsidRPr="00B540E9">
        <w:rPr>
          <w:b/>
          <w:bCs/>
        </w:rPr>
        <w:t xml:space="preserve">TSG SA/CT </w:t>
      </w:r>
      <w:r w:rsidR="0058221D">
        <w:rPr>
          <w:b/>
          <w:bCs/>
        </w:rPr>
        <w:t xml:space="preserve">WI* </w:t>
      </w:r>
      <w:r w:rsidRPr="00B540E9">
        <w:rPr>
          <w:b/>
          <w:bCs/>
        </w:rPr>
        <w:t xml:space="preserve">is small and it affects only one RAN WG, then the RAN </w:t>
      </w:r>
      <w:r w:rsidR="00B540E9">
        <w:rPr>
          <w:b/>
          <w:bCs/>
        </w:rPr>
        <w:tab/>
      </w:r>
      <w:r w:rsidRPr="00B540E9">
        <w:rPr>
          <w:b/>
          <w:bCs/>
        </w:rPr>
        <w:t>WG CR(s) shall use the WI code</w:t>
      </w:r>
      <w:r w:rsidR="0058221D">
        <w:rPr>
          <w:b/>
          <w:bCs/>
        </w:rPr>
        <w:t>*</w:t>
      </w:r>
      <w:r w:rsidRPr="00B540E9">
        <w:rPr>
          <w:b/>
          <w:bCs/>
        </w:rPr>
        <w:t xml:space="preserve"> of the TSG SA</w:t>
      </w:r>
      <w:r w:rsidR="007F3A60" w:rsidRPr="00B540E9">
        <w:rPr>
          <w:b/>
          <w:bCs/>
        </w:rPr>
        <w:t>/</w:t>
      </w:r>
      <w:r w:rsidRPr="00B540E9">
        <w:rPr>
          <w:b/>
          <w:bCs/>
        </w:rPr>
        <w:t>CT WI that triggered this work.</w:t>
      </w:r>
      <w:r w:rsidR="0058221D">
        <w:rPr>
          <w:b/>
          <w:bCs/>
        </w:rPr>
        <w:t xml:space="preserve"> </w:t>
      </w:r>
      <w:r w:rsidR="0058221D">
        <w:rPr>
          <w:b/>
          <w:bCs/>
        </w:rPr>
        <w:br/>
        <w:t xml:space="preserve">NOTE: *: provisional WI codes, companion WIDs/"mini-WIDs" are not </w:t>
      </w:r>
      <w:r w:rsidR="00E038A5">
        <w:rPr>
          <w:b/>
          <w:bCs/>
        </w:rPr>
        <w:t>meant here but already TSG approved proper WIs</w:t>
      </w:r>
      <w:r w:rsidR="0058221D">
        <w:rPr>
          <w:b/>
          <w:bCs/>
        </w:rPr>
        <w:t>.</w:t>
      </w:r>
    </w:p>
    <w:p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rsidR="00DC5FA4" w:rsidRPr="003E3DD2" w:rsidRDefault="007F3A60" w:rsidP="00852EBF">
      <w:pPr>
        <w:rPr>
          <w:b/>
          <w:bCs/>
        </w:rPr>
      </w:pPr>
      <w:r w:rsidRPr="003E3DD2">
        <w:rPr>
          <w:b/>
          <w:bCs/>
        </w:rPr>
        <w:t>D3.</w:t>
      </w:r>
      <w:r w:rsidRPr="003E3DD2">
        <w:rPr>
          <w:b/>
          <w:bCs/>
        </w:rPr>
        <w:tab/>
      </w:r>
      <w:r w:rsidR="00DC5FA4" w:rsidRPr="003E3DD2">
        <w:rPr>
          <w:b/>
          <w:bCs/>
        </w:rPr>
        <w:t>It is not possible to trigger work in RAN WGs via TEI CRs coming from TSG SA/CT</w:t>
      </w:r>
      <w:r w:rsidR="00FB7BD5">
        <w:rPr>
          <w:b/>
          <w:bCs/>
        </w:rPr>
        <w:t xml:space="preserve"> or SA/CT WGs</w:t>
      </w:r>
      <w:r w:rsidR="00DC5FA4" w:rsidRPr="003E3DD2">
        <w:rPr>
          <w:b/>
          <w:bCs/>
        </w:rPr>
        <w:t>.</w:t>
      </w:r>
      <w:r w:rsidR="00FB7BD5">
        <w:rPr>
          <w:b/>
          <w:bCs/>
        </w:rPr>
        <w:t xml:space="preserve"> The same applies for the reverse direction.</w:t>
      </w:r>
    </w:p>
    <w:p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rsidR="00DC5FA4" w:rsidRDefault="00DC5FA4" w:rsidP="00852EBF">
      <w:r>
        <w:t>E.</w:t>
      </w:r>
      <w:r>
        <w:tab/>
        <w:t>Inter-RAN WG aspects:</w:t>
      </w:r>
    </w:p>
    <w:p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w:t>
      </w:r>
      <w:r>
        <w:lastRenderedPageBreak/>
        <w:t xml:space="preserve">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rsidR="00D16C1C" w:rsidRDefault="00D16C1C" w:rsidP="000F1DCD">
      <w:pPr>
        <w:spacing w:after="0"/>
      </w:pPr>
      <w:r>
        <w:t xml:space="preserve">RP-191602 </w:t>
      </w:r>
      <w:r w:rsidR="00736AE2">
        <w:t xml:space="preserve">[2] </w:t>
      </w:r>
      <w:r>
        <w:t>provided some guidance on Cross-WG TEI CRs in RAN WGs:</w:t>
      </w:r>
    </w:p>
    <w:p w:rsidR="00D16C1C" w:rsidRDefault="00D16C1C" w:rsidP="000F1DCD">
      <w:pPr>
        <w:spacing w:after="0"/>
      </w:pPr>
      <w:r>
        <w:t>-</w:t>
      </w:r>
      <w:r>
        <w:tab/>
        <w:t>Cross WG TEI CRs are strongly discouraged</w:t>
      </w:r>
    </w:p>
    <w:p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rsidR="00736AE2" w:rsidRDefault="00736AE2" w:rsidP="000F1DCD">
      <w:pPr>
        <w:spacing w:after="0"/>
      </w:pPr>
      <w:r>
        <w:t>-</w:t>
      </w:r>
      <w:r>
        <w:tab/>
      </w:r>
      <w:bookmarkStart w:id="79"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79"/>
    </w:p>
    <w:p w:rsidR="00472ED4" w:rsidRDefault="00472ED4" w:rsidP="00852EBF">
      <w:bookmarkStart w:id="80" w:name="_Hlk67580600"/>
      <w:r>
        <w:t>Note: Ideally one RAN WG would take the decision about whether a TEI feature should be introduced or not and other RAN WGs then accept this decision and contribute their TEI CRs.</w:t>
      </w:r>
      <w:bookmarkEnd w:id="80"/>
    </w:p>
    <w:p w:rsidR="00736AE2" w:rsidRDefault="00736AE2" w:rsidP="00852EBF">
      <w:r>
        <w:t>But as this guidance was not forbidding Cross-WG TEI CRs in RAN WGs some more requirements had to be defined how to guarantee traceability, consistency and visibility of this sort of CRs.</w:t>
      </w:r>
    </w:p>
    <w:p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rsidR="007F3A60" w:rsidRDefault="007F3A60" w:rsidP="00852EBF">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81" w:author="Hans van der Veen" w:date="2022-09-05T20:45:00Z">
        <w:r w:rsidR="00DC239E">
          <w:rPr>
            <w:b/>
            <w:bCs/>
          </w:rPr>
          <w:t xml:space="preserve">field </w:t>
        </w:r>
      </w:ins>
      <w:r w:rsidRPr="00DD6074">
        <w:rPr>
          <w:b/>
          <w:bCs/>
        </w:rPr>
        <w:t>for all CRs, i.e. either Yes or No shall be ticked</w:t>
      </w:r>
      <w:ins w:id="82" w:author="Hans van der Veen" w:date="2022-09-13T15:06:00Z">
        <w:r w:rsidR="00B7620A">
          <w:rPr>
            <w:b/>
            <w:bCs/>
          </w:rPr>
          <w:br/>
        </w:r>
        <w:r w:rsidR="00B7620A">
          <w:rPr>
            <w:b/>
            <w:bCs/>
          </w:rPr>
          <w:tab/>
        </w:r>
      </w:ins>
      <w:del w:id="83" w:author="Hans van der Veen" w:date="2022-09-13T15:06:00Z">
        <w:r w:rsidRPr="00DD6074" w:rsidDel="00B7620A">
          <w:rPr>
            <w:b/>
            <w:bCs/>
          </w:rPr>
          <w:delText xml:space="preserve"> </w:delText>
        </w:r>
      </w:del>
      <w:r w:rsidRPr="00DD6074">
        <w:rPr>
          <w:b/>
          <w:bCs/>
        </w:rPr>
        <w:t>and</w:t>
      </w:r>
      <w:del w:id="84" w:author="Hans van der Veen" w:date="2022-09-13T15:06:00Z">
        <w:r w:rsidR="001300F1" w:rsidRPr="00DD6074" w:rsidDel="00B7620A">
          <w:rPr>
            <w:b/>
            <w:bCs/>
          </w:rPr>
          <w:br/>
        </w:r>
        <w:r w:rsidR="001300F1" w:rsidDel="00B7620A">
          <w:rPr>
            <w:b/>
            <w:bCs/>
          </w:rPr>
          <w:tab/>
        </w:r>
      </w:del>
      <w:ins w:id="85" w:author="Hans van der Veen" w:date="2022-09-13T15:06:00Z">
        <w:r w:rsidR="00B7620A">
          <w:rPr>
            <w:b/>
            <w:bCs/>
          </w:rPr>
          <w:t xml:space="preserve"> </w:t>
        </w:r>
      </w:ins>
      <w:r w:rsidRPr="001300F1">
        <w:rPr>
          <w:b/>
          <w:bCs/>
        </w:rPr>
        <w:t xml:space="preserve">if Yes is ticked </w:t>
      </w:r>
      <w:del w:id="86" w:author="Hans van der Veen" w:date="2022-09-05T20:45:00Z">
        <w:r w:rsidRPr="001300F1" w:rsidDel="00DC239E">
          <w:rPr>
            <w:b/>
            <w:bCs/>
          </w:rPr>
          <w:delText>at least the</w:delText>
        </w:r>
      </w:del>
      <w:ins w:id="87" w:author="Hans van der Veen" w:date="2022-09-05T20:45:00Z">
        <w:r w:rsidR="00DC239E">
          <w:rPr>
            <w:b/>
            <w:bCs/>
          </w:rPr>
          <w:t>all</w:t>
        </w:r>
      </w:ins>
      <w:r w:rsidRPr="001300F1">
        <w:rPr>
          <w:b/>
          <w:bCs/>
        </w:rPr>
        <w:t xml:space="preserve"> TS</w:t>
      </w:r>
      <w:ins w:id="88" w:author="Hans van der Veen" w:date="2022-09-05T20:45:00Z">
        <w:r w:rsidR="00DC239E">
          <w:rPr>
            <w:b/>
            <w:bCs/>
          </w:rPr>
          <w:t>s</w:t>
        </w:r>
      </w:ins>
      <w:r w:rsidRPr="001300F1">
        <w:rPr>
          <w:b/>
          <w:bCs/>
        </w:rPr>
        <w:t>/TR</w:t>
      </w:r>
      <w:ins w:id="89" w:author="Hans van der Veen" w:date="2022-09-05T20:45:00Z">
        <w:r w:rsidR="00DC239E">
          <w:rPr>
            <w:b/>
            <w:bCs/>
          </w:rPr>
          <w:t>s</w:t>
        </w:r>
      </w:ins>
      <w:r w:rsidRPr="001300F1">
        <w:rPr>
          <w:b/>
          <w:bCs/>
        </w:rPr>
        <w:t xml:space="preserve"> </w:t>
      </w:r>
      <w:ins w:id="90" w:author="Hans van der Veen" w:date="2022-09-05T20:45:00Z">
        <w:r w:rsidR="00DC239E">
          <w:rPr>
            <w:b/>
            <w:bCs/>
          </w:rPr>
          <w:t xml:space="preserve">impacted by each CR </w:t>
        </w:r>
      </w:ins>
      <w:r w:rsidRPr="001300F1">
        <w:rPr>
          <w:b/>
          <w:bCs/>
        </w:rPr>
        <w:t>shall be indicated</w:t>
      </w:r>
      <w:ins w:id="91" w:author="Hans van der Veen" w:date="2022-09-05T20:45:00Z">
        <w:r w:rsidR="00DC239E">
          <w:rPr>
            <w:b/>
            <w:bCs/>
          </w:rPr>
          <w:t xml:space="preserve">, referring to the exact </w:t>
        </w:r>
      </w:ins>
      <w:ins w:id="92" w:author="Hans van der Veen" w:date="2022-09-05T20:46:00Z">
        <w:r w:rsidR="00DC239E">
          <w:rPr>
            <w:b/>
            <w:bCs/>
          </w:rPr>
          <w:t>CR numbers</w:t>
        </w:r>
      </w:ins>
      <w:ins w:id="93" w:author="Hans van der Veen" w:date="2022-09-13T15:06:00Z">
        <w:r w:rsidR="00B7620A">
          <w:rPr>
            <w:b/>
            <w:bCs/>
          </w:rPr>
          <w:br/>
        </w:r>
        <w:r w:rsidR="00B7620A">
          <w:rPr>
            <w:b/>
            <w:bCs/>
          </w:rPr>
          <w:tab/>
        </w:r>
      </w:ins>
      <w:ins w:id="94" w:author="Hans van der Veen" w:date="2022-09-05T20:46:00Z">
        <w:r w:rsidR="00DC239E">
          <w:rPr>
            <w:b/>
            <w:bCs/>
          </w:rPr>
          <w:t>to those TSs/TRs</w:t>
        </w:r>
      </w:ins>
      <w:r w:rsidRPr="001300F1">
        <w:rPr>
          <w:b/>
          <w:bCs/>
        </w:rPr>
        <w:t xml:space="preserve"> </w:t>
      </w:r>
      <w:r w:rsidR="00DB4E63" w:rsidRPr="001300F1">
        <w:rPr>
          <w:b/>
          <w:bCs/>
        </w:rPr>
        <w:t xml:space="preserve">and this for the present WG and all other WGs that </w:t>
      </w:r>
      <w:del w:id="95" w:author="Hans van der Veen" w:date="2022-09-13T15:06:00Z">
        <w:r w:rsidR="001300F1" w:rsidDel="00B7620A">
          <w:rPr>
            <w:b/>
            <w:bCs/>
          </w:rPr>
          <w:tab/>
        </w:r>
      </w:del>
      <w:r w:rsidR="00DB4E63" w:rsidRPr="001300F1">
        <w:rPr>
          <w:b/>
          <w:bCs/>
        </w:rPr>
        <w:t xml:space="preserve">have CRs linked to </w:t>
      </w:r>
      <w:del w:id="96" w:author="Hans van der Veen" w:date="2022-09-13T15:06:00Z">
        <w:r w:rsidR="00DB4E63" w:rsidRPr="001300F1" w:rsidDel="00B7620A">
          <w:rPr>
            <w:b/>
            <w:bCs/>
          </w:rPr>
          <w:tab/>
        </w:r>
      </w:del>
      <w:r w:rsidR="00DB4E63" w:rsidRPr="001300F1">
        <w:rPr>
          <w:b/>
          <w:bCs/>
        </w:rPr>
        <w:t>the present CR.</w:t>
      </w:r>
      <w:r w:rsidR="001300F1">
        <w:rPr>
          <w:b/>
          <w:bCs/>
        </w:rPr>
        <w:br/>
      </w:r>
      <w:r w:rsidR="001300F1">
        <w:rPr>
          <w:b/>
          <w:bCs/>
        </w:rPr>
        <w:tab/>
      </w:r>
      <w:r w:rsidR="00FB499A">
        <w:rPr>
          <w:b/>
          <w:bCs/>
        </w:rPr>
        <w:t xml:space="preserve">TEI </w:t>
      </w:r>
      <w:r w:rsidR="00DB4E63" w:rsidRPr="001300F1">
        <w:rPr>
          <w:b/>
          <w:bCs/>
        </w:rPr>
        <w:t>CRs missing this information or having wrong information shall not be approved.</w:t>
      </w:r>
      <w:ins w:id="97" w:author="Hans van der Veen" w:date="2022-09-05T20:46:00Z">
        <w:r w:rsidR="00DC239E" w:rsidRPr="00DC239E">
          <w:rPr>
            <w:b/>
            <w:bCs/>
          </w:rPr>
          <w:t xml:space="preserve"> </w:t>
        </w:r>
        <w:r w:rsidR="00DC239E">
          <w:rPr>
            <w:b/>
            <w:bCs/>
          </w:rPr>
          <w:t>Exception: for test</w:t>
        </w:r>
      </w:ins>
      <w:ins w:id="98" w:author="Hans van der Veen" w:date="2022-09-13T15:06:00Z">
        <w:r w:rsidR="00B7620A">
          <w:rPr>
            <w:b/>
            <w:bCs/>
          </w:rPr>
          <w:br/>
        </w:r>
        <w:r w:rsidR="00B7620A">
          <w:rPr>
            <w:b/>
            <w:bCs/>
          </w:rPr>
          <w:tab/>
        </w:r>
      </w:ins>
      <w:ins w:id="99" w:author="Hans van der Veen" w:date="2022-09-05T20:46:00Z">
        <w:r w:rsidR="00DC239E">
          <w:rPr>
            <w:b/>
            <w:bCs/>
          </w:rPr>
          <w:t>specifications mentioned in the "other specs affected" field, it is not required to mention CR numbers.</w:t>
        </w:r>
      </w:ins>
    </w:p>
    <w:p w:rsidR="00DB4E63" w:rsidRDefault="008879DF" w:rsidP="00852EBF">
      <w:r>
        <w:t>These requirements were always there. But some clarification is required.</w:t>
      </w:r>
    </w:p>
    <w:p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lastRenderedPageBreak/>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ins w:id="100" w:author="Hans van der Veen" w:date="2022-09-13T14:50:00Z">
        <w:r w:rsidR="00EA13B6">
          <w:t>x</w:t>
        </w:r>
      </w:ins>
      <w:r w:rsidR="00FE6070">
        <w:t>_Test.</w:t>
      </w:r>
    </w:p>
    <w:p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talking to the chair</w:t>
      </w:r>
      <w:del w:id="101" w:author="Hans van der Veen" w:date="2022-09-13T15:01:00Z">
        <w:r w:rsidR="005F4285" w:rsidDel="00547D68">
          <w:delText>man</w:delText>
        </w:r>
      </w:del>
      <w:r w:rsidR="005F4285">
        <w:t xml:space="preserve"> of WGy) so that at the TSG meeting where WGx submits this CR for approval it is either </w:t>
      </w:r>
      <w:r w:rsidR="005F4285">
        <w:tab/>
        <w:t>clear that there is no impact or that the WGy CR is available as well for approval.</w:t>
      </w:r>
      <w:ins w:id="102" w:author="Hans van der Veen" w:date="2022-09-05T21:00:00Z">
        <w:r w:rsidR="0009471A">
          <w:t xml:space="preserve"> </w:t>
        </w:r>
      </w:ins>
      <w:ins w:id="103" w:author="Hans van der Veen" w:date="2022-09-05T21:01:00Z">
        <w:r w:rsidR="0009471A">
          <w:t>In the latter case, the cover sheet</w:t>
        </w:r>
      </w:ins>
      <w:ins w:id="104" w:author="Hans van der Veen" w:date="2022-09-13T15:07:00Z">
        <w:r w:rsidR="00B7620A">
          <w:br/>
        </w:r>
        <w:r w:rsidR="00B7620A">
          <w:tab/>
        </w:r>
      </w:ins>
      <w:ins w:id="105" w:author="Hans van der Veen" w:date="2022-09-05T21:01:00Z">
        <w:r w:rsidR="0009471A">
          <w:t>of the WGx CR needs to be updated with the WGy CR number.</w:t>
        </w:r>
      </w:ins>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rsidR="000E2747" w:rsidRPr="000E2747" w:rsidRDefault="00BE5C52" w:rsidP="00852EBF">
      <w:pPr>
        <w:rPr>
          <w:b/>
          <w:bCs/>
        </w:rPr>
      </w:pPr>
      <w:r w:rsidRPr="00DD6074">
        <w:rPr>
          <w:b/>
          <w:bCs/>
        </w:rPr>
        <w:t>E.2</w:t>
      </w:r>
      <w:r w:rsidRPr="00DD6074">
        <w:rPr>
          <w:b/>
          <w:bCs/>
        </w:rPr>
        <w:tab/>
      </w:r>
      <w:r w:rsidR="000E2747" w:rsidRPr="00DD6074">
        <w:rPr>
          <w:b/>
          <w:bCs/>
        </w:rPr>
        <w:t>Each TEI cat.B/C CR and each TEI cat.F/A CR that corrects functionality related to an earlier TEI</w:t>
      </w:r>
      <w:r w:rsidR="000E2747" w:rsidRPr="000E2747">
        <w:rPr>
          <w:b/>
          <w:bCs/>
        </w:rPr>
        <w:t xml:space="preserve"> </w:t>
      </w:r>
      <w:r w:rsidR="000E2747">
        <w:rPr>
          <w:b/>
          <w:bCs/>
        </w:rPr>
        <w:tab/>
        <w:t>c</w:t>
      </w:r>
      <w:r w:rsidR="000E2747" w:rsidRPr="000E2747">
        <w:rPr>
          <w:b/>
          <w:bCs/>
        </w:rPr>
        <w:t xml:space="preserve">at.B/C CR shall have a </w:t>
      </w:r>
      <w:r w:rsidR="000E2747" w:rsidRPr="000E2747">
        <w:rPr>
          <w:b/>
          <w:bCs/>
          <w:u w:val="single"/>
        </w:rPr>
        <w:t>unique TEI identifier</w:t>
      </w:r>
      <w:r w:rsidR="000E2747" w:rsidRPr="000E2747">
        <w:rPr>
          <w:b/>
          <w:bCs/>
        </w:rPr>
        <w:t xml:space="preserve"> in square brackets [ ] at the end of the CR title on the CR </w:t>
      </w:r>
      <w:r w:rsidR="000E2747">
        <w:rPr>
          <w:b/>
          <w:bCs/>
        </w:rPr>
        <w:tab/>
      </w:r>
      <w:r w:rsidR="000E2747" w:rsidRPr="000E2747">
        <w:rPr>
          <w:b/>
          <w:bCs/>
        </w:rPr>
        <w:t>cover sheet.</w:t>
      </w:r>
      <w:ins w:id="106" w:author="Hans van der Veen" w:date="2022-09-13T15:07:00Z">
        <w:r w:rsidR="00B7620A">
          <w:rPr>
            <w:b/>
            <w:bCs/>
          </w:rPr>
          <w:t xml:space="preserve"> </w:t>
        </w:r>
      </w:ins>
      <w:del w:id="107" w:author="Hans van der Veen" w:date="2022-09-13T15:07:00Z">
        <w:r w:rsidR="000E2747" w:rsidDel="00B7620A">
          <w:rPr>
            <w:b/>
            <w:bCs/>
          </w:rPr>
          <w:br/>
        </w:r>
      </w:del>
      <w:r w:rsidR="000E2747">
        <w:rPr>
          <w:b/>
          <w:bCs/>
        </w:rPr>
        <w:tab/>
      </w:r>
      <w:r w:rsidR="000E2747" w:rsidRPr="000E2747">
        <w:rPr>
          <w:b/>
          <w:bCs/>
        </w:rPr>
        <w:t xml:space="preserve">TEI </w:t>
      </w:r>
      <w:r w:rsidR="000E2747">
        <w:rPr>
          <w:b/>
          <w:bCs/>
        </w:rPr>
        <w:t>c</w:t>
      </w:r>
      <w:r w:rsidR="000E2747" w:rsidRPr="000E2747">
        <w:rPr>
          <w:b/>
          <w:bCs/>
        </w:rPr>
        <w:t>at.B/C CRs</w:t>
      </w:r>
      <w:ins w:id="108" w:author="Hans van der Veen" w:date="2022-09-05T20:49:00Z">
        <w:r w:rsidR="00674E7E">
          <w:rPr>
            <w:b/>
            <w:bCs/>
          </w:rPr>
          <w:t xml:space="preserve"> and follow-up </w:t>
        </w:r>
      </w:ins>
      <w:ins w:id="109" w:author="Hans van der Veen" w:date="2022-09-13T14:52:00Z">
        <w:r w:rsidR="006A7FCC">
          <w:rPr>
            <w:b/>
            <w:bCs/>
          </w:rPr>
          <w:t>TEI c</w:t>
        </w:r>
      </w:ins>
      <w:ins w:id="110" w:author="Hans van der Veen" w:date="2022-09-05T20:49:00Z">
        <w:r w:rsidR="00674E7E">
          <w:rPr>
            <w:b/>
            <w:bCs/>
          </w:rPr>
          <w:t>at.F/A CRs</w:t>
        </w:r>
      </w:ins>
      <w:r w:rsidR="000E2747" w:rsidRPr="000E2747">
        <w:rPr>
          <w:b/>
          <w:bCs/>
        </w:rPr>
        <w:t xml:space="preserve"> without such a </w:t>
      </w:r>
      <w:r w:rsidR="000E2747">
        <w:rPr>
          <w:b/>
          <w:bCs/>
        </w:rPr>
        <w:t xml:space="preserve">unique </w:t>
      </w:r>
      <w:r w:rsidR="000E2747" w:rsidRPr="000E2747">
        <w:rPr>
          <w:b/>
          <w:bCs/>
        </w:rPr>
        <w:t>TEI identifier cannot</w:t>
      </w:r>
      <w:ins w:id="111" w:author="Hans van der Veen" w:date="2022-09-13T15:07:00Z">
        <w:r w:rsidR="00B7620A">
          <w:rPr>
            <w:b/>
            <w:bCs/>
          </w:rPr>
          <w:br/>
        </w:r>
        <w:r w:rsidR="00B7620A">
          <w:rPr>
            <w:b/>
            <w:bCs/>
          </w:rPr>
          <w:tab/>
        </w:r>
      </w:ins>
      <w:del w:id="112" w:author="Hans van der Veen" w:date="2022-09-13T15:07:00Z">
        <w:r w:rsidR="000E2747" w:rsidRPr="000E2747" w:rsidDel="00B7620A">
          <w:rPr>
            <w:b/>
            <w:bCs/>
          </w:rPr>
          <w:delText xml:space="preserve"> </w:delText>
        </w:r>
      </w:del>
      <w:r w:rsidR="000E2747" w:rsidRPr="000E2747">
        <w:rPr>
          <w:b/>
          <w:bCs/>
        </w:rPr>
        <w:t>be approved at RAN</w:t>
      </w:r>
      <w:r w:rsidR="006405BA">
        <w:rPr>
          <w:b/>
          <w:bCs/>
        </w:rPr>
        <w:t>.</w:t>
      </w:r>
      <w:ins w:id="113" w:author="Hans van der Veen" w:date="2022-09-05T20:48:00Z">
        <w:r w:rsidR="00674E7E" w:rsidRPr="00674E7E">
          <w:rPr>
            <w:b/>
            <w:bCs/>
          </w:rPr>
          <w:t xml:space="preserve"> </w:t>
        </w:r>
        <w:r w:rsidR="00674E7E">
          <w:rPr>
            <w:b/>
            <w:bCs/>
          </w:rPr>
          <w:br/>
        </w:r>
        <w:r w:rsidR="00674E7E" w:rsidRPr="00A91323">
          <w:rPr>
            <w:b/>
            <w:bCs/>
          </w:rPr>
          <w:tab/>
        </w:r>
        <w:r w:rsidR="00674E7E" w:rsidRPr="00A91323">
          <w:rPr>
            <w:b/>
          </w:rPr>
          <w:t xml:space="preserve">Follow-up </w:t>
        </w:r>
      </w:ins>
      <w:ins w:id="114" w:author="Hans van der Veen" w:date="2022-09-13T14:53:00Z">
        <w:r w:rsidR="006A7FCC">
          <w:rPr>
            <w:b/>
          </w:rPr>
          <w:t>TEI c</w:t>
        </w:r>
      </w:ins>
      <w:ins w:id="115" w:author="Hans van der Veen" w:date="2022-09-05T20:48:00Z">
        <w:r w:rsidR="00674E7E" w:rsidRPr="00A91323">
          <w:rPr>
            <w:b/>
          </w:rPr>
          <w:t xml:space="preserve">at.F/A CRs require the </w:t>
        </w:r>
        <w:r w:rsidR="00674E7E" w:rsidRPr="00A91323">
          <w:rPr>
            <w:b/>
            <w:u w:val="single"/>
          </w:rPr>
          <w:t>same</w:t>
        </w:r>
        <w:r w:rsidR="00674E7E" w:rsidRPr="00A91323">
          <w:rPr>
            <w:b/>
          </w:rPr>
          <w:t xml:space="preserve"> unique TEI identifier as the original </w:t>
        </w:r>
      </w:ins>
      <w:ins w:id="116" w:author="Hans van der Veen" w:date="2022-09-13T14:53:00Z">
        <w:r w:rsidR="006A7FCC">
          <w:rPr>
            <w:b/>
          </w:rPr>
          <w:t>c</w:t>
        </w:r>
      </w:ins>
      <w:ins w:id="117" w:author="Hans van der Veen" w:date="2022-09-05T20:48:00Z">
        <w:r w:rsidR="00674E7E" w:rsidRPr="00A91323">
          <w:rPr>
            <w:b/>
          </w:rPr>
          <w:t>at.B/C CRs.</w:t>
        </w:r>
      </w:ins>
      <w:ins w:id="118" w:author="Hans van der Veen" w:date="2022-09-05T20:50:00Z">
        <w:r w:rsidR="00735E35" w:rsidRPr="00735E35">
          <w:rPr>
            <w:b/>
          </w:rPr>
          <w:t xml:space="preserve"> </w:t>
        </w:r>
        <w:r w:rsidR="00735E35">
          <w:rPr>
            <w:b/>
          </w:rPr>
          <w:br/>
        </w:r>
        <w:r w:rsidR="00735E35" w:rsidRPr="00A91323">
          <w:rPr>
            <w:b/>
          </w:rPr>
          <w:tab/>
          <w:t xml:space="preserve">If TEI crosses WG boundaries, all impacted WGs have to use the </w:t>
        </w:r>
        <w:r w:rsidR="00735E35" w:rsidRPr="008C5B7B">
          <w:rPr>
            <w:b/>
            <w:u w:val="single"/>
            <w:rPrChange w:id="119" w:author="Hans van der Veen" w:date="2022-09-05T20:50:00Z">
              <w:rPr>
                <w:b/>
              </w:rPr>
            </w:rPrChange>
          </w:rPr>
          <w:t>same</w:t>
        </w:r>
        <w:r w:rsidR="00735E35" w:rsidRPr="00A91323">
          <w:rPr>
            <w:b/>
          </w:rPr>
          <w:t xml:space="preserve"> unique TEI identifier.</w:t>
        </w:r>
      </w:ins>
    </w:p>
    <w:p w:rsidR="009809B6" w:rsidRDefault="006405BA" w:rsidP="00852EBF">
      <w:r>
        <w:t xml:space="preserve">This principle was endorsed in </w:t>
      </w:r>
      <w:r w:rsidRPr="00F556F0">
        <w:t>RP-202867</w:t>
      </w:r>
      <w:r>
        <w:t xml:space="preserve"> [7] and further guidance for this approach is provided here:</w:t>
      </w:r>
    </w:p>
    <w:p w:rsidR="00F556F0" w:rsidRDefault="006405BA" w:rsidP="00F556F0">
      <w:r>
        <w:lastRenderedPageBreak/>
        <w:t>-</w:t>
      </w:r>
      <w:r>
        <w:tab/>
      </w:r>
      <w:r w:rsidR="00F556F0">
        <w:t xml:space="preserve">The TEI identifier should be short </w:t>
      </w:r>
      <w:r>
        <w:t xml:space="preserve">(4 to 18 characters using letters and/or digits or using _ or - but avoiding blanks </w:t>
      </w:r>
      <w:r>
        <w:tab/>
        <w:t xml:space="preserve">or other special characters which will complicate searches) and </w:t>
      </w:r>
      <w:r w:rsidR="00F556F0">
        <w:t>characterize the CR.</w:t>
      </w:r>
    </w:p>
    <w:p w:rsidR="00F556F0" w:rsidRDefault="006405BA" w:rsidP="00F556F0">
      <w:r>
        <w:t>-</w:t>
      </w:r>
      <w:r>
        <w:tab/>
      </w:r>
      <w:r w:rsidR="00F556F0">
        <w:t xml:space="preserve">The originating company takes care that related CRs in other WGs </w:t>
      </w:r>
      <w:ins w:id="120" w:author="Hans van der Veen" w:date="2022-09-05T21:02:00Z">
        <w:r w:rsidR="0009471A">
          <w:t xml:space="preserve">and follow-up </w:t>
        </w:r>
      </w:ins>
      <w:ins w:id="121" w:author="Hans van der Veen" w:date="2022-09-13T14:56:00Z">
        <w:r w:rsidR="006A7FCC">
          <w:t>TEI c</w:t>
        </w:r>
      </w:ins>
      <w:ins w:id="122" w:author="Hans van der Veen" w:date="2022-09-05T21:03:00Z">
        <w:r w:rsidR="0009471A">
          <w:t xml:space="preserve">at.F/A CRs in later meetings </w:t>
        </w:r>
      </w:ins>
      <w:r w:rsidR="00F556F0">
        <w:t>use the same TEI identifier</w:t>
      </w:r>
      <w:ins w:id="123" w:author="Hans van der Veen" w:date="2022-09-05T21:03:00Z">
        <w:r w:rsidR="0009471A">
          <w:t xml:space="preserve"> as the original </w:t>
        </w:r>
      </w:ins>
      <w:ins w:id="124" w:author="Hans van der Veen" w:date="2022-09-13T14:56:00Z">
        <w:r w:rsidR="006A7FCC">
          <w:t>c</w:t>
        </w:r>
      </w:ins>
      <w:ins w:id="125" w:author="Hans van der Veen" w:date="2022-09-05T21:03:00Z">
        <w:r w:rsidR="0009471A">
          <w:t>at.B/C CR</w:t>
        </w:r>
      </w:ins>
      <w:r w:rsidR="00F556F0">
        <w:t>.</w:t>
      </w:r>
    </w:p>
    <w:p w:rsidR="00F556F0" w:rsidRDefault="006405BA" w:rsidP="00F556F0">
      <w:r>
        <w:t>-</w:t>
      </w:r>
      <w:r>
        <w:tab/>
        <w:t xml:space="preserve">Unique identifiers are not added retroactively: </w:t>
      </w:r>
      <w:r w:rsidR="00F556F0">
        <w:t>Cat.F/A CRs for TEIs which d</w:t>
      </w:r>
      <w:r>
        <w:t>id</w:t>
      </w:r>
      <w:r w:rsidR="00F556F0">
        <w:t xml:space="preserve"> not have a unique identifier </w:t>
      </w:r>
      <w:r>
        <w:t xml:space="preserve">by </w:t>
      </w:r>
      <w:r>
        <w:tab/>
        <w:t xml:space="preserve">RAN #91e  </w:t>
      </w:r>
      <w:r w:rsidR="00F556F0">
        <w:t xml:space="preserve">will not </w:t>
      </w:r>
      <w:r>
        <w:t>get</w:t>
      </w:r>
      <w:r w:rsidR="00F556F0">
        <w:t xml:space="preserve"> a unique identifier</w:t>
      </w:r>
      <w:r>
        <w:t>.</w:t>
      </w:r>
    </w:p>
    <w:p w:rsidR="0071144D" w:rsidRDefault="0071144D" w:rsidP="00F556F0">
      <w:r>
        <w:t>-</w:t>
      </w:r>
      <w:r>
        <w:tab/>
        <w:t xml:space="preserve">Apart from plain TEI CRs, the unique TEI identifiers shall also be applied to NR_newRAT-Core, TEIxx CRs </w:t>
      </w:r>
      <w:r>
        <w:tab/>
        <w:t>because NR_newRAT-Core was the huge WI for 5G.</w:t>
      </w:r>
    </w:p>
    <w:p w:rsidR="006405BA" w:rsidRDefault="006405BA" w:rsidP="00F556F0">
      <w:r>
        <w:t>-</w:t>
      </w:r>
      <w:r>
        <w:tab/>
        <w:t>As the unique iden</w:t>
      </w:r>
      <w:ins w:id="126" w:author="Hans van der Veen" w:date="2022-09-13T14:51:00Z">
        <w:r w:rsidR="00EA13B6">
          <w:t>t</w:t>
        </w:r>
      </w:ins>
      <w:del w:id="127" w:author="Hans van der Veen" w:date="2022-09-13T14:51:00Z">
        <w:r w:rsidDel="00EA13B6">
          <w:delText>d</w:delText>
        </w:r>
      </w:del>
      <w:r>
        <w:t xml:space="preserve">ifiers are part of the CR title, they will be automatically stored in the CR database. Therefore </w:t>
      </w:r>
      <w:r>
        <w:tab/>
        <w:t>CR authors have to make sure that the complete CR title in 3GU is in line with the title on the CR cover.</w:t>
      </w:r>
    </w:p>
    <w:p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rsidR="00F556F0" w:rsidRDefault="00DD6074" w:rsidP="00852EBF">
      <w:r w:rsidRPr="00DD6074">
        <w:rPr>
          <w:b/>
          <w:bCs/>
        </w:rPr>
        <w:t>E.</w:t>
      </w:r>
      <w:r>
        <w:rPr>
          <w:b/>
          <w:bCs/>
        </w:rPr>
        <w:t>3</w:t>
      </w:r>
      <w:r w:rsidRPr="00DD6074">
        <w:rPr>
          <w:b/>
          <w:bCs/>
        </w:rPr>
        <w:tab/>
      </w:r>
      <w:r w:rsidR="00647F88" w:rsidRPr="007B3944">
        <w:rPr>
          <w:b/>
          <w:bCs/>
          <w:u w:val="single"/>
        </w:rPr>
        <w:t>WG chair</w:t>
      </w:r>
      <w:ins w:id="128" w:author="Hans van der Veen" w:date="2022-09-13T14:57:00Z">
        <w:r w:rsidR="006A7FCC">
          <w:rPr>
            <w:b/>
            <w:bCs/>
            <w:u w:val="single"/>
          </w:rPr>
          <w:t>s</w:t>
        </w:r>
      </w:ins>
      <w:del w:id="129" w:author="Hans van der Veen" w:date="2022-09-13T14:57:00Z">
        <w:r w:rsidR="00647F88" w:rsidRPr="007B3944" w:rsidDel="006A7FCC">
          <w:rPr>
            <w:b/>
            <w:bCs/>
            <w:u w:val="single"/>
          </w:rPr>
          <w:delText>man</w:delText>
        </w:r>
      </w:del>
      <w:r w:rsidR="00647F88" w:rsidRPr="007B3944">
        <w:rPr>
          <w:b/>
          <w:bCs/>
          <w:u w:val="single"/>
        </w:rPr>
        <w:t xml:space="preserve"> reports</w:t>
      </w:r>
      <w:r w:rsidR="00647F88">
        <w:rPr>
          <w:b/>
          <w:bCs/>
        </w:rPr>
        <w:t xml:space="preserve"> report to TSG RAN about all agreed and technically endorsed cat.B/C TEI CRs</w:t>
      </w:r>
      <w:ins w:id="130" w:author="Hans van der Veen" w:date="2022-09-05T20:51:00Z">
        <w:r w:rsidR="008C5B7B">
          <w:rPr>
            <w:b/>
            <w:bCs/>
          </w:rPr>
          <w:t xml:space="preserve"> and all</w:t>
        </w:r>
      </w:ins>
      <w:ins w:id="131" w:author="Hans van der Veen" w:date="2022-09-13T15:08:00Z">
        <w:r w:rsidR="00B7620A">
          <w:rPr>
            <w:b/>
            <w:bCs/>
          </w:rPr>
          <w:br/>
        </w:r>
        <w:r w:rsidR="00B7620A">
          <w:rPr>
            <w:b/>
            <w:bCs/>
          </w:rPr>
          <w:tab/>
        </w:r>
      </w:ins>
      <w:ins w:id="132" w:author="Hans van der Veen" w:date="2022-09-05T20:51:00Z">
        <w:r w:rsidR="008C5B7B">
          <w:rPr>
            <w:b/>
            <w:bCs/>
          </w:rPr>
          <w:t xml:space="preserve">follow-up </w:t>
        </w:r>
      </w:ins>
      <w:ins w:id="133" w:author="Hans van der Veen" w:date="2022-09-13T14:56:00Z">
        <w:r w:rsidR="006A7FCC">
          <w:rPr>
            <w:b/>
            <w:bCs/>
          </w:rPr>
          <w:t>TEI c</w:t>
        </w:r>
      </w:ins>
      <w:ins w:id="134" w:author="Hans van der Veen" w:date="2022-09-05T20:51:00Z">
        <w:r w:rsidR="008C5B7B">
          <w:rPr>
            <w:b/>
            <w:bCs/>
          </w:rPr>
          <w:t>at.F/A CRs</w:t>
        </w:r>
      </w:ins>
      <w:r w:rsidR="00647F88">
        <w:rPr>
          <w:b/>
          <w:bCs/>
        </w:rPr>
        <w:t xml:space="preserve"> of </w:t>
      </w:r>
      <w:del w:id="135" w:author="Hans van der Veen" w:date="2022-09-13T15:08:00Z">
        <w:r w:rsidR="00647F88" w:rsidDel="00B7620A">
          <w:rPr>
            <w:b/>
            <w:bCs/>
          </w:rPr>
          <w:tab/>
        </w:r>
      </w:del>
      <w:r w:rsidR="00647F88">
        <w:rPr>
          <w:b/>
          <w:bCs/>
        </w:rPr>
        <w:t xml:space="preserve">the last quarter. </w:t>
      </w:r>
      <w:ins w:id="136" w:author="Hans van der Veen" w:date="2022-09-05T20:53:00Z">
        <w:r w:rsidR="008C5B7B">
          <w:rPr>
            <w:b/>
            <w:bCs/>
          </w:rPr>
          <w:t>I.e., f</w:t>
        </w:r>
      </w:ins>
      <w:del w:id="137" w:author="Hans van der Veen" w:date="2022-09-05T20:53:00Z">
        <w:r w:rsidR="00647F88" w:rsidDel="008C5B7B">
          <w:rPr>
            <w:b/>
            <w:bCs/>
          </w:rPr>
          <w:delText>F</w:delText>
        </w:r>
      </w:del>
      <w:r w:rsidR="00647F88">
        <w:rPr>
          <w:b/>
          <w:bCs/>
        </w:rPr>
        <w:t>or each unique TEI identifier all related CRs of the</w:t>
      </w:r>
      <w:ins w:id="138" w:author="Hans van der Veen" w:date="2022-09-13T15:08:00Z">
        <w:r w:rsidR="00B7620A">
          <w:rPr>
            <w:b/>
            <w:bCs/>
          </w:rPr>
          <w:br/>
        </w:r>
        <w:r w:rsidR="00B7620A">
          <w:rPr>
            <w:b/>
            <w:bCs/>
          </w:rPr>
          <w:tab/>
        </w:r>
      </w:ins>
      <w:del w:id="139" w:author="Hans van der Veen" w:date="2022-09-13T15:08:00Z">
        <w:r w:rsidR="00647F88" w:rsidDel="00B7620A">
          <w:rPr>
            <w:b/>
            <w:bCs/>
          </w:rPr>
          <w:delText xml:space="preserve"> </w:delText>
        </w:r>
      </w:del>
      <w:r w:rsidR="00647F88">
        <w:rPr>
          <w:b/>
          <w:bCs/>
        </w:rPr>
        <w:t xml:space="preserve">considered WG are listed plus the </w:t>
      </w:r>
      <w:del w:id="140" w:author="Hans van der Veen" w:date="2022-09-13T15:08:00Z">
        <w:r w:rsidR="00647F88" w:rsidDel="00B7620A">
          <w:rPr>
            <w:b/>
            <w:bCs/>
          </w:rPr>
          <w:tab/>
        </w:r>
      </w:del>
      <w:r w:rsidR="00647F88">
        <w:rPr>
          <w:b/>
          <w:bCs/>
        </w:rPr>
        <w:t>corresponding CRs in the other WGs (if there are any) or the potential</w:t>
      </w:r>
      <w:ins w:id="141" w:author="Hans van der Veen" w:date="2022-09-13T15:08:00Z">
        <w:r w:rsidR="00B7620A">
          <w:rPr>
            <w:b/>
            <w:bCs/>
          </w:rPr>
          <w:br/>
        </w:r>
        <w:r w:rsidR="00B7620A">
          <w:rPr>
            <w:b/>
            <w:bCs/>
          </w:rPr>
          <w:tab/>
        </w:r>
      </w:ins>
      <w:del w:id="142" w:author="Hans van der Veen" w:date="2022-09-13T15:08:00Z">
        <w:r w:rsidR="00647F88" w:rsidDel="00B7620A">
          <w:rPr>
            <w:b/>
            <w:bCs/>
          </w:rPr>
          <w:delText xml:space="preserve"> </w:delText>
        </w:r>
      </w:del>
      <w:r w:rsidR="00647F88">
        <w:rPr>
          <w:b/>
          <w:bCs/>
        </w:rPr>
        <w:t>impacts on other WGs.</w:t>
      </w:r>
    </w:p>
    <w:p w:rsidR="00F556F0" w:rsidRDefault="00647F88" w:rsidP="00852EBF">
      <w:r>
        <w:t>How this is done</w:t>
      </w:r>
      <w:r w:rsidR="00E0000E">
        <w:t xml:space="preserve"> is up to the chair</w:t>
      </w:r>
      <w:del w:id="143" w:author="Hans van der Veen" w:date="2022-09-13T14:57:00Z">
        <w:r w:rsidR="00E0000E" w:rsidDel="006A7FCC">
          <w:delText>man</w:delText>
        </w:r>
      </w:del>
      <w:r w:rsidR="00E0000E">
        <w:t xml:space="preserve"> (e.g. it can be a slide with a table like the example</w:t>
      </w:r>
      <w:r w:rsidR="00571394">
        <w:t>s</w:t>
      </w:r>
      <w:r w:rsidR="00E0000E">
        <w:t xml:space="preserve"> below, it can be an extra Excel table included in the zip file of the </w:t>
      </w:r>
      <w:r w:rsidR="006B68FF">
        <w:t xml:space="preserve">WG </w:t>
      </w:r>
      <w:r w:rsidR="00E0000E">
        <w:t>status report).</w:t>
      </w:r>
      <w:r w:rsidR="007A39BC">
        <w:t xml:space="preserve"> </w:t>
      </w:r>
      <w:r w:rsidR="00571394">
        <w:t>The WG chair</w:t>
      </w:r>
      <w:del w:id="144" w:author="Hans van der Veen" w:date="2022-09-13T14:57:00Z">
        <w:r w:rsidR="00571394" w:rsidDel="006A7FCC">
          <w:delText>man</w:delText>
        </w:r>
      </w:del>
      <w:r w:rsidR="00571394">
        <w:t xml:space="preserve"> could request inputs from MCC (Tdoc list filtered for agreed</w:t>
      </w:r>
      <w:r w:rsidR="007A39BC">
        <w:t>/endorsed TEI CRs</w:t>
      </w:r>
      <w:r w:rsidR="00571394">
        <w:t xml:space="preserve">) and all CR authors </w:t>
      </w:r>
      <w:r w:rsidR="003B23F1">
        <w:t xml:space="preserve">of the WG </w:t>
      </w:r>
      <w:r w:rsidR="00571394">
        <w:t>who had agreed/endorsed TEI CRs (to clarify whether there were related CRs in other WGs) and this could be condensed in such an overview.</w:t>
      </w:r>
    </w:p>
    <w:p w:rsidR="007A39BC" w:rsidRDefault="007A39BC" w:rsidP="00852EBF"/>
    <w:p w:rsidR="006B68FF" w:rsidRDefault="006B68FF" w:rsidP="00852EBF">
      <w: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E0000E">
            <w:pPr>
              <w:pStyle w:val="TAC"/>
              <w:rPr>
                <w:b/>
                <w:bCs/>
              </w:rPr>
            </w:pPr>
            <w:r w:rsidRPr="00CE33A9">
              <w:rPr>
                <w:b/>
                <w:bCs/>
              </w:rPr>
              <w:t>feature</w:t>
            </w:r>
          </w:p>
        </w:tc>
        <w:tc>
          <w:tcPr>
            <w:tcW w:w="878" w:type="dxa"/>
            <w:shd w:val="clear" w:color="auto" w:fill="auto"/>
          </w:tcPr>
          <w:p w:rsidR="003154C5" w:rsidRPr="00CE33A9" w:rsidRDefault="003154C5" w:rsidP="00E0000E">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[HDUPLEX_unpaired]</w:t>
            </w:r>
          </w:p>
        </w:tc>
        <w:tc>
          <w:tcPr>
            <w:tcW w:w="1531" w:type="dxa"/>
            <w:shd w:val="clear" w:color="auto" w:fill="auto"/>
          </w:tcPr>
          <w:p w:rsidR="003154C5" w:rsidRDefault="003154C5" w:rsidP="00E0000E">
            <w:pPr>
              <w:pStyle w:val="TAL"/>
            </w:pPr>
            <w:r>
              <w:t>Modification to half duplex</w:t>
            </w:r>
            <w:r w:rsidR="007A39BC">
              <w:t xml:space="preserve"> in unpaired spectrum</w:t>
            </w:r>
          </w:p>
        </w:tc>
        <w:tc>
          <w:tcPr>
            <w:tcW w:w="878" w:type="dxa"/>
            <w:shd w:val="clear" w:color="auto" w:fill="auto"/>
          </w:tcPr>
          <w:p w:rsidR="003154C5" w:rsidRDefault="003154C5" w:rsidP="00E0000E">
            <w:pPr>
              <w:pStyle w:val="TAL"/>
            </w:pPr>
            <w:r>
              <w:t>Rel-16</w:t>
            </w:r>
          </w:p>
        </w:tc>
        <w:tc>
          <w:tcPr>
            <w:tcW w:w="2552" w:type="dxa"/>
            <w:shd w:val="clear" w:color="auto" w:fill="auto"/>
          </w:tcPr>
          <w:p w:rsidR="003154C5" w:rsidRDefault="003154C5" w:rsidP="00CE33A9">
            <w:pPr>
              <w:pStyle w:val="TAL"/>
            </w:pPr>
            <w:r>
              <w:t>R1-211234 (38.213, cat.C)</w:t>
            </w:r>
          </w:p>
        </w:tc>
        <w:tc>
          <w:tcPr>
            <w:tcW w:w="2658" w:type="dxa"/>
            <w:shd w:val="clear" w:color="auto" w:fill="auto"/>
          </w:tcPr>
          <w:p w:rsidR="003154C5" w:rsidRDefault="003154C5" w:rsidP="00CE33A9">
            <w:pPr>
              <w:pStyle w:val="TAL"/>
            </w:pPr>
            <w:r>
              <w:t>R2-2112345 (38.331 cat.C)</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Tr="00CE33A9">
        <w:tc>
          <w:tcPr>
            <w:tcW w:w="2219" w:type="dxa"/>
            <w:shd w:val="clear" w:color="auto" w:fill="auto"/>
          </w:tcPr>
          <w:p w:rsidR="003154C5" w:rsidRPr="00CE33A9" w:rsidRDefault="003154C5" w:rsidP="00CE33A9">
            <w:pPr>
              <w:pStyle w:val="TAC"/>
              <w:rPr>
                <w:b/>
                <w:bCs/>
              </w:rPr>
            </w:pPr>
            <w:r w:rsidRPr="00CE33A9">
              <w:rPr>
                <w:b/>
                <w:bCs/>
              </w:rPr>
              <w:lastRenderedPageBreak/>
              <w:t>unique TEI identifier</w:t>
            </w:r>
          </w:p>
        </w:tc>
        <w:tc>
          <w:tcPr>
            <w:tcW w:w="1580" w:type="dxa"/>
            <w:shd w:val="clear" w:color="auto" w:fill="auto"/>
          </w:tcPr>
          <w:p w:rsidR="003154C5" w:rsidRPr="00CE33A9" w:rsidRDefault="003154C5" w:rsidP="00CE33A9">
            <w:pPr>
              <w:pStyle w:val="TAC"/>
              <w:rPr>
                <w:b/>
                <w:bCs/>
              </w:rPr>
            </w:pPr>
            <w:r w:rsidRPr="00CE33A9">
              <w:rPr>
                <w:b/>
                <w:bCs/>
              </w:rPr>
              <w:t>feature</w:t>
            </w:r>
          </w:p>
        </w:tc>
        <w:tc>
          <w:tcPr>
            <w:tcW w:w="845"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19" w:type="dxa"/>
            <w:shd w:val="clear" w:color="auto" w:fill="auto"/>
          </w:tcPr>
          <w:p w:rsidR="003154C5" w:rsidRDefault="003154C5" w:rsidP="00CE33A9">
            <w:pPr>
              <w:pStyle w:val="TAL"/>
            </w:pPr>
            <w:r>
              <w:t>[intRAT_HO_NR_ENDC]</w:t>
            </w:r>
          </w:p>
        </w:tc>
        <w:tc>
          <w:tcPr>
            <w:tcW w:w="1580" w:type="dxa"/>
            <w:shd w:val="clear" w:color="auto" w:fill="auto"/>
          </w:tcPr>
          <w:p w:rsidR="003154C5" w:rsidRDefault="003154C5" w:rsidP="00CE33A9">
            <w:pPr>
              <w:pStyle w:val="TAL"/>
            </w:pPr>
            <w:r>
              <w:t>Introduction of inter-RAT handover NR to ENDC</w:t>
            </w:r>
          </w:p>
        </w:tc>
        <w:tc>
          <w:tcPr>
            <w:tcW w:w="845" w:type="dxa"/>
            <w:shd w:val="clear" w:color="auto" w:fill="auto"/>
          </w:tcPr>
          <w:p w:rsidR="003154C5" w:rsidRDefault="003154C5" w:rsidP="00CE33A9">
            <w:pPr>
              <w:pStyle w:val="TAL"/>
            </w:pPr>
            <w:r>
              <w:t>Rel-16</w:t>
            </w:r>
          </w:p>
        </w:tc>
        <w:tc>
          <w:tcPr>
            <w:tcW w:w="2552" w:type="dxa"/>
            <w:shd w:val="clear" w:color="auto" w:fill="auto"/>
          </w:tcPr>
          <w:p w:rsidR="003154C5" w:rsidRDefault="003154C5" w:rsidP="00CE33A9">
            <w:pPr>
              <w:pStyle w:val="TAL"/>
            </w:pPr>
            <w:r>
              <w:t>R2-2123456 (38.306, cat.B)</w:t>
            </w:r>
          </w:p>
          <w:p w:rsidR="003154C5" w:rsidRDefault="003154C5" w:rsidP="00CE33A9">
            <w:pPr>
              <w:pStyle w:val="TAL"/>
            </w:pPr>
            <w:r>
              <w:t>R2-2123457 (38.331, cat.B)</w:t>
            </w:r>
          </w:p>
        </w:tc>
        <w:tc>
          <w:tcPr>
            <w:tcW w:w="2658" w:type="dxa"/>
            <w:shd w:val="clear" w:color="auto" w:fill="auto"/>
          </w:tcPr>
          <w:p w:rsidR="003154C5" w:rsidRDefault="003154C5" w:rsidP="00CE33A9">
            <w:pPr>
              <w:pStyle w:val="TAL"/>
            </w:pPr>
            <w:r>
              <w:t>potential impact on 38.133</w:t>
            </w:r>
            <w:r w:rsidR="00571394">
              <w:t xml:space="preserve"> for .... </w:t>
            </w:r>
            <w:r>
              <w:t>?</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CE33A9">
            <w:pPr>
              <w:pStyle w:val="TAC"/>
              <w:rPr>
                <w:b/>
                <w:bCs/>
              </w:rPr>
            </w:pPr>
            <w:r w:rsidRPr="00CE33A9">
              <w:rPr>
                <w:b/>
                <w:bCs/>
              </w:rPr>
              <w:t>feature</w:t>
            </w:r>
          </w:p>
        </w:tc>
        <w:tc>
          <w:tcPr>
            <w:tcW w:w="878"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[E2E_delay_meas]</w:t>
            </w:r>
          </w:p>
        </w:tc>
        <w:tc>
          <w:tcPr>
            <w:tcW w:w="1531" w:type="dxa"/>
            <w:shd w:val="clear" w:color="auto" w:fill="auto"/>
          </w:tcPr>
          <w:p w:rsidR="003154C5" w:rsidRDefault="003154C5" w:rsidP="00CE33A9">
            <w:pPr>
              <w:pStyle w:val="TAL"/>
            </w:pPr>
            <w:r w:rsidRPr="003154C5">
              <w:t>E2E delay measurement for QoS monitoring for URLLC</w:t>
            </w:r>
          </w:p>
        </w:tc>
        <w:tc>
          <w:tcPr>
            <w:tcW w:w="878" w:type="dxa"/>
            <w:shd w:val="clear" w:color="auto" w:fill="auto"/>
          </w:tcPr>
          <w:p w:rsidR="003154C5" w:rsidRDefault="003154C5" w:rsidP="00CE33A9">
            <w:pPr>
              <w:pStyle w:val="TAL"/>
            </w:pPr>
            <w:r>
              <w:t>Rel-16</w:t>
            </w:r>
          </w:p>
        </w:tc>
        <w:tc>
          <w:tcPr>
            <w:tcW w:w="2552" w:type="dxa"/>
            <w:shd w:val="clear" w:color="auto" w:fill="auto"/>
          </w:tcPr>
          <w:p w:rsidR="007A39BC" w:rsidRDefault="003154C5" w:rsidP="00CE33A9">
            <w:pPr>
              <w:pStyle w:val="TAL"/>
            </w:pPr>
            <w:r>
              <w:t>R</w:t>
            </w:r>
            <w:r w:rsidR="007A39BC">
              <w:t>3</w:t>
            </w:r>
            <w:r>
              <w:t>-211234 (</w:t>
            </w:r>
            <w:r w:rsidR="007A39BC">
              <w:t>38.413, cat.B)</w:t>
            </w:r>
          </w:p>
          <w:p w:rsidR="007A39BC" w:rsidRDefault="007A39BC" w:rsidP="00CE33A9">
            <w:pPr>
              <w:pStyle w:val="TAL"/>
            </w:pPr>
            <w:r>
              <w:t>R3-21123</w:t>
            </w:r>
            <w:r w:rsidR="00172FE6">
              <w:t>5</w:t>
            </w:r>
            <w:r>
              <w:t xml:space="preserve"> (38.423, cat.B)</w:t>
            </w:r>
          </w:p>
          <w:p w:rsidR="003154C5" w:rsidRDefault="007A39BC" w:rsidP="00CE33A9">
            <w:pPr>
              <w:pStyle w:val="TAL"/>
            </w:pPr>
            <w:r>
              <w:t>R3-21123</w:t>
            </w:r>
            <w:r w:rsidR="00172FE6">
              <w:t>6</w:t>
            </w:r>
            <w:r>
              <w:t xml:space="preserve"> (38.463, cat.B)</w:t>
            </w:r>
          </w:p>
        </w:tc>
        <w:tc>
          <w:tcPr>
            <w:tcW w:w="2658" w:type="dxa"/>
            <w:shd w:val="clear" w:color="auto" w:fill="auto"/>
          </w:tcPr>
          <w:p w:rsidR="003154C5" w:rsidRDefault="007A39BC" w:rsidP="00CE33A9">
            <w:pPr>
              <w:pStyle w:val="TAL"/>
            </w:pPr>
            <w:r>
              <w:t>none</w:t>
            </w:r>
          </w:p>
        </w:tc>
      </w:tr>
    </w:tbl>
    <w:p w:rsidR="003154C5" w:rsidRDefault="003154C5"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Tr="00CE33A9">
        <w:tc>
          <w:tcPr>
            <w:tcW w:w="2235" w:type="dxa"/>
            <w:shd w:val="clear" w:color="auto" w:fill="auto"/>
          </w:tcPr>
          <w:p w:rsidR="007A39BC" w:rsidRPr="00CE33A9" w:rsidRDefault="007A39BC" w:rsidP="00CE33A9">
            <w:pPr>
              <w:pStyle w:val="TAC"/>
              <w:rPr>
                <w:b/>
                <w:bCs/>
              </w:rPr>
            </w:pPr>
            <w:r w:rsidRPr="00CE33A9">
              <w:rPr>
                <w:b/>
                <w:bCs/>
              </w:rPr>
              <w:t>unique TEI identifier</w:t>
            </w:r>
          </w:p>
        </w:tc>
        <w:tc>
          <w:tcPr>
            <w:tcW w:w="1559" w:type="dxa"/>
            <w:shd w:val="clear" w:color="auto" w:fill="auto"/>
          </w:tcPr>
          <w:p w:rsidR="007A39BC" w:rsidRPr="00CE33A9" w:rsidRDefault="007A39BC" w:rsidP="00CE33A9">
            <w:pPr>
              <w:pStyle w:val="TAC"/>
              <w:rPr>
                <w:b/>
                <w:bCs/>
              </w:rPr>
            </w:pPr>
            <w:r w:rsidRPr="00CE33A9">
              <w:rPr>
                <w:b/>
                <w:bCs/>
              </w:rPr>
              <w:t>feature</w:t>
            </w:r>
          </w:p>
        </w:tc>
        <w:tc>
          <w:tcPr>
            <w:tcW w:w="850" w:type="dxa"/>
            <w:shd w:val="clear" w:color="auto" w:fill="auto"/>
          </w:tcPr>
          <w:p w:rsidR="007A39BC" w:rsidRPr="00CE33A9" w:rsidRDefault="007A39BC" w:rsidP="00CE33A9">
            <w:pPr>
              <w:pStyle w:val="TAC"/>
              <w:rPr>
                <w:b/>
                <w:bCs/>
              </w:rPr>
            </w:pPr>
            <w:r w:rsidRPr="00CE33A9">
              <w:rPr>
                <w:b/>
                <w:bCs/>
              </w:rPr>
              <w:t>Rel</w:t>
            </w:r>
          </w:p>
        </w:tc>
        <w:tc>
          <w:tcPr>
            <w:tcW w:w="2713" w:type="dxa"/>
            <w:shd w:val="clear" w:color="auto" w:fill="auto"/>
          </w:tcPr>
          <w:p w:rsidR="007A39BC" w:rsidRPr="00CE33A9" w:rsidRDefault="007A39BC" w:rsidP="00CE33A9">
            <w:pPr>
              <w:pStyle w:val="TAC"/>
              <w:rPr>
                <w:b/>
                <w:bCs/>
              </w:rPr>
            </w:pPr>
            <w:r w:rsidRPr="00CE33A9">
              <w:rPr>
                <w:b/>
                <w:bCs/>
              </w:rPr>
              <w:t>CRs in own WG</w:t>
            </w:r>
          </w:p>
        </w:tc>
        <w:tc>
          <w:tcPr>
            <w:tcW w:w="2497" w:type="dxa"/>
            <w:shd w:val="clear" w:color="auto" w:fill="auto"/>
          </w:tcPr>
          <w:p w:rsidR="007A39BC" w:rsidRPr="00CE33A9" w:rsidRDefault="007A39BC" w:rsidP="00CE33A9">
            <w:pPr>
              <w:pStyle w:val="TAC"/>
              <w:rPr>
                <w:b/>
                <w:bCs/>
              </w:rPr>
            </w:pPr>
            <w:r w:rsidRPr="00CE33A9">
              <w:rPr>
                <w:b/>
                <w:bCs/>
              </w:rPr>
              <w:t>CRs in/impacts on other WGs</w:t>
            </w:r>
          </w:p>
        </w:tc>
      </w:tr>
      <w:tr w:rsidR="007A39BC" w:rsidRPr="00CE33A9" w:rsidTr="00CE33A9">
        <w:tc>
          <w:tcPr>
            <w:tcW w:w="2235" w:type="dxa"/>
            <w:shd w:val="clear" w:color="auto" w:fill="auto"/>
          </w:tcPr>
          <w:p w:rsidR="007A39BC" w:rsidRDefault="007A39BC" w:rsidP="00CE33A9">
            <w:pPr>
              <w:pStyle w:val="TAL"/>
            </w:pPr>
            <w:r>
              <w:t>[DRX_coord]</w:t>
            </w:r>
          </w:p>
        </w:tc>
        <w:tc>
          <w:tcPr>
            <w:tcW w:w="1559" w:type="dxa"/>
            <w:shd w:val="clear" w:color="auto" w:fill="auto"/>
          </w:tcPr>
          <w:p w:rsidR="007A39BC" w:rsidRDefault="00571394" w:rsidP="00CE33A9">
            <w:pPr>
              <w:pStyle w:val="TAL"/>
            </w:pPr>
            <w:r>
              <w:t>Introduction of DRX coordination</w:t>
            </w:r>
          </w:p>
        </w:tc>
        <w:tc>
          <w:tcPr>
            <w:tcW w:w="850" w:type="dxa"/>
            <w:shd w:val="clear" w:color="auto" w:fill="auto"/>
          </w:tcPr>
          <w:p w:rsidR="007A39BC" w:rsidRDefault="007A39BC" w:rsidP="00CE33A9">
            <w:pPr>
              <w:pStyle w:val="TAL"/>
            </w:pPr>
            <w:r>
              <w:t>Rel-16</w:t>
            </w:r>
          </w:p>
        </w:tc>
        <w:tc>
          <w:tcPr>
            <w:tcW w:w="2713" w:type="dxa"/>
            <w:shd w:val="clear" w:color="auto" w:fill="auto"/>
          </w:tcPr>
          <w:p w:rsidR="007A39BC" w:rsidRDefault="007A39BC" w:rsidP="00CE33A9">
            <w:pPr>
              <w:pStyle w:val="TAL"/>
            </w:pPr>
            <w:r>
              <w:t>R4-2123456 (38.133, cat.B)</w:t>
            </w:r>
          </w:p>
        </w:tc>
        <w:tc>
          <w:tcPr>
            <w:tcW w:w="2497" w:type="dxa"/>
            <w:shd w:val="clear" w:color="auto" w:fill="auto"/>
          </w:tcPr>
          <w:p w:rsidR="007A39BC" w:rsidRDefault="007A39BC" w:rsidP="00CE33A9">
            <w:pPr>
              <w:pStyle w:val="TAL"/>
            </w:pPr>
            <w:r>
              <w:t>R2-2112345 (38.331, cat.B)</w:t>
            </w:r>
          </w:p>
        </w:tc>
      </w:tr>
    </w:tbl>
    <w:p w:rsidR="00647F88" w:rsidRDefault="00647F88" w:rsidP="00852EBF"/>
    <w:p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rsidR="003B6FD6" w:rsidRDefault="003B6FD6" w:rsidP="00852EBF">
      <w:r>
        <w:t>-</w:t>
      </w:r>
      <w:r>
        <w:tab/>
        <w:t xml:space="preserve">should this activity be limited to cat.B/C TEI CRs only? </w:t>
      </w:r>
      <w:ins w:id="145" w:author="Hans van der Veen" w:date="2022-09-05T21:05:00Z">
        <w:r w:rsidR="005E0651">
          <w:t>No: for tracking purposes, i</w:t>
        </w:r>
      </w:ins>
      <w:del w:id="146" w:author="Hans van der Veen" w:date="2022-09-05T21:05:00Z">
        <w:r w:rsidDel="005E0651">
          <w:delText>I</w:delText>
        </w:r>
      </w:del>
      <w:r>
        <w:t xml:space="preserve">t </w:t>
      </w:r>
      <w:del w:id="147" w:author="Hans van der Veen" w:date="2022-09-05T21:05:00Z">
        <w:r w:rsidDel="005E0651">
          <w:delText>would be useful to</w:delText>
        </w:r>
      </w:del>
      <w:ins w:id="148" w:author="Hans van der Veen" w:date="2022-09-05T21:05:00Z">
        <w:r w:rsidR="005E0651">
          <w:t>is necessary</w:t>
        </w:r>
      </w:ins>
      <w:r>
        <w:t xml:space="preserve"> also</w:t>
      </w:r>
      <w:ins w:id="149" w:author="Hans van der Veen" w:date="2022-09-05T21:05:00Z">
        <w:r w:rsidR="005E0651">
          <w:t xml:space="preserve"> to</w:t>
        </w:r>
      </w:ins>
      <w:r>
        <w:t xml:space="preserve"> list cat.F/A TEI CRs to correct </w:t>
      </w:r>
      <w:r>
        <w:tab/>
        <w:t xml:space="preserve">formerly as cat.B/C TEI introduced features (corresponding CRs will have [ ] at the end of the Tdoc title and CR </w:t>
      </w:r>
      <w:r>
        <w:tab/>
        <w:t>proponents will inform the WG chair</w:t>
      </w:r>
      <w:del w:id="150" w:author="Hans van der Veen" w:date="2022-09-13T14:58:00Z">
        <w:r w:rsidDel="006A7FCC">
          <w:delText>man</w:delText>
        </w:r>
      </w:del>
      <w:r>
        <w:t xml:space="preserve"> if there were any agreed/endorsed CRs li</w:t>
      </w:r>
      <w:ins w:id="151" w:author="Hans van der Veen" w:date="2022-09-13T14:51:00Z">
        <w:r w:rsidR="00EA13B6">
          <w:t>k</w:t>
        </w:r>
      </w:ins>
      <w:del w:id="152" w:author="Hans van der Veen" w:date="2022-09-13T14:51:00Z">
        <w:r w:rsidDel="00EA13B6">
          <w:delText>l</w:delText>
        </w:r>
      </w:del>
      <w:r>
        <w:t>e this)</w:t>
      </w:r>
    </w:p>
    <w:p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rsidR="00ED34BA" w:rsidDel="005E0651" w:rsidRDefault="00B17B47" w:rsidP="00852EBF">
      <w:pPr>
        <w:rPr>
          <w:del w:id="153" w:author="Hans van der Veen" w:date="2022-09-05T21:06:00Z"/>
        </w:rPr>
      </w:pPr>
      <w:del w:id="154" w:author="Hans van der Veen" w:date="2022-09-05T21:06:00Z">
        <w:r w:rsidDel="005E0651">
          <w:delText>-</w:delText>
        </w:r>
        <w:r w:rsidDel="005E0651">
          <w:tab/>
          <w:delText>How big is the expected effort:</w:delText>
        </w:r>
        <w:r w:rsidR="00ED34BA" w:rsidDel="005E0651">
          <w:delText xml:space="preserve"> Double-checking TEI16 CRs of 2020, we had about 110 cat.B/C CRs from </w:delText>
        </w:r>
        <w:r w:rsidDel="005E0651">
          <w:tab/>
        </w:r>
        <w:r w:rsidR="00ED34BA" w:rsidDel="005E0651">
          <w:delText xml:space="preserve">RAN1/2/3/4 together with ~50% </w:delText>
        </w:r>
        <w:r w:rsidR="00ED34BA" w:rsidDel="005E0651">
          <w:tab/>
          <w:delText xml:space="preserve">TEI16, ~25% "NR_newRAT-Core, TEIxx" and ~25% other WI code, TEI16 </w:delText>
        </w:r>
        <w:r w:rsidDel="005E0651">
          <w:tab/>
        </w:r>
        <w:r w:rsidR="00ED34BA" w:rsidDel="005E0651">
          <w:delText>CRs. So this means ~20 CRs per TSG RAN meeting plus a few cat.F/A corrections to former cat.B/C TEI</w:delText>
        </w:r>
        <w:r w:rsidDel="005E0651">
          <w:delText>xx CRs.</w:delText>
        </w:r>
      </w:del>
    </w:p>
    <w:p w:rsidR="00647F88" w:rsidRDefault="00B17B47" w:rsidP="00852EBF">
      <w:r>
        <w:t>-</w:t>
      </w:r>
      <w:r>
        <w:tab/>
      </w:r>
      <w:r w:rsidR="00846A41">
        <w:t>What is TSG RAN supposed to do with the tables of TEI CRs from the WG chair</w:t>
      </w:r>
      <w:ins w:id="155" w:author="Hans van der Veen" w:date="2022-09-13T14:56:00Z">
        <w:r w:rsidR="006A7FCC">
          <w:t>s</w:t>
        </w:r>
      </w:ins>
      <w:del w:id="156" w:author="Hans van der Veen" w:date="2022-09-13T14:56:00Z">
        <w:r w:rsidR="00846A41" w:rsidDel="006A7FCC">
          <w:delText>men</w:delText>
        </w:r>
      </w:del>
      <w:r w:rsidR="00846A41">
        <w:t xml:space="preserve">? The impacts on other WGs </w:t>
      </w:r>
      <w:r w:rsidR="00846A41">
        <w:tab/>
        <w:t>have to be carefully reviewed (the earlier the tables from the WG chair</w:t>
      </w:r>
      <w:ins w:id="157" w:author="Hans van der Veen" w:date="2022-09-13T14:56:00Z">
        <w:r w:rsidR="006A7FCC">
          <w:t>s</w:t>
        </w:r>
      </w:ins>
      <w:del w:id="158" w:author="Hans van der Veen" w:date="2022-09-13T14:56:00Z">
        <w:r w:rsidR="00846A41" w:rsidDel="006A7FCC">
          <w:delText>men</w:delText>
        </w:r>
      </w:del>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w:t>
      </w:r>
      <w:del w:id="159" w:author="Hans van der Veen" w:date="2022-09-13T14:58:00Z">
        <w:r w:rsidR="003B23F1" w:rsidDel="006A7FCC">
          <w:delText>man</w:delText>
        </w:r>
      </w:del>
      <w:r w:rsidR="003B23F1">
        <w:t>'s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rsidR="007B3944" w:rsidRDefault="007B3944" w:rsidP="00852EBF">
      <w:pPr>
        <w:rPr>
          <w:b/>
          <w:bCs/>
        </w:rPr>
      </w:pPr>
      <w:r w:rsidRPr="00DD6074">
        <w:rPr>
          <w:b/>
          <w:bCs/>
        </w:rPr>
        <w:lastRenderedPageBreak/>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71144D" w:rsidRDefault="007B3944" w:rsidP="002C73EF">
      <w:r>
        <w:t>-</w:t>
      </w:r>
      <w:r>
        <w:tab/>
        <w:t xml:space="preserve">The resulting Tdoc list of each RAN meeting includes already a complete list of all CRs handled in this meeting. </w:t>
      </w:r>
      <w:r w:rsidR="0071144D">
        <w:tab/>
        <w:t>An additional list will be added after RAN #92e listing the TEI CRs with unique TEI identifiers in [ ].</w:t>
      </w:r>
      <w:r w:rsidR="0071144D">
        <w:br/>
      </w:r>
      <w:r w:rsidR="0071144D">
        <w:tab/>
        <w:t>After RAN #93e</w:t>
      </w:r>
      <w:r w:rsidR="00C229EA">
        <w:t>,</w:t>
      </w:r>
      <w:r w:rsidR="0071144D">
        <w:t xml:space="preserve"> a further list will be appended to the TEI CR list so that in the end a list for all TEI cat.B/C </w:t>
      </w:r>
      <w:r w:rsidR="0071144D">
        <w:tab/>
        <w:t xml:space="preserve">CRs (and their corresponding cat.F/A corrections) will develop that allows easy search and filtering for new TEI </w:t>
      </w:r>
      <w:r w:rsidR="0071144D">
        <w:tab/>
        <w:t>features.</w:t>
      </w:r>
    </w:p>
    <w:p w:rsidR="0071144D" w:rsidRDefault="0071144D" w:rsidP="002C73EF">
      <w:r>
        <w:t>-</w:t>
      </w:r>
      <w:r>
        <w:tab/>
      </w:r>
      <w:r w:rsidR="00D16C1C">
        <w:t>Such a list could be generated per release and will allow an improved visibility and tracing of new TEI features.</w:t>
      </w:r>
      <w:r w:rsidR="00C229EA">
        <w:br/>
      </w:r>
      <w:r w:rsidR="00C229EA">
        <w:tab/>
        <w:t xml:space="preserve">Note: Due to the unique TEI identifiers and the proper documentation as outcome of the RAN meetings, also 3GU </w:t>
      </w:r>
      <w:r w:rsidR="00BB1FA0">
        <w:tab/>
        <w:t>will allow to search for TEI CR sets.</w:t>
      </w:r>
    </w:p>
    <w:p w:rsidR="00ED4BE5" w:rsidRDefault="002F38F6" w:rsidP="00ED4BE5">
      <w:pPr>
        <w:pStyle w:val="Heading3"/>
        <w:keepNext w:val="0"/>
      </w:pPr>
      <w:r>
        <w:rPr>
          <w:rFonts w:eastAsia="MS Mincho"/>
        </w:rPr>
        <w:t>4</w:t>
      </w:r>
      <w:r w:rsidR="00ED4BE5" w:rsidRPr="00A079D3">
        <w:tab/>
      </w:r>
      <w:r w:rsidR="00ED4BE5">
        <w:t>Proposals</w:t>
      </w:r>
    </w:p>
    <w:p w:rsidR="00ED4BE5" w:rsidRPr="00ED4BE5" w:rsidRDefault="00ED4BE5" w:rsidP="00ED4BE5">
      <w:r>
        <w:t xml:space="preserve">Proposal: It is proposed to apply the </w:t>
      </w:r>
      <w:ins w:id="160" w:author="Hans van der Veen" w:date="2022-09-05T21:07:00Z">
        <w:r w:rsidR="005E0651">
          <w:t xml:space="preserve">updated </w:t>
        </w:r>
      </w:ins>
      <w:r>
        <w:t xml:space="preserve">requirements/rules/guidance aspects of section 2 </w:t>
      </w:r>
      <w:r w:rsidR="00B90D14">
        <w:t xml:space="preserve">and 3 </w:t>
      </w:r>
      <w:r>
        <w:t>starting after RAN #</w:t>
      </w:r>
      <w:del w:id="161" w:author="Hans van der Veen" w:date="2022-09-05T21:07:00Z">
        <w:r w:rsidDel="005E0651">
          <w:delText>91</w:delText>
        </w:r>
      </w:del>
      <w:ins w:id="162" w:author="Hans van der Veen" w:date="2022-09-05T21:07:00Z">
        <w:r w:rsidR="005E0651">
          <w:t>97</w:t>
        </w:r>
      </w:ins>
      <w:r>
        <w:t>e.</w:t>
      </w:r>
    </w:p>
    <w:p w:rsidR="00116C7C" w:rsidRDefault="00116C7C" w:rsidP="004E1343"/>
    <w:p w:rsidR="00ED4BE5" w:rsidRDefault="00ED4BE5" w:rsidP="004E1343">
      <w:pPr>
        <w:sectPr w:rsidR="00ED4BE5" w:rsidSect="00F35990">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cols w:space="425"/>
          <w:docGrid w:type="lines" w:linePitch="360"/>
        </w:sectPr>
      </w:pPr>
    </w:p>
    <w:p w:rsidR="00E515B8" w:rsidRDefault="002F38F6" w:rsidP="00E515B8">
      <w:pPr>
        <w:pStyle w:val="Heading3"/>
        <w:keepNext w:val="0"/>
      </w:pPr>
      <w:r>
        <w:rPr>
          <w:rFonts w:eastAsia="MS Mincho"/>
        </w:rPr>
        <w:lastRenderedPageBreak/>
        <w:t>5</w:t>
      </w:r>
      <w:r w:rsidR="00E515B8" w:rsidRPr="00A079D3">
        <w:tab/>
      </w:r>
      <w:r w:rsidR="00E515B8">
        <w:t>References</w:t>
      </w:r>
    </w:p>
    <w:p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tab/>
      </w:r>
      <w:r w:rsidRPr="00CA09A2">
        <w:t xml:space="preserve">cycle, a provisional WI code shall be used before the CR(s) and the companion WID are submitted </w:t>
      </w:r>
      <w:r>
        <w:tab/>
      </w:r>
      <w:r>
        <w:tab/>
      </w:r>
      <w:r>
        <w:tab/>
      </w:r>
      <w:r w:rsidRPr="00CA09A2">
        <w:t>for approval to the TSG.</w:t>
      </w:r>
      <w:r>
        <w:t>"</w:t>
      </w:r>
    </w:p>
    <w:p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rsidR="00AD6120" w:rsidRDefault="00851BE2" w:rsidP="004E1343">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8.85pt;height:233.2pt;visibility:visible">
            <v:imagedata r:id="rId13" o:title=""/>
          </v:shape>
        </w:pict>
      </w:r>
    </w:p>
    <w:p w:rsidR="00AD6120" w:rsidRDefault="00851BE2" w:rsidP="004E1343">
      <w:pPr>
        <w:jc w:val="center"/>
        <w:rPr>
          <w:noProof/>
        </w:rPr>
      </w:pPr>
      <w:r>
        <w:rPr>
          <w:noProof/>
        </w:rPr>
        <w:pict>
          <v:shape id="_x0000_i1026" type="#_x0000_t75" style="width:324.5pt;height:247.85pt;visibility:visible">
            <v:imagedata r:id="rId14" o:title=""/>
          </v:shape>
        </w:pict>
      </w:r>
    </w:p>
    <w:p w:rsidR="00116C7C" w:rsidRDefault="00116C7C" w:rsidP="00051B14"/>
    <w:p w:rsidR="00116C7C" w:rsidRDefault="00116C7C" w:rsidP="00051B14">
      <w:pPr>
        <w:sectPr w:rsidR="00116C7C" w:rsidSect="00F35990">
          <w:pgSz w:w="11906" w:h="16838" w:code="9"/>
          <w:pgMar w:top="1134" w:right="1134" w:bottom="1134" w:left="1134" w:header="851" w:footer="992" w:gutter="0"/>
          <w:cols w:space="425"/>
          <w:docGrid w:type="lines" w:linePitch="360"/>
        </w:sectPr>
      </w:pPr>
    </w:p>
    <w:p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rsidR="00116C7C" w:rsidRDefault="00A10AA4" w:rsidP="00051B14">
      <w:r>
        <w:pict>
          <v:shapetype id="_x0000_t202" coordsize="21600,21600" o:spt="202" path="m,l,21600r21600,l21600,xe">
            <v:stroke joinstyle="miter"/>
            <v:path gradientshapeok="t" o:connecttype="rect"/>
          </v:shapetype>
          <v:shape id="_x0000_s1030"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Heading2"/>
                    <w:keepNext w:val="0"/>
                    <w:keepLines w:val="0"/>
                    <w:widowControl w:val="0"/>
                    <w:spacing w:before="0" w:after="0"/>
                  </w:pPr>
                  <w:bookmarkStart w:id="163" w:name="_Toc4753498"/>
                  <w:bookmarkStart w:id="164" w:name="_Toc20216647"/>
                  <w:bookmarkStart w:id="165" w:name="_Toc35365701"/>
                  <w:bookmarkStart w:id="166" w:name="_Toc36535542"/>
                  <w:r>
                    <w:t>6.2</w:t>
                  </w:r>
                  <w:r>
                    <w:tab/>
                    <w:t>Types of Work Item</w:t>
                  </w:r>
                  <w:bookmarkEnd w:id="163"/>
                  <w:bookmarkEnd w:id="164"/>
                  <w:bookmarkEnd w:id="165"/>
                  <w:bookmarkEnd w:id="166"/>
                </w:p>
                <w:p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rsidR="00560604" w:rsidRPr="00B30196" w:rsidRDefault="00560604" w:rsidP="00560604">
                  <w:pPr>
                    <w:spacing w:after="0"/>
                    <w:rPr>
                      <w:sz w:val="18"/>
                      <w:szCs w:val="18"/>
                    </w:rPr>
                  </w:pPr>
                  <w:r w:rsidRPr="00B30196">
                    <w:rPr>
                      <w:sz w:val="18"/>
                      <w:szCs w:val="18"/>
                    </w:rPr>
                    <w:t xml:space="preserve">If </w:t>
                  </w:r>
                </w:p>
                <w:p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rsidR="00560604" w:rsidRDefault="00A10AA4" w:rsidP="00051B14">
      <w:r>
        <w:pict>
          <v:shape id="Text Box 2" o:spid="_x0000_s1029"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rsidR="00E96D07" w:rsidRDefault="00E96D07" w:rsidP="00051B14">
      <w:r>
        <w:t>[</w:t>
      </w:r>
      <w:r w:rsidR="00560604">
        <w:t>4</w:t>
      </w:r>
      <w:r>
        <w:t>]</w:t>
      </w:r>
      <w:r>
        <w:tab/>
        <w:t>CR cover sheet form/template v12.</w:t>
      </w:r>
      <w:r w:rsidR="00116C7C">
        <w:t>1:</w:t>
      </w:r>
    </w:p>
    <w:p w:rsidR="00116C7C" w:rsidRDefault="00851BE2" w:rsidP="00116C7C">
      <w:pPr>
        <w:jc w:val="center"/>
      </w:pPr>
      <w:r>
        <w:rPr>
          <w:noProof/>
        </w:rPr>
        <w:lastRenderedPageBreak/>
        <w:pict>
          <v:shape id="_x0000_i1029" type="#_x0000_t75" style="width:434.1pt;height:82.45pt;visibility:visible">
            <v:imagedata r:id="rId15" o:title=""/>
          </v:shape>
        </w:pict>
      </w:r>
    </w:p>
    <w:p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rsidR="0079380B" w:rsidRDefault="00851BE2" w:rsidP="00051B14">
      <w:pPr>
        <w:rPr>
          <w:noProof/>
        </w:rPr>
      </w:pPr>
      <w:r>
        <w:rPr>
          <w:noProof/>
        </w:rPr>
        <w:pict>
          <v:shape id="_x0000_i1030" type="#_x0000_t75" style="width:388.15pt;height:171.65pt;visibility:visible">
            <v:imagedata r:id="rId16" o:title=""/>
          </v:shape>
        </w:pict>
      </w:r>
    </w:p>
    <w:p w:rsidR="00691596" w:rsidRDefault="00691596" w:rsidP="00691596">
      <w:r>
        <w:t>[6]</w:t>
      </w:r>
      <w:r>
        <w:tab/>
        <w:t>RP-192984</w:t>
      </w:r>
      <w:r>
        <w:tab/>
      </w:r>
      <w:r w:rsidRPr="00137C21">
        <w:t>Problems of cross-WG TEI CRs</w:t>
      </w:r>
      <w:r>
        <w:t xml:space="preserve">, ETSI MCC, not treated at RAN #86, </w:t>
      </w:r>
      <w:r w:rsidRPr="00EB19EF">
        <w:rPr>
          <w:b/>
          <w:bCs/>
        </w:rPr>
        <w:t>Dec.19</w:t>
      </w:r>
    </w:p>
    <w:p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rsidR="00560604" w:rsidRDefault="00851BE2" w:rsidP="00051B14">
      <w:r>
        <w:rPr>
          <w:noProof/>
        </w:rPr>
        <w:pict>
          <v:shape id="_x0000_i1031" type="#_x0000_t75" style="width:481.55pt;height:229.05pt;visibility:visible">
            <v:imagedata r:id="rId17" o:title=""/>
          </v:shape>
        </w:pict>
      </w:r>
    </w:p>
    <w:p w:rsidR="001A7EE4" w:rsidRDefault="001A7EE4" w:rsidP="001A7EE4">
      <w:pPr>
        <w:rPr>
          <w:ins w:id="167" w:author="Hans van der Veen" w:date="2022-09-13T15:09:00Z"/>
        </w:rPr>
      </w:pPr>
      <w:ins w:id="168" w:author="Hans van der Veen" w:date="2022-09-13T15:09:00Z">
        <w:r>
          <w:t>[</w:t>
        </w:r>
        <w:r>
          <w:t>8</w:t>
        </w:r>
        <w:r>
          <w:t>]</w:t>
        </w:r>
        <w:r>
          <w:tab/>
          <w:t>RP-</w:t>
        </w:r>
        <w:r>
          <w:t>21</w:t>
        </w:r>
      </w:ins>
      <w:ins w:id="169" w:author="Hans van der Veen" w:date="2022-09-13T15:10:00Z">
        <w:r>
          <w:t>0826</w:t>
        </w:r>
      </w:ins>
      <w:ins w:id="170" w:author="Hans van der Veen" w:date="2022-09-13T15:09:00Z">
        <w:r>
          <w:tab/>
          <w:t xml:space="preserve">Handling of TEI </w:t>
        </w:r>
      </w:ins>
      <w:ins w:id="171" w:author="Hans van der Veen" w:date="2022-09-13T15:10:00Z">
        <w:r>
          <w:t>CRs</w:t>
        </w:r>
      </w:ins>
      <w:ins w:id="172" w:author="Hans van der Veen" w:date="2022-09-13T16:19:00Z">
        <w:r w:rsidR="00DF2DE0">
          <w:t xml:space="preserve">, </w:t>
        </w:r>
      </w:ins>
      <w:bookmarkStart w:id="173" w:name="_GoBack"/>
      <w:bookmarkEnd w:id="173"/>
      <w:ins w:id="174" w:author="Hans van der Veen" w:date="2022-09-13T15:11:00Z">
        <w:r>
          <w:t>ETSI MCC</w:t>
        </w:r>
      </w:ins>
      <w:ins w:id="175" w:author="Hans van der Veen" w:date="2022-09-13T15:09:00Z">
        <w:r>
          <w:t>; endorsed at RAN #</w:t>
        </w:r>
      </w:ins>
      <w:ins w:id="176" w:author="Hans van der Veen" w:date="2022-09-13T15:11:00Z">
        <w:r>
          <w:t>91</w:t>
        </w:r>
      </w:ins>
      <w:ins w:id="177" w:author="Hans van der Veen" w:date="2022-09-13T15:09:00Z">
        <w:r>
          <w:t xml:space="preserve">, </w:t>
        </w:r>
      </w:ins>
      <w:ins w:id="178" w:author="Hans van der Veen" w:date="2022-09-13T15:11:00Z">
        <w:r>
          <w:rPr>
            <w:b/>
          </w:rPr>
          <w:t>March</w:t>
        </w:r>
      </w:ins>
      <w:ins w:id="179" w:author="Hans van der Veen" w:date="2022-09-13T15:09:00Z">
        <w:r w:rsidRPr="00CA09A2">
          <w:rPr>
            <w:b/>
          </w:rPr>
          <w:t xml:space="preserve"> </w:t>
        </w:r>
      </w:ins>
      <w:ins w:id="180" w:author="Hans van der Veen" w:date="2022-09-13T15:11:00Z">
        <w:r>
          <w:rPr>
            <w:b/>
          </w:rPr>
          <w:t>2</w:t>
        </w:r>
      </w:ins>
      <w:ins w:id="181" w:author="Hans van der Veen" w:date="2022-09-13T15:09:00Z">
        <w:r w:rsidRPr="00CA09A2">
          <w:rPr>
            <w:b/>
          </w:rPr>
          <w:t>1</w:t>
        </w:r>
      </w:ins>
    </w:p>
    <w:p w:rsidR="00345032" w:rsidRDefault="00345032" w:rsidP="00051B14"/>
    <w:sectPr w:rsidR="00345032" w:rsidSect="00F359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AA4" w:rsidRDefault="00A10AA4">
      <w:r>
        <w:separator/>
      </w:r>
    </w:p>
  </w:endnote>
  <w:endnote w:type="continuationSeparator" w:id="0">
    <w:p w:rsidR="00A10AA4" w:rsidRDefault="00A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DF2DE0">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F2DE0">
      <w:rPr>
        <w:rStyle w:val="PageNumber"/>
      </w:rPr>
      <w:t>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AA4" w:rsidRDefault="00A10AA4">
      <w:r>
        <w:separator/>
      </w:r>
    </w:p>
  </w:footnote>
  <w:footnote w:type="continuationSeparator" w:id="0">
    <w:p w:rsidR="00A10AA4" w:rsidRDefault="00A10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2B6F5"/>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D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0F1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F1DCD"/>
    <w:pPr>
      <w:pBdr>
        <w:top w:val="none" w:sz="0" w:space="0" w:color="auto"/>
      </w:pBdr>
      <w:spacing w:before="180"/>
      <w:outlineLvl w:val="1"/>
    </w:pPr>
    <w:rPr>
      <w:sz w:val="32"/>
    </w:rPr>
  </w:style>
  <w:style w:type="paragraph" w:styleId="Heading3">
    <w:name w:val="heading 3"/>
    <w:basedOn w:val="Heading2"/>
    <w:next w:val="Normal"/>
    <w:qFormat/>
    <w:rsid w:val="000F1DCD"/>
    <w:pPr>
      <w:spacing w:before="120"/>
      <w:outlineLvl w:val="2"/>
    </w:pPr>
    <w:rPr>
      <w:sz w:val="28"/>
    </w:rPr>
  </w:style>
  <w:style w:type="paragraph" w:styleId="Heading4">
    <w:name w:val="heading 4"/>
    <w:basedOn w:val="Heading3"/>
    <w:next w:val="Normal"/>
    <w:qFormat/>
    <w:rsid w:val="000F1DCD"/>
    <w:pPr>
      <w:ind w:left="1418" w:hanging="1418"/>
      <w:outlineLvl w:val="3"/>
    </w:pPr>
    <w:rPr>
      <w:sz w:val="24"/>
    </w:rPr>
  </w:style>
  <w:style w:type="paragraph" w:styleId="Heading5">
    <w:name w:val="heading 5"/>
    <w:basedOn w:val="Heading4"/>
    <w:next w:val="Normal"/>
    <w:qFormat/>
    <w:rsid w:val="000F1DCD"/>
    <w:pPr>
      <w:ind w:left="1701" w:hanging="1701"/>
      <w:outlineLvl w:val="4"/>
    </w:pPr>
    <w:rPr>
      <w:sz w:val="22"/>
    </w:rPr>
  </w:style>
  <w:style w:type="paragraph" w:styleId="Heading6">
    <w:name w:val="heading 6"/>
    <w:basedOn w:val="H6"/>
    <w:next w:val="Normal"/>
    <w:qFormat/>
    <w:rsid w:val="000F1DCD"/>
    <w:pPr>
      <w:outlineLvl w:val="5"/>
    </w:pPr>
  </w:style>
  <w:style w:type="paragraph" w:styleId="Heading7">
    <w:name w:val="heading 7"/>
    <w:basedOn w:val="H6"/>
    <w:next w:val="Normal"/>
    <w:qFormat/>
    <w:rsid w:val="000F1DCD"/>
    <w:pPr>
      <w:outlineLvl w:val="6"/>
    </w:pPr>
  </w:style>
  <w:style w:type="paragraph" w:styleId="Heading8">
    <w:name w:val="heading 8"/>
    <w:basedOn w:val="Heading1"/>
    <w:next w:val="Normal"/>
    <w:qFormat/>
    <w:rsid w:val="000F1DCD"/>
    <w:pPr>
      <w:ind w:left="0" w:firstLine="0"/>
      <w:outlineLvl w:val="7"/>
    </w:pPr>
  </w:style>
  <w:style w:type="paragraph" w:styleId="Heading9">
    <w:name w:val="heading 9"/>
    <w:basedOn w:val="Heading8"/>
    <w:next w:val="Normal"/>
    <w:qFormat/>
    <w:rsid w:val="000F1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0F1DCD"/>
  </w:style>
  <w:style w:type="paragraph" w:styleId="List">
    <w:name w:val="List"/>
    <w:basedOn w:val="Normal"/>
    <w:rsid w:val="000F1DCD"/>
    <w:pPr>
      <w:ind w:left="568" w:hanging="284"/>
    </w:pPr>
  </w:style>
  <w:style w:type="paragraph" w:customStyle="1" w:styleId="TAL">
    <w:name w:val="TAL"/>
    <w:basedOn w:val="Normal"/>
    <w:rsid w:val="000F1DCD"/>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F1D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0F1DCD"/>
    <w:pPr>
      <w:jc w:val="center"/>
    </w:pPr>
    <w:rPr>
      <w:i/>
    </w:rPr>
  </w:style>
  <w:style w:type="paragraph" w:styleId="TOC8">
    <w:name w:val="toc 8"/>
    <w:basedOn w:val="TOC1"/>
    <w:semiHidden/>
    <w:rsid w:val="000F1DCD"/>
    <w:pPr>
      <w:spacing w:before="180"/>
      <w:ind w:left="2693" w:hanging="2693"/>
    </w:pPr>
    <w:rPr>
      <w:b/>
    </w:rPr>
  </w:style>
  <w:style w:type="paragraph" w:styleId="TOC1">
    <w:name w:val="toc 1"/>
    <w:semiHidden/>
    <w:rsid w:val="000F1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1D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1DCD"/>
    <w:pPr>
      <w:ind w:left="1701" w:hanging="1701"/>
    </w:pPr>
  </w:style>
  <w:style w:type="paragraph" w:styleId="TOC4">
    <w:name w:val="toc 4"/>
    <w:basedOn w:val="TOC3"/>
    <w:semiHidden/>
    <w:rsid w:val="000F1DCD"/>
    <w:pPr>
      <w:ind w:left="1418" w:hanging="1418"/>
    </w:pPr>
  </w:style>
  <w:style w:type="paragraph" w:styleId="TOC3">
    <w:name w:val="toc 3"/>
    <w:basedOn w:val="TOC2"/>
    <w:semiHidden/>
    <w:rsid w:val="000F1DCD"/>
    <w:pPr>
      <w:ind w:left="1134" w:hanging="1134"/>
    </w:pPr>
  </w:style>
  <w:style w:type="paragraph" w:styleId="TOC2">
    <w:name w:val="toc 2"/>
    <w:basedOn w:val="TOC1"/>
    <w:semiHidden/>
    <w:rsid w:val="000F1DCD"/>
    <w:pPr>
      <w:keepNext w:val="0"/>
      <w:spacing w:before="0"/>
      <w:ind w:left="851" w:hanging="851"/>
    </w:pPr>
    <w:rPr>
      <w:sz w:val="20"/>
    </w:rPr>
  </w:style>
  <w:style w:type="paragraph" w:styleId="Index2">
    <w:name w:val="index 2"/>
    <w:basedOn w:val="Index1"/>
    <w:semiHidden/>
    <w:rsid w:val="000F1DCD"/>
    <w:pPr>
      <w:ind w:left="284"/>
    </w:pPr>
  </w:style>
  <w:style w:type="paragraph" w:styleId="Index1">
    <w:name w:val="index 1"/>
    <w:basedOn w:val="Normal"/>
    <w:semiHidden/>
    <w:rsid w:val="000F1DCD"/>
    <w:pPr>
      <w:keepLines/>
      <w:spacing w:after="0"/>
    </w:pPr>
  </w:style>
  <w:style w:type="paragraph" w:customStyle="1" w:styleId="ZH">
    <w:name w:val="ZH"/>
    <w:rsid w:val="000F1D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1DCD"/>
    <w:pPr>
      <w:outlineLvl w:val="9"/>
    </w:pPr>
  </w:style>
  <w:style w:type="paragraph" w:styleId="ListNumber2">
    <w:name w:val="List Number 2"/>
    <w:basedOn w:val="ListNumber"/>
    <w:rsid w:val="000F1DCD"/>
    <w:pPr>
      <w:ind w:left="851"/>
    </w:pPr>
  </w:style>
  <w:style w:type="character" w:styleId="FootnoteReference">
    <w:name w:val="footnote reference"/>
    <w:semiHidden/>
    <w:rsid w:val="000F1DCD"/>
    <w:rPr>
      <w:b/>
      <w:position w:val="6"/>
      <w:sz w:val="16"/>
    </w:rPr>
  </w:style>
  <w:style w:type="paragraph" w:styleId="FootnoteText">
    <w:name w:val="footnote text"/>
    <w:basedOn w:val="Normal"/>
    <w:semiHidden/>
    <w:rsid w:val="000F1DCD"/>
    <w:pPr>
      <w:keepLines/>
      <w:spacing w:after="0"/>
      <w:ind w:left="454" w:hanging="454"/>
    </w:pPr>
    <w:rPr>
      <w:sz w:val="16"/>
    </w:rPr>
  </w:style>
  <w:style w:type="paragraph" w:customStyle="1" w:styleId="TAH">
    <w:name w:val="TAH"/>
    <w:basedOn w:val="TAC"/>
    <w:rsid w:val="000F1DCD"/>
    <w:rPr>
      <w:b/>
    </w:rPr>
  </w:style>
  <w:style w:type="paragraph" w:customStyle="1" w:styleId="TAC">
    <w:name w:val="TAC"/>
    <w:basedOn w:val="TAL"/>
    <w:rsid w:val="000F1DCD"/>
    <w:pPr>
      <w:jc w:val="center"/>
    </w:pPr>
  </w:style>
  <w:style w:type="paragraph" w:customStyle="1" w:styleId="TF">
    <w:name w:val="TF"/>
    <w:basedOn w:val="TH"/>
    <w:rsid w:val="000F1DCD"/>
    <w:pPr>
      <w:keepNext w:val="0"/>
      <w:spacing w:before="0" w:after="240"/>
    </w:pPr>
  </w:style>
  <w:style w:type="paragraph" w:customStyle="1" w:styleId="NO">
    <w:name w:val="NO"/>
    <w:basedOn w:val="Normal"/>
    <w:rsid w:val="000F1DCD"/>
    <w:pPr>
      <w:keepLines/>
      <w:ind w:left="1135" w:hanging="851"/>
    </w:pPr>
  </w:style>
  <w:style w:type="paragraph" w:styleId="TOC9">
    <w:name w:val="toc 9"/>
    <w:basedOn w:val="TOC8"/>
    <w:semiHidden/>
    <w:rsid w:val="000F1DCD"/>
    <w:pPr>
      <w:ind w:left="1418" w:hanging="1418"/>
    </w:pPr>
  </w:style>
  <w:style w:type="paragraph" w:customStyle="1" w:styleId="EX">
    <w:name w:val="EX"/>
    <w:basedOn w:val="Normal"/>
    <w:rsid w:val="000F1DCD"/>
    <w:pPr>
      <w:keepLines/>
      <w:ind w:left="1702" w:hanging="1418"/>
    </w:pPr>
  </w:style>
  <w:style w:type="paragraph" w:customStyle="1" w:styleId="FP">
    <w:name w:val="FP"/>
    <w:basedOn w:val="Normal"/>
    <w:rsid w:val="000F1DCD"/>
    <w:pPr>
      <w:spacing w:after="0"/>
    </w:pPr>
  </w:style>
  <w:style w:type="paragraph" w:customStyle="1" w:styleId="LD">
    <w:name w:val="LD"/>
    <w:rsid w:val="000F1D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1DCD"/>
    <w:pPr>
      <w:spacing w:after="0"/>
    </w:pPr>
  </w:style>
  <w:style w:type="paragraph" w:customStyle="1" w:styleId="EW">
    <w:name w:val="EW"/>
    <w:basedOn w:val="EX"/>
    <w:rsid w:val="000F1DCD"/>
    <w:pPr>
      <w:spacing w:after="0"/>
    </w:pPr>
  </w:style>
  <w:style w:type="paragraph" w:styleId="TOC6">
    <w:name w:val="toc 6"/>
    <w:basedOn w:val="TOC5"/>
    <w:next w:val="Normal"/>
    <w:semiHidden/>
    <w:rsid w:val="000F1DCD"/>
    <w:pPr>
      <w:ind w:left="1985" w:hanging="1985"/>
    </w:pPr>
  </w:style>
  <w:style w:type="paragraph" w:styleId="TOC7">
    <w:name w:val="toc 7"/>
    <w:basedOn w:val="TOC6"/>
    <w:next w:val="Normal"/>
    <w:semiHidden/>
    <w:rsid w:val="000F1DCD"/>
    <w:pPr>
      <w:ind w:left="2268" w:hanging="2268"/>
    </w:pPr>
  </w:style>
  <w:style w:type="paragraph" w:styleId="ListBullet2">
    <w:name w:val="List Bullet 2"/>
    <w:basedOn w:val="ListBullet"/>
    <w:rsid w:val="000F1DCD"/>
    <w:pPr>
      <w:ind w:left="851"/>
    </w:pPr>
  </w:style>
  <w:style w:type="paragraph" w:styleId="ListBullet3">
    <w:name w:val="List Bullet 3"/>
    <w:basedOn w:val="ListBullet2"/>
    <w:rsid w:val="000F1DCD"/>
    <w:pPr>
      <w:ind w:left="1135"/>
    </w:pPr>
  </w:style>
  <w:style w:type="paragraph" w:styleId="ListNumber">
    <w:name w:val="List Number"/>
    <w:basedOn w:val="List"/>
    <w:rsid w:val="000F1DCD"/>
  </w:style>
  <w:style w:type="paragraph" w:customStyle="1" w:styleId="EQ">
    <w:name w:val="EQ"/>
    <w:basedOn w:val="Normal"/>
    <w:next w:val="Normal"/>
    <w:rsid w:val="000F1DCD"/>
    <w:pPr>
      <w:keepLines/>
      <w:tabs>
        <w:tab w:val="center" w:pos="4536"/>
        <w:tab w:val="right" w:pos="9072"/>
      </w:tabs>
    </w:pPr>
    <w:rPr>
      <w:noProof/>
    </w:rPr>
  </w:style>
  <w:style w:type="paragraph" w:customStyle="1" w:styleId="TH">
    <w:name w:val="TH"/>
    <w:basedOn w:val="Normal"/>
    <w:rsid w:val="000F1DCD"/>
    <w:pPr>
      <w:keepNext/>
      <w:keepLines/>
      <w:spacing w:before="60"/>
      <w:jc w:val="center"/>
    </w:pPr>
    <w:rPr>
      <w:rFonts w:ascii="Arial" w:hAnsi="Arial"/>
      <w:b/>
    </w:rPr>
  </w:style>
  <w:style w:type="paragraph" w:customStyle="1" w:styleId="NF">
    <w:name w:val="NF"/>
    <w:basedOn w:val="NO"/>
    <w:rsid w:val="000F1DCD"/>
    <w:pPr>
      <w:keepNext/>
      <w:spacing w:after="0"/>
    </w:pPr>
    <w:rPr>
      <w:rFonts w:ascii="Arial" w:hAnsi="Arial"/>
      <w:sz w:val="18"/>
    </w:rPr>
  </w:style>
  <w:style w:type="paragraph" w:customStyle="1" w:styleId="PL">
    <w:name w:val="PL"/>
    <w:rsid w:val="000F1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1DCD"/>
    <w:pPr>
      <w:jc w:val="right"/>
    </w:pPr>
  </w:style>
  <w:style w:type="paragraph" w:customStyle="1" w:styleId="H6">
    <w:name w:val="H6"/>
    <w:basedOn w:val="Heading5"/>
    <w:next w:val="Normal"/>
    <w:rsid w:val="000F1DCD"/>
    <w:pPr>
      <w:ind w:left="1985" w:hanging="1985"/>
      <w:outlineLvl w:val="9"/>
    </w:pPr>
    <w:rPr>
      <w:sz w:val="20"/>
    </w:rPr>
  </w:style>
  <w:style w:type="paragraph" w:customStyle="1" w:styleId="TAN">
    <w:name w:val="TAN"/>
    <w:basedOn w:val="TAL"/>
    <w:rsid w:val="000F1DCD"/>
    <w:pPr>
      <w:ind w:left="851" w:hanging="851"/>
    </w:pPr>
  </w:style>
  <w:style w:type="paragraph" w:customStyle="1" w:styleId="ZA">
    <w:name w:val="ZA"/>
    <w:rsid w:val="000F1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1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1D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1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1DCD"/>
    <w:pPr>
      <w:framePr w:wrap="notBeside" w:y="16161"/>
    </w:pPr>
  </w:style>
  <w:style w:type="character" w:customStyle="1" w:styleId="ZGSM">
    <w:name w:val="ZGSM"/>
    <w:rsid w:val="000F1DCD"/>
  </w:style>
  <w:style w:type="paragraph" w:styleId="List2">
    <w:name w:val="List 2"/>
    <w:basedOn w:val="List"/>
    <w:rsid w:val="000F1DCD"/>
    <w:pPr>
      <w:ind w:left="851"/>
    </w:pPr>
  </w:style>
  <w:style w:type="paragraph" w:customStyle="1" w:styleId="ZG">
    <w:name w:val="ZG"/>
    <w:rsid w:val="000F1D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F1DCD"/>
    <w:pPr>
      <w:ind w:left="1135"/>
    </w:pPr>
  </w:style>
  <w:style w:type="paragraph" w:styleId="List4">
    <w:name w:val="List 4"/>
    <w:basedOn w:val="List3"/>
    <w:rsid w:val="000F1DCD"/>
    <w:pPr>
      <w:ind w:left="1418"/>
    </w:pPr>
  </w:style>
  <w:style w:type="paragraph" w:styleId="List5">
    <w:name w:val="List 5"/>
    <w:basedOn w:val="List4"/>
    <w:rsid w:val="000F1DCD"/>
    <w:pPr>
      <w:ind w:left="1702"/>
    </w:pPr>
  </w:style>
  <w:style w:type="paragraph" w:customStyle="1" w:styleId="EditorsNote">
    <w:name w:val="Editor's Note"/>
    <w:basedOn w:val="NO"/>
    <w:rsid w:val="000F1DCD"/>
    <w:rPr>
      <w:color w:val="FF0000"/>
    </w:rPr>
  </w:style>
  <w:style w:type="paragraph" w:styleId="ListBullet">
    <w:name w:val="List Bullet"/>
    <w:basedOn w:val="List"/>
    <w:rsid w:val="000F1DCD"/>
  </w:style>
  <w:style w:type="paragraph" w:styleId="ListBullet4">
    <w:name w:val="List Bullet 4"/>
    <w:basedOn w:val="ListBullet3"/>
    <w:rsid w:val="000F1DCD"/>
    <w:pPr>
      <w:ind w:left="1418"/>
    </w:pPr>
  </w:style>
  <w:style w:type="paragraph" w:styleId="ListBullet5">
    <w:name w:val="List Bullet 5"/>
    <w:basedOn w:val="ListBullet4"/>
    <w:rsid w:val="000F1DCD"/>
    <w:pPr>
      <w:ind w:left="1702"/>
    </w:pPr>
  </w:style>
  <w:style w:type="paragraph" w:customStyle="1" w:styleId="B2">
    <w:name w:val="B2"/>
    <w:basedOn w:val="List2"/>
    <w:rsid w:val="000F1DCD"/>
  </w:style>
  <w:style w:type="paragraph" w:customStyle="1" w:styleId="B3">
    <w:name w:val="B3"/>
    <w:basedOn w:val="List3"/>
    <w:rsid w:val="000F1DCD"/>
  </w:style>
  <w:style w:type="paragraph" w:customStyle="1" w:styleId="B4">
    <w:name w:val="B4"/>
    <w:basedOn w:val="List4"/>
    <w:rsid w:val="000F1DCD"/>
  </w:style>
  <w:style w:type="paragraph" w:customStyle="1" w:styleId="B5">
    <w:name w:val="B5"/>
    <w:basedOn w:val="List5"/>
    <w:rsid w:val="000F1DCD"/>
  </w:style>
  <w:style w:type="paragraph" w:customStyle="1" w:styleId="ZTD">
    <w:name w:val="ZTD"/>
    <w:basedOn w:val="ZB"/>
    <w:rsid w:val="000F1DCD"/>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12</Pages>
  <Words>3376</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Hans van der Veen</cp:lastModifiedBy>
  <cp:revision>29</cp:revision>
  <cp:lastPrinted>2016-09-16T12:58:00Z</cp:lastPrinted>
  <dcterms:created xsi:type="dcterms:W3CDTF">2022-09-05T18:21:00Z</dcterms:created>
  <dcterms:modified xsi:type="dcterms:W3CDTF">2022-09-13T14:19:00Z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