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6C86CA70"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Pr="00B6427E">
              <w:t>.</w:t>
            </w:r>
            <w:del w:id="4" w:author="Ruixin(vivo)" w:date="2022-09-14T19:49:00Z">
              <w:r w:rsidR="00123786" w:rsidDel="007238BC">
                <w:delText>0</w:delText>
              </w:r>
            </w:del>
            <w:ins w:id="5" w:author="Ruixin(vivo)" w:date="2022-09-14T19:49:00Z">
              <w:r w:rsidR="007238BC">
                <w:t>1</w:t>
              </w:r>
            </w:ins>
            <w:r w:rsidRPr="00B6427E">
              <w:t>.</w:t>
            </w:r>
            <w:bookmarkEnd w:id="3"/>
            <w:r w:rsidR="00290417">
              <w:t>0</w:t>
            </w:r>
            <w:r w:rsidR="00290417" w:rsidRPr="00B6427E">
              <w:t xml:space="preserve"> </w:t>
            </w:r>
            <w:r w:rsidRPr="00B6427E">
              <w:rPr>
                <w:sz w:val="32"/>
              </w:rPr>
              <w:t>(</w:t>
            </w:r>
            <w:bookmarkStart w:id="6" w:name="issueDate"/>
            <w:r w:rsidR="00290417" w:rsidRPr="00B6427E">
              <w:rPr>
                <w:sz w:val="32"/>
              </w:rPr>
              <w:t>202</w:t>
            </w:r>
            <w:r w:rsidR="00290417">
              <w:rPr>
                <w:sz w:val="32"/>
              </w:rPr>
              <w:t>2</w:t>
            </w:r>
            <w:r w:rsidRPr="00B6427E">
              <w:rPr>
                <w:sz w:val="32"/>
              </w:rPr>
              <w:t>-</w:t>
            </w:r>
            <w:bookmarkEnd w:id="6"/>
            <w:r w:rsidR="00123786">
              <w:rPr>
                <w:sz w:val="32"/>
              </w:rPr>
              <w:t>09</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7" w:name="spectype2"/>
            <w:r w:rsidRPr="00B6427E">
              <w:t>Specification</w:t>
            </w:r>
            <w:bookmarkEnd w:id="7"/>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8" w:name="specTitle"/>
            <w:r w:rsidR="00B6427E" w:rsidRPr="00B6427E">
              <w:t>Radio Access Network</w:t>
            </w:r>
            <w:r w:rsidRPr="00B6427E">
              <w:t>;</w:t>
            </w:r>
          </w:p>
          <w:bookmarkEnd w:id="8"/>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46736984">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9"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9"/>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11"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6B1DC5D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6C3AF58E" w:rsidR="00E16509" w:rsidRPr="00133525" w:rsidRDefault="00E16509" w:rsidP="00133525">
            <w:pPr>
              <w:pStyle w:val="FP"/>
              <w:jc w:val="center"/>
              <w:rPr>
                <w:noProof/>
                <w:sz w:val="18"/>
              </w:rPr>
            </w:pPr>
            <w:r w:rsidRPr="00133525">
              <w:rPr>
                <w:noProof/>
                <w:sz w:val="18"/>
              </w:rPr>
              <w:t xml:space="preserve">© </w:t>
            </w:r>
            <w:r w:rsidR="00290417" w:rsidRPr="00DC71DD">
              <w:rPr>
                <w:noProof/>
                <w:sz w:val="18"/>
              </w:rPr>
              <w:t>20</w:t>
            </w:r>
            <w:r w:rsidR="00290417">
              <w:rPr>
                <w:noProof/>
                <w:sz w:val="18"/>
              </w:rPr>
              <w:t>22</w:t>
            </w:r>
            <w:r w:rsidRPr="00133525">
              <w:rPr>
                <w:noProof/>
                <w:sz w:val="18"/>
              </w:rPr>
              <w:t>, 3GPP Organizational Partners (ARIB, ATIS, CCSA, ETSI, TSDSI, TTA, TTC).</w:t>
            </w:r>
            <w:bookmarkStart w:id="14" w:name="copyrightaddon"/>
            <w:bookmarkEnd w:id="14"/>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184E8D17" w14:textId="77777777" w:rsidR="00E16509" w:rsidRDefault="00E16509" w:rsidP="00133525"/>
        </w:tc>
      </w:tr>
      <w:bookmarkEnd w:id="11"/>
    </w:tbl>
    <w:p w14:paraId="1B4C9EA1" w14:textId="77777777" w:rsidR="00080512" w:rsidRPr="004D3578" w:rsidRDefault="00080512">
      <w:pPr>
        <w:pStyle w:val="TT"/>
      </w:pPr>
      <w:r w:rsidRPr="004D3578">
        <w:br w:type="page"/>
      </w:r>
      <w:bookmarkStart w:id="15" w:name="tableOfContents"/>
      <w:bookmarkEnd w:id="15"/>
      <w:r w:rsidRPr="004D3578">
        <w:lastRenderedPageBreak/>
        <w:t>Contents</w:t>
      </w:r>
    </w:p>
    <w:p w14:paraId="789CB482" w14:textId="7BAAB04C" w:rsidR="00D2158C" w:rsidRDefault="004D3578">
      <w:pPr>
        <w:pStyle w:val="TOC1"/>
        <w:rPr>
          <w:ins w:id="16" w:author="Ruixin(vivo)" w:date="2022-09-14T19:57: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17" w:author="Ruixin(vivo)" w:date="2022-09-14T19:57:00Z">
        <w:r w:rsidR="00D2158C">
          <w:t>Foreword</w:t>
        </w:r>
        <w:r w:rsidR="00D2158C">
          <w:tab/>
        </w:r>
        <w:r w:rsidR="00D2158C">
          <w:fldChar w:fldCharType="begin"/>
        </w:r>
        <w:r w:rsidR="00D2158C">
          <w:instrText xml:space="preserve"> PAGEREF _Toc114077848 \h </w:instrText>
        </w:r>
      </w:ins>
      <w:r w:rsidR="00D2158C">
        <w:fldChar w:fldCharType="separate"/>
      </w:r>
      <w:ins w:id="18" w:author="Ruixin(vivo)" w:date="2022-09-14T19:57:00Z">
        <w:r w:rsidR="00D2158C">
          <w:t>5</w:t>
        </w:r>
        <w:r w:rsidR="00D2158C">
          <w:fldChar w:fldCharType="end"/>
        </w:r>
      </w:ins>
    </w:p>
    <w:p w14:paraId="2EC5D34B" w14:textId="7F467A44" w:rsidR="00D2158C" w:rsidRDefault="00D2158C">
      <w:pPr>
        <w:pStyle w:val="TOC1"/>
        <w:rPr>
          <w:ins w:id="19" w:author="Ruixin(vivo)" w:date="2022-09-14T19:57:00Z"/>
          <w:rFonts w:asciiTheme="minorHAnsi" w:hAnsiTheme="minorHAnsi" w:cstheme="minorBidi"/>
          <w:szCs w:val="22"/>
          <w:lang w:val="en-US" w:eastAsia="zh-CN"/>
        </w:rPr>
      </w:pPr>
      <w:ins w:id="20" w:author="Ruixin(vivo)" w:date="2022-09-14T19:57:00Z">
        <w:r>
          <w:t>1</w:t>
        </w:r>
        <w:r>
          <w:rPr>
            <w:rFonts w:asciiTheme="minorHAnsi" w:hAnsiTheme="minorHAnsi" w:cstheme="minorBidi"/>
            <w:szCs w:val="22"/>
            <w:lang w:val="en-US" w:eastAsia="zh-CN"/>
          </w:rPr>
          <w:tab/>
        </w:r>
        <w:r>
          <w:t>Scope</w:t>
        </w:r>
        <w:r>
          <w:tab/>
        </w:r>
        <w:r>
          <w:fldChar w:fldCharType="begin"/>
        </w:r>
        <w:r>
          <w:instrText xml:space="preserve"> PAGEREF _Toc114077849 \h </w:instrText>
        </w:r>
      </w:ins>
      <w:r>
        <w:fldChar w:fldCharType="separate"/>
      </w:r>
      <w:ins w:id="21" w:author="Ruixin(vivo)" w:date="2022-09-14T19:57:00Z">
        <w:r>
          <w:t>7</w:t>
        </w:r>
        <w:r>
          <w:fldChar w:fldCharType="end"/>
        </w:r>
      </w:ins>
    </w:p>
    <w:p w14:paraId="7647A5A8" w14:textId="25210F56" w:rsidR="00D2158C" w:rsidRDefault="00D2158C">
      <w:pPr>
        <w:pStyle w:val="TOC1"/>
        <w:rPr>
          <w:ins w:id="22" w:author="Ruixin(vivo)" w:date="2022-09-14T19:57:00Z"/>
          <w:rFonts w:asciiTheme="minorHAnsi" w:hAnsiTheme="minorHAnsi" w:cstheme="minorBidi"/>
          <w:szCs w:val="22"/>
          <w:lang w:val="en-US" w:eastAsia="zh-CN"/>
        </w:rPr>
      </w:pPr>
      <w:ins w:id="23" w:author="Ruixin(vivo)" w:date="2022-09-14T19:57:00Z">
        <w:r>
          <w:t>2</w:t>
        </w:r>
        <w:r>
          <w:rPr>
            <w:rFonts w:asciiTheme="minorHAnsi" w:hAnsiTheme="minorHAnsi" w:cstheme="minorBidi"/>
            <w:szCs w:val="22"/>
            <w:lang w:val="en-US" w:eastAsia="zh-CN"/>
          </w:rPr>
          <w:tab/>
        </w:r>
        <w:r>
          <w:t>References</w:t>
        </w:r>
        <w:r>
          <w:tab/>
        </w:r>
        <w:r>
          <w:fldChar w:fldCharType="begin"/>
        </w:r>
        <w:r>
          <w:instrText xml:space="preserve"> PAGEREF _Toc114077850 \h </w:instrText>
        </w:r>
      </w:ins>
      <w:r>
        <w:fldChar w:fldCharType="separate"/>
      </w:r>
      <w:ins w:id="24" w:author="Ruixin(vivo)" w:date="2022-09-14T19:57:00Z">
        <w:r>
          <w:t>7</w:t>
        </w:r>
        <w:r>
          <w:fldChar w:fldCharType="end"/>
        </w:r>
      </w:ins>
    </w:p>
    <w:p w14:paraId="35AB0DD3" w14:textId="34EAAB75" w:rsidR="00D2158C" w:rsidRDefault="00D2158C">
      <w:pPr>
        <w:pStyle w:val="TOC1"/>
        <w:rPr>
          <w:ins w:id="25" w:author="Ruixin(vivo)" w:date="2022-09-14T19:57:00Z"/>
          <w:rFonts w:asciiTheme="minorHAnsi" w:hAnsiTheme="minorHAnsi" w:cstheme="minorBidi"/>
          <w:szCs w:val="22"/>
          <w:lang w:val="en-US" w:eastAsia="zh-CN"/>
        </w:rPr>
      </w:pPr>
      <w:ins w:id="26" w:author="Ruixin(vivo)" w:date="2022-09-14T19:57: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_Toc114077851 \h </w:instrText>
        </w:r>
      </w:ins>
      <w:r>
        <w:fldChar w:fldCharType="separate"/>
      </w:r>
      <w:ins w:id="27" w:author="Ruixin(vivo)" w:date="2022-09-14T19:57:00Z">
        <w:r>
          <w:t>7</w:t>
        </w:r>
        <w:r>
          <w:fldChar w:fldCharType="end"/>
        </w:r>
      </w:ins>
    </w:p>
    <w:p w14:paraId="7E3E31CA" w14:textId="47DF508B" w:rsidR="00D2158C" w:rsidRDefault="00D2158C">
      <w:pPr>
        <w:pStyle w:val="TOC2"/>
        <w:rPr>
          <w:ins w:id="28" w:author="Ruixin(vivo)" w:date="2022-09-14T19:57:00Z"/>
          <w:rFonts w:asciiTheme="minorHAnsi" w:hAnsiTheme="minorHAnsi" w:cstheme="minorBidi"/>
          <w:sz w:val="22"/>
          <w:szCs w:val="22"/>
          <w:lang w:val="en-US" w:eastAsia="zh-CN"/>
        </w:rPr>
      </w:pPr>
      <w:ins w:id="29" w:author="Ruixin(vivo)" w:date="2022-09-14T19:57:00Z">
        <w:r>
          <w:t>3.1</w:t>
        </w:r>
        <w:r>
          <w:rPr>
            <w:rFonts w:asciiTheme="minorHAnsi" w:hAnsiTheme="minorHAnsi" w:cstheme="minorBidi"/>
            <w:sz w:val="22"/>
            <w:szCs w:val="22"/>
            <w:lang w:val="en-US" w:eastAsia="zh-CN"/>
          </w:rPr>
          <w:tab/>
        </w:r>
        <w:r>
          <w:t>Terms</w:t>
        </w:r>
        <w:r>
          <w:tab/>
        </w:r>
        <w:r>
          <w:fldChar w:fldCharType="begin"/>
        </w:r>
        <w:r>
          <w:instrText xml:space="preserve"> PAGEREF _Toc114077852 \h </w:instrText>
        </w:r>
      </w:ins>
      <w:r>
        <w:fldChar w:fldCharType="separate"/>
      </w:r>
      <w:ins w:id="30" w:author="Ruixin(vivo)" w:date="2022-09-14T19:57:00Z">
        <w:r>
          <w:t>7</w:t>
        </w:r>
        <w:r>
          <w:fldChar w:fldCharType="end"/>
        </w:r>
      </w:ins>
    </w:p>
    <w:p w14:paraId="3308FFEE" w14:textId="0154E8A2" w:rsidR="00D2158C" w:rsidRDefault="00D2158C">
      <w:pPr>
        <w:pStyle w:val="TOC2"/>
        <w:rPr>
          <w:ins w:id="31" w:author="Ruixin(vivo)" w:date="2022-09-14T19:57:00Z"/>
          <w:rFonts w:asciiTheme="minorHAnsi" w:hAnsiTheme="minorHAnsi" w:cstheme="minorBidi"/>
          <w:sz w:val="22"/>
          <w:szCs w:val="22"/>
          <w:lang w:val="en-US" w:eastAsia="zh-CN"/>
        </w:rPr>
      </w:pPr>
      <w:ins w:id="32" w:author="Ruixin(vivo)" w:date="2022-09-14T19:57:00Z">
        <w:r>
          <w:t>3.2</w:t>
        </w:r>
        <w:r>
          <w:rPr>
            <w:rFonts w:asciiTheme="minorHAnsi" w:hAnsiTheme="minorHAnsi" w:cstheme="minorBidi"/>
            <w:sz w:val="22"/>
            <w:szCs w:val="22"/>
            <w:lang w:val="en-US" w:eastAsia="zh-CN"/>
          </w:rPr>
          <w:tab/>
        </w:r>
        <w:r>
          <w:t>Symbols</w:t>
        </w:r>
        <w:r>
          <w:tab/>
        </w:r>
        <w:r>
          <w:fldChar w:fldCharType="begin"/>
        </w:r>
        <w:r>
          <w:instrText xml:space="preserve"> PAGEREF _Toc114077853 \h </w:instrText>
        </w:r>
      </w:ins>
      <w:r>
        <w:fldChar w:fldCharType="separate"/>
      </w:r>
      <w:ins w:id="33" w:author="Ruixin(vivo)" w:date="2022-09-14T19:57:00Z">
        <w:r>
          <w:t>8</w:t>
        </w:r>
        <w:r>
          <w:fldChar w:fldCharType="end"/>
        </w:r>
      </w:ins>
    </w:p>
    <w:p w14:paraId="7B4F1683" w14:textId="730F7874" w:rsidR="00D2158C" w:rsidRDefault="00D2158C">
      <w:pPr>
        <w:pStyle w:val="TOC2"/>
        <w:rPr>
          <w:ins w:id="34" w:author="Ruixin(vivo)" w:date="2022-09-14T19:57:00Z"/>
          <w:rFonts w:asciiTheme="minorHAnsi" w:hAnsiTheme="minorHAnsi" w:cstheme="minorBidi"/>
          <w:sz w:val="22"/>
          <w:szCs w:val="22"/>
          <w:lang w:val="en-US" w:eastAsia="zh-CN"/>
        </w:rPr>
      </w:pPr>
      <w:ins w:id="35" w:author="Ruixin(vivo)" w:date="2022-09-14T19:57:00Z">
        <w:r>
          <w:t>3.3</w:t>
        </w:r>
        <w:r>
          <w:rPr>
            <w:rFonts w:asciiTheme="minorHAnsi" w:hAnsiTheme="minorHAnsi" w:cstheme="minorBidi"/>
            <w:sz w:val="22"/>
            <w:szCs w:val="22"/>
            <w:lang w:val="en-US" w:eastAsia="zh-CN"/>
          </w:rPr>
          <w:tab/>
        </w:r>
        <w:r>
          <w:t>Abbreviations</w:t>
        </w:r>
        <w:r>
          <w:tab/>
        </w:r>
        <w:r>
          <w:fldChar w:fldCharType="begin"/>
        </w:r>
        <w:r>
          <w:instrText xml:space="preserve"> PAGEREF _Toc114077854 \h </w:instrText>
        </w:r>
      </w:ins>
      <w:r>
        <w:fldChar w:fldCharType="separate"/>
      </w:r>
      <w:ins w:id="36" w:author="Ruixin(vivo)" w:date="2022-09-14T19:57:00Z">
        <w:r>
          <w:t>8</w:t>
        </w:r>
        <w:r>
          <w:fldChar w:fldCharType="end"/>
        </w:r>
      </w:ins>
    </w:p>
    <w:p w14:paraId="241FA39E" w14:textId="13782A1B" w:rsidR="00D2158C" w:rsidRDefault="00D2158C">
      <w:pPr>
        <w:pStyle w:val="TOC1"/>
        <w:rPr>
          <w:ins w:id="37" w:author="Ruixin(vivo)" w:date="2022-09-14T19:57:00Z"/>
          <w:rFonts w:asciiTheme="minorHAnsi" w:hAnsiTheme="minorHAnsi" w:cstheme="minorBidi"/>
          <w:szCs w:val="22"/>
          <w:lang w:val="en-US" w:eastAsia="zh-CN"/>
        </w:rPr>
      </w:pPr>
      <w:ins w:id="38" w:author="Ruixin(vivo)" w:date="2022-09-14T19:57:00Z">
        <w:r>
          <w:t>4</w:t>
        </w:r>
        <w:r>
          <w:rPr>
            <w:rFonts w:asciiTheme="minorHAnsi" w:hAnsiTheme="minorHAnsi" w:cstheme="minorBidi"/>
            <w:szCs w:val="22"/>
            <w:lang w:val="en-US" w:eastAsia="zh-CN"/>
          </w:rPr>
          <w:tab/>
        </w:r>
        <w:r>
          <w:t>General</w:t>
        </w:r>
        <w:r>
          <w:tab/>
        </w:r>
        <w:r>
          <w:fldChar w:fldCharType="begin"/>
        </w:r>
        <w:r>
          <w:instrText xml:space="preserve"> PAGEREF _Toc114077855 \h </w:instrText>
        </w:r>
      </w:ins>
      <w:r>
        <w:fldChar w:fldCharType="separate"/>
      </w:r>
      <w:ins w:id="39" w:author="Ruixin(vivo)" w:date="2022-09-14T19:57:00Z">
        <w:r>
          <w:t>8</w:t>
        </w:r>
        <w:r>
          <w:fldChar w:fldCharType="end"/>
        </w:r>
      </w:ins>
    </w:p>
    <w:p w14:paraId="6CD499F8" w14:textId="3A3155DC" w:rsidR="00D2158C" w:rsidRDefault="00D2158C">
      <w:pPr>
        <w:pStyle w:val="TOC2"/>
        <w:rPr>
          <w:ins w:id="40" w:author="Ruixin(vivo)" w:date="2022-09-14T19:57:00Z"/>
          <w:rFonts w:asciiTheme="minorHAnsi" w:hAnsiTheme="minorHAnsi" w:cstheme="minorBidi"/>
          <w:sz w:val="22"/>
          <w:szCs w:val="22"/>
          <w:lang w:val="en-US" w:eastAsia="zh-CN"/>
        </w:rPr>
      </w:pPr>
      <w:ins w:id="41" w:author="Ruixin(vivo)" w:date="2022-09-14T19:57:00Z">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_Toc114077856 \h </w:instrText>
        </w:r>
      </w:ins>
      <w:r>
        <w:fldChar w:fldCharType="separate"/>
      </w:r>
      <w:ins w:id="42" w:author="Ruixin(vivo)" w:date="2022-09-14T19:57:00Z">
        <w:r>
          <w:t>8</w:t>
        </w:r>
        <w:r>
          <w:fldChar w:fldCharType="end"/>
        </w:r>
      </w:ins>
    </w:p>
    <w:p w14:paraId="3323BA6D" w14:textId="6D3ED235" w:rsidR="00D2158C" w:rsidRDefault="00D2158C">
      <w:pPr>
        <w:pStyle w:val="TOC2"/>
        <w:rPr>
          <w:ins w:id="43" w:author="Ruixin(vivo)" w:date="2022-09-14T19:57:00Z"/>
          <w:rFonts w:asciiTheme="minorHAnsi" w:hAnsiTheme="minorHAnsi" w:cstheme="minorBidi"/>
          <w:sz w:val="22"/>
          <w:szCs w:val="22"/>
          <w:lang w:val="en-US" w:eastAsia="zh-CN"/>
        </w:rPr>
      </w:pPr>
      <w:ins w:id="44" w:author="Ruixin(vivo)" w:date="2022-09-14T19:57:00Z">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_Toc114077857 \h </w:instrText>
        </w:r>
      </w:ins>
      <w:r>
        <w:fldChar w:fldCharType="separate"/>
      </w:r>
      <w:ins w:id="45" w:author="Ruixin(vivo)" w:date="2022-09-14T19:57:00Z">
        <w:r>
          <w:t>8</w:t>
        </w:r>
        <w:r>
          <w:fldChar w:fldCharType="end"/>
        </w:r>
      </w:ins>
    </w:p>
    <w:p w14:paraId="7CB3C0D5" w14:textId="76EAE7B8" w:rsidR="00D2158C" w:rsidRDefault="00D2158C">
      <w:pPr>
        <w:pStyle w:val="TOC3"/>
        <w:rPr>
          <w:ins w:id="46" w:author="Ruixin(vivo)" w:date="2022-09-14T19:57:00Z"/>
          <w:rFonts w:asciiTheme="minorHAnsi" w:hAnsiTheme="minorHAnsi" w:cstheme="minorBidi"/>
          <w:sz w:val="22"/>
          <w:szCs w:val="22"/>
          <w:lang w:val="en-US" w:eastAsia="zh-CN"/>
        </w:rPr>
      </w:pPr>
      <w:ins w:id="47" w:author="Ruixin(vivo)" w:date="2022-09-14T19:57:00Z">
        <w:r w:rsidRPr="004109B7">
          <w:rPr>
            <w:rFonts w:eastAsia="等线"/>
          </w:rPr>
          <w:t>4.2.1</w:t>
        </w:r>
        <w:r>
          <w:rPr>
            <w:rFonts w:asciiTheme="minorHAnsi" w:hAnsiTheme="minorHAnsi" w:cstheme="minorBidi"/>
            <w:sz w:val="22"/>
            <w:szCs w:val="22"/>
            <w:lang w:val="en-US" w:eastAsia="zh-CN"/>
          </w:rPr>
          <w:tab/>
        </w:r>
        <w:r w:rsidRPr="004109B7">
          <w:rPr>
            <w:rFonts w:eastAsia="等线"/>
          </w:rPr>
          <w:t>General</w:t>
        </w:r>
        <w:r>
          <w:tab/>
        </w:r>
        <w:r>
          <w:fldChar w:fldCharType="begin"/>
        </w:r>
        <w:r>
          <w:instrText xml:space="preserve"> PAGEREF _Toc114077858 \h </w:instrText>
        </w:r>
      </w:ins>
      <w:r>
        <w:fldChar w:fldCharType="separate"/>
      </w:r>
      <w:ins w:id="48" w:author="Ruixin(vivo)" w:date="2022-09-14T19:57:00Z">
        <w:r>
          <w:t>8</w:t>
        </w:r>
        <w:r>
          <w:fldChar w:fldCharType="end"/>
        </w:r>
      </w:ins>
    </w:p>
    <w:p w14:paraId="16F9B866" w14:textId="56ECD2C3" w:rsidR="00D2158C" w:rsidRDefault="00D2158C">
      <w:pPr>
        <w:pStyle w:val="TOC3"/>
        <w:rPr>
          <w:ins w:id="49" w:author="Ruixin(vivo)" w:date="2022-09-14T19:57:00Z"/>
          <w:rFonts w:asciiTheme="minorHAnsi" w:hAnsiTheme="minorHAnsi" w:cstheme="minorBidi"/>
          <w:sz w:val="22"/>
          <w:szCs w:val="22"/>
          <w:lang w:val="en-US" w:eastAsia="zh-CN"/>
        </w:rPr>
      </w:pPr>
      <w:ins w:id="50" w:author="Ruixin(vivo)" w:date="2022-09-14T19:57:00Z">
        <w:r w:rsidRPr="004109B7">
          <w:rPr>
            <w:rFonts w:eastAsia="等线"/>
          </w:rPr>
          <w:t>4.2.1</w:t>
        </w:r>
        <w:r>
          <w:rPr>
            <w:rFonts w:asciiTheme="minorHAnsi" w:hAnsiTheme="minorHAnsi" w:cstheme="minorBidi"/>
            <w:sz w:val="22"/>
            <w:szCs w:val="22"/>
            <w:lang w:val="en-US" w:eastAsia="zh-CN"/>
          </w:rPr>
          <w:tab/>
        </w:r>
        <w:r w:rsidRPr="004109B7">
          <w:rPr>
            <w:rFonts w:eastAsia="等线"/>
          </w:rPr>
          <w:t>UE mechanical modes</w:t>
        </w:r>
        <w:r>
          <w:tab/>
        </w:r>
        <w:r>
          <w:fldChar w:fldCharType="begin"/>
        </w:r>
        <w:r>
          <w:instrText xml:space="preserve"> PAGEREF _Toc114077859 \h </w:instrText>
        </w:r>
      </w:ins>
      <w:r>
        <w:fldChar w:fldCharType="separate"/>
      </w:r>
      <w:ins w:id="51" w:author="Ruixin(vivo)" w:date="2022-09-14T19:57:00Z">
        <w:r>
          <w:t>8</w:t>
        </w:r>
        <w:r>
          <w:fldChar w:fldCharType="end"/>
        </w:r>
      </w:ins>
    </w:p>
    <w:p w14:paraId="0523CED7" w14:textId="20ACC770" w:rsidR="00D2158C" w:rsidRDefault="00D2158C">
      <w:pPr>
        <w:pStyle w:val="TOC2"/>
        <w:rPr>
          <w:ins w:id="52" w:author="Ruixin(vivo)" w:date="2022-09-14T19:57:00Z"/>
          <w:rFonts w:asciiTheme="minorHAnsi" w:hAnsiTheme="minorHAnsi" w:cstheme="minorBidi"/>
          <w:sz w:val="22"/>
          <w:szCs w:val="22"/>
          <w:lang w:val="en-US" w:eastAsia="zh-CN"/>
        </w:rPr>
      </w:pPr>
      <w:ins w:id="53" w:author="Ruixin(vivo)" w:date="2022-09-14T19:57:00Z">
        <w:r>
          <w:t>4.3</w:t>
        </w:r>
        <w:r>
          <w:rPr>
            <w:rFonts w:asciiTheme="minorHAnsi" w:hAnsiTheme="minorHAnsi" w:cstheme="minorBidi"/>
            <w:sz w:val="22"/>
            <w:szCs w:val="22"/>
            <w:lang w:val="en-US" w:eastAsia="zh-CN"/>
          </w:rPr>
          <w:tab/>
        </w:r>
        <w:r>
          <w:t>Applicability rules for testing of FR1 SA and NSA UEs</w:t>
        </w:r>
        <w:r>
          <w:tab/>
        </w:r>
        <w:r>
          <w:fldChar w:fldCharType="begin"/>
        </w:r>
        <w:r>
          <w:instrText xml:space="preserve"> PAGEREF _Toc114077860 \h </w:instrText>
        </w:r>
      </w:ins>
      <w:r>
        <w:fldChar w:fldCharType="separate"/>
      </w:r>
      <w:ins w:id="54" w:author="Ruixin(vivo)" w:date="2022-09-14T19:57:00Z">
        <w:r>
          <w:t>9</w:t>
        </w:r>
        <w:r>
          <w:fldChar w:fldCharType="end"/>
        </w:r>
      </w:ins>
    </w:p>
    <w:p w14:paraId="49C2C0E8" w14:textId="71337365" w:rsidR="00D2158C" w:rsidRDefault="00D2158C">
      <w:pPr>
        <w:pStyle w:val="TOC2"/>
        <w:rPr>
          <w:ins w:id="55" w:author="Ruixin(vivo)" w:date="2022-09-14T19:57:00Z"/>
          <w:rFonts w:asciiTheme="minorHAnsi" w:hAnsiTheme="minorHAnsi" w:cstheme="minorBidi"/>
          <w:sz w:val="22"/>
          <w:szCs w:val="22"/>
          <w:lang w:val="en-US" w:eastAsia="zh-CN"/>
        </w:rPr>
      </w:pPr>
      <w:ins w:id="56" w:author="Ruixin(vivo)" w:date="2022-09-14T19:57:00Z">
        <w:r>
          <w:t>4.4</w:t>
        </w:r>
        <w:r>
          <w:rPr>
            <w:rFonts w:asciiTheme="minorHAnsi" w:hAnsiTheme="minorHAnsi" w:cstheme="minorBidi"/>
            <w:sz w:val="22"/>
            <w:szCs w:val="22"/>
            <w:lang w:val="en-US" w:eastAsia="zh-CN"/>
          </w:rPr>
          <w:tab/>
        </w:r>
        <w:r>
          <w:t>Applicability rules for testing of power class capability of UEs</w:t>
        </w:r>
        <w:r>
          <w:tab/>
        </w:r>
        <w:r>
          <w:fldChar w:fldCharType="begin"/>
        </w:r>
        <w:r>
          <w:instrText xml:space="preserve"> PAGEREF _Toc114077861 \h </w:instrText>
        </w:r>
      </w:ins>
      <w:r>
        <w:fldChar w:fldCharType="separate"/>
      </w:r>
      <w:ins w:id="57" w:author="Ruixin(vivo)" w:date="2022-09-14T19:57:00Z">
        <w:r>
          <w:t>9</w:t>
        </w:r>
        <w:r>
          <w:fldChar w:fldCharType="end"/>
        </w:r>
      </w:ins>
    </w:p>
    <w:p w14:paraId="4F6F63F7" w14:textId="60555C06" w:rsidR="00D2158C" w:rsidRDefault="00D2158C">
      <w:pPr>
        <w:pStyle w:val="TOC1"/>
        <w:rPr>
          <w:ins w:id="58" w:author="Ruixin(vivo)" w:date="2022-09-14T19:57:00Z"/>
          <w:rFonts w:asciiTheme="minorHAnsi" w:hAnsiTheme="minorHAnsi" w:cstheme="minorBidi"/>
          <w:szCs w:val="22"/>
          <w:lang w:val="en-US" w:eastAsia="zh-CN"/>
        </w:rPr>
      </w:pPr>
      <w:ins w:id="59" w:author="Ruixin(vivo)" w:date="2022-09-14T19:57:00Z">
        <w:r>
          <w:t>5</w:t>
        </w:r>
        <w:r>
          <w:rPr>
            <w:rFonts w:asciiTheme="minorHAnsi" w:hAnsiTheme="minorHAnsi" w:cstheme="minorBidi"/>
            <w:szCs w:val="22"/>
            <w:lang w:val="en-US" w:eastAsia="zh-CN"/>
          </w:rPr>
          <w:tab/>
        </w:r>
        <w:r>
          <w:t>Frequency bands</w:t>
        </w:r>
        <w:r>
          <w:tab/>
        </w:r>
        <w:r>
          <w:fldChar w:fldCharType="begin"/>
        </w:r>
        <w:r>
          <w:instrText xml:space="preserve"> PAGEREF _Toc114077862 \h </w:instrText>
        </w:r>
      </w:ins>
      <w:r>
        <w:fldChar w:fldCharType="separate"/>
      </w:r>
      <w:ins w:id="60" w:author="Ruixin(vivo)" w:date="2022-09-14T19:57:00Z">
        <w:r>
          <w:t>9</w:t>
        </w:r>
        <w:r>
          <w:fldChar w:fldCharType="end"/>
        </w:r>
      </w:ins>
    </w:p>
    <w:p w14:paraId="7F5AD2D8" w14:textId="4F37B8D5" w:rsidR="00D2158C" w:rsidRDefault="00D2158C">
      <w:pPr>
        <w:pStyle w:val="TOC2"/>
        <w:rPr>
          <w:ins w:id="61" w:author="Ruixin(vivo)" w:date="2022-09-14T19:57:00Z"/>
          <w:rFonts w:asciiTheme="minorHAnsi" w:hAnsiTheme="minorHAnsi" w:cstheme="minorBidi"/>
          <w:sz w:val="22"/>
          <w:szCs w:val="22"/>
          <w:lang w:val="en-US" w:eastAsia="zh-CN"/>
        </w:rPr>
      </w:pPr>
      <w:ins w:id="62" w:author="Ruixin(vivo)" w:date="2022-09-14T19:57:00Z">
        <w:r>
          <w:t>5.1</w:t>
        </w:r>
        <w:r>
          <w:rPr>
            <w:rFonts w:asciiTheme="minorHAnsi" w:hAnsiTheme="minorHAnsi" w:cstheme="minorBidi"/>
            <w:sz w:val="22"/>
            <w:szCs w:val="22"/>
            <w:lang w:val="en-US" w:eastAsia="zh-CN"/>
          </w:rPr>
          <w:tab/>
        </w:r>
        <w:r>
          <w:t>General</w:t>
        </w:r>
        <w:r>
          <w:tab/>
        </w:r>
        <w:r>
          <w:fldChar w:fldCharType="begin"/>
        </w:r>
        <w:r>
          <w:instrText xml:space="preserve"> PAGEREF _Toc114077863 \h </w:instrText>
        </w:r>
      </w:ins>
      <w:r>
        <w:fldChar w:fldCharType="separate"/>
      </w:r>
      <w:ins w:id="63" w:author="Ruixin(vivo)" w:date="2022-09-14T19:57:00Z">
        <w:r>
          <w:t>9</w:t>
        </w:r>
        <w:r>
          <w:fldChar w:fldCharType="end"/>
        </w:r>
      </w:ins>
    </w:p>
    <w:p w14:paraId="5A5799AF" w14:textId="0A57CFF7" w:rsidR="00D2158C" w:rsidRDefault="00D2158C">
      <w:pPr>
        <w:pStyle w:val="TOC2"/>
        <w:rPr>
          <w:ins w:id="64" w:author="Ruixin(vivo)" w:date="2022-09-14T19:57:00Z"/>
          <w:rFonts w:asciiTheme="minorHAnsi" w:hAnsiTheme="minorHAnsi" w:cstheme="minorBidi"/>
          <w:sz w:val="22"/>
          <w:szCs w:val="22"/>
          <w:lang w:val="en-US" w:eastAsia="zh-CN"/>
        </w:rPr>
      </w:pPr>
      <w:ins w:id="65" w:author="Ruixin(vivo)" w:date="2022-09-14T19:57:00Z">
        <w:r>
          <w:t>5.2</w:t>
        </w:r>
        <w:r>
          <w:rPr>
            <w:rFonts w:asciiTheme="minorHAnsi" w:hAnsiTheme="minorHAnsi" w:cstheme="minorBidi"/>
            <w:sz w:val="22"/>
            <w:szCs w:val="22"/>
            <w:lang w:val="en-US" w:eastAsia="zh-CN"/>
          </w:rPr>
          <w:tab/>
        </w:r>
        <w:r>
          <w:t>Operating bands</w:t>
        </w:r>
        <w:r>
          <w:tab/>
        </w:r>
        <w:r>
          <w:fldChar w:fldCharType="begin"/>
        </w:r>
        <w:r>
          <w:instrText xml:space="preserve"> PAGEREF _Toc114077864 \h </w:instrText>
        </w:r>
      </w:ins>
      <w:r>
        <w:fldChar w:fldCharType="separate"/>
      </w:r>
      <w:ins w:id="66" w:author="Ruixin(vivo)" w:date="2022-09-14T19:57:00Z">
        <w:r>
          <w:t>9</w:t>
        </w:r>
        <w:r>
          <w:fldChar w:fldCharType="end"/>
        </w:r>
      </w:ins>
    </w:p>
    <w:p w14:paraId="6DAFBA18" w14:textId="5B1528AA" w:rsidR="00D2158C" w:rsidRDefault="00D2158C">
      <w:pPr>
        <w:pStyle w:val="TOC3"/>
        <w:rPr>
          <w:ins w:id="67" w:author="Ruixin(vivo)" w:date="2022-09-14T19:57:00Z"/>
          <w:rFonts w:asciiTheme="minorHAnsi" w:hAnsiTheme="minorHAnsi" w:cstheme="minorBidi"/>
          <w:sz w:val="22"/>
          <w:szCs w:val="22"/>
          <w:lang w:val="en-US" w:eastAsia="zh-CN"/>
        </w:rPr>
      </w:pPr>
      <w:ins w:id="68" w:author="Ruixin(vivo)" w:date="2022-09-14T19:57:00Z">
        <w:r w:rsidRPr="004109B7">
          <w:rPr>
            <w:rFonts w:eastAsia="等线"/>
          </w:rPr>
          <w:t xml:space="preserve">5.2.1 </w:t>
        </w:r>
        <w:r>
          <w:rPr>
            <w:rFonts w:eastAsia="等线"/>
          </w:rPr>
          <w:tab/>
        </w:r>
        <w:r w:rsidRPr="004109B7">
          <w:rPr>
            <w:rFonts w:eastAsia="等线"/>
          </w:rPr>
          <w:t>FR1 Standalone Operating bands</w:t>
        </w:r>
        <w:r>
          <w:tab/>
        </w:r>
        <w:r>
          <w:fldChar w:fldCharType="begin"/>
        </w:r>
        <w:r>
          <w:instrText xml:space="preserve"> PAGEREF _Toc114077865 \h </w:instrText>
        </w:r>
      </w:ins>
      <w:r>
        <w:fldChar w:fldCharType="separate"/>
      </w:r>
      <w:ins w:id="69" w:author="Ruixin(vivo)" w:date="2022-09-14T19:57:00Z">
        <w:r>
          <w:t>9</w:t>
        </w:r>
        <w:r>
          <w:fldChar w:fldCharType="end"/>
        </w:r>
      </w:ins>
    </w:p>
    <w:p w14:paraId="09831DAA" w14:textId="51B4978A" w:rsidR="00D2158C" w:rsidRDefault="00D2158C">
      <w:pPr>
        <w:pStyle w:val="TOC3"/>
        <w:rPr>
          <w:ins w:id="70" w:author="Ruixin(vivo)" w:date="2022-09-14T19:57:00Z"/>
          <w:rFonts w:asciiTheme="minorHAnsi" w:hAnsiTheme="minorHAnsi" w:cstheme="minorBidi"/>
          <w:sz w:val="22"/>
          <w:szCs w:val="22"/>
          <w:lang w:val="en-US" w:eastAsia="zh-CN"/>
        </w:rPr>
      </w:pPr>
      <w:ins w:id="71" w:author="Ruixin(vivo)" w:date="2022-09-14T19:57:00Z">
        <w:r>
          <w:t xml:space="preserve">5.2.2 </w:t>
        </w:r>
        <w:r>
          <w:tab/>
          <w:t>FR1 EN-DC band combinations</w:t>
        </w:r>
        <w:r>
          <w:tab/>
        </w:r>
        <w:r>
          <w:fldChar w:fldCharType="begin"/>
        </w:r>
        <w:r>
          <w:instrText xml:space="preserve"> PAGEREF _Toc114077866 \h </w:instrText>
        </w:r>
      </w:ins>
      <w:r>
        <w:fldChar w:fldCharType="separate"/>
      </w:r>
      <w:ins w:id="72" w:author="Ruixin(vivo)" w:date="2022-09-14T19:57:00Z">
        <w:r>
          <w:t>10</w:t>
        </w:r>
        <w:r>
          <w:fldChar w:fldCharType="end"/>
        </w:r>
      </w:ins>
    </w:p>
    <w:p w14:paraId="0615A873" w14:textId="0EEEF45A" w:rsidR="00D2158C" w:rsidRDefault="00D2158C">
      <w:pPr>
        <w:pStyle w:val="TOC1"/>
        <w:rPr>
          <w:ins w:id="73" w:author="Ruixin(vivo)" w:date="2022-09-14T19:57:00Z"/>
          <w:rFonts w:asciiTheme="minorHAnsi" w:hAnsiTheme="minorHAnsi" w:cstheme="minorBidi"/>
          <w:szCs w:val="22"/>
          <w:lang w:val="en-US" w:eastAsia="zh-CN"/>
        </w:rPr>
      </w:pPr>
      <w:ins w:id="74" w:author="Ruixin(vivo)" w:date="2022-09-14T19:57:00Z">
        <w:r>
          <w:t>6</w:t>
        </w:r>
        <w:r>
          <w:rPr>
            <w:rFonts w:asciiTheme="minorHAnsi" w:hAnsiTheme="minorHAnsi" w:cstheme="minorBidi"/>
            <w:szCs w:val="22"/>
            <w:lang w:val="en-US" w:eastAsia="zh-CN"/>
          </w:rPr>
          <w:tab/>
        </w:r>
        <w:r>
          <w:t>FR1 TRP requirements</w:t>
        </w:r>
        <w:r>
          <w:tab/>
        </w:r>
        <w:r>
          <w:fldChar w:fldCharType="begin"/>
        </w:r>
        <w:r>
          <w:instrText xml:space="preserve"> PAGEREF _Toc114077867 \h </w:instrText>
        </w:r>
      </w:ins>
      <w:r>
        <w:fldChar w:fldCharType="separate"/>
      </w:r>
      <w:ins w:id="75" w:author="Ruixin(vivo)" w:date="2022-09-14T19:57:00Z">
        <w:r>
          <w:t>13</w:t>
        </w:r>
        <w:r>
          <w:fldChar w:fldCharType="end"/>
        </w:r>
      </w:ins>
    </w:p>
    <w:p w14:paraId="07EC0545" w14:textId="7680CA78" w:rsidR="00D2158C" w:rsidRDefault="00D2158C">
      <w:pPr>
        <w:pStyle w:val="TOC2"/>
        <w:rPr>
          <w:ins w:id="76" w:author="Ruixin(vivo)" w:date="2022-09-14T19:57:00Z"/>
          <w:rFonts w:asciiTheme="minorHAnsi" w:hAnsiTheme="minorHAnsi" w:cstheme="minorBidi"/>
          <w:sz w:val="22"/>
          <w:szCs w:val="22"/>
          <w:lang w:val="en-US" w:eastAsia="zh-CN"/>
        </w:rPr>
      </w:pPr>
      <w:ins w:id="77" w:author="Ruixin(vivo)" w:date="2022-09-14T19:57:00Z">
        <w:r>
          <w:t>6.1</w:t>
        </w:r>
        <w:r>
          <w:rPr>
            <w:rFonts w:asciiTheme="minorHAnsi" w:hAnsiTheme="minorHAnsi" w:cstheme="minorBidi"/>
            <w:sz w:val="22"/>
            <w:szCs w:val="22"/>
            <w:lang w:val="en-US" w:eastAsia="zh-CN"/>
          </w:rPr>
          <w:tab/>
        </w:r>
        <w:r>
          <w:t>General</w:t>
        </w:r>
        <w:r>
          <w:tab/>
        </w:r>
        <w:r>
          <w:fldChar w:fldCharType="begin"/>
        </w:r>
        <w:r>
          <w:instrText xml:space="preserve"> PAGEREF _Toc114077868 \h </w:instrText>
        </w:r>
      </w:ins>
      <w:r>
        <w:fldChar w:fldCharType="separate"/>
      </w:r>
      <w:ins w:id="78" w:author="Ruixin(vivo)" w:date="2022-09-14T19:57:00Z">
        <w:r>
          <w:t>13</w:t>
        </w:r>
        <w:r>
          <w:fldChar w:fldCharType="end"/>
        </w:r>
      </w:ins>
    </w:p>
    <w:p w14:paraId="0492D21B" w14:textId="434A29E7" w:rsidR="00D2158C" w:rsidRDefault="00D2158C">
      <w:pPr>
        <w:pStyle w:val="TOC2"/>
        <w:rPr>
          <w:ins w:id="79" w:author="Ruixin(vivo)" w:date="2022-09-14T19:57:00Z"/>
          <w:rFonts w:asciiTheme="minorHAnsi" w:hAnsiTheme="minorHAnsi" w:cstheme="minorBidi"/>
          <w:sz w:val="22"/>
          <w:szCs w:val="22"/>
          <w:lang w:val="en-US" w:eastAsia="zh-CN"/>
        </w:rPr>
      </w:pPr>
      <w:ins w:id="80" w:author="Ruixin(vivo)" w:date="2022-09-14T19:57:00Z">
        <w:r>
          <w:t>6.2</w:t>
        </w:r>
        <w:r>
          <w:rPr>
            <w:rFonts w:asciiTheme="minorHAnsi" w:hAnsiTheme="minorHAnsi" w:cstheme="minorBidi"/>
            <w:sz w:val="22"/>
            <w:szCs w:val="22"/>
            <w:lang w:val="en-US" w:eastAsia="zh-CN"/>
          </w:rPr>
          <w:tab/>
        </w:r>
        <w:r>
          <w:t>Minimum requirement</w:t>
        </w:r>
        <w:r>
          <w:tab/>
        </w:r>
        <w:r>
          <w:fldChar w:fldCharType="begin"/>
        </w:r>
        <w:r>
          <w:instrText xml:space="preserve"> PAGEREF _Toc114077869 \h </w:instrText>
        </w:r>
      </w:ins>
      <w:r>
        <w:fldChar w:fldCharType="separate"/>
      </w:r>
      <w:ins w:id="81" w:author="Ruixin(vivo)" w:date="2022-09-14T19:57:00Z">
        <w:r>
          <w:t>13</w:t>
        </w:r>
        <w:r>
          <w:fldChar w:fldCharType="end"/>
        </w:r>
      </w:ins>
    </w:p>
    <w:p w14:paraId="0F930577" w14:textId="66977CEA" w:rsidR="00D2158C" w:rsidRDefault="00D2158C">
      <w:pPr>
        <w:pStyle w:val="TOC3"/>
        <w:rPr>
          <w:ins w:id="82" w:author="Ruixin(vivo)" w:date="2022-09-14T19:57:00Z"/>
          <w:rFonts w:asciiTheme="minorHAnsi" w:hAnsiTheme="minorHAnsi" w:cstheme="minorBidi"/>
          <w:sz w:val="22"/>
          <w:szCs w:val="22"/>
          <w:lang w:val="en-US" w:eastAsia="zh-CN"/>
        </w:rPr>
      </w:pPr>
      <w:ins w:id="83" w:author="Ruixin(vivo)" w:date="2022-09-14T19:57:00Z">
        <w:r>
          <w:t>6.2.1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_Toc114077870 \h </w:instrText>
        </w:r>
      </w:ins>
      <w:r>
        <w:fldChar w:fldCharType="separate"/>
      </w:r>
      <w:ins w:id="84" w:author="Ruixin(vivo)" w:date="2022-09-14T19:57:00Z">
        <w:r>
          <w:t>13</w:t>
        </w:r>
        <w:r>
          <w:fldChar w:fldCharType="end"/>
        </w:r>
      </w:ins>
    </w:p>
    <w:p w14:paraId="16456DCA" w14:textId="4236DDD0" w:rsidR="00D2158C" w:rsidRDefault="00D2158C">
      <w:pPr>
        <w:pStyle w:val="TOC4"/>
        <w:rPr>
          <w:ins w:id="85" w:author="Ruixin(vivo)" w:date="2022-09-14T19:57:00Z"/>
          <w:rFonts w:asciiTheme="minorHAnsi" w:hAnsiTheme="minorHAnsi" w:cstheme="minorBidi"/>
          <w:sz w:val="22"/>
          <w:szCs w:val="22"/>
          <w:lang w:val="en-US" w:eastAsia="zh-CN"/>
        </w:rPr>
      </w:pPr>
      <w:ins w:id="86" w:author="Ruixin(vivo)" w:date="2022-09-14T19:57:00Z">
        <w:r>
          <w:t>6.2.1.1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_Toc114077871 \h </w:instrText>
        </w:r>
      </w:ins>
      <w:r>
        <w:fldChar w:fldCharType="separate"/>
      </w:r>
      <w:ins w:id="87" w:author="Ruixin(vivo)" w:date="2022-09-14T19:57:00Z">
        <w:r>
          <w:t>13</w:t>
        </w:r>
        <w:r>
          <w:fldChar w:fldCharType="end"/>
        </w:r>
      </w:ins>
    </w:p>
    <w:p w14:paraId="0091A3C5" w14:textId="0D0D2B6E" w:rsidR="00D2158C" w:rsidRDefault="00D2158C">
      <w:pPr>
        <w:pStyle w:val="TOC5"/>
        <w:rPr>
          <w:ins w:id="88" w:author="Ruixin(vivo)" w:date="2022-09-14T19:57:00Z"/>
          <w:rFonts w:asciiTheme="minorHAnsi" w:hAnsiTheme="minorHAnsi" w:cstheme="minorBidi"/>
          <w:sz w:val="22"/>
          <w:szCs w:val="22"/>
          <w:lang w:val="en-US" w:eastAsia="zh-CN"/>
        </w:rPr>
      </w:pPr>
      <w:ins w:id="89" w:author="Ruixin(vivo)" w:date="2022-09-14T19:57:00Z">
        <w:r>
          <w:t>6.2.1.1.1</w:t>
        </w:r>
        <w:r>
          <w:rPr>
            <w:rFonts w:asciiTheme="minorHAnsi" w:hAnsiTheme="minorHAnsi" w:cstheme="minorBidi"/>
            <w:sz w:val="22"/>
            <w:szCs w:val="22"/>
            <w:lang w:val="en-US" w:eastAsia="zh-CN"/>
          </w:rPr>
          <w:tab/>
        </w:r>
        <w:r>
          <w:t>NR FR1</w:t>
        </w:r>
        <w:r>
          <w:tab/>
        </w:r>
        <w:r>
          <w:fldChar w:fldCharType="begin"/>
        </w:r>
        <w:r>
          <w:instrText xml:space="preserve"> PAGEREF _Toc114077872 \h </w:instrText>
        </w:r>
      </w:ins>
      <w:r>
        <w:fldChar w:fldCharType="separate"/>
      </w:r>
      <w:ins w:id="90" w:author="Ruixin(vivo)" w:date="2022-09-14T19:57:00Z">
        <w:r>
          <w:t>13</w:t>
        </w:r>
        <w:r>
          <w:fldChar w:fldCharType="end"/>
        </w:r>
      </w:ins>
    </w:p>
    <w:p w14:paraId="6E4477AF" w14:textId="39ABDD37" w:rsidR="00D2158C" w:rsidRDefault="00D2158C">
      <w:pPr>
        <w:pStyle w:val="TOC5"/>
        <w:rPr>
          <w:ins w:id="91" w:author="Ruixin(vivo)" w:date="2022-09-14T19:57:00Z"/>
          <w:rFonts w:asciiTheme="minorHAnsi" w:hAnsiTheme="minorHAnsi" w:cstheme="minorBidi"/>
          <w:sz w:val="22"/>
          <w:szCs w:val="22"/>
          <w:lang w:val="en-US" w:eastAsia="zh-CN"/>
        </w:rPr>
      </w:pPr>
      <w:ins w:id="92" w:author="Ruixin(vivo)" w:date="2022-09-14T19:57:00Z">
        <w:r>
          <w:t>6.2.1.1.2</w:t>
        </w:r>
        <w:r>
          <w:rPr>
            <w:rFonts w:asciiTheme="minorHAnsi" w:hAnsiTheme="minorHAnsi" w:cstheme="minorBidi"/>
            <w:sz w:val="22"/>
            <w:szCs w:val="22"/>
            <w:lang w:val="en-US" w:eastAsia="zh-CN"/>
          </w:rPr>
          <w:tab/>
        </w:r>
        <w:r>
          <w:t>NR FR1 in EN-DC mode</w:t>
        </w:r>
        <w:r>
          <w:tab/>
        </w:r>
        <w:r>
          <w:fldChar w:fldCharType="begin"/>
        </w:r>
        <w:r>
          <w:instrText xml:space="preserve"> PAGEREF _Toc114077873 \h </w:instrText>
        </w:r>
      </w:ins>
      <w:r>
        <w:fldChar w:fldCharType="separate"/>
      </w:r>
      <w:ins w:id="93" w:author="Ruixin(vivo)" w:date="2022-09-14T19:57:00Z">
        <w:r>
          <w:t>14</w:t>
        </w:r>
        <w:r>
          <w:fldChar w:fldCharType="end"/>
        </w:r>
      </w:ins>
    </w:p>
    <w:p w14:paraId="53B05A7A" w14:textId="2001DAA8" w:rsidR="00D2158C" w:rsidRDefault="00D2158C">
      <w:pPr>
        <w:pStyle w:val="TOC4"/>
        <w:rPr>
          <w:ins w:id="94" w:author="Ruixin(vivo)" w:date="2022-09-14T19:57:00Z"/>
          <w:rFonts w:asciiTheme="minorHAnsi" w:hAnsiTheme="minorHAnsi" w:cstheme="minorBidi"/>
          <w:sz w:val="22"/>
          <w:szCs w:val="22"/>
          <w:lang w:val="en-US" w:eastAsia="zh-CN"/>
        </w:rPr>
      </w:pPr>
      <w:ins w:id="95" w:author="Ruixin(vivo)" w:date="2022-09-14T19:57:00Z">
        <w:r>
          <w:t>6.2.1.2</w:t>
        </w:r>
        <w:r>
          <w:rPr>
            <w:rFonts w:asciiTheme="minorHAnsi" w:hAnsiTheme="minorHAnsi" w:cstheme="minorBidi"/>
            <w:sz w:val="22"/>
            <w:szCs w:val="22"/>
            <w:lang w:val="en-US" w:eastAsia="zh-CN"/>
          </w:rPr>
          <w:tab/>
        </w:r>
        <w:r>
          <w:t>Beside the head and hand phantom talk mode</w:t>
        </w:r>
        <w:r>
          <w:tab/>
        </w:r>
        <w:r>
          <w:fldChar w:fldCharType="begin"/>
        </w:r>
        <w:r>
          <w:instrText xml:space="preserve"> PAGEREF _Toc114077874 \h </w:instrText>
        </w:r>
      </w:ins>
      <w:r>
        <w:fldChar w:fldCharType="separate"/>
      </w:r>
      <w:ins w:id="96" w:author="Ruixin(vivo)" w:date="2022-09-14T19:57:00Z">
        <w:r>
          <w:t>14</w:t>
        </w:r>
        <w:r>
          <w:fldChar w:fldCharType="end"/>
        </w:r>
      </w:ins>
    </w:p>
    <w:p w14:paraId="2F8BE0E6" w14:textId="7431846F" w:rsidR="00D2158C" w:rsidRDefault="00D2158C">
      <w:pPr>
        <w:pStyle w:val="TOC5"/>
        <w:rPr>
          <w:ins w:id="97" w:author="Ruixin(vivo)" w:date="2022-09-14T19:57:00Z"/>
          <w:rFonts w:asciiTheme="minorHAnsi" w:hAnsiTheme="minorHAnsi" w:cstheme="minorBidi"/>
          <w:sz w:val="22"/>
          <w:szCs w:val="22"/>
          <w:lang w:val="en-US" w:eastAsia="zh-CN"/>
        </w:rPr>
      </w:pPr>
      <w:ins w:id="98" w:author="Ruixin(vivo)" w:date="2022-09-14T19:57:00Z">
        <w:r>
          <w:t>6.2.1.2.1</w:t>
        </w:r>
        <w:r>
          <w:rPr>
            <w:rFonts w:asciiTheme="minorHAnsi" w:hAnsiTheme="minorHAnsi" w:cstheme="minorBidi"/>
            <w:sz w:val="22"/>
            <w:szCs w:val="22"/>
            <w:lang w:val="en-US" w:eastAsia="zh-CN"/>
          </w:rPr>
          <w:tab/>
        </w:r>
        <w:r>
          <w:t>NR FR1</w:t>
        </w:r>
        <w:r>
          <w:tab/>
        </w:r>
        <w:r>
          <w:fldChar w:fldCharType="begin"/>
        </w:r>
        <w:r>
          <w:instrText xml:space="preserve"> PAGEREF _Toc114077875 \h </w:instrText>
        </w:r>
      </w:ins>
      <w:r>
        <w:fldChar w:fldCharType="separate"/>
      </w:r>
      <w:ins w:id="99" w:author="Ruixin(vivo)" w:date="2022-09-14T19:57:00Z">
        <w:r>
          <w:t>14</w:t>
        </w:r>
        <w:r>
          <w:fldChar w:fldCharType="end"/>
        </w:r>
      </w:ins>
    </w:p>
    <w:p w14:paraId="243FA495" w14:textId="40BEC267" w:rsidR="00D2158C" w:rsidRDefault="00D2158C">
      <w:pPr>
        <w:pStyle w:val="TOC5"/>
        <w:rPr>
          <w:ins w:id="100" w:author="Ruixin(vivo)" w:date="2022-09-14T19:57:00Z"/>
          <w:rFonts w:asciiTheme="minorHAnsi" w:hAnsiTheme="minorHAnsi" w:cstheme="minorBidi"/>
          <w:sz w:val="22"/>
          <w:szCs w:val="22"/>
          <w:lang w:val="en-US" w:eastAsia="zh-CN"/>
        </w:rPr>
      </w:pPr>
      <w:ins w:id="101" w:author="Ruixin(vivo)" w:date="2022-09-14T19:57:00Z">
        <w:r>
          <w:t>6.2.1.2.2</w:t>
        </w:r>
        <w:r>
          <w:rPr>
            <w:rFonts w:asciiTheme="minorHAnsi" w:hAnsiTheme="minorHAnsi" w:cstheme="minorBidi"/>
            <w:sz w:val="22"/>
            <w:szCs w:val="22"/>
            <w:lang w:val="en-US" w:eastAsia="zh-CN"/>
          </w:rPr>
          <w:tab/>
        </w:r>
        <w:r>
          <w:t>NR FR1 in EN-DC mode</w:t>
        </w:r>
        <w:r>
          <w:tab/>
        </w:r>
        <w:r>
          <w:fldChar w:fldCharType="begin"/>
        </w:r>
        <w:r>
          <w:instrText xml:space="preserve"> PAGEREF _Toc114077876 \h </w:instrText>
        </w:r>
      </w:ins>
      <w:r>
        <w:fldChar w:fldCharType="separate"/>
      </w:r>
      <w:ins w:id="102" w:author="Ruixin(vivo)" w:date="2022-09-14T19:57:00Z">
        <w:r>
          <w:t>15</w:t>
        </w:r>
        <w:r>
          <w:fldChar w:fldCharType="end"/>
        </w:r>
      </w:ins>
    </w:p>
    <w:p w14:paraId="3899B77B" w14:textId="18838EAC" w:rsidR="00D2158C" w:rsidRDefault="00D2158C">
      <w:pPr>
        <w:pStyle w:val="TOC1"/>
        <w:rPr>
          <w:ins w:id="103" w:author="Ruixin(vivo)" w:date="2022-09-14T19:57:00Z"/>
          <w:rFonts w:asciiTheme="minorHAnsi" w:hAnsiTheme="minorHAnsi" w:cstheme="minorBidi"/>
          <w:szCs w:val="22"/>
          <w:lang w:val="en-US" w:eastAsia="zh-CN"/>
        </w:rPr>
      </w:pPr>
      <w:ins w:id="104" w:author="Ruixin(vivo)" w:date="2022-09-14T19:57:00Z">
        <w:r>
          <w:t>7</w:t>
        </w:r>
        <w:r>
          <w:rPr>
            <w:rFonts w:asciiTheme="minorHAnsi" w:hAnsiTheme="minorHAnsi" w:cstheme="minorBidi"/>
            <w:szCs w:val="22"/>
            <w:lang w:val="en-US" w:eastAsia="zh-CN"/>
          </w:rPr>
          <w:tab/>
        </w:r>
        <w:r>
          <w:t>FR1 TRS requirements</w:t>
        </w:r>
        <w:r>
          <w:tab/>
        </w:r>
        <w:r>
          <w:fldChar w:fldCharType="begin"/>
        </w:r>
        <w:r>
          <w:instrText xml:space="preserve"> PAGEREF _Toc114077877 \h </w:instrText>
        </w:r>
      </w:ins>
      <w:r>
        <w:fldChar w:fldCharType="separate"/>
      </w:r>
      <w:ins w:id="105" w:author="Ruixin(vivo)" w:date="2022-09-14T19:57:00Z">
        <w:r>
          <w:t>15</w:t>
        </w:r>
        <w:r>
          <w:fldChar w:fldCharType="end"/>
        </w:r>
      </w:ins>
    </w:p>
    <w:p w14:paraId="7C20AADE" w14:textId="18F6AAD4" w:rsidR="00D2158C" w:rsidRDefault="00D2158C">
      <w:pPr>
        <w:pStyle w:val="TOC2"/>
        <w:rPr>
          <w:ins w:id="106" w:author="Ruixin(vivo)" w:date="2022-09-14T19:57:00Z"/>
          <w:rFonts w:asciiTheme="minorHAnsi" w:hAnsiTheme="minorHAnsi" w:cstheme="minorBidi"/>
          <w:sz w:val="22"/>
          <w:szCs w:val="22"/>
          <w:lang w:val="en-US" w:eastAsia="zh-CN"/>
        </w:rPr>
      </w:pPr>
      <w:ins w:id="107" w:author="Ruixin(vivo)" w:date="2022-09-14T19:57:00Z">
        <w:r>
          <w:t>7.1</w:t>
        </w:r>
        <w:r>
          <w:rPr>
            <w:rFonts w:asciiTheme="minorHAnsi" w:hAnsiTheme="minorHAnsi" w:cstheme="minorBidi"/>
            <w:sz w:val="22"/>
            <w:szCs w:val="22"/>
            <w:lang w:val="en-US" w:eastAsia="zh-CN"/>
          </w:rPr>
          <w:tab/>
        </w:r>
        <w:r>
          <w:t>General</w:t>
        </w:r>
        <w:r>
          <w:tab/>
        </w:r>
        <w:r>
          <w:fldChar w:fldCharType="begin"/>
        </w:r>
        <w:r>
          <w:instrText xml:space="preserve"> PAGEREF _Toc114077878 \h </w:instrText>
        </w:r>
      </w:ins>
      <w:r>
        <w:fldChar w:fldCharType="separate"/>
      </w:r>
      <w:ins w:id="108" w:author="Ruixin(vivo)" w:date="2022-09-14T19:57:00Z">
        <w:r>
          <w:t>15</w:t>
        </w:r>
        <w:r>
          <w:fldChar w:fldCharType="end"/>
        </w:r>
      </w:ins>
    </w:p>
    <w:p w14:paraId="0C4807E7" w14:textId="15C8ADDE" w:rsidR="00D2158C" w:rsidRDefault="00D2158C">
      <w:pPr>
        <w:pStyle w:val="TOC2"/>
        <w:rPr>
          <w:ins w:id="109" w:author="Ruixin(vivo)" w:date="2022-09-14T19:57:00Z"/>
          <w:rFonts w:asciiTheme="minorHAnsi" w:hAnsiTheme="minorHAnsi" w:cstheme="minorBidi"/>
          <w:sz w:val="22"/>
          <w:szCs w:val="22"/>
          <w:lang w:val="en-US" w:eastAsia="zh-CN"/>
        </w:rPr>
      </w:pPr>
      <w:ins w:id="110" w:author="Ruixin(vivo)" w:date="2022-09-14T19:57:00Z">
        <w:r>
          <w:t>7.2</w:t>
        </w:r>
        <w:r>
          <w:rPr>
            <w:rFonts w:asciiTheme="minorHAnsi" w:hAnsiTheme="minorHAnsi" w:cstheme="minorBidi"/>
            <w:sz w:val="22"/>
            <w:szCs w:val="22"/>
            <w:lang w:val="en-US" w:eastAsia="zh-CN"/>
          </w:rPr>
          <w:tab/>
        </w:r>
        <w:r>
          <w:t>Minimum requirement</w:t>
        </w:r>
        <w:r>
          <w:tab/>
        </w:r>
        <w:r>
          <w:fldChar w:fldCharType="begin"/>
        </w:r>
        <w:r>
          <w:instrText xml:space="preserve"> PAGEREF _Toc114077879 \h </w:instrText>
        </w:r>
      </w:ins>
      <w:r>
        <w:fldChar w:fldCharType="separate"/>
      </w:r>
      <w:ins w:id="111" w:author="Ruixin(vivo)" w:date="2022-09-14T19:57:00Z">
        <w:r>
          <w:t>15</w:t>
        </w:r>
        <w:r>
          <w:fldChar w:fldCharType="end"/>
        </w:r>
      </w:ins>
    </w:p>
    <w:p w14:paraId="4263E922" w14:textId="60AC9222" w:rsidR="00D2158C" w:rsidRDefault="00D2158C">
      <w:pPr>
        <w:pStyle w:val="TOC3"/>
        <w:rPr>
          <w:ins w:id="112" w:author="Ruixin(vivo)" w:date="2022-09-14T19:57:00Z"/>
          <w:rFonts w:asciiTheme="minorHAnsi" w:hAnsiTheme="minorHAnsi" w:cstheme="minorBidi"/>
          <w:sz w:val="22"/>
          <w:szCs w:val="22"/>
          <w:lang w:val="en-US" w:eastAsia="zh-CN"/>
        </w:rPr>
      </w:pPr>
      <w:ins w:id="113" w:author="Ruixin(vivo)" w:date="2022-09-14T19:57:00Z">
        <w:r>
          <w:t>7.2.1</w:t>
        </w:r>
        <w:r>
          <w:rPr>
            <w:rFonts w:asciiTheme="minorHAnsi" w:hAnsiTheme="minorHAnsi" w:cstheme="minorBidi"/>
            <w:sz w:val="22"/>
            <w:szCs w:val="22"/>
            <w:lang w:val="en-US" w:eastAsia="zh-CN"/>
          </w:rPr>
          <w:tab/>
        </w:r>
        <w:r>
          <w:t>Minimum requirement for handheld UE</w:t>
        </w:r>
        <w:r>
          <w:tab/>
        </w:r>
        <w:r>
          <w:fldChar w:fldCharType="begin"/>
        </w:r>
        <w:r>
          <w:instrText xml:space="preserve"> PAGEREF _Toc114077880 \h </w:instrText>
        </w:r>
      </w:ins>
      <w:r>
        <w:fldChar w:fldCharType="separate"/>
      </w:r>
      <w:ins w:id="114" w:author="Ruixin(vivo)" w:date="2022-09-14T19:57:00Z">
        <w:r>
          <w:t>15</w:t>
        </w:r>
        <w:r>
          <w:fldChar w:fldCharType="end"/>
        </w:r>
      </w:ins>
    </w:p>
    <w:p w14:paraId="0DF38A62" w14:textId="46800EEE" w:rsidR="00D2158C" w:rsidRDefault="00D2158C">
      <w:pPr>
        <w:pStyle w:val="TOC4"/>
        <w:rPr>
          <w:ins w:id="115" w:author="Ruixin(vivo)" w:date="2022-09-14T19:57:00Z"/>
          <w:rFonts w:asciiTheme="minorHAnsi" w:hAnsiTheme="minorHAnsi" w:cstheme="minorBidi"/>
          <w:sz w:val="22"/>
          <w:szCs w:val="22"/>
          <w:lang w:val="en-US" w:eastAsia="zh-CN"/>
        </w:rPr>
      </w:pPr>
      <w:ins w:id="116" w:author="Ruixin(vivo)" w:date="2022-09-14T19:57:00Z">
        <w:r>
          <w:t>7.2.1.1</w:t>
        </w:r>
        <w:r>
          <w:rPr>
            <w:rFonts w:asciiTheme="minorHAnsi" w:hAnsiTheme="minorHAnsi" w:cstheme="minorBidi"/>
            <w:sz w:val="22"/>
            <w:szCs w:val="22"/>
            <w:lang w:val="en-US" w:eastAsia="zh-CN"/>
          </w:rPr>
          <w:tab/>
        </w:r>
        <w:r>
          <w:t>Hand phantom browsing mode</w:t>
        </w:r>
        <w:r>
          <w:tab/>
        </w:r>
        <w:r>
          <w:fldChar w:fldCharType="begin"/>
        </w:r>
        <w:r>
          <w:instrText xml:space="preserve"> PAGEREF _Toc114077881 \h </w:instrText>
        </w:r>
      </w:ins>
      <w:r>
        <w:fldChar w:fldCharType="separate"/>
      </w:r>
      <w:ins w:id="117" w:author="Ruixin(vivo)" w:date="2022-09-14T19:57:00Z">
        <w:r>
          <w:t>15</w:t>
        </w:r>
        <w:r>
          <w:fldChar w:fldCharType="end"/>
        </w:r>
      </w:ins>
    </w:p>
    <w:p w14:paraId="53107A96" w14:textId="0AF0442E" w:rsidR="00D2158C" w:rsidRDefault="00D2158C">
      <w:pPr>
        <w:pStyle w:val="TOC5"/>
        <w:rPr>
          <w:ins w:id="118" w:author="Ruixin(vivo)" w:date="2022-09-14T19:57:00Z"/>
          <w:rFonts w:asciiTheme="minorHAnsi" w:hAnsiTheme="minorHAnsi" w:cstheme="minorBidi"/>
          <w:sz w:val="22"/>
          <w:szCs w:val="22"/>
          <w:lang w:val="en-US" w:eastAsia="zh-CN"/>
        </w:rPr>
      </w:pPr>
      <w:ins w:id="119" w:author="Ruixin(vivo)" w:date="2022-09-14T19:57:00Z">
        <w:r>
          <w:t>7.2.1.1.1</w:t>
        </w:r>
        <w:r>
          <w:rPr>
            <w:rFonts w:asciiTheme="minorHAnsi" w:hAnsiTheme="minorHAnsi" w:cstheme="minorBidi"/>
            <w:sz w:val="22"/>
            <w:szCs w:val="22"/>
            <w:lang w:val="en-US" w:eastAsia="zh-CN"/>
          </w:rPr>
          <w:tab/>
        </w:r>
        <w:r>
          <w:t>NR FR1</w:t>
        </w:r>
        <w:r>
          <w:tab/>
        </w:r>
        <w:r>
          <w:fldChar w:fldCharType="begin"/>
        </w:r>
        <w:r>
          <w:instrText xml:space="preserve"> PAGEREF _Toc114077882 \h </w:instrText>
        </w:r>
      </w:ins>
      <w:r>
        <w:fldChar w:fldCharType="separate"/>
      </w:r>
      <w:ins w:id="120" w:author="Ruixin(vivo)" w:date="2022-09-14T19:57:00Z">
        <w:r>
          <w:t>16</w:t>
        </w:r>
        <w:r>
          <w:fldChar w:fldCharType="end"/>
        </w:r>
      </w:ins>
    </w:p>
    <w:p w14:paraId="3A3BB40B" w14:textId="16D448BD" w:rsidR="00D2158C" w:rsidRDefault="00D2158C">
      <w:pPr>
        <w:pStyle w:val="TOC5"/>
        <w:rPr>
          <w:ins w:id="121" w:author="Ruixin(vivo)" w:date="2022-09-14T19:57:00Z"/>
          <w:rFonts w:asciiTheme="minorHAnsi" w:hAnsiTheme="minorHAnsi" w:cstheme="minorBidi"/>
          <w:sz w:val="22"/>
          <w:szCs w:val="22"/>
          <w:lang w:val="en-US" w:eastAsia="zh-CN"/>
        </w:rPr>
      </w:pPr>
      <w:ins w:id="122" w:author="Ruixin(vivo)" w:date="2022-09-14T19:57:00Z">
        <w:r>
          <w:t>7.2.1.1.2</w:t>
        </w:r>
        <w:r>
          <w:rPr>
            <w:rFonts w:asciiTheme="minorHAnsi" w:hAnsiTheme="minorHAnsi" w:cstheme="minorBidi"/>
            <w:sz w:val="22"/>
            <w:szCs w:val="22"/>
            <w:lang w:val="en-US" w:eastAsia="zh-CN"/>
          </w:rPr>
          <w:tab/>
        </w:r>
        <w:r>
          <w:t>NR FR1 in EN-DC mode</w:t>
        </w:r>
        <w:r>
          <w:tab/>
        </w:r>
        <w:r>
          <w:fldChar w:fldCharType="begin"/>
        </w:r>
        <w:r>
          <w:instrText xml:space="preserve"> PAGEREF _Toc114077883 \h </w:instrText>
        </w:r>
      </w:ins>
      <w:r>
        <w:fldChar w:fldCharType="separate"/>
      </w:r>
      <w:ins w:id="123" w:author="Ruixin(vivo)" w:date="2022-09-14T19:57:00Z">
        <w:r>
          <w:t>16</w:t>
        </w:r>
        <w:r>
          <w:fldChar w:fldCharType="end"/>
        </w:r>
      </w:ins>
    </w:p>
    <w:p w14:paraId="1F76E4E3" w14:textId="7594E32A" w:rsidR="00D2158C" w:rsidRDefault="00D2158C">
      <w:pPr>
        <w:pStyle w:val="TOC4"/>
        <w:rPr>
          <w:ins w:id="124" w:author="Ruixin(vivo)" w:date="2022-09-14T19:57:00Z"/>
          <w:rFonts w:asciiTheme="minorHAnsi" w:hAnsiTheme="minorHAnsi" w:cstheme="minorBidi"/>
          <w:sz w:val="22"/>
          <w:szCs w:val="22"/>
          <w:lang w:val="en-US" w:eastAsia="zh-CN"/>
        </w:rPr>
      </w:pPr>
      <w:ins w:id="125" w:author="Ruixin(vivo)" w:date="2022-09-14T19:57:00Z">
        <w:r>
          <w:t>7.2.1.2</w:t>
        </w:r>
        <w:r>
          <w:rPr>
            <w:rFonts w:asciiTheme="minorHAnsi" w:hAnsiTheme="minorHAnsi" w:cstheme="minorBidi"/>
            <w:sz w:val="22"/>
            <w:szCs w:val="22"/>
            <w:lang w:val="en-US" w:eastAsia="zh-CN"/>
          </w:rPr>
          <w:tab/>
        </w:r>
        <w:r>
          <w:t>Beside the head and hand phantom position</w:t>
        </w:r>
        <w:r>
          <w:tab/>
        </w:r>
        <w:r>
          <w:fldChar w:fldCharType="begin"/>
        </w:r>
        <w:r>
          <w:instrText xml:space="preserve"> PAGEREF _Toc114077884 \h </w:instrText>
        </w:r>
      </w:ins>
      <w:r>
        <w:fldChar w:fldCharType="separate"/>
      </w:r>
      <w:ins w:id="126" w:author="Ruixin(vivo)" w:date="2022-09-14T19:57:00Z">
        <w:r>
          <w:t>16</w:t>
        </w:r>
        <w:r>
          <w:fldChar w:fldCharType="end"/>
        </w:r>
      </w:ins>
    </w:p>
    <w:p w14:paraId="2F37989B" w14:textId="6523E35F" w:rsidR="00D2158C" w:rsidRDefault="00D2158C">
      <w:pPr>
        <w:pStyle w:val="TOC5"/>
        <w:rPr>
          <w:ins w:id="127" w:author="Ruixin(vivo)" w:date="2022-09-14T19:57:00Z"/>
          <w:rFonts w:asciiTheme="minorHAnsi" w:hAnsiTheme="minorHAnsi" w:cstheme="minorBidi"/>
          <w:sz w:val="22"/>
          <w:szCs w:val="22"/>
          <w:lang w:val="en-US" w:eastAsia="zh-CN"/>
        </w:rPr>
      </w:pPr>
      <w:ins w:id="128" w:author="Ruixin(vivo)" w:date="2022-09-14T19:57:00Z">
        <w:r>
          <w:t>7.2.1.2.1</w:t>
        </w:r>
        <w:r>
          <w:rPr>
            <w:rFonts w:asciiTheme="minorHAnsi" w:hAnsiTheme="minorHAnsi" w:cstheme="minorBidi"/>
            <w:sz w:val="22"/>
            <w:szCs w:val="22"/>
            <w:lang w:val="en-US" w:eastAsia="zh-CN"/>
          </w:rPr>
          <w:tab/>
        </w:r>
        <w:r>
          <w:t>NR FR1</w:t>
        </w:r>
        <w:r>
          <w:tab/>
        </w:r>
        <w:r>
          <w:fldChar w:fldCharType="begin"/>
        </w:r>
        <w:r>
          <w:instrText xml:space="preserve"> PAGEREF _Toc114077885 \h </w:instrText>
        </w:r>
      </w:ins>
      <w:r>
        <w:fldChar w:fldCharType="separate"/>
      </w:r>
      <w:ins w:id="129" w:author="Ruixin(vivo)" w:date="2022-09-14T19:57:00Z">
        <w:r>
          <w:t>16</w:t>
        </w:r>
        <w:r>
          <w:fldChar w:fldCharType="end"/>
        </w:r>
      </w:ins>
    </w:p>
    <w:p w14:paraId="02E6385F" w14:textId="012CAEE0" w:rsidR="00D2158C" w:rsidRDefault="00D2158C">
      <w:pPr>
        <w:pStyle w:val="TOC5"/>
        <w:rPr>
          <w:ins w:id="130" w:author="Ruixin(vivo)" w:date="2022-09-14T19:57:00Z"/>
          <w:rFonts w:asciiTheme="minorHAnsi" w:hAnsiTheme="minorHAnsi" w:cstheme="minorBidi"/>
          <w:sz w:val="22"/>
          <w:szCs w:val="22"/>
          <w:lang w:val="en-US" w:eastAsia="zh-CN"/>
        </w:rPr>
      </w:pPr>
      <w:ins w:id="131" w:author="Ruixin(vivo)" w:date="2022-09-14T19:57:00Z">
        <w:r>
          <w:t>7.2.1.2.2</w:t>
        </w:r>
        <w:r>
          <w:rPr>
            <w:rFonts w:asciiTheme="minorHAnsi" w:hAnsiTheme="minorHAnsi" w:cstheme="minorBidi"/>
            <w:sz w:val="22"/>
            <w:szCs w:val="22"/>
            <w:lang w:val="en-US" w:eastAsia="zh-CN"/>
          </w:rPr>
          <w:tab/>
        </w:r>
        <w:r>
          <w:t>NR FR1 in EN-DC mode</w:t>
        </w:r>
        <w:r>
          <w:tab/>
        </w:r>
        <w:r>
          <w:fldChar w:fldCharType="begin"/>
        </w:r>
        <w:r>
          <w:instrText xml:space="preserve"> PAGEREF _Toc114077886 \h </w:instrText>
        </w:r>
      </w:ins>
      <w:r>
        <w:fldChar w:fldCharType="separate"/>
      </w:r>
      <w:ins w:id="132" w:author="Ruixin(vivo)" w:date="2022-09-14T19:57:00Z">
        <w:r>
          <w:t>16</w:t>
        </w:r>
        <w:r>
          <w:fldChar w:fldCharType="end"/>
        </w:r>
      </w:ins>
    </w:p>
    <w:p w14:paraId="550D419E" w14:textId="36E5A022" w:rsidR="00D2158C" w:rsidRDefault="00D2158C">
      <w:pPr>
        <w:pStyle w:val="TOC8"/>
        <w:rPr>
          <w:ins w:id="133" w:author="Ruixin(vivo)" w:date="2022-09-14T19:57:00Z"/>
          <w:rFonts w:asciiTheme="minorHAnsi" w:hAnsiTheme="minorHAnsi" w:cstheme="minorBidi"/>
          <w:b w:val="0"/>
          <w:szCs w:val="22"/>
          <w:lang w:val="en-US" w:eastAsia="zh-CN"/>
        </w:rPr>
      </w:pPr>
      <w:ins w:id="134" w:author="Ruixin(vivo)" w:date="2022-09-14T19:57:00Z">
        <w:r>
          <w:t>Annex A (normative): Test methodology</w:t>
        </w:r>
        <w:r>
          <w:tab/>
        </w:r>
        <w:r>
          <w:fldChar w:fldCharType="begin"/>
        </w:r>
        <w:r>
          <w:instrText xml:space="preserve"> PAGEREF _Toc114077887 \h </w:instrText>
        </w:r>
      </w:ins>
      <w:r>
        <w:fldChar w:fldCharType="separate"/>
      </w:r>
      <w:ins w:id="135" w:author="Ruixin(vivo)" w:date="2022-09-14T19:57:00Z">
        <w:r>
          <w:t>18</w:t>
        </w:r>
        <w:r>
          <w:fldChar w:fldCharType="end"/>
        </w:r>
      </w:ins>
    </w:p>
    <w:p w14:paraId="789B3193" w14:textId="522475F1" w:rsidR="00D2158C" w:rsidRDefault="00D2158C">
      <w:pPr>
        <w:pStyle w:val="TOC1"/>
        <w:rPr>
          <w:ins w:id="136" w:author="Ruixin(vivo)" w:date="2022-09-14T19:57:00Z"/>
          <w:rFonts w:asciiTheme="minorHAnsi" w:hAnsiTheme="minorHAnsi" w:cstheme="minorBidi"/>
          <w:szCs w:val="22"/>
          <w:lang w:val="en-US" w:eastAsia="zh-CN"/>
        </w:rPr>
      </w:pPr>
      <w:ins w:id="137" w:author="Ruixin(vivo)" w:date="2022-09-14T19:57:00Z">
        <w:r>
          <w:t>A.1</w:t>
        </w:r>
        <w:r>
          <w:rPr>
            <w:rFonts w:asciiTheme="minorHAnsi" w:hAnsiTheme="minorHAnsi" w:cstheme="minorBidi"/>
            <w:szCs w:val="22"/>
            <w:lang w:val="en-US" w:eastAsia="zh-CN"/>
          </w:rPr>
          <w:tab/>
        </w:r>
        <w:r>
          <w:t>General</w:t>
        </w:r>
        <w:r>
          <w:tab/>
        </w:r>
        <w:r>
          <w:fldChar w:fldCharType="begin"/>
        </w:r>
        <w:r>
          <w:instrText xml:space="preserve"> PAGEREF _Toc114077888 \h </w:instrText>
        </w:r>
      </w:ins>
      <w:r>
        <w:fldChar w:fldCharType="separate"/>
      </w:r>
      <w:ins w:id="138" w:author="Ruixin(vivo)" w:date="2022-09-14T19:57:00Z">
        <w:r>
          <w:t>18</w:t>
        </w:r>
        <w:r>
          <w:fldChar w:fldCharType="end"/>
        </w:r>
      </w:ins>
    </w:p>
    <w:p w14:paraId="74C9C9D0" w14:textId="448A100B" w:rsidR="00D2158C" w:rsidRDefault="00D2158C">
      <w:pPr>
        <w:pStyle w:val="TOC1"/>
        <w:rPr>
          <w:ins w:id="139" w:author="Ruixin(vivo)" w:date="2022-09-14T19:57:00Z"/>
          <w:rFonts w:asciiTheme="minorHAnsi" w:hAnsiTheme="minorHAnsi" w:cstheme="minorBidi"/>
          <w:szCs w:val="22"/>
          <w:lang w:val="en-US" w:eastAsia="zh-CN"/>
        </w:rPr>
      </w:pPr>
      <w:ins w:id="140" w:author="Ruixin(vivo)" w:date="2022-09-14T19:57:00Z">
        <w:r>
          <w:t>A.2</w:t>
        </w:r>
        <w:r>
          <w:rPr>
            <w:rFonts w:asciiTheme="minorHAnsi" w:hAnsiTheme="minorHAnsi" w:cstheme="minorBidi"/>
            <w:szCs w:val="22"/>
            <w:lang w:val="en-US" w:eastAsia="zh-CN"/>
          </w:rPr>
          <w:tab/>
        </w:r>
        <w:r>
          <w:t>UE configuration</w:t>
        </w:r>
        <w:r>
          <w:tab/>
        </w:r>
        <w:r>
          <w:fldChar w:fldCharType="begin"/>
        </w:r>
        <w:r>
          <w:instrText xml:space="preserve"> PAGEREF _Toc114077889 \h </w:instrText>
        </w:r>
      </w:ins>
      <w:r>
        <w:fldChar w:fldCharType="separate"/>
      </w:r>
      <w:ins w:id="141" w:author="Ruixin(vivo)" w:date="2022-09-14T19:57:00Z">
        <w:r>
          <w:t>18</w:t>
        </w:r>
        <w:r>
          <w:fldChar w:fldCharType="end"/>
        </w:r>
      </w:ins>
    </w:p>
    <w:p w14:paraId="7C5022AD" w14:textId="155863FB" w:rsidR="00D2158C" w:rsidRDefault="00D2158C">
      <w:pPr>
        <w:pStyle w:val="TOC1"/>
        <w:rPr>
          <w:ins w:id="142" w:author="Ruixin(vivo)" w:date="2022-09-14T19:57:00Z"/>
          <w:rFonts w:asciiTheme="minorHAnsi" w:hAnsiTheme="minorHAnsi" w:cstheme="minorBidi"/>
          <w:szCs w:val="22"/>
          <w:lang w:val="en-US" w:eastAsia="zh-CN"/>
        </w:rPr>
      </w:pPr>
      <w:ins w:id="143" w:author="Ruixin(vivo)" w:date="2022-09-14T19:57:00Z">
        <w:r>
          <w:t>A.3</w:t>
        </w:r>
        <w:r>
          <w:rPr>
            <w:rFonts w:asciiTheme="minorHAnsi" w:hAnsiTheme="minorHAnsi" w:cstheme="minorBidi"/>
            <w:szCs w:val="22"/>
            <w:lang w:val="en-US" w:eastAsia="zh-CN"/>
          </w:rPr>
          <w:tab/>
        </w:r>
        <w:r>
          <w:t>Test system of Anechoic Chamber method</w:t>
        </w:r>
        <w:r>
          <w:tab/>
        </w:r>
        <w:r>
          <w:fldChar w:fldCharType="begin"/>
        </w:r>
        <w:r>
          <w:instrText xml:space="preserve"> PAGEREF _Toc114077890 \h </w:instrText>
        </w:r>
      </w:ins>
      <w:r>
        <w:fldChar w:fldCharType="separate"/>
      </w:r>
      <w:ins w:id="144" w:author="Ruixin(vivo)" w:date="2022-09-14T19:57:00Z">
        <w:r>
          <w:t>19</w:t>
        </w:r>
        <w:r>
          <w:fldChar w:fldCharType="end"/>
        </w:r>
      </w:ins>
    </w:p>
    <w:p w14:paraId="294F3944" w14:textId="3040F7BB" w:rsidR="00D2158C" w:rsidRDefault="00D2158C">
      <w:pPr>
        <w:pStyle w:val="TOC4"/>
        <w:rPr>
          <w:ins w:id="145" w:author="Ruixin(vivo)" w:date="2022-09-14T19:57:00Z"/>
          <w:rFonts w:asciiTheme="minorHAnsi" w:hAnsiTheme="minorHAnsi" w:cstheme="minorBidi"/>
          <w:sz w:val="22"/>
          <w:szCs w:val="22"/>
          <w:lang w:val="en-US" w:eastAsia="zh-CN"/>
        </w:rPr>
      </w:pPr>
      <w:ins w:id="146" w:author="Ruixin(vivo)" w:date="2022-09-14T19:57:00Z">
        <w:r>
          <w:t>A.3.3.1 General</w:t>
        </w:r>
        <w:r>
          <w:tab/>
        </w:r>
      </w:ins>
      <w:ins w:id="147" w:author="Ruixin(vivo)" w:date="2022-09-14T20:00:00Z">
        <w:r w:rsidR="00CF7CE4">
          <w:tab/>
        </w:r>
      </w:ins>
      <w:ins w:id="148" w:author="Ruixin(vivo)" w:date="2022-09-14T19:57:00Z">
        <w:r>
          <w:fldChar w:fldCharType="begin"/>
        </w:r>
        <w:r>
          <w:instrText xml:space="preserve"> PAGEREF _Toc114077891 \h </w:instrText>
        </w:r>
      </w:ins>
      <w:r>
        <w:fldChar w:fldCharType="separate"/>
      </w:r>
      <w:ins w:id="149" w:author="Ruixin(vivo)" w:date="2022-09-14T19:57:00Z">
        <w:r>
          <w:t>20</w:t>
        </w:r>
        <w:r>
          <w:fldChar w:fldCharType="end"/>
        </w:r>
      </w:ins>
    </w:p>
    <w:p w14:paraId="5F54A744" w14:textId="084823C2" w:rsidR="00D2158C" w:rsidRDefault="00D2158C">
      <w:pPr>
        <w:pStyle w:val="TOC4"/>
        <w:rPr>
          <w:ins w:id="150" w:author="Ruixin(vivo)" w:date="2022-09-14T19:57:00Z"/>
          <w:rFonts w:asciiTheme="minorHAnsi" w:hAnsiTheme="minorHAnsi" w:cstheme="minorBidi"/>
          <w:sz w:val="22"/>
          <w:szCs w:val="22"/>
          <w:lang w:val="en-US" w:eastAsia="zh-CN"/>
        </w:rPr>
      </w:pPr>
      <w:ins w:id="151" w:author="Ruixin(vivo)" w:date="2022-09-14T19:57:00Z">
        <w:r>
          <w:t>A.3.3.2 TRP Test procedure</w:t>
        </w:r>
        <w:r>
          <w:tab/>
        </w:r>
        <w:r>
          <w:fldChar w:fldCharType="begin"/>
        </w:r>
        <w:r>
          <w:instrText xml:space="preserve"> PAGEREF _Toc114077892 \h </w:instrText>
        </w:r>
      </w:ins>
      <w:r>
        <w:fldChar w:fldCharType="separate"/>
      </w:r>
      <w:ins w:id="152" w:author="Ruixin(vivo)" w:date="2022-09-14T19:57:00Z">
        <w:r>
          <w:t>20</w:t>
        </w:r>
        <w:r>
          <w:fldChar w:fldCharType="end"/>
        </w:r>
      </w:ins>
    </w:p>
    <w:p w14:paraId="4DA1B312" w14:textId="4217708E" w:rsidR="00D2158C" w:rsidRDefault="00D2158C">
      <w:pPr>
        <w:pStyle w:val="TOC4"/>
        <w:rPr>
          <w:ins w:id="153" w:author="Ruixin(vivo)" w:date="2022-09-14T19:57:00Z"/>
          <w:rFonts w:asciiTheme="minorHAnsi" w:hAnsiTheme="minorHAnsi" w:cstheme="minorBidi"/>
          <w:sz w:val="22"/>
          <w:szCs w:val="22"/>
          <w:lang w:val="en-US" w:eastAsia="zh-CN"/>
        </w:rPr>
      </w:pPr>
      <w:ins w:id="154" w:author="Ruixin(vivo)" w:date="2022-09-14T19:57:00Z">
        <w:r>
          <w:t>A.3.3.3 TRS Test procedure</w:t>
        </w:r>
        <w:r>
          <w:tab/>
        </w:r>
        <w:r>
          <w:fldChar w:fldCharType="begin"/>
        </w:r>
        <w:r>
          <w:instrText xml:space="preserve"> PAGEREF _Toc114077893 \h </w:instrText>
        </w:r>
      </w:ins>
      <w:r>
        <w:fldChar w:fldCharType="separate"/>
      </w:r>
      <w:ins w:id="155" w:author="Ruixin(vivo)" w:date="2022-09-14T19:57:00Z">
        <w:r>
          <w:t>21</w:t>
        </w:r>
        <w:r>
          <w:fldChar w:fldCharType="end"/>
        </w:r>
      </w:ins>
    </w:p>
    <w:p w14:paraId="4F5F8B6F" w14:textId="4F331BF7" w:rsidR="00D2158C" w:rsidRDefault="00D2158C">
      <w:pPr>
        <w:pStyle w:val="TOC1"/>
        <w:rPr>
          <w:ins w:id="156" w:author="Ruixin(vivo)" w:date="2022-09-14T19:57:00Z"/>
          <w:rFonts w:asciiTheme="minorHAnsi" w:hAnsiTheme="minorHAnsi" w:cstheme="minorBidi"/>
          <w:szCs w:val="22"/>
          <w:lang w:val="en-US" w:eastAsia="zh-CN"/>
        </w:rPr>
      </w:pPr>
      <w:ins w:id="157" w:author="Ruixin(vivo)" w:date="2022-09-14T19:57:00Z">
        <w:r>
          <w:lastRenderedPageBreak/>
          <w:t>A.4</w:t>
        </w:r>
        <w:r>
          <w:rPr>
            <w:rFonts w:asciiTheme="minorHAnsi" w:hAnsiTheme="minorHAnsi" w:cstheme="minorBidi"/>
            <w:szCs w:val="22"/>
            <w:lang w:val="en-US" w:eastAsia="zh-CN"/>
          </w:rPr>
          <w:tab/>
        </w:r>
        <w:r>
          <w:t>Preliminary example MU budget</w:t>
        </w:r>
        <w:r>
          <w:tab/>
        </w:r>
        <w:r>
          <w:fldChar w:fldCharType="begin"/>
        </w:r>
        <w:r>
          <w:instrText xml:space="preserve"> PAGEREF _Toc114077894 \h </w:instrText>
        </w:r>
      </w:ins>
      <w:r>
        <w:fldChar w:fldCharType="separate"/>
      </w:r>
      <w:ins w:id="158" w:author="Ruixin(vivo)" w:date="2022-09-14T19:57:00Z">
        <w:r>
          <w:t>23</w:t>
        </w:r>
        <w:r>
          <w:fldChar w:fldCharType="end"/>
        </w:r>
      </w:ins>
    </w:p>
    <w:p w14:paraId="1F750F9F" w14:textId="7A5B6E07" w:rsidR="00D2158C" w:rsidRDefault="00D2158C">
      <w:pPr>
        <w:pStyle w:val="TOC8"/>
        <w:rPr>
          <w:ins w:id="159" w:author="Ruixin(vivo)" w:date="2022-09-14T19:57:00Z"/>
          <w:rFonts w:asciiTheme="minorHAnsi" w:hAnsiTheme="minorHAnsi" w:cstheme="minorBidi"/>
          <w:b w:val="0"/>
          <w:szCs w:val="22"/>
          <w:lang w:val="en-US" w:eastAsia="zh-CN"/>
        </w:rPr>
      </w:pPr>
      <w:ins w:id="160" w:author="Ruixin(vivo)" w:date="2022-09-14T19:57:00Z">
        <w:r>
          <w:t>Annex B (normative): Phantoms definition and Positioning</w:t>
        </w:r>
        <w:r>
          <w:tab/>
        </w:r>
        <w:r>
          <w:fldChar w:fldCharType="begin"/>
        </w:r>
        <w:r>
          <w:instrText xml:space="preserve"> PAGEREF _Toc114077895 \h </w:instrText>
        </w:r>
      </w:ins>
      <w:r>
        <w:fldChar w:fldCharType="separate"/>
      </w:r>
      <w:ins w:id="161" w:author="Ruixin(vivo)" w:date="2022-09-14T19:57:00Z">
        <w:r>
          <w:t>26</w:t>
        </w:r>
        <w:r>
          <w:fldChar w:fldCharType="end"/>
        </w:r>
      </w:ins>
    </w:p>
    <w:p w14:paraId="68E5089F" w14:textId="5F6B1EA7" w:rsidR="00D2158C" w:rsidRDefault="00D2158C">
      <w:pPr>
        <w:pStyle w:val="TOC1"/>
        <w:rPr>
          <w:ins w:id="162" w:author="Ruixin(vivo)" w:date="2022-09-14T19:57:00Z"/>
          <w:rFonts w:asciiTheme="minorHAnsi" w:hAnsiTheme="minorHAnsi" w:cstheme="minorBidi"/>
          <w:szCs w:val="22"/>
          <w:lang w:val="en-US" w:eastAsia="zh-CN"/>
        </w:rPr>
      </w:pPr>
      <w:ins w:id="163" w:author="Ruixin(vivo)" w:date="2022-09-14T19:57:00Z">
        <w:r>
          <w:t>B.1</w:t>
        </w:r>
        <w:r>
          <w:rPr>
            <w:rFonts w:asciiTheme="minorHAnsi" w:hAnsiTheme="minorHAnsi" w:cstheme="minorBidi"/>
            <w:szCs w:val="22"/>
            <w:lang w:val="en-US" w:eastAsia="zh-CN"/>
          </w:rPr>
          <w:tab/>
        </w:r>
        <w:r>
          <w:t>General</w:t>
        </w:r>
        <w:r>
          <w:tab/>
        </w:r>
        <w:r>
          <w:fldChar w:fldCharType="begin"/>
        </w:r>
        <w:r>
          <w:instrText xml:space="preserve"> PAGEREF _Toc114077896 \h </w:instrText>
        </w:r>
      </w:ins>
      <w:r>
        <w:fldChar w:fldCharType="separate"/>
      </w:r>
      <w:ins w:id="164" w:author="Ruixin(vivo)" w:date="2022-09-14T19:57:00Z">
        <w:r>
          <w:t>26</w:t>
        </w:r>
        <w:r>
          <w:fldChar w:fldCharType="end"/>
        </w:r>
      </w:ins>
    </w:p>
    <w:p w14:paraId="3588AF01" w14:textId="6ACB609A" w:rsidR="00D2158C" w:rsidRDefault="00D2158C">
      <w:pPr>
        <w:pStyle w:val="TOC1"/>
        <w:rPr>
          <w:ins w:id="165" w:author="Ruixin(vivo)" w:date="2022-09-14T19:57:00Z"/>
          <w:rFonts w:asciiTheme="minorHAnsi" w:hAnsiTheme="minorHAnsi" w:cstheme="minorBidi"/>
          <w:szCs w:val="22"/>
          <w:lang w:val="en-US" w:eastAsia="zh-CN"/>
        </w:rPr>
      </w:pPr>
      <w:ins w:id="166" w:author="Ruixin(vivo)" w:date="2022-09-14T19:57:00Z">
        <w:r>
          <w:t>B.2</w:t>
        </w:r>
        <w:r>
          <w:rPr>
            <w:rFonts w:asciiTheme="minorHAnsi" w:hAnsiTheme="minorHAnsi" w:cstheme="minorBidi"/>
            <w:szCs w:val="22"/>
            <w:lang w:val="en-US" w:eastAsia="zh-CN"/>
          </w:rPr>
          <w:tab/>
        </w:r>
        <w:r>
          <w:t>Phantom Definition</w:t>
        </w:r>
        <w:r>
          <w:tab/>
        </w:r>
        <w:r>
          <w:fldChar w:fldCharType="begin"/>
        </w:r>
        <w:r>
          <w:instrText xml:space="preserve"> PAGEREF _Toc114077897 \h </w:instrText>
        </w:r>
      </w:ins>
      <w:r>
        <w:fldChar w:fldCharType="separate"/>
      </w:r>
      <w:ins w:id="167" w:author="Ruixin(vivo)" w:date="2022-09-14T19:57:00Z">
        <w:r>
          <w:t>26</w:t>
        </w:r>
        <w:r>
          <w:fldChar w:fldCharType="end"/>
        </w:r>
      </w:ins>
    </w:p>
    <w:p w14:paraId="57AE7AC6" w14:textId="2FF2A5B1" w:rsidR="00D2158C" w:rsidRDefault="00D2158C">
      <w:pPr>
        <w:pStyle w:val="TOC1"/>
        <w:rPr>
          <w:ins w:id="168" w:author="Ruixin(vivo)" w:date="2022-09-14T19:57:00Z"/>
          <w:rFonts w:asciiTheme="minorHAnsi" w:hAnsiTheme="minorHAnsi" w:cstheme="minorBidi"/>
          <w:szCs w:val="22"/>
          <w:lang w:val="en-US" w:eastAsia="zh-CN"/>
        </w:rPr>
      </w:pPr>
      <w:ins w:id="169" w:author="Ruixin(vivo)" w:date="2022-09-14T19:57:00Z">
        <w:r>
          <w:t>B.3</w:t>
        </w:r>
        <w:r>
          <w:rPr>
            <w:rFonts w:asciiTheme="minorHAnsi" w:hAnsiTheme="minorHAnsi" w:cstheme="minorBidi"/>
            <w:szCs w:val="22"/>
            <w:lang w:val="en-US" w:eastAsia="zh-CN"/>
          </w:rPr>
          <w:tab/>
        </w:r>
        <w:r>
          <w:t>UE positioning guidelines</w:t>
        </w:r>
        <w:r>
          <w:tab/>
        </w:r>
        <w:r>
          <w:fldChar w:fldCharType="begin"/>
        </w:r>
        <w:r>
          <w:instrText xml:space="preserve"> PAGEREF _Toc114077898 \h </w:instrText>
        </w:r>
      </w:ins>
      <w:r>
        <w:fldChar w:fldCharType="separate"/>
      </w:r>
      <w:ins w:id="170" w:author="Ruixin(vivo)" w:date="2022-09-14T19:57:00Z">
        <w:r>
          <w:t>27</w:t>
        </w:r>
        <w:r>
          <w:fldChar w:fldCharType="end"/>
        </w:r>
      </w:ins>
    </w:p>
    <w:p w14:paraId="5BA8EDB9" w14:textId="6D3A4A83" w:rsidR="00D2158C" w:rsidRDefault="00D2158C">
      <w:pPr>
        <w:pStyle w:val="TOC4"/>
        <w:rPr>
          <w:ins w:id="171" w:author="Ruixin(vivo)" w:date="2022-09-14T19:57:00Z"/>
          <w:rFonts w:asciiTheme="minorHAnsi" w:hAnsiTheme="minorHAnsi" w:cstheme="minorBidi"/>
          <w:sz w:val="22"/>
          <w:szCs w:val="22"/>
          <w:lang w:val="en-US" w:eastAsia="zh-CN"/>
        </w:rPr>
      </w:pPr>
      <w:ins w:id="172" w:author="Ruixin(vivo)" w:date="2022-09-14T19:57:00Z">
        <w:r>
          <w:t>B.3.1.1 Wide Grip Hand</w:t>
        </w:r>
        <w:r>
          <w:tab/>
        </w:r>
        <w:r>
          <w:fldChar w:fldCharType="begin"/>
        </w:r>
        <w:r>
          <w:instrText xml:space="preserve"> PAGEREF _Toc114077899 \h </w:instrText>
        </w:r>
      </w:ins>
      <w:r>
        <w:fldChar w:fldCharType="separate"/>
      </w:r>
      <w:ins w:id="173" w:author="Ruixin(vivo)" w:date="2022-09-14T19:57:00Z">
        <w:r>
          <w:t>27</w:t>
        </w:r>
        <w:r>
          <w:fldChar w:fldCharType="end"/>
        </w:r>
      </w:ins>
    </w:p>
    <w:p w14:paraId="7AB4AC58" w14:textId="25AA0F27" w:rsidR="00D2158C" w:rsidRDefault="00D2158C">
      <w:pPr>
        <w:pStyle w:val="TOC4"/>
        <w:rPr>
          <w:ins w:id="174" w:author="Ruixin(vivo)" w:date="2022-09-14T19:57:00Z"/>
          <w:rFonts w:asciiTheme="minorHAnsi" w:hAnsiTheme="minorHAnsi" w:cstheme="minorBidi"/>
          <w:sz w:val="22"/>
          <w:szCs w:val="22"/>
          <w:lang w:val="en-US" w:eastAsia="zh-CN"/>
        </w:rPr>
      </w:pPr>
      <w:ins w:id="175" w:author="Ruixin(vivo)" w:date="2022-09-14T19:57:00Z">
        <w:r>
          <w:t>B.3.1.2 PDA Grip Hand</w:t>
        </w:r>
        <w:r>
          <w:tab/>
        </w:r>
        <w:r>
          <w:fldChar w:fldCharType="begin"/>
        </w:r>
        <w:r>
          <w:instrText xml:space="preserve"> PAGEREF _Toc114077900 \h </w:instrText>
        </w:r>
      </w:ins>
      <w:r>
        <w:fldChar w:fldCharType="separate"/>
      </w:r>
      <w:ins w:id="176" w:author="Ruixin(vivo)" w:date="2022-09-14T19:57:00Z">
        <w:r>
          <w:t>28</w:t>
        </w:r>
        <w:r>
          <w:fldChar w:fldCharType="end"/>
        </w:r>
      </w:ins>
    </w:p>
    <w:p w14:paraId="00449985" w14:textId="54BEE668" w:rsidR="00D2158C" w:rsidRDefault="00D2158C">
      <w:pPr>
        <w:pStyle w:val="TOC4"/>
        <w:rPr>
          <w:ins w:id="177" w:author="Ruixin(vivo)" w:date="2022-09-14T19:57:00Z"/>
          <w:rFonts w:asciiTheme="minorHAnsi" w:hAnsiTheme="minorHAnsi" w:cstheme="minorBidi"/>
          <w:sz w:val="22"/>
          <w:szCs w:val="22"/>
          <w:lang w:val="en-US" w:eastAsia="zh-CN"/>
        </w:rPr>
      </w:pPr>
      <w:ins w:id="178" w:author="Ruixin(vivo)" w:date="2022-09-14T19:57:00Z">
        <w:r>
          <w:t>B.3.2.1 General</w:t>
        </w:r>
        <w:r>
          <w:tab/>
        </w:r>
      </w:ins>
      <w:ins w:id="179" w:author="Ruixin(vivo)" w:date="2022-09-14T20:00:00Z">
        <w:r w:rsidR="00CF7CE4">
          <w:tab/>
        </w:r>
      </w:ins>
      <w:ins w:id="180" w:author="Ruixin(vivo)" w:date="2022-09-14T19:57:00Z">
        <w:r>
          <w:fldChar w:fldCharType="begin"/>
        </w:r>
        <w:r>
          <w:instrText xml:space="preserve"> PAGEREF _Toc114077901 \h </w:instrText>
        </w:r>
      </w:ins>
      <w:r>
        <w:fldChar w:fldCharType="separate"/>
      </w:r>
      <w:ins w:id="181" w:author="Ruixin(vivo)" w:date="2022-09-14T19:57:00Z">
        <w:r>
          <w:t>29</w:t>
        </w:r>
        <w:r>
          <w:fldChar w:fldCharType="end"/>
        </w:r>
      </w:ins>
    </w:p>
    <w:p w14:paraId="62C22602" w14:textId="2C4F052B" w:rsidR="00D2158C" w:rsidRDefault="00D2158C">
      <w:pPr>
        <w:pStyle w:val="TOC4"/>
        <w:rPr>
          <w:ins w:id="182" w:author="Ruixin(vivo)" w:date="2022-09-14T19:57:00Z"/>
          <w:rFonts w:asciiTheme="minorHAnsi" w:hAnsiTheme="minorHAnsi" w:cstheme="minorBidi"/>
          <w:sz w:val="22"/>
          <w:szCs w:val="22"/>
          <w:lang w:val="en-US" w:eastAsia="zh-CN"/>
        </w:rPr>
      </w:pPr>
      <w:ins w:id="183" w:author="Ruixin(vivo)" w:date="2022-09-14T19:57:00Z">
        <w:r>
          <w:t>B.3.2.2 Wide Grip Hand and Head</w:t>
        </w:r>
        <w:r>
          <w:tab/>
        </w:r>
        <w:r>
          <w:fldChar w:fldCharType="begin"/>
        </w:r>
        <w:r>
          <w:instrText xml:space="preserve"> PAGEREF _Toc114077902 \h </w:instrText>
        </w:r>
      </w:ins>
      <w:r>
        <w:fldChar w:fldCharType="separate"/>
      </w:r>
      <w:ins w:id="184" w:author="Ruixin(vivo)" w:date="2022-09-14T19:57:00Z">
        <w:r>
          <w:t>30</w:t>
        </w:r>
        <w:r>
          <w:fldChar w:fldCharType="end"/>
        </w:r>
      </w:ins>
    </w:p>
    <w:p w14:paraId="4D38F863" w14:textId="7F002A03" w:rsidR="00D2158C" w:rsidRDefault="00D2158C">
      <w:pPr>
        <w:pStyle w:val="TOC4"/>
        <w:rPr>
          <w:ins w:id="185" w:author="Ruixin(vivo)" w:date="2022-09-14T19:57:00Z"/>
          <w:rFonts w:asciiTheme="minorHAnsi" w:hAnsiTheme="minorHAnsi" w:cstheme="minorBidi"/>
          <w:sz w:val="22"/>
          <w:szCs w:val="22"/>
          <w:lang w:val="en-US" w:eastAsia="zh-CN"/>
        </w:rPr>
      </w:pPr>
      <w:ins w:id="186" w:author="Ruixin(vivo)" w:date="2022-09-14T19:57:00Z">
        <w:r>
          <w:t>B.3.2.1 PDA Grip Hand and Head</w:t>
        </w:r>
        <w:r>
          <w:tab/>
        </w:r>
        <w:r>
          <w:fldChar w:fldCharType="begin"/>
        </w:r>
        <w:r>
          <w:instrText xml:space="preserve"> PAGEREF _Toc114077903 \h </w:instrText>
        </w:r>
      </w:ins>
      <w:r>
        <w:fldChar w:fldCharType="separate"/>
      </w:r>
      <w:ins w:id="187" w:author="Ruixin(vivo)" w:date="2022-09-14T19:57:00Z">
        <w:r>
          <w:t>30</w:t>
        </w:r>
        <w:r>
          <w:fldChar w:fldCharType="end"/>
        </w:r>
      </w:ins>
    </w:p>
    <w:p w14:paraId="1D9DD824" w14:textId="372926A8" w:rsidR="00D2158C" w:rsidRDefault="00D2158C">
      <w:pPr>
        <w:pStyle w:val="TOC8"/>
        <w:rPr>
          <w:ins w:id="188" w:author="Ruixin(vivo)" w:date="2022-09-14T19:57:00Z"/>
          <w:rFonts w:asciiTheme="minorHAnsi" w:hAnsiTheme="minorHAnsi" w:cstheme="minorBidi"/>
          <w:b w:val="0"/>
          <w:szCs w:val="22"/>
          <w:lang w:val="en-US" w:eastAsia="zh-CN"/>
        </w:rPr>
      </w:pPr>
      <w:ins w:id="189" w:author="Ruixin(vivo)" w:date="2022-09-14T19:57:00Z">
        <w:r>
          <w:t>Annex C (normative): Environmental requirements</w:t>
        </w:r>
        <w:r>
          <w:tab/>
        </w:r>
        <w:r>
          <w:fldChar w:fldCharType="begin"/>
        </w:r>
        <w:r>
          <w:instrText xml:space="preserve"> PAGEREF _Toc114077904 \h </w:instrText>
        </w:r>
      </w:ins>
      <w:r>
        <w:fldChar w:fldCharType="separate"/>
      </w:r>
      <w:ins w:id="190" w:author="Ruixin(vivo)" w:date="2022-09-14T19:57:00Z">
        <w:r>
          <w:t>31</w:t>
        </w:r>
        <w:r>
          <w:fldChar w:fldCharType="end"/>
        </w:r>
      </w:ins>
    </w:p>
    <w:p w14:paraId="4B799F50" w14:textId="6E8FDC5B" w:rsidR="00D2158C" w:rsidRDefault="00D2158C">
      <w:pPr>
        <w:pStyle w:val="TOC1"/>
        <w:rPr>
          <w:ins w:id="191" w:author="Ruixin(vivo)" w:date="2022-09-14T19:57:00Z"/>
          <w:rFonts w:asciiTheme="minorHAnsi" w:hAnsiTheme="minorHAnsi" w:cstheme="minorBidi"/>
          <w:szCs w:val="22"/>
          <w:lang w:val="en-US" w:eastAsia="zh-CN"/>
        </w:rPr>
      </w:pPr>
      <w:ins w:id="192" w:author="Ruixin(vivo)" w:date="2022-09-14T19:57:00Z">
        <w:r w:rsidRPr="004109B7">
          <w:rPr>
            <w:rFonts w:eastAsia="Yu Mincho"/>
          </w:rPr>
          <w:t>C.1</w:t>
        </w:r>
        <w:r>
          <w:rPr>
            <w:rFonts w:asciiTheme="minorHAnsi" w:hAnsiTheme="minorHAnsi" w:cstheme="minorBidi"/>
            <w:szCs w:val="22"/>
            <w:lang w:val="en-US" w:eastAsia="zh-CN"/>
          </w:rPr>
          <w:tab/>
        </w:r>
        <w:r w:rsidRPr="004109B7">
          <w:rPr>
            <w:rFonts w:eastAsia="Yu Mincho"/>
          </w:rPr>
          <w:t>General</w:t>
        </w:r>
        <w:r>
          <w:tab/>
        </w:r>
        <w:r>
          <w:fldChar w:fldCharType="begin"/>
        </w:r>
        <w:r>
          <w:instrText xml:space="preserve"> PAGEREF _Toc114077905 \h </w:instrText>
        </w:r>
      </w:ins>
      <w:r>
        <w:fldChar w:fldCharType="separate"/>
      </w:r>
      <w:ins w:id="193" w:author="Ruixin(vivo)" w:date="2022-09-14T19:57:00Z">
        <w:r>
          <w:t>31</w:t>
        </w:r>
        <w:r>
          <w:fldChar w:fldCharType="end"/>
        </w:r>
      </w:ins>
    </w:p>
    <w:p w14:paraId="13E1AFC9" w14:textId="0E7B2932" w:rsidR="00D2158C" w:rsidRDefault="00D2158C">
      <w:pPr>
        <w:pStyle w:val="TOC1"/>
        <w:rPr>
          <w:ins w:id="194" w:author="Ruixin(vivo)" w:date="2022-09-14T19:57:00Z"/>
          <w:rFonts w:asciiTheme="minorHAnsi" w:hAnsiTheme="minorHAnsi" w:cstheme="minorBidi"/>
          <w:szCs w:val="22"/>
          <w:lang w:val="en-US" w:eastAsia="zh-CN"/>
        </w:rPr>
      </w:pPr>
      <w:ins w:id="195" w:author="Ruixin(vivo)" w:date="2022-09-14T19:57:00Z">
        <w:r w:rsidRPr="004109B7">
          <w:rPr>
            <w:rFonts w:eastAsia="Yu Mincho"/>
          </w:rPr>
          <w:t>C.2</w:t>
        </w:r>
        <w:r>
          <w:rPr>
            <w:rFonts w:asciiTheme="minorHAnsi" w:hAnsiTheme="minorHAnsi" w:cstheme="minorBidi"/>
            <w:szCs w:val="22"/>
            <w:lang w:val="en-US" w:eastAsia="zh-CN"/>
          </w:rPr>
          <w:tab/>
        </w:r>
        <w:r w:rsidRPr="004109B7">
          <w:rPr>
            <w:rFonts w:eastAsia="Yu Mincho"/>
          </w:rPr>
          <w:t>Environmental</w:t>
        </w:r>
        <w:r>
          <w:tab/>
        </w:r>
        <w:r>
          <w:fldChar w:fldCharType="begin"/>
        </w:r>
        <w:r>
          <w:instrText xml:space="preserve"> PAGEREF _Toc114077906 \h </w:instrText>
        </w:r>
      </w:ins>
      <w:r>
        <w:fldChar w:fldCharType="separate"/>
      </w:r>
      <w:ins w:id="196" w:author="Ruixin(vivo)" w:date="2022-09-14T19:57:00Z">
        <w:r>
          <w:t>31</w:t>
        </w:r>
        <w:r>
          <w:fldChar w:fldCharType="end"/>
        </w:r>
      </w:ins>
    </w:p>
    <w:p w14:paraId="54215ED3" w14:textId="7C167C8C" w:rsidR="00D2158C" w:rsidRDefault="00D2158C">
      <w:pPr>
        <w:pStyle w:val="TOC2"/>
        <w:rPr>
          <w:ins w:id="197" w:author="Ruixin(vivo)" w:date="2022-09-14T19:57:00Z"/>
          <w:rFonts w:asciiTheme="minorHAnsi" w:hAnsiTheme="minorHAnsi" w:cstheme="minorBidi"/>
          <w:sz w:val="22"/>
          <w:szCs w:val="22"/>
          <w:lang w:val="en-US" w:eastAsia="zh-CN"/>
        </w:rPr>
      </w:pPr>
      <w:ins w:id="198" w:author="Ruixin(vivo)" w:date="2022-09-14T19:57:00Z">
        <w:r w:rsidRPr="004109B7">
          <w:rPr>
            <w:rFonts w:eastAsia="Yu Mincho"/>
          </w:rPr>
          <w:t>C.2.1</w:t>
        </w:r>
        <w:r>
          <w:rPr>
            <w:rFonts w:asciiTheme="minorHAnsi" w:hAnsiTheme="minorHAnsi" w:cstheme="minorBidi"/>
            <w:sz w:val="22"/>
            <w:szCs w:val="22"/>
            <w:lang w:val="en-US" w:eastAsia="zh-CN"/>
          </w:rPr>
          <w:tab/>
        </w:r>
        <w:r w:rsidRPr="004109B7">
          <w:rPr>
            <w:rFonts w:eastAsia="Yu Mincho"/>
          </w:rPr>
          <w:t>Temperature</w:t>
        </w:r>
        <w:r>
          <w:tab/>
        </w:r>
        <w:r>
          <w:fldChar w:fldCharType="begin"/>
        </w:r>
        <w:r>
          <w:instrText xml:space="preserve"> PAGEREF _Toc114077907 \h </w:instrText>
        </w:r>
      </w:ins>
      <w:r>
        <w:fldChar w:fldCharType="separate"/>
      </w:r>
      <w:ins w:id="199" w:author="Ruixin(vivo)" w:date="2022-09-14T19:57:00Z">
        <w:r>
          <w:t>31</w:t>
        </w:r>
        <w:r>
          <w:fldChar w:fldCharType="end"/>
        </w:r>
      </w:ins>
    </w:p>
    <w:p w14:paraId="1F3FB652" w14:textId="74772BA9" w:rsidR="00D2158C" w:rsidRDefault="00D2158C">
      <w:pPr>
        <w:pStyle w:val="TOC2"/>
        <w:rPr>
          <w:ins w:id="200" w:author="Ruixin(vivo)" w:date="2022-09-14T19:57:00Z"/>
          <w:rFonts w:asciiTheme="minorHAnsi" w:hAnsiTheme="minorHAnsi" w:cstheme="minorBidi"/>
          <w:sz w:val="22"/>
          <w:szCs w:val="22"/>
          <w:lang w:val="en-US" w:eastAsia="zh-CN"/>
        </w:rPr>
      </w:pPr>
      <w:ins w:id="201" w:author="Ruixin(vivo)" w:date="2022-09-14T19:57:00Z">
        <w:r w:rsidRPr="004109B7">
          <w:rPr>
            <w:rFonts w:eastAsia="Yu Mincho"/>
          </w:rPr>
          <w:t>C.2.2</w:t>
        </w:r>
        <w:r>
          <w:rPr>
            <w:rFonts w:asciiTheme="minorHAnsi" w:hAnsiTheme="minorHAnsi" w:cstheme="minorBidi"/>
            <w:sz w:val="22"/>
            <w:szCs w:val="22"/>
            <w:lang w:val="en-US" w:eastAsia="zh-CN"/>
          </w:rPr>
          <w:tab/>
        </w:r>
        <w:r w:rsidRPr="004109B7">
          <w:rPr>
            <w:rFonts w:eastAsia="Yu Mincho"/>
          </w:rPr>
          <w:t>Voltage</w:t>
        </w:r>
        <w:r>
          <w:tab/>
        </w:r>
        <w:r>
          <w:fldChar w:fldCharType="begin"/>
        </w:r>
        <w:r>
          <w:instrText xml:space="preserve"> PAGEREF _Toc114077908 \h </w:instrText>
        </w:r>
      </w:ins>
      <w:r>
        <w:fldChar w:fldCharType="separate"/>
      </w:r>
      <w:ins w:id="202" w:author="Ruixin(vivo)" w:date="2022-09-14T19:57:00Z">
        <w:r>
          <w:t>31</w:t>
        </w:r>
        <w:r>
          <w:fldChar w:fldCharType="end"/>
        </w:r>
      </w:ins>
    </w:p>
    <w:p w14:paraId="6A423051" w14:textId="0277D047" w:rsidR="00D2158C" w:rsidRDefault="00D2158C">
      <w:pPr>
        <w:pStyle w:val="TOC8"/>
        <w:rPr>
          <w:ins w:id="203" w:author="Ruixin(vivo)" w:date="2022-09-14T19:57:00Z"/>
          <w:rFonts w:asciiTheme="minorHAnsi" w:hAnsiTheme="minorHAnsi" w:cstheme="minorBidi"/>
          <w:b w:val="0"/>
          <w:szCs w:val="22"/>
          <w:lang w:val="en-US" w:eastAsia="zh-CN"/>
        </w:rPr>
      </w:pPr>
      <w:ins w:id="204" w:author="Ruixin(vivo)" w:date="2022-09-14T19:57:00Z">
        <w:r>
          <w:t>Annex D (informative): Change history</w:t>
        </w:r>
        <w:r>
          <w:tab/>
        </w:r>
        <w:r>
          <w:fldChar w:fldCharType="begin"/>
        </w:r>
        <w:r>
          <w:instrText xml:space="preserve"> PAGEREF _Toc114077909 \h </w:instrText>
        </w:r>
      </w:ins>
      <w:r>
        <w:fldChar w:fldCharType="separate"/>
      </w:r>
      <w:ins w:id="205" w:author="Ruixin(vivo)" w:date="2022-09-14T19:57:00Z">
        <w:r>
          <w:t>32</w:t>
        </w:r>
        <w:r>
          <w:fldChar w:fldCharType="end"/>
        </w:r>
      </w:ins>
    </w:p>
    <w:p w14:paraId="7BF9F898" w14:textId="67EFE122" w:rsidR="00E14BE2" w:rsidDel="007238BC" w:rsidRDefault="00E14BE2">
      <w:pPr>
        <w:pStyle w:val="TOC1"/>
        <w:rPr>
          <w:del w:id="206" w:author="Ruixin(vivo)" w:date="2022-09-14T19:53:00Z"/>
          <w:rFonts w:asciiTheme="minorHAnsi" w:hAnsiTheme="minorHAnsi" w:cstheme="minorBidi"/>
          <w:szCs w:val="22"/>
          <w:lang w:val="en-US" w:eastAsia="zh-CN"/>
        </w:rPr>
      </w:pPr>
      <w:del w:id="207" w:author="Ruixin(vivo)" w:date="2022-09-14T19:53:00Z">
        <w:r w:rsidDel="007238BC">
          <w:delText>Foreword</w:delText>
        </w:r>
        <w:r w:rsidDel="007238BC">
          <w:tab/>
          <w:delText>5</w:delText>
        </w:r>
      </w:del>
    </w:p>
    <w:p w14:paraId="3FC2CC04" w14:textId="303BD569" w:rsidR="00E14BE2" w:rsidDel="007238BC" w:rsidRDefault="00E14BE2">
      <w:pPr>
        <w:pStyle w:val="TOC1"/>
        <w:rPr>
          <w:del w:id="208" w:author="Ruixin(vivo)" w:date="2022-09-14T19:53:00Z"/>
          <w:rFonts w:asciiTheme="minorHAnsi" w:hAnsiTheme="minorHAnsi" w:cstheme="minorBidi"/>
          <w:szCs w:val="22"/>
          <w:lang w:val="en-US" w:eastAsia="zh-CN"/>
        </w:rPr>
      </w:pPr>
      <w:del w:id="209" w:author="Ruixin(vivo)" w:date="2022-09-14T19:53:00Z">
        <w:r w:rsidDel="007238BC">
          <w:delText>1</w:delText>
        </w:r>
        <w:r w:rsidDel="007238BC">
          <w:rPr>
            <w:rFonts w:asciiTheme="minorHAnsi" w:hAnsiTheme="minorHAnsi" w:cstheme="minorBidi"/>
            <w:szCs w:val="22"/>
            <w:lang w:val="en-US" w:eastAsia="zh-CN"/>
          </w:rPr>
          <w:tab/>
        </w:r>
        <w:r w:rsidDel="007238BC">
          <w:delText>Scope</w:delText>
        </w:r>
        <w:r w:rsidDel="007238BC">
          <w:tab/>
          <w:delText>7</w:delText>
        </w:r>
      </w:del>
    </w:p>
    <w:p w14:paraId="2F198567" w14:textId="66281CB8" w:rsidR="00E14BE2" w:rsidDel="007238BC" w:rsidRDefault="00E14BE2">
      <w:pPr>
        <w:pStyle w:val="TOC1"/>
        <w:rPr>
          <w:del w:id="210" w:author="Ruixin(vivo)" w:date="2022-09-14T19:53:00Z"/>
          <w:rFonts w:asciiTheme="minorHAnsi" w:hAnsiTheme="minorHAnsi" w:cstheme="minorBidi"/>
          <w:szCs w:val="22"/>
          <w:lang w:val="en-US" w:eastAsia="zh-CN"/>
        </w:rPr>
      </w:pPr>
      <w:del w:id="211" w:author="Ruixin(vivo)" w:date="2022-09-14T19:53:00Z">
        <w:r w:rsidDel="007238BC">
          <w:delText>2</w:delText>
        </w:r>
        <w:r w:rsidDel="007238BC">
          <w:rPr>
            <w:rFonts w:asciiTheme="minorHAnsi" w:hAnsiTheme="minorHAnsi" w:cstheme="minorBidi"/>
            <w:szCs w:val="22"/>
            <w:lang w:val="en-US" w:eastAsia="zh-CN"/>
          </w:rPr>
          <w:tab/>
        </w:r>
        <w:r w:rsidDel="007238BC">
          <w:delText>References</w:delText>
        </w:r>
        <w:r w:rsidDel="007238BC">
          <w:tab/>
          <w:delText>7</w:delText>
        </w:r>
      </w:del>
    </w:p>
    <w:p w14:paraId="011F92FE" w14:textId="7399023B" w:rsidR="00E14BE2" w:rsidDel="007238BC" w:rsidRDefault="00E14BE2">
      <w:pPr>
        <w:pStyle w:val="TOC1"/>
        <w:rPr>
          <w:del w:id="212" w:author="Ruixin(vivo)" w:date="2022-09-14T19:53:00Z"/>
          <w:rFonts w:asciiTheme="minorHAnsi" w:hAnsiTheme="minorHAnsi" w:cstheme="minorBidi"/>
          <w:szCs w:val="22"/>
          <w:lang w:val="en-US" w:eastAsia="zh-CN"/>
        </w:rPr>
      </w:pPr>
      <w:del w:id="213" w:author="Ruixin(vivo)" w:date="2022-09-14T19:53:00Z">
        <w:r w:rsidDel="007238BC">
          <w:delText>3</w:delText>
        </w:r>
        <w:r w:rsidDel="007238BC">
          <w:rPr>
            <w:rFonts w:asciiTheme="minorHAnsi" w:hAnsiTheme="minorHAnsi" w:cstheme="minorBidi"/>
            <w:szCs w:val="22"/>
            <w:lang w:val="en-US" w:eastAsia="zh-CN"/>
          </w:rPr>
          <w:tab/>
        </w:r>
        <w:r w:rsidDel="007238BC">
          <w:delText>Definitions of terms, symbols and abbreviations</w:delText>
        </w:r>
        <w:r w:rsidDel="007238BC">
          <w:tab/>
          <w:delText>7</w:delText>
        </w:r>
      </w:del>
    </w:p>
    <w:p w14:paraId="3356D432" w14:textId="1780A67F" w:rsidR="00E14BE2" w:rsidDel="007238BC" w:rsidRDefault="00E14BE2">
      <w:pPr>
        <w:pStyle w:val="TOC2"/>
        <w:rPr>
          <w:del w:id="214" w:author="Ruixin(vivo)" w:date="2022-09-14T19:53:00Z"/>
          <w:rFonts w:asciiTheme="minorHAnsi" w:hAnsiTheme="minorHAnsi" w:cstheme="minorBidi"/>
          <w:sz w:val="22"/>
          <w:szCs w:val="22"/>
          <w:lang w:val="en-US" w:eastAsia="zh-CN"/>
        </w:rPr>
      </w:pPr>
      <w:del w:id="215" w:author="Ruixin(vivo)" w:date="2022-09-14T19:53:00Z">
        <w:r w:rsidDel="007238BC">
          <w:delText>3.1</w:delText>
        </w:r>
        <w:r w:rsidDel="007238BC">
          <w:rPr>
            <w:rFonts w:asciiTheme="minorHAnsi" w:hAnsiTheme="minorHAnsi" w:cstheme="minorBidi"/>
            <w:sz w:val="22"/>
            <w:szCs w:val="22"/>
            <w:lang w:val="en-US" w:eastAsia="zh-CN"/>
          </w:rPr>
          <w:tab/>
        </w:r>
        <w:r w:rsidDel="007238BC">
          <w:delText>Terms</w:delText>
        </w:r>
        <w:r w:rsidDel="007238BC">
          <w:tab/>
          <w:delText>7</w:delText>
        </w:r>
      </w:del>
    </w:p>
    <w:p w14:paraId="2517454E" w14:textId="0CAC131B" w:rsidR="00E14BE2" w:rsidDel="007238BC" w:rsidRDefault="00E14BE2">
      <w:pPr>
        <w:pStyle w:val="TOC2"/>
        <w:rPr>
          <w:del w:id="216" w:author="Ruixin(vivo)" w:date="2022-09-14T19:53:00Z"/>
          <w:rFonts w:asciiTheme="minorHAnsi" w:hAnsiTheme="minorHAnsi" w:cstheme="minorBidi"/>
          <w:sz w:val="22"/>
          <w:szCs w:val="22"/>
          <w:lang w:val="en-US" w:eastAsia="zh-CN"/>
        </w:rPr>
      </w:pPr>
      <w:del w:id="217" w:author="Ruixin(vivo)" w:date="2022-09-14T19:53:00Z">
        <w:r w:rsidDel="007238BC">
          <w:delText>3.2</w:delText>
        </w:r>
        <w:r w:rsidDel="007238BC">
          <w:rPr>
            <w:rFonts w:asciiTheme="minorHAnsi" w:hAnsiTheme="minorHAnsi" w:cstheme="minorBidi"/>
            <w:sz w:val="22"/>
            <w:szCs w:val="22"/>
            <w:lang w:val="en-US" w:eastAsia="zh-CN"/>
          </w:rPr>
          <w:tab/>
        </w:r>
        <w:r w:rsidDel="007238BC">
          <w:delText>Symbols</w:delText>
        </w:r>
        <w:r w:rsidDel="007238BC">
          <w:tab/>
          <w:delText>8</w:delText>
        </w:r>
      </w:del>
    </w:p>
    <w:p w14:paraId="08CA76BA" w14:textId="769D1FC5" w:rsidR="00E14BE2" w:rsidDel="007238BC" w:rsidRDefault="00E14BE2">
      <w:pPr>
        <w:pStyle w:val="TOC2"/>
        <w:rPr>
          <w:del w:id="218" w:author="Ruixin(vivo)" w:date="2022-09-14T19:53:00Z"/>
          <w:rFonts w:asciiTheme="minorHAnsi" w:hAnsiTheme="minorHAnsi" w:cstheme="minorBidi"/>
          <w:sz w:val="22"/>
          <w:szCs w:val="22"/>
          <w:lang w:val="en-US" w:eastAsia="zh-CN"/>
        </w:rPr>
      </w:pPr>
      <w:del w:id="219" w:author="Ruixin(vivo)" w:date="2022-09-14T19:53:00Z">
        <w:r w:rsidDel="007238BC">
          <w:delText>3.3</w:delText>
        </w:r>
        <w:r w:rsidDel="007238BC">
          <w:rPr>
            <w:rFonts w:asciiTheme="minorHAnsi" w:hAnsiTheme="minorHAnsi" w:cstheme="minorBidi"/>
            <w:sz w:val="22"/>
            <w:szCs w:val="22"/>
            <w:lang w:val="en-US" w:eastAsia="zh-CN"/>
          </w:rPr>
          <w:tab/>
        </w:r>
        <w:r w:rsidDel="007238BC">
          <w:delText>Abbreviations</w:delText>
        </w:r>
        <w:r w:rsidDel="007238BC">
          <w:tab/>
          <w:delText>8</w:delText>
        </w:r>
      </w:del>
    </w:p>
    <w:p w14:paraId="5A396DEF" w14:textId="6CCD9C2C" w:rsidR="00E14BE2" w:rsidDel="007238BC" w:rsidRDefault="00E14BE2">
      <w:pPr>
        <w:pStyle w:val="TOC1"/>
        <w:rPr>
          <w:del w:id="220" w:author="Ruixin(vivo)" w:date="2022-09-14T19:53:00Z"/>
          <w:rFonts w:asciiTheme="minorHAnsi" w:hAnsiTheme="minorHAnsi" w:cstheme="minorBidi"/>
          <w:szCs w:val="22"/>
          <w:lang w:val="en-US" w:eastAsia="zh-CN"/>
        </w:rPr>
      </w:pPr>
      <w:del w:id="221" w:author="Ruixin(vivo)" w:date="2022-09-14T19:53:00Z">
        <w:r w:rsidDel="007238BC">
          <w:delText>4</w:delText>
        </w:r>
        <w:r w:rsidDel="007238BC">
          <w:rPr>
            <w:rFonts w:asciiTheme="minorHAnsi" w:hAnsiTheme="minorHAnsi" w:cstheme="minorBidi"/>
            <w:szCs w:val="22"/>
            <w:lang w:val="en-US" w:eastAsia="zh-CN"/>
          </w:rPr>
          <w:tab/>
        </w:r>
        <w:r w:rsidDel="007238BC">
          <w:delText>General</w:delText>
        </w:r>
        <w:r w:rsidDel="007238BC">
          <w:tab/>
          <w:delText>8</w:delText>
        </w:r>
      </w:del>
    </w:p>
    <w:p w14:paraId="683B6065" w14:textId="40DDD80A" w:rsidR="00E14BE2" w:rsidDel="007238BC" w:rsidRDefault="00E14BE2">
      <w:pPr>
        <w:pStyle w:val="TOC2"/>
        <w:rPr>
          <w:del w:id="222" w:author="Ruixin(vivo)" w:date="2022-09-14T19:53:00Z"/>
          <w:rFonts w:asciiTheme="minorHAnsi" w:hAnsiTheme="minorHAnsi" w:cstheme="minorBidi"/>
          <w:sz w:val="22"/>
          <w:szCs w:val="22"/>
          <w:lang w:val="en-US" w:eastAsia="zh-CN"/>
        </w:rPr>
      </w:pPr>
      <w:del w:id="223" w:author="Ruixin(vivo)" w:date="2022-09-14T19:53:00Z">
        <w:r w:rsidDel="007238BC">
          <w:delText>4.1</w:delText>
        </w:r>
        <w:r w:rsidDel="007238BC">
          <w:rPr>
            <w:rFonts w:asciiTheme="minorHAnsi" w:hAnsiTheme="minorHAnsi" w:cstheme="minorBidi"/>
            <w:sz w:val="22"/>
            <w:szCs w:val="22"/>
            <w:lang w:val="en-US" w:eastAsia="zh-CN"/>
          </w:rPr>
          <w:tab/>
        </w:r>
        <w:r w:rsidDel="007238BC">
          <w:delText>Relationship between minimum requirements and test requirements</w:delText>
        </w:r>
        <w:r w:rsidDel="007238BC">
          <w:tab/>
          <w:delText>8</w:delText>
        </w:r>
      </w:del>
    </w:p>
    <w:p w14:paraId="48EE00DF" w14:textId="6A653210" w:rsidR="00E14BE2" w:rsidDel="007238BC" w:rsidRDefault="00E14BE2">
      <w:pPr>
        <w:pStyle w:val="TOC2"/>
        <w:rPr>
          <w:del w:id="224" w:author="Ruixin(vivo)" w:date="2022-09-14T19:53:00Z"/>
          <w:rFonts w:asciiTheme="minorHAnsi" w:hAnsiTheme="minorHAnsi" w:cstheme="minorBidi"/>
          <w:sz w:val="22"/>
          <w:szCs w:val="22"/>
          <w:lang w:val="en-US" w:eastAsia="zh-CN"/>
        </w:rPr>
      </w:pPr>
      <w:del w:id="225" w:author="Ruixin(vivo)" w:date="2022-09-14T19:53:00Z">
        <w:r w:rsidDel="007238BC">
          <w:delText>4.2</w:delText>
        </w:r>
        <w:r w:rsidDel="007238BC">
          <w:rPr>
            <w:rFonts w:asciiTheme="minorHAnsi" w:hAnsiTheme="minorHAnsi" w:cstheme="minorBidi"/>
            <w:sz w:val="22"/>
            <w:szCs w:val="22"/>
            <w:lang w:val="en-US" w:eastAsia="zh-CN"/>
          </w:rPr>
          <w:tab/>
        </w:r>
        <w:r w:rsidDel="007238BC">
          <w:delText>Applicability of minimum requirements</w:delText>
        </w:r>
        <w:r w:rsidDel="007238BC">
          <w:tab/>
          <w:delText>8</w:delText>
        </w:r>
      </w:del>
    </w:p>
    <w:p w14:paraId="6DA4405A" w14:textId="53BEA236" w:rsidR="00E14BE2" w:rsidDel="007238BC" w:rsidRDefault="00E14BE2">
      <w:pPr>
        <w:pStyle w:val="TOC3"/>
        <w:rPr>
          <w:del w:id="226" w:author="Ruixin(vivo)" w:date="2022-09-14T19:53:00Z"/>
          <w:rFonts w:asciiTheme="minorHAnsi" w:hAnsiTheme="minorHAnsi" w:cstheme="minorBidi"/>
          <w:sz w:val="22"/>
          <w:szCs w:val="22"/>
          <w:lang w:val="en-US" w:eastAsia="zh-CN"/>
        </w:rPr>
      </w:pPr>
      <w:del w:id="227" w:author="Ruixin(vivo)" w:date="2022-09-14T19:53:00Z">
        <w:r w:rsidRPr="005A2C26" w:rsidDel="007238BC">
          <w:rPr>
            <w:rFonts w:eastAsia="等线"/>
          </w:rPr>
          <w:delText>4.2.1</w:delText>
        </w:r>
        <w:r w:rsidDel="007238BC">
          <w:rPr>
            <w:rFonts w:asciiTheme="minorHAnsi" w:hAnsiTheme="minorHAnsi" w:cstheme="minorBidi"/>
            <w:sz w:val="22"/>
            <w:szCs w:val="22"/>
            <w:lang w:val="en-US" w:eastAsia="zh-CN"/>
          </w:rPr>
          <w:tab/>
        </w:r>
        <w:r w:rsidRPr="005A2C26" w:rsidDel="007238BC">
          <w:rPr>
            <w:rFonts w:eastAsia="等线"/>
          </w:rPr>
          <w:delText>General</w:delText>
        </w:r>
        <w:r w:rsidDel="007238BC">
          <w:tab/>
          <w:delText>9</w:delText>
        </w:r>
      </w:del>
    </w:p>
    <w:p w14:paraId="5145B8A0" w14:textId="55B568A3" w:rsidR="00E14BE2" w:rsidDel="007238BC" w:rsidRDefault="00E14BE2">
      <w:pPr>
        <w:pStyle w:val="TOC3"/>
        <w:rPr>
          <w:del w:id="228" w:author="Ruixin(vivo)" w:date="2022-09-14T19:53:00Z"/>
          <w:rFonts w:asciiTheme="minorHAnsi" w:hAnsiTheme="minorHAnsi" w:cstheme="minorBidi"/>
          <w:sz w:val="22"/>
          <w:szCs w:val="22"/>
          <w:lang w:val="en-US" w:eastAsia="zh-CN"/>
        </w:rPr>
      </w:pPr>
      <w:del w:id="229" w:author="Ruixin(vivo)" w:date="2022-09-14T19:53:00Z">
        <w:r w:rsidRPr="005A2C26" w:rsidDel="007238BC">
          <w:rPr>
            <w:rFonts w:eastAsia="等线"/>
          </w:rPr>
          <w:delText>4.2.1</w:delText>
        </w:r>
        <w:r w:rsidDel="007238BC">
          <w:rPr>
            <w:rFonts w:asciiTheme="minorHAnsi" w:hAnsiTheme="minorHAnsi" w:cstheme="minorBidi"/>
            <w:sz w:val="22"/>
            <w:szCs w:val="22"/>
            <w:lang w:val="en-US" w:eastAsia="zh-CN"/>
          </w:rPr>
          <w:tab/>
        </w:r>
        <w:r w:rsidRPr="005A2C26" w:rsidDel="007238BC">
          <w:rPr>
            <w:rFonts w:eastAsia="等线"/>
          </w:rPr>
          <w:delText>UE mechanical modes</w:delText>
        </w:r>
        <w:r w:rsidDel="007238BC">
          <w:tab/>
          <w:delText>9</w:delText>
        </w:r>
      </w:del>
    </w:p>
    <w:p w14:paraId="7AC8BCBF" w14:textId="31C8FD22" w:rsidR="00E14BE2" w:rsidDel="007238BC" w:rsidRDefault="00E14BE2">
      <w:pPr>
        <w:pStyle w:val="TOC2"/>
        <w:rPr>
          <w:del w:id="230" w:author="Ruixin(vivo)" w:date="2022-09-14T19:53:00Z"/>
          <w:rFonts w:asciiTheme="minorHAnsi" w:hAnsiTheme="minorHAnsi" w:cstheme="minorBidi"/>
          <w:sz w:val="22"/>
          <w:szCs w:val="22"/>
          <w:lang w:val="en-US" w:eastAsia="zh-CN"/>
        </w:rPr>
      </w:pPr>
      <w:del w:id="231" w:author="Ruixin(vivo)" w:date="2022-09-14T19:53:00Z">
        <w:r w:rsidDel="007238BC">
          <w:delText>4.3</w:delText>
        </w:r>
        <w:r w:rsidDel="007238BC">
          <w:rPr>
            <w:rFonts w:asciiTheme="minorHAnsi" w:hAnsiTheme="minorHAnsi" w:cstheme="minorBidi"/>
            <w:sz w:val="22"/>
            <w:szCs w:val="22"/>
            <w:lang w:val="en-US" w:eastAsia="zh-CN"/>
          </w:rPr>
          <w:tab/>
        </w:r>
        <w:r w:rsidDel="007238BC">
          <w:delText>Applicability rules for testing of FR1 SA and NSA UEs</w:delText>
        </w:r>
        <w:r w:rsidDel="007238BC">
          <w:tab/>
          <w:delText>9</w:delText>
        </w:r>
      </w:del>
    </w:p>
    <w:p w14:paraId="01FDD770" w14:textId="5E647B0C" w:rsidR="00E14BE2" w:rsidDel="007238BC" w:rsidRDefault="00E14BE2">
      <w:pPr>
        <w:pStyle w:val="TOC2"/>
        <w:rPr>
          <w:del w:id="232" w:author="Ruixin(vivo)" w:date="2022-09-14T19:53:00Z"/>
          <w:rFonts w:asciiTheme="minorHAnsi" w:hAnsiTheme="minorHAnsi" w:cstheme="minorBidi"/>
          <w:sz w:val="22"/>
          <w:szCs w:val="22"/>
          <w:lang w:val="en-US" w:eastAsia="zh-CN"/>
        </w:rPr>
      </w:pPr>
      <w:del w:id="233" w:author="Ruixin(vivo)" w:date="2022-09-14T19:53:00Z">
        <w:r w:rsidDel="007238BC">
          <w:delText>4.4</w:delText>
        </w:r>
        <w:r w:rsidDel="007238BC">
          <w:rPr>
            <w:rFonts w:asciiTheme="minorHAnsi" w:hAnsiTheme="minorHAnsi" w:cstheme="minorBidi"/>
            <w:sz w:val="22"/>
            <w:szCs w:val="22"/>
            <w:lang w:val="en-US" w:eastAsia="zh-CN"/>
          </w:rPr>
          <w:tab/>
        </w:r>
        <w:r w:rsidDel="007238BC">
          <w:delText>Applicability rules for testing of power class capability of UEs</w:delText>
        </w:r>
        <w:r w:rsidDel="007238BC">
          <w:tab/>
          <w:delText>9</w:delText>
        </w:r>
      </w:del>
    </w:p>
    <w:p w14:paraId="023E9478" w14:textId="2AF1E5C3" w:rsidR="00E14BE2" w:rsidDel="007238BC" w:rsidRDefault="00E14BE2">
      <w:pPr>
        <w:pStyle w:val="TOC1"/>
        <w:rPr>
          <w:del w:id="234" w:author="Ruixin(vivo)" w:date="2022-09-14T19:53:00Z"/>
          <w:rFonts w:asciiTheme="minorHAnsi" w:hAnsiTheme="minorHAnsi" w:cstheme="minorBidi"/>
          <w:szCs w:val="22"/>
          <w:lang w:val="en-US" w:eastAsia="zh-CN"/>
        </w:rPr>
      </w:pPr>
      <w:del w:id="235" w:author="Ruixin(vivo)" w:date="2022-09-14T19:53:00Z">
        <w:r w:rsidDel="007238BC">
          <w:delText>5</w:delText>
        </w:r>
        <w:r w:rsidDel="007238BC">
          <w:rPr>
            <w:rFonts w:asciiTheme="minorHAnsi" w:hAnsiTheme="minorHAnsi" w:cstheme="minorBidi"/>
            <w:szCs w:val="22"/>
            <w:lang w:val="en-US" w:eastAsia="zh-CN"/>
          </w:rPr>
          <w:tab/>
        </w:r>
        <w:r w:rsidDel="007238BC">
          <w:delText>Frequency bands</w:delText>
        </w:r>
        <w:r w:rsidDel="007238BC">
          <w:tab/>
          <w:delText>9</w:delText>
        </w:r>
      </w:del>
    </w:p>
    <w:p w14:paraId="35D27C97" w14:textId="7042D0A3" w:rsidR="00E14BE2" w:rsidDel="007238BC" w:rsidRDefault="00E14BE2">
      <w:pPr>
        <w:pStyle w:val="TOC2"/>
        <w:rPr>
          <w:del w:id="236" w:author="Ruixin(vivo)" w:date="2022-09-14T19:53:00Z"/>
          <w:rFonts w:asciiTheme="minorHAnsi" w:hAnsiTheme="minorHAnsi" w:cstheme="minorBidi"/>
          <w:sz w:val="22"/>
          <w:szCs w:val="22"/>
          <w:lang w:val="en-US" w:eastAsia="zh-CN"/>
        </w:rPr>
      </w:pPr>
      <w:del w:id="237" w:author="Ruixin(vivo)" w:date="2022-09-14T19:53:00Z">
        <w:r w:rsidDel="007238BC">
          <w:delText>5.1</w:delText>
        </w:r>
        <w:r w:rsidDel="007238BC">
          <w:rPr>
            <w:rFonts w:asciiTheme="minorHAnsi" w:hAnsiTheme="minorHAnsi" w:cstheme="minorBidi"/>
            <w:sz w:val="22"/>
            <w:szCs w:val="22"/>
            <w:lang w:val="en-US" w:eastAsia="zh-CN"/>
          </w:rPr>
          <w:tab/>
        </w:r>
        <w:r w:rsidDel="007238BC">
          <w:delText>General</w:delText>
        </w:r>
        <w:r w:rsidDel="007238BC">
          <w:tab/>
          <w:delText>9</w:delText>
        </w:r>
      </w:del>
    </w:p>
    <w:p w14:paraId="670271C8" w14:textId="4F54615F" w:rsidR="00E14BE2" w:rsidDel="007238BC" w:rsidRDefault="00E14BE2">
      <w:pPr>
        <w:pStyle w:val="TOC2"/>
        <w:rPr>
          <w:del w:id="238" w:author="Ruixin(vivo)" w:date="2022-09-14T19:53:00Z"/>
          <w:rFonts w:asciiTheme="minorHAnsi" w:hAnsiTheme="minorHAnsi" w:cstheme="minorBidi"/>
          <w:sz w:val="22"/>
          <w:szCs w:val="22"/>
          <w:lang w:val="en-US" w:eastAsia="zh-CN"/>
        </w:rPr>
      </w:pPr>
      <w:del w:id="239" w:author="Ruixin(vivo)" w:date="2022-09-14T19:53:00Z">
        <w:r w:rsidDel="007238BC">
          <w:delText>5.2</w:delText>
        </w:r>
        <w:r w:rsidDel="007238BC">
          <w:rPr>
            <w:rFonts w:asciiTheme="minorHAnsi" w:hAnsiTheme="minorHAnsi" w:cstheme="minorBidi"/>
            <w:sz w:val="22"/>
            <w:szCs w:val="22"/>
            <w:lang w:val="en-US" w:eastAsia="zh-CN"/>
          </w:rPr>
          <w:tab/>
        </w:r>
        <w:r w:rsidDel="007238BC">
          <w:delText>Operating bands</w:delText>
        </w:r>
        <w:r w:rsidDel="007238BC">
          <w:tab/>
          <w:delText>9</w:delText>
        </w:r>
      </w:del>
    </w:p>
    <w:p w14:paraId="63D40269" w14:textId="65EE19C8" w:rsidR="00E14BE2" w:rsidDel="007238BC" w:rsidRDefault="00E14BE2">
      <w:pPr>
        <w:pStyle w:val="TOC3"/>
        <w:rPr>
          <w:del w:id="240" w:author="Ruixin(vivo)" w:date="2022-09-14T19:53:00Z"/>
          <w:rFonts w:asciiTheme="minorHAnsi" w:hAnsiTheme="minorHAnsi" w:cstheme="minorBidi"/>
          <w:sz w:val="22"/>
          <w:szCs w:val="22"/>
          <w:lang w:val="en-US" w:eastAsia="zh-CN"/>
        </w:rPr>
      </w:pPr>
      <w:del w:id="241" w:author="Ruixin(vivo)" w:date="2022-09-14T19:53:00Z">
        <w:r w:rsidRPr="005A2C26" w:rsidDel="007238BC">
          <w:rPr>
            <w:rFonts w:eastAsia="等线"/>
          </w:rPr>
          <w:delText xml:space="preserve">5.2.1 </w:delText>
        </w:r>
        <w:r w:rsidDel="007238BC">
          <w:rPr>
            <w:rFonts w:eastAsia="等线"/>
          </w:rPr>
          <w:tab/>
        </w:r>
        <w:r w:rsidRPr="005A2C26" w:rsidDel="007238BC">
          <w:rPr>
            <w:rFonts w:eastAsia="等线"/>
          </w:rPr>
          <w:delText>FR1 Standalone Operating bands</w:delText>
        </w:r>
        <w:r w:rsidDel="007238BC">
          <w:tab/>
          <w:delText>9</w:delText>
        </w:r>
      </w:del>
    </w:p>
    <w:p w14:paraId="576D608B" w14:textId="74D00A65" w:rsidR="00E14BE2" w:rsidDel="007238BC" w:rsidRDefault="00E14BE2">
      <w:pPr>
        <w:pStyle w:val="TOC3"/>
        <w:rPr>
          <w:del w:id="242" w:author="Ruixin(vivo)" w:date="2022-09-14T19:53:00Z"/>
          <w:rFonts w:asciiTheme="minorHAnsi" w:hAnsiTheme="minorHAnsi" w:cstheme="minorBidi"/>
          <w:sz w:val="22"/>
          <w:szCs w:val="22"/>
          <w:lang w:val="en-US" w:eastAsia="zh-CN"/>
        </w:rPr>
      </w:pPr>
      <w:del w:id="243" w:author="Ruixin(vivo)" w:date="2022-09-14T19:53:00Z">
        <w:r w:rsidDel="007238BC">
          <w:delText xml:space="preserve">5.2.2 </w:delText>
        </w:r>
        <w:r w:rsidDel="007238BC">
          <w:tab/>
          <w:delText>FR1 EN-DC band combinations</w:delText>
        </w:r>
        <w:r w:rsidDel="007238BC">
          <w:tab/>
          <w:delText>10</w:delText>
        </w:r>
      </w:del>
    </w:p>
    <w:p w14:paraId="1A1D8BA4" w14:textId="11EA5AC4" w:rsidR="00E14BE2" w:rsidDel="007238BC" w:rsidRDefault="00E14BE2">
      <w:pPr>
        <w:pStyle w:val="TOC1"/>
        <w:rPr>
          <w:del w:id="244" w:author="Ruixin(vivo)" w:date="2022-09-14T19:53:00Z"/>
          <w:rFonts w:asciiTheme="minorHAnsi" w:hAnsiTheme="minorHAnsi" w:cstheme="minorBidi"/>
          <w:szCs w:val="22"/>
          <w:lang w:val="en-US" w:eastAsia="zh-CN"/>
        </w:rPr>
      </w:pPr>
      <w:del w:id="245" w:author="Ruixin(vivo)" w:date="2022-09-14T19:53:00Z">
        <w:r w:rsidDel="007238BC">
          <w:delText>6</w:delText>
        </w:r>
        <w:r w:rsidDel="007238BC">
          <w:rPr>
            <w:rFonts w:asciiTheme="minorHAnsi" w:hAnsiTheme="minorHAnsi" w:cstheme="minorBidi"/>
            <w:szCs w:val="22"/>
            <w:lang w:val="en-US" w:eastAsia="zh-CN"/>
          </w:rPr>
          <w:tab/>
        </w:r>
        <w:r w:rsidDel="007238BC">
          <w:delText>FR1 TRP requirements</w:delText>
        </w:r>
        <w:r w:rsidDel="007238BC">
          <w:tab/>
          <w:delText>13</w:delText>
        </w:r>
      </w:del>
    </w:p>
    <w:p w14:paraId="7A82CF91" w14:textId="4DFE1E9C" w:rsidR="00E14BE2" w:rsidDel="007238BC" w:rsidRDefault="00E14BE2">
      <w:pPr>
        <w:pStyle w:val="TOC2"/>
        <w:rPr>
          <w:del w:id="246" w:author="Ruixin(vivo)" w:date="2022-09-14T19:53:00Z"/>
          <w:rFonts w:asciiTheme="minorHAnsi" w:hAnsiTheme="minorHAnsi" w:cstheme="minorBidi"/>
          <w:sz w:val="22"/>
          <w:szCs w:val="22"/>
          <w:lang w:val="en-US" w:eastAsia="zh-CN"/>
        </w:rPr>
      </w:pPr>
      <w:del w:id="247" w:author="Ruixin(vivo)" w:date="2022-09-14T19:53:00Z">
        <w:r w:rsidDel="007238BC">
          <w:delText>6.1</w:delText>
        </w:r>
        <w:r w:rsidDel="007238BC">
          <w:rPr>
            <w:rFonts w:asciiTheme="minorHAnsi" w:hAnsiTheme="minorHAnsi" w:cstheme="minorBidi"/>
            <w:sz w:val="22"/>
            <w:szCs w:val="22"/>
            <w:lang w:val="en-US" w:eastAsia="zh-CN"/>
          </w:rPr>
          <w:tab/>
        </w:r>
        <w:r w:rsidDel="007238BC">
          <w:delText>General</w:delText>
        </w:r>
        <w:r w:rsidDel="007238BC">
          <w:tab/>
          <w:delText>13</w:delText>
        </w:r>
      </w:del>
    </w:p>
    <w:p w14:paraId="0761E856" w14:textId="4CCFCBA9" w:rsidR="00E14BE2" w:rsidDel="007238BC" w:rsidRDefault="00E14BE2">
      <w:pPr>
        <w:pStyle w:val="TOC2"/>
        <w:rPr>
          <w:del w:id="248" w:author="Ruixin(vivo)" w:date="2022-09-14T19:53:00Z"/>
          <w:rFonts w:asciiTheme="minorHAnsi" w:hAnsiTheme="minorHAnsi" w:cstheme="minorBidi"/>
          <w:sz w:val="22"/>
          <w:szCs w:val="22"/>
          <w:lang w:val="en-US" w:eastAsia="zh-CN"/>
        </w:rPr>
      </w:pPr>
      <w:del w:id="249" w:author="Ruixin(vivo)" w:date="2022-09-14T19:53:00Z">
        <w:r w:rsidDel="007238BC">
          <w:delText>6.2</w:delText>
        </w:r>
        <w:r w:rsidDel="007238BC">
          <w:rPr>
            <w:rFonts w:asciiTheme="minorHAnsi" w:hAnsiTheme="minorHAnsi" w:cstheme="minorBidi"/>
            <w:sz w:val="22"/>
            <w:szCs w:val="22"/>
            <w:lang w:val="en-US" w:eastAsia="zh-CN"/>
          </w:rPr>
          <w:tab/>
        </w:r>
        <w:r w:rsidDel="007238BC">
          <w:delText>Minimum requirement</w:delText>
        </w:r>
        <w:r w:rsidDel="007238BC">
          <w:tab/>
          <w:delText>13</w:delText>
        </w:r>
      </w:del>
    </w:p>
    <w:p w14:paraId="521AEC0E" w14:textId="24C4D73D" w:rsidR="00E14BE2" w:rsidDel="007238BC" w:rsidRDefault="00E14BE2">
      <w:pPr>
        <w:pStyle w:val="TOC3"/>
        <w:rPr>
          <w:del w:id="250" w:author="Ruixin(vivo)" w:date="2022-09-14T19:53:00Z"/>
          <w:rFonts w:asciiTheme="minorHAnsi" w:hAnsiTheme="minorHAnsi" w:cstheme="minorBidi"/>
          <w:sz w:val="22"/>
          <w:szCs w:val="22"/>
          <w:lang w:val="en-US" w:eastAsia="zh-CN"/>
        </w:rPr>
      </w:pPr>
      <w:del w:id="251" w:author="Ruixin(vivo)" w:date="2022-09-14T19:53:00Z">
        <w:r w:rsidDel="007238BC">
          <w:delText>6.2.1</w:delText>
        </w:r>
        <w:r w:rsidDel="007238BC">
          <w:rPr>
            <w:rFonts w:asciiTheme="minorHAnsi" w:hAnsiTheme="minorHAnsi" w:cstheme="minorBidi"/>
            <w:sz w:val="22"/>
            <w:szCs w:val="22"/>
            <w:lang w:val="en-US" w:eastAsia="zh-CN"/>
          </w:rPr>
          <w:tab/>
        </w:r>
        <w:r w:rsidDel="007238BC">
          <w:delText>Minimum requirement for handheld UE</w:delText>
        </w:r>
        <w:r w:rsidDel="007238BC">
          <w:tab/>
          <w:delText>13</w:delText>
        </w:r>
      </w:del>
    </w:p>
    <w:p w14:paraId="6DDEB37E" w14:textId="193DF0FE" w:rsidR="00E14BE2" w:rsidDel="007238BC" w:rsidRDefault="00E14BE2">
      <w:pPr>
        <w:pStyle w:val="TOC4"/>
        <w:rPr>
          <w:del w:id="252" w:author="Ruixin(vivo)" w:date="2022-09-14T19:53:00Z"/>
          <w:rFonts w:asciiTheme="minorHAnsi" w:hAnsiTheme="minorHAnsi" w:cstheme="minorBidi"/>
          <w:sz w:val="22"/>
          <w:szCs w:val="22"/>
          <w:lang w:val="en-US" w:eastAsia="zh-CN"/>
        </w:rPr>
      </w:pPr>
      <w:del w:id="253" w:author="Ruixin(vivo)" w:date="2022-09-14T19:53:00Z">
        <w:r w:rsidDel="007238BC">
          <w:delText>6.2.1.1</w:delText>
        </w:r>
        <w:r w:rsidDel="007238BC">
          <w:rPr>
            <w:rFonts w:asciiTheme="minorHAnsi" w:hAnsiTheme="minorHAnsi" w:cstheme="minorBidi"/>
            <w:sz w:val="22"/>
            <w:szCs w:val="22"/>
            <w:lang w:val="en-US" w:eastAsia="zh-CN"/>
          </w:rPr>
          <w:tab/>
        </w:r>
        <w:r w:rsidDel="007238BC">
          <w:delText>Hand phantom browsing mode</w:delText>
        </w:r>
        <w:r w:rsidDel="007238BC">
          <w:tab/>
          <w:delText>13</w:delText>
        </w:r>
      </w:del>
    </w:p>
    <w:p w14:paraId="1398E3E2" w14:textId="5D28233D" w:rsidR="00E14BE2" w:rsidDel="007238BC" w:rsidRDefault="00E14BE2">
      <w:pPr>
        <w:pStyle w:val="TOC5"/>
        <w:rPr>
          <w:del w:id="254" w:author="Ruixin(vivo)" w:date="2022-09-14T19:53:00Z"/>
          <w:rFonts w:asciiTheme="minorHAnsi" w:hAnsiTheme="minorHAnsi" w:cstheme="minorBidi"/>
          <w:sz w:val="22"/>
          <w:szCs w:val="22"/>
          <w:lang w:val="en-US" w:eastAsia="zh-CN"/>
        </w:rPr>
      </w:pPr>
      <w:del w:id="255" w:author="Ruixin(vivo)" w:date="2022-09-14T19:53:00Z">
        <w:r w:rsidDel="007238BC">
          <w:delText>6.2.1.1.1</w:delText>
        </w:r>
        <w:r w:rsidDel="007238BC">
          <w:rPr>
            <w:rFonts w:asciiTheme="minorHAnsi" w:hAnsiTheme="minorHAnsi" w:cstheme="minorBidi"/>
            <w:sz w:val="22"/>
            <w:szCs w:val="22"/>
            <w:lang w:val="en-US" w:eastAsia="zh-CN"/>
          </w:rPr>
          <w:tab/>
        </w:r>
        <w:r w:rsidDel="007238BC">
          <w:delText>NR FR1</w:delText>
        </w:r>
        <w:r w:rsidDel="007238BC">
          <w:tab/>
          <w:delText>13</w:delText>
        </w:r>
      </w:del>
    </w:p>
    <w:p w14:paraId="6B6B195C" w14:textId="73BCB29D" w:rsidR="00E14BE2" w:rsidDel="007238BC" w:rsidRDefault="00E14BE2">
      <w:pPr>
        <w:pStyle w:val="TOC5"/>
        <w:rPr>
          <w:del w:id="256" w:author="Ruixin(vivo)" w:date="2022-09-14T19:53:00Z"/>
          <w:rFonts w:asciiTheme="minorHAnsi" w:hAnsiTheme="minorHAnsi" w:cstheme="minorBidi"/>
          <w:sz w:val="22"/>
          <w:szCs w:val="22"/>
          <w:lang w:val="en-US" w:eastAsia="zh-CN"/>
        </w:rPr>
      </w:pPr>
      <w:del w:id="257" w:author="Ruixin(vivo)" w:date="2022-09-14T19:53:00Z">
        <w:r w:rsidDel="007238BC">
          <w:delText>6.2.1.1.2</w:delText>
        </w:r>
        <w:r w:rsidDel="007238BC">
          <w:rPr>
            <w:rFonts w:asciiTheme="minorHAnsi" w:hAnsiTheme="minorHAnsi" w:cstheme="minorBidi"/>
            <w:sz w:val="22"/>
            <w:szCs w:val="22"/>
            <w:lang w:val="en-US" w:eastAsia="zh-CN"/>
          </w:rPr>
          <w:tab/>
        </w:r>
        <w:r w:rsidDel="007238BC">
          <w:delText>NR FR1 in EN-DC mode</w:delText>
        </w:r>
        <w:r w:rsidDel="007238BC">
          <w:tab/>
          <w:delText>14</w:delText>
        </w:r>
      </w:del>
    </w:p>
    <w:p w14:paraId="06B8CA79" w14:textId="1FDF7FEE" w:rsidR="00E14BE2" w:rsidDel="007238BC" w:rsidRDefault="00E14BE2">
      <w:pPr>
        <w:pStyle w:val="TOC4"/>
        <w:rPr>
          <w:del w:id="258" w:author="Ruixin(vivo)" w:date="2022-09-14T19:53:00Z"/>
          <w:rFonts w:asciiTheme="minorHAnsi" w:hAnsiTheme="minorHAnsi" w:cstheme="minorBidi"/>
          <w:sz w:val="22"/>
          <w:szCs w:val="22"/>
          <w:lang w:val="en-US" w:eastAsia="zh-CN"/>
        </w:rPr>
      </w:pPr>
      <w:del w:id="259" w:author="Ruixin(vivo)" w:date="2022-09-14T19:53:00Z">
        <w:r w:rsidDel="007238BC">
          <w:delText>6.2.1.2</w:delText>
        </w:r>
        <w:r w:rsidDel="007238BC">
          <w:rPr>
            <w:rFonts w:asciiTheme="minorHAnsi" w:hAnsiTheme="minorHAnsi" w:cstheme="minorBidi"/>
            <w:sz w:val="22"/>
            <w:szCs w:val="22"/>
            <w:lang w:val="en-US" w:eastAsia="zh-CN"/>
          </w:rPr>
          <w:tab/>
        </w:r>
        <w:r w:rsidDel="007238BC">
          <w:delText>Beside the head and hand phantom talk mode</w:delText>
        </w:r>
        <w:r w:rsidDel="007238BC">
          <w:tab/>
          <w:delText>14</w:delText>
        </w:r>
      </w:del>
    </w:p>
    <w:p w14:paraId="7A3C34BB" w14:textId="08B88F2D" w:rsidR="00E14BE2" w:rsidDel="007238BC" w:rsidRDefault="00E14BE2">
      <w:pPr>
        <w:pStyle w:val="TOC5"/>
        <w:rPr>
          <w:del w:id="260" w:author="Ruixin(vivo)" w:date="2022-09-14T19:53:00Z"/>
          <w:rFonts w:asciiTheme="minorHAnsi" w:hAnsiTheme="minorHAnsi" w:cstheme="minorBidi"/>
          <w:sz w:val="22"/>
          <w:szCs w:val="22"/>
          <w:lang w:val="en-US" w:eastAsia="zh-CN"/>
        </w:rPr>
      </w:pPr>
      <w:del w:id="261" w:author="Ruixin(vivo)" w:date="2022-09-14T19:53:00Z">
        <w:r w:rsidDel="007238BC">
          <w:delText>6.2.1.2.1</w:delText>
        </w:r>
        <w:r w:rsidDel="007238BC">
          <w:rPr>
            <w:rFonts w:asciiTheme="minorHAnsi" w:hAnsiTheme="minorHAnsi" w:cstheme="minorBidi"/>
            <w:sz w:val="22"/>
            <w:szCs w:val="22"/>
            <w:lang w:val="en-US" w:eastAsia="zh-CN"/>
          </w:rPr>
          <w:tab/>
        </w:r>
        <w:r w:rsidDel="007238BC">
          <w:delText>NR FR1</w:delText>
        </w:r>
        <w:r w:rsidDel="007238BC">
          <w:tab/>
          <w:delText>14</w:delText>
        </w:r>
      </w:del>
    </w:p>
    <w:p w14:paraId="72BFF3A6" w14:textId="111A9637" w:rsidR="00E14BE2" w:rsidDel="007238BC" w:rsidRDefault="00E14BE2">
      <w:pPr>
        <w:pStyle w:val="TOC5"/>
        <w:rPr>
          <w:del w:id="262" w:author="Ruixin(vivo)" w:date="2022-09-14T19:53:00Z"/>
          <w:rFonts w:asciiTheme="minorHAnsi" w:hAnsiTheme="minorHAnsi" w:cstheme="minorBidi"/>
          <w:sz w:val="22"/>
          <w:szCs w:val="22"/>
          <w:lang w:val="en-US" w:eastAsia="zh-CN"/>
        </w:rPr>
      </w:pPr>
      <w:del w:id="263" w:author="Ruixin(vivo)" w:date="2022-09-14T19:53:00Z">
        <w:r w:rsidDel="007238BC">
          <w:delText>6.2.1.2.2</w:delText>
        </w:r>
        <w:r w:rsidDel="007238BC">
          <w:rPr>
            <w:rFonts w:asciiTheme="minorHAnsi" w:hAnsiTheme="minorHAnsi" w:cstheme="minorBidi"/>
            <w:sz w:val="22"/>
            <w:szCs w:val="22"/>
            <w:lang w:val="en-US" w:eastAsia="zh-CN"/>
          </w:rPr>
          <w:tab/>
        </w:r>
        <w:r w:rsidDel="007238BC">
          <w:delText>NR FR1 in EN-DC mode</w:delText>
        </w:r>
        <w:r w:rsidDel="007238BC">
          <w:tab/>
          <w:delText>15</w:delText>
        </w:r>
      </w:del>
    </w:p>
    <w:p w14:paraId="48F3221D" w14:textId="3FF08B63" w:rsidR="00E14BE2" w:rsidDel="007238BC" w:rsidRDefault="00E14BE2">
      <w:pPr>
        <w:pStyle w:val="TOC1"/>
        <w:rPr>
          <w:del w:id="264" w:author="Ruixin(vivo)" w:date="2022-09-14T19:53:00Z"/>
          <w:rFonts w:asciiTheme="minorHAnsi" w:hAnsiTheme="minorHAnsi" w:cstheme="minorBidi"/>
          <w:szCs w:val="22"/>
          <w:lang w:val="en-US" w:eastAsia="zh-CN"/>
        </w:rPr>
      </w:pPr>
      <w:del w:id="265" w:author="Ruixin(vivo)" w:date="2022-09-14T19:53:00Z">
        <w:r w:rsidDel="007238BC">
          <w:delText>7</w:delText>
        </w:r>
        <w:r w:rsidDel="007238BC">
          <w:rPr>
            <w:rFonts w:asciiTheme="minorHAnsi" w:hAnsiTheme="minorHAnsi" w:cstheme="minorBidi"/>
            <w:szCs w:val="22"/>
            <w:lang w:val="en-US" w:eastAsia="zh-CN"/>
          </w:rPr>
          <w:tab/>
        </w:r>
        <w:r w:rsidDel="007238BC">
          <w:delText>FR1 TRS requirements</w:delText>
        </w:r>
        <w:r w:rsidDel="007238BC">
          <w:tab/>
          <w:delText>15</w:delText>
        </w:r>
      </w:del>
    </w:p>
    <w:p w14:paraId="32708149" w14:textId="510CC93D" w:rsidR="00E14BE2" w:rsidDel="007238BC" w:rsidRDefault="00E14BE2">
      <w:pPr>
        <w:pStyle w:val="TOC2"/>
        <w:rPr>
          <w:del w:id="266" w:author="Ruixin(vivo)" w:date="2022-09-14T19:53:00Z"/>
          <w:rFonts w:asciiTheme="minorHAnsi" w:hAnsiTheme="minorHAnsi" w:cstheme="minorBidi"/>
          <w:sz w:val="22"/>
          <w:szCs w:val="22"/>
          <w:lang w:val="en-US" w:eastAsia="zh-CN"/>
        </w:rPr>
      </w:pPr>
      <w:del w:id="267" w:author="Ruixin(vivo)" w:date="2022-09-14T19:53:00Z">
        <w:r w:rsidDel="007238BC">
          <w:delText>7.1</w:delText>
        </w:r>
        <w:r w:rsidDel="007238BC">
          <w:rPr>
            <w:rFonts w:asciiTheme="minorHAnsi" w:hAnsiTheme="minorHAnsi" w:cstheme="minorBidi"/>
            <w:sz w:val="22"/>
            <w:szCs w:val="22"/>
            <w:lang w:val="en-US" w:eastAsia="zh-CN"/>
          </w:rPr>
          <w:tab/>
        </w:r>
        <w:r w:rsidDel="007238BC">
          <w:delText>General</w:delText>
        </w:r>
        <w:r w:rsidDel="007238BC">
          <w:tab/>
          <w:delText>15</w:delText>
        </w:r>
      </w:del>
    </w:p>
    <w:p w14:paraId="211CA3B0" w14:textId="45C84FD8" w:rsidR="00E14BE2" w:rsidDel="007238BC" w:rsidRDefault="00E14BE2">
      <w:pPr>
        <w:pStyle w:val="TOC2"/>
        <w:rPr>
          <w:del w:id="268" w:author="Ruixin(vivo)" w:date="2022-09-14T19:53:00Z"/>
          <w:rFonts w:asciiTheme="minorHAnsi" w:hAnsiTheme="minorHAnsi" w:cstheme="minorBidi"/>
          <w:sz w:val="22"/>
          <w:szCs w:val="22"/>
          <w:lang w:val="en-US" w:eastAsia="zh-CN"/>
        </w:rPr>
      </w:pPr>
      <w:del w:id="269" w:author="Ruixin(vivo)" w:date="2022-09-14T19:53:00Z">
        <w:r w:rsidDel="007238BC">
          <w:delText>7.2</w:delText>
        </w:r>
        <w:r w:rsidDel="007238BC">
          <w:rPr>
            <w:rFonts w:asciiTheme="minorHAnsi" w:hAnsiTheme="minorHAnsi" w:cstheme="minorBidi"/>
            <w:sz w:val="22"/>
            <w:szCs w:val="22"/>
            <w:lang w:val="en-US" w:eastAsia="zh-CN"/>
          </w:rPr>
          <w:tab/>
        </w:r>
        <w:r w:rsidDel="007238BC">
          <w:delText>Minimum requirement</w:delText>
        </w:r>
        <w:r w:rsidDel="007238BC">
          <w:tab/>
          <w:delText>15</w:delText>
        </w:r>
      </w:del>
    </w:p>
    <w:p w14:paraId="62C06C6E" w14:textId="2E062E6C" w:rsidR="00E14BE2" w:rsidDel="007238BC" w:rsidRDefault="00E14BE2">
      <w:pPr>
        <w:pStyle w:val="TOC3"/>
        <w:rPr>
          <w:del w:id="270" w:author="Ruixin(vivo)" w:date="2022-09-14T19:53:00Z"/>
          <w:rFonts w:asciiTheme="minorHAnsi" w:hAnsiTheme="minorHAnsi" w:cstheme="minorBidi"/>
          <w:sz w:val="22"/>
          <w:szCs w:val="22"/>
          <w:lang w:val="en-US" w:eastAsia="zh-CN"/>
        </w:rPr>
      </w:pPr>
      <w:del w:id="271" w:author="Ruixin(vivo)" w:date="2022-09-14T19:53:00Z">
        <w:r w:rsidDel="007238BC">
          <w:delText>7.2.1</w:delText>
        </w:r>
        <w:r w:rsidDel="007238BC">
          <w:rPr>
            <w:rFonts w:asciiTheme="minorHAnsi" w:hAnsiTheme="minorHAnsi" w:cstheme="minorBidi"/>
            <w:sz w:val="22"/>
            <w:szCs w:val="22"/>
            <w:lang w:val="en-US" w:eastAsia="zh-CN"/>
          </w:rPr>
          <w:tab/>
        </w:r>
        <w:r w:rsidDel="007238BC">
          <w:delText>Minimum requirement for handheld UE</w:delText>
        </w:r>
        <w:r w:rsidDel="007238BC">
          <w:tab/>
          <w:delText>15</w:delText>
        </w:r>
      </w:del>
    </w:p>
    <w:p w14:paraId="0B0C9B78" w14:textId="31D3A25E" w:rsidR="00E14BE2" w:rsidDel="007238BC" w:rsidRDefault="00E14BE2">
      <w:pPr>
        <w:pStyle w:val="TOC4"/>
        <w:rPr>
          <w:del w:id="272" w:author="Ruixin(vivo)" w:date="2022-09-14T19:53:00Z"/>
          <w:rFonts w:asciiTheme="minorHAnsi" w:hAnsiTheme="minorHAnsi" w:cstheme="minorBidi"/>
          <w:sz w:val="22"/>
          <w:szCs w:val="22"/>
          <w:lang w:val="en-US" w:eastAsia="zh-CN"/>
        </w:rPr>
      </w:pPr>
      <w:del w:id="273" w:author="Ruixin(vivo)" w:date="2022-09-14T19:53:00Z">
        <w:r w:rsidDel="007238BC">
          <w:delText>7.2.1.1</w:delText>
        </w:r>
        <w:r w:rsidDel="007238BC">
          <w:rPr>
            <w:rFonts w:asciiTheme="minorHAnsi" w:hAnsiTheme="minorHAnsi" w:cstheme="minorBidi"/>
            <w:sz w:val="22"/>
            <w:szCs w:val="22"/>
            <w:lang w:val="en-US" w:eastAsia="zh-CN"/>
          </w:rPr>
          <w:tab/>
        </w:r>
        <w:r w:rsidDel="007238BC">
          <w:delText>Hand phantom browsing mode</w:delText>
        </w:r>
        <w:r w:rsidDel="007238BC">
          <w:tab/>
          <w:delText>15</w:delText>
        </w:r>
      </w:del>
    </w:p>
    <w:p w14:paraId="7DB50675" w14:textId="001144AB" w:rsidR="00E14BE2" w:rsidDel="007238BC" w:rsidRDefault="00E14BE2">
      <w:pPr>
        <w:pStyle w:val="TOC5"/>
        <w:rPr>
          <w:del w:id="274" w:author="Ruixin(vivo)" w:date="2022-09-14T19:53:00Z"/>
          <w:rFonts w:asciiTheme="minorHAnsi" w:hAnsiTheme="minorHAnsi" w:cstheme="minorBidi"/>
          <w:sz w:val="22"/>
          <w:szCs w:val="22"/>
          <w:lang w:val="en-US" w:eastAsia="zh-CN"/>
        </w:rPr>
      </w:pPr>
      <w:del w:id="275" w:author="Ruixin(vivo)" w:date="2022-09-14T19:53:00Z">
        <w:r w:rsidDel="007238BC">
          <w:delText>7.2.1.1.1</w:delText>
        </w:r>
        <w:r w:rsidDel="007238BC">
          <w:rPr>
            <w:rFonts w:asciiTheme="minorHAnsi" w:hAnsiTheme="minorHAnsi" w:cstheme="minorBidi"/>
            <w:sz w:val="22"/>
            <w:szCs w:val="22"/>
            <w:lang w:val="en-US" w:eastAsia="zh-CN"/>
          </w:rPr>
          <w:tab/>
        </w:r>
        <w:r w:rsidDel="007238BC">
          <w:delText>NR FR1</w:delText>
        </w:r>
        <w:r w:rsidDel="007238BC">
          <w:tab/>
          <w:delText>16</w:delText>
        </w:r>
      </w:del>
    </w:p>
    <w:p w14:paraId="24C5BBBA" w14:textId="34A4723D" w:rsidR="00E14BE2" w:rsidDel="007238BC" w:rsidRDefault="00E14BE2">
      <w:pPr>
        <w:pStyle w:val="TOC5"/>
        <w:rPr>
          <w:del w:id="276" w:author="Ruixin(vivo)" w:date="2022-09-14T19:53:00Z"/>
          <w:rFonts w:asciiTheme="minorHAnsi" w:hAnsiTheme="minorHAnsi" w:cstheme="minorBidi"/>
          <w:sz w:val="22"/>
          <w:szCs w:val="22"/>
          <w:lang w:val="en-US" w:eastAsia="zh-CN"/>
        </w:rPr>
      </w:pPr>
      <w:del w:id="277" w:author="Ruixin(vivo)" w:date="2022-09-14T19:53:00Z">
        <w:r w:rsidDel="007238BC">
          <w:lastRenderedPageBreak/>
          <w:delText>7.2.1.1.2</w:delText>
        </w:r>
        <w:r w:rsidDel="007238BC">
          <w:rPr>
            <w:rFonts w:asciiTheme="minorHAnsi" w:hAnsiTheme="minorHAnsi" w:cstheme="minorBidi"/>
            <w:sz w:val="22"/>
            <w:szCs w:val="22"/>
            <w:lang w:val="en-US" w:eastAsia="zh-CN"/>
          </w:rPr>
          <w:tab/>
        </w:r>
        <w:r w:rsidDel="007238BC">
          <w:delText>NR FR1 in EN-DC mode</w:delText>
        </w:r>
        <w:r w:rsidDel="007238BC">
          <w:tab/>
          <w:delText>16</w:delText>
        </w:r>
      </w:del>
    </w:p>
    <w:p w14:paraId="50BFA6E9" w14:textId="730BF16B" w:rsidR="00E14BE2" w:rsidDel="007238BC" w:rsidRDefault="00E14BE2">
      <w:pPr>
        <w:pStyle w:val="TOC4"/>
        <w:rPr>
          <w:del w:id="278" w:author="Ruixin(vivo)" w:date="2022-09-14T19:53:00Z"/>
          <w:rFonts w:asciiTheme="minorHAnsi" w:hAnsiTheme="minorHAnsi" w:cstheme="minorBidi"/>
          <w:sz w:val="22"/>
          <w:szCs w:val="22"/>
          <w:lang w:val="en-US" w:eastAsia="zh-CN"/>
        </w:rPr>
      </w:pPr>
      <w:del w:id="279" w:author="Ruixin(vivo)" w:date="2022-09-14T19:53:00Z">
        <w:r w:rsidDel="007238BC">
          <w:delText>7.2.1.2</w:delText>
        </w:r>
        <w:r w:rsidDel="007238BC">
          <w:rPr>
            <w:rFonts w:asciiTheme="minorHAnsi" w:hAnsiTheme="minorHAnsi" w:cstheme="minorBidi"/>
            <w:sz w:val="22"/>
            <w:szCs w:val="22"/>
            <w:lang w:val="en-US" w:eastAsia="zh-CN"/>
          </w:rPr>
          <w:tab/>
        </w:r>
        <w:r w:rsidDel="007238BC">
          <w:delText>Beside the head and hand phantom position</w:delText>
        </w:r>
        <w:r w:rsidDel="007238BC">
          <w:tab/>
          <w:delText>16</w:delText>
        </w:r>
      </w:del>
    </w:p>
    <w:p w14:paraId="63731867" w14:textId="765FEA91" w:rsidR="00E14BE2" w:rsidDel="007238BC" w:rsidRDefault="00E14BE2">
      <w:pPr>
        <w:pStyle w:val="TOC5"/>
        <w:rPr>
          <w:del w:id="280" w:author="Ruixin(vivo)" w:date="2022-09-14T19:53:00Z"/>
          <w:rFonts w:asciiTheme="minorHAnsi" w:hAnsiTheme="minorHAnsi" w:cstheme="minorBidi"/>
          <w:sz w:val="22"/>
          <w:szCs w:val="22"/>
          <w:lang w:val="en-US" w:eastAsia="zh-CN"/>
        </w:rPr>
      </w:pPr>
      <w:del w:id="281" w:author="Ruixin(vivo)" w:date="2022-09-14T19:53:00Z">
        <w:r w:rsidDel="007238BC">
          <w:delText>7.2.1.2.1</w:delText>
        </w:r>
        <w:r w:rsidDel="007238BC">
          <w:rPr>
            <w:rFonts w:asciiTheme="minorHAnsi" w:hAnsiTheme="minorHAnsi" w:cstheme="minorBidi"/>
            <w:sz w:val="22"/>
            <w:szCs w:val="22"/>
            <w:lang w:val="en-US" w:eastAsia="zh-CN"/>
          </w:rPr>
          <w:tab/>
        </w:r>
        <w:r w:rsidDel="007238BC">
          <w:delText>NR FR1</w:delText>
        </w:r>
        <w:r w:rsidDel="007238BC">
          <w:tab/>
          <w:delText>16</w:delText>
        </w:r>
      </w:del>
    </w:p>
    <w:p w14:paraId="517C0680" w14:textId="3DD39109" w:rsidR="00E14BE2" w:rsidDel="007238BC" w:rsidRDefault="00E14BE2">
      <w:pPr>
        <w:pStyle w:val="TOC5"/>
        <w:rPr>
          <w:del w:id="282" w:author="Ruixin(vivo)" w:date="2022-09-14T19:53:00Z"/>
          <w:rFonts w:asciiTheme="minorHAnsi" w:hAnsiTheme="minorHAnsi" w:cstheme="minorBidi"/>
          <w:sz w:val="22"/>
          <w:szCs w:val="22"/>
          <w:lang w:val="en-US" w:eastAsia="zh-CN"/>
        </w:rPr>
      </w:pPr>
      <w:del w:id="283" w:author="Ruixin(vivo)" w:date="2022-09-14T19:53:00Z">
        <w:r w:rsidDel="007238BC">
          <w:delText>7.2.1.2.2</w:delText>
        </w:r>
        <w:r w:rsidDel="007238BC">
          <w:rPr>
            <w:rFonts w:asciiTheme="minorHAnsi" w:hAnsiTheme="minorHAnsi" w:cstheme="minorBidi"/>
            <w:sz w:val="22"/>
            <w:szCs w:val="22"/>
            <w:lang w:val="en-US" w:eastAsia="zh-CN"/>
          </w:rPr>
          <w:tab/>
        </w:r>
        <w:r w:rsidDel="007238BC">
          <w:delText>NR FR1 in EN-DC mode</w:delText>
        </w:r>
        <w:r w:rsidDel="007238BC">
          <w:tab/>
          <w:delText>16</w:delText>
        </w:r>
      </w:del>
    </w:p>
    <w:p w14:paraId="1E124999" w14:textId="5A96ADF3" w:rsidR="00E14BE2" w:rsidDel="007238BC" w:rsidRDefault="00E14BE2">
      <w:pPr>
        <w:pStyle w:val="TOC8"/>
        <w:rPr>
          <w:del w:id="284" w:author="Ruixin(vivo)" w:date="2022-09-14T19:53:00Z"/>
          <w:rFonts w:asciiTheme="minorHAnsi" w:hAnsiTheme="minorHAnsi" w:cstheme="minorBidi"/>
          <w:b w:val="0"/>
          <w:szCs w:val="22"/>
          <w:lang w:val="en-US" w:eastAsia="zh-CN"/>
        </w:rPr>
      </w:pPr>
      <w:del w:id="285" w:author="Ruixin(vivo)" w:date="2022-09-14T19:53:00Z">
        <w:r w:rsidDel="007238BC">
          <w:delText>Annex A (normative): &lt;Test methodology&gt;</w:delText>
        </w:r>
        <w:r w:rsidDel="007238BC">
          <w:tab/>
          <w:delText>18</w:delText>
        </w:r>
      </w:del>
    </w:p>
    <w:p w14:paraId="3E9E380A" w14:textId="651E450D" w:rsidR="00E14BE2" w:rsidDel="007238BC" w:rsidRDefault="00E14BE2">
      <w:pPr>
        <w:pStyle w:val="TOC1"/>
        <w:rPr>
          <w:del w:id="286" w:author="Ruixin(vivo)" w:date="2022-09-14T19:53:00Z"/>
          <w:rFonts w:asciiTheme="minorHAnsi" w:hAnsiTheme="minorHAnsi" w:cstheme="minorBidi"/>
          <w:szCs w:val="22"/>
          <w:lang w:val="en-US" w:eastAsia="zh-CN"/>
        </w:rPr>
      </w:pPr>
      <w:del w:id="287" w:author="Ruixin(vivo)" w:date="2022-09-14T19:53:00Z">
        <w:r w:rsidDel="007238BC">
          <w:delText>A.1</w:delText>
        </w:r>
        <w:r w:rsidDel="007238BC">
          <w:rPr>
            <w:rFonts w:asciiTheme="minorHAnsi" w:hAnsiTheme="minorHAnsi" w:cstheme="minorBidi"/>
            <w:szCs w:val="22"/>
            <w:lang w:val="en-US" w:eastAsia="zh-CN"/>
          </w:rPr>
          <w:tab/>
        </w:r>
        <w:r w:rsidDel="007238BC">
          <w:delText>General</w:delText>
        </w:r>
        <w:r w:rsidDel="007238BC">
          <w:tab/>
          <w:delText>18</w:delText>
        </w:r>
      </w:del>
    </w:p>
    <w:p w14:paraId="56D8C015" w14:textId="66969B8D" w:rsidR="00E14BE2" w:rsidDel="007238BC" w:rsidRDefault="00E14BE2">
      <w:pPr>
        <w:pStyle w:val="TOC1"/>
        <w:rPr>
          <w:del w:id="288" w:author="Ruixin(vivo)" w:date="2022-09-14T19:53:00Z"/>
          <w:rFonts w:asciiTheme="minorHAnsi" w:hAnsiTheme="minorHAnsi" w:cstheme="minorBidi"/>
          <w:szCs w:val="22"/>
          <w:lang w:val="en-US" w:eastAsia="zh-CN"/>
        </w:rPr>
      </w:pPr>
      <w:del w:id="289" w:author="Ruixin(vivo)" w:date="2022-09-14T19:53:00Z">
        <w:r w:rsidDel="007238BC">
          <w:delText>A.2</w:delText>
        </w:r>
        <w:r w:rsidDel="007238BC">
          <w:rPr>
            <w:rFonts w:asciiTheme="minorHAnsi" w:hAnsiTheme="minorHAnsi" w:cstheme="minorBidi"/>
            <w:szCs w:val="22"/>
            <w:lang w:val="en-US" w:eastAsia="zh-CN"/>
          </w:rPr>
          <w:tab/>
        </w:r>
        <w:r w:rsidDel="007238BC">
          <w:delText>UE configuration</w:delText>
        </w:r>
        <w:r w:rsidDel="007238BC">
          <w:tab/>
          <w:delText>18</w:delText>
        </w:r>
      </w:del>
    </w:p>
    <w:p w14:paraId="544DC769" w14:textId="1B8A6155" w:rsidR="00E14BE2" w:rsidDel="007238BC" w:rsidRDefault="00E14BE2">
      <w:pPr>
        <w:pStyle w:val="TOC1"/>
        <w:rPr>
          <w:del w:id="290" w:author="Ruixin(vivo)" w:date="2022-09-14T19:53:00Z"/>
          <w:rFonts w:asciiTheme="minorHAnsi" w:hAnsiTheme="minorHAnsi" w:cstheme="minorBidi"/>
          <w:szCs w:val="22"/>
          <w:lang w:val="en-US" w:eastAsia="zh-CN"/>
        </w:rPr>
      </w:pPr>
      <w:del w:id="291" w:author="Ruixin(vivo)" w:date="2022-09-14T19:53:00Z">
        <w:r w:rsidDel="007238BC">
          <w:delText>A.3</w:delText>
        </w:r>
        <w:r w:rsidDel="007238BC">
          <w:rPr>
            <w:rFonts w:asciiTheme="minorHAnsi" w:hAnsiTheme="minorHAnsi" w:cstheme="minorBidi"/>
            <w:szCs w:val="22"/>
            <w:lang w:val="en-US" w:eastAsia="zh-CN"/>
          </w:rPr>
          <w:tab/>
        </w:r>
        <w:r w:rsidDel="007238BC">
          <w:delText>Test system of Anechoic Chamber method</w:delText>
        </w:r>
        <w:r w:rsidDel="007238BC">
          <w:tab/>
          <w:delText>19</w:delText>
        </w:r>
      </w:del>
    </w:p>
    <w:p w14:paraId="46E7E28F" w14:textId="5CF64DB1" w:rsidR="00E14BE2" w:rsidDel="007238BC" w:rsidRDefault="00E14BE2">
      <w:pPr>
        <w:pStyle w:val="TOC4"/>
        <w:rPr>
          <w:del w:id="292" w:author="Ruixin(vivo)" w:date="2022-09-14T19:53:00Z"/>
          <w:rFonts w:asciiTheme="minorHAnsi" w:hAnsiTheme="minorHAnsi" w:cstheme="minorBidi"/>
          <w:sz w:val="22"/>
          <w:szCs w:val="22"/>
          <w:lang w:val="en-US" w:eastAsia="zh-CN"/>
        </w:rPr>
      </w:pPr>
      <w:del w:id="293" w:author="Ruixin(vivo)" w:date="2022-09-14T19:53:00Z">
        <w:r w:rsidDel="007238BC">
          <w:delText>A.3.3.1 General</w:delText>
        </w:r>
        <w:r w:rsidDel="007238BC">
          <w:tab/>
        </w:r>
        <w:r w:rsidDel="007238BC">
          <w:tab/>
          <w:delText>20</w:delText>
        </w:r>
      </w:del>
    </w:p>
    <w:p w14:paraId="48EB5281" w14:textId="0CC2B4DE" w:rsidR="00E14BE2" w:rsidDel="007238BC" w:rsidRDefault="00E14BE2">
      <w:pPr>
        <w:pStyle w:val="TOC4"/>
        <w:rPr>
          <w:del w:id="294" w:author="Ruixin(vivo)" w:date="2022-09-14T19:53:00Z"/>
          <w:rFonts w:asciiTheme="minorHAnsi" w:hAnsiTheme="minorHAnsi" w:cstheme="minorBidi"/>
          <w:sz w:val="22"/>
          <w:szCs w:val="22"/>
          <w:lang w:val="en-US" w:eastAsia="zh-CN"/>
        </w:rPr>
      </w:pPr>
      <w:del w:id="295" w:author="Ruixin(vivo)" w:date="2022-09-14T19:53:00Z">
        <w:r w:rsidDel="007238BC">
          <w:delText>A.3.3.2 TRP Test procedure</w:delText>
        </w:r>
        <w:r w:rsidDel="007238BC">
          <w:tab/>
          <w:delText>20</w:delText>
        </w:r>
      </w:del>
    </w:p>
    <w:p w14:paraId="06C8EE71" w14:textId="452DFF77" w:rsidR="00E14BE2" w:rsidDel="007238BC" w:rsidRDefault="00E14BE2">
      <w:pPr>
        <w:pStyle w:val="TOC4"/>
        <w:rPr>
          <w:del w:id="296" w:author="Ruixin(vivo)" w:date="2022-09-14T19:53:00Z"/>
          <w:rFonts w:asciiTheme="minorHAnsi" w:hAnsiTheme="minorHAnsi" w:cstheme="minorBidi"/>
          <w:sz w:val="22"/>
          <w:szCs w:val="22"/>
          <w:lang w:val="en-US" w:eastAsia="zh-CN"/>
        </w:rPr>
      </w:pPr>
      <w:del w:id="297" w:author="Ruixin(vivo)" w:date="2022-09-14T19:53:00Z">
        <w:r w:rsidDel="007238BC">
          <w:delText>A.3.3.3 TRS Test procedure</w:delText>
        </w:r>
        <w:r w:rsidDel="007238BC">
          <w:tab/>
          <w:delText>21</w:delText>
        </w:r>
      </w:del>
    </w:p>
    <w:p w14:paraId="657014C7" w14:textId="5AF8378F" w:rsidR="00E14BE2" w:rsidDel="007238BC" w:rsidRDefault="00E14BE2">
      <w:pPr>
        <w:pStyle w:val="TOC1"/>
        <w:rPr>
          <w:del w:id="298" w:author="Ruixin(vivo)" w:date="2022-09-14T19:53:00Z"/>
          <w:rFonts w:asciiTheme="minorHAnsi" w:hAnsiTheme="minorHAnsi" w:cstheme="minorBidi"/>
          <w:szCs w:val="22"/>
          <w:lang w:val="en-US" w:eastAsia="zh-CN"/>
        </w:rPr>
      </w:pPr>
      <w:del w:id="299" w:author="Ruixin(vivo)" w:date="2022-09-14T19:53:00Z">
        <w:r w:rsidDel="007238BC">
          <w:delText>A.4</w:delText>
        </w:r>
        <w:r w:rsidDel="007238BC">
          <w:rPr>
            <w:rFonts w:asciiTheme="minorHAnsi" w:hAnsiTheme="minorHAnsi" w:cstheme="minorBidi"/>
            <w:szCs w:val="22"/>
            <w:lang w:val="en-US" w:eastAsia="zh-CN"/>
          </w:rPr>
          <w:tab/>
        </w:r>
        <w:r w:rsidDel="007238BC">
          <w:delText>Preliminary example MU budget</w:delText>
        </w:r>
        <w:r w:rsidDel="007238BC">
          <w:tab/>
          <w:delText>23</w:delText>
        </w:r>
      </w:del>
    </w:p>
    <w:p w14:paraId="17DA0B2F" w14:textId="6724CE1D" w:rsidR="00E14BE2" w:rsidDel="007238BC" w:rsidRDefault="00E14BE2">
      <w:pPr>
        <w:pStyle w:val="TOC8"/>
        <w:rPr>
          <w:del w:id="300" w:author="Ruixin(vivo)" w:date="2022-09-14T19:53:00Z"/>
          <w:rFonts w:asciiTheme="minorHAnsi" w:hAnsiTheme="minorHAnsi" w:cstheme="minorBidi"/>
          <w:b w:val="0"/>
          <w:szCs w:val="22"/>
          <w:lang w:val="en-US" w:eastAsia="zh-CN"/>
        </w:rPr>
      </w:pPr>
      <w:del w:id="301" w:author="Ruixin(vivo)" w:date="2022-09-14T19:53:00Z">
        <w:r w:rsidDel="007238BC">
          <w:delText>Annex B (normative): &lt; Phantoms definition and Positioning &gt;</w:delText>
        </w:r>
        <w:r w:rsidDel="007238BC">
          <w:tab/>
          <w:delText>26</w:delText>
        </w:r>
      </w:del>
    </w:p>
    <w:p w14:paraId="22EBCB57" w14:textId="35B2C3B0" w:rsidR="00E14BE2" w:rsidDel="007238BC" w:rsidRDefault="00E14BE2">
      <w:pPr>
        <w:pStyle w:val="TOC1"/>
        <w:rPr>
          <w:del w:id="302" w:author="Ruixin(vivo)" w:date="2022-09-14T19:53:00Z"/>
          <w:rFonts w:asciiTheme="minorHAnsi" w:hAnsiTheme="minorHAnsi" w:cstheme="minorBidi"/>
          <w:szCs w:val="22"/>
          <w:lang w:val="en-US" w:eastAsia="zh-CN"/>
        </w:rPr>
      </w:pPr>
      <w:del w:id="303" w:author="Ruixin(vivo)" w:date="2022-09-14T19:53:00Z">
        <w:r w:rsidDel="007238BC">
          <w:delText>B.1</w:delText>
        </w:r>
        <w:r w:rsidDel="007238BC">
          <w:rPr>
            <w:rFonts w:asciiTheme="minorHAnsi" w:hAnsiTheme="minorHAnsi" w:cstheme="minorBidi"/>
            <w:szCs w:val="22"/>
            <w:lang w:val="en-US" w:eastAsia="zh-CN"/>
          </w:rPr>
          <w:tab/>
        </w:r>
        <w:r w:rsidDel="007238BC">
          <w:delText>General</w:delText>
        </w:r>
        <w:r w:rsidDel="007238BC">
          <w:tab/>
          <w:delText>26</w:delText>
        </w:r>
      </w:del>
    </w:p>
    <w:p w14:paraId="4AE48419" w14:textId="4B93D32B" w:rsidR="00E14BE2" w:rsidDel="007238BC" w:rsidRDefault="00E14BE2">
      <w:pPr>
        <w:pStyle w:val="TOC1"/>
        <w:rPr>
          <w:del w:id="304" w:author="Ruixin(vivo)" w:date="2022-09-14T19:53:00Z"/>
          <w:rFonts w:asciiTheme="minorHAnsi" w:hAnsiTheme="minorHAnsi" w:cstheme="minorBidi"/>
          <w:szCs w:val="22"/>
          <w:lang w:val="en-US" w:eastAsia="zh-CN"/>
        </w:rPr>
      </w:pPr>
      <w:del w:id="305" w:author="Ruixin(vivo)" w:date="2022-09-14T19:53:00Z">
        <w:r w:rsidDel="007238BC">
          <w:delText>B.2</w:delText>
        </w:r>
        <w:r w:rsidDel="007238BC">
          <w:rPr>
            <w:rFonts w:asciiTheme="minorHAnsi" w:hAnsiTheme="minorHAnsi" w:cstheme="minorBidi"/>
            <w:szCs w:val="22"/>
            <w:lang w:val="en-US" w:eastAsia="zh-CN"/>
          </w:rPr>
          <w:tab/>
        </w:r>
        <w:r w:rsidDel="007238BC">
          <w:delText>Phantom Definition</w:delText>
        </w:r>
        <w:r w:rsidDel="007238BC">
          <w:tab/>
          <w:delText>26</w:delText>
        </w:r>
      </w:del>
    </w:p>
    <w:p w14:paraId="3BAC9577" w14:textId="3DB64D84" w:rsidR="00E14BE2" w:rsidDel="007238BC" w:rsidRDefault="00E14BE2">
      <w:pPr>
        <w:pStyle w:val="TOC1"/>
        <w:rPr>
          <w:del w:id="306" w:author="Ruixin(vivo)" w:date="2022-09-14T19:53:00Z"/>
          <w:rFonts w:asciiTheme="minorHAnsi" w:hAnsiTheme="minorHAnsi" w:cstheme="minorBidi"/>
          <w:szCs w:val="22"/>
          <w:lang w:val="en-US" w:eastAsia="zh-CN"/>
        </w:rPr>
      </w:pPr>
      <w:del w:id="307" w:author="Ruixin(vivo)" w:date="2022-09-14T19:53:00Z">
        <w:r w:rsidDel="007238BC">
          <w:delText>B.3</w:delText>
        </w:r>
        <w:r w:rsidDel="007238BC">
          <w:rPr>
            <w:rFonts w:asciiTheme="minorHAnsi" w:hAnsiTheme="minorHAnsi" w:cstheme="minorBidi"/>
            <w:szCs w:val="22"/>
            <w:lang w:val="en-US" w:eastAsia="zh-CN"/>
          </w:rPr>
          <w:tab/>
        </w:r>
        <w:r w:rsidDel="007238BC">
          <w:delText>UE positioning guidelines</w:delText>
        </w:r>
        <w:r w:rsidDel="007238BC">
          <w:tab/>
          <w:delText>27</w:delText>
        </w:r>
      </w:del>
    </w:p>
    <w:p w14:paraId="66EEBCA9" w14:textId="44F2DDB6" w:rsidR="00E14BE2" w:rsidDel="007238BC" w:rsidRDefault="00E14BE2">
      <w:pPr>
        <w:pStyle w:val="TOC4"/>
        <w:rPr>
          <w:del w:id="308" w:author="Ruixin(vivo)" w:date="2022-09-14T19:53:00Z"/>
          <w:rFonts w:asciiTheme="minorHAnsi" w:hAnsiTheme="minorHAnsi" w:cstheme="minorBidi"/>
          <w:sz w:val="22"/>
          <w:szCs w:val="22"/>
          <w:lang w:val="en-US" w:eastAsia="zh-CN"/>
        </w:rPr>
      </w:pPr>
      <w:del w:id="309" w:author="Ruixin(vivo)" w:date="2022-09-14T19:53:00Z">
        <w:r w:rsidDel="007238BC">
          <w:delText>B.3.1.1 Wide Grip Hand</w:delText>
        </w:r>
        <w:r w:rsidDel="007238BC">
          <w:tab/>
          <w:delText>27</w:delText>
        </w:r>
      </w:del>
    </w:p>
    <w:p w14:paraId="6FC895B4" w14:textId="0D23E9BF" w:rsidR="00E14BE2" w:rsidDel="007238BC" w:rsidRDefault="00E14BE2">
      <w:pPr>
        <w:pStyle w:val="TOC4"/>
        <w:rPr>
          <w:del w:id="310" w:author="Ruixin(vivo)" w:date="2022-09-14T19:53:00Z"/>
          <w:rFonts w:asciiTheme="minorHAnsi" w:hAnsiTheme="minorHAnsi" w:cstheme="minorBidi"/>
          <w:sz w:val="22"/>
          <w:szCs w:val="22"/>
          <w:lang w:val="en-US" w:eastAsia="zh-CN"/>
        </w:rPr>
      </w:pPr>
      <w:del w:id="311" w:author="Ruixin(vivo)" w:date="2022-09-14T19:53:00Z">
        <w:r w:rsidDel="007238BC">
          <w:delText>B.3.1.2 PDA Grip Hand</w:delText>
        </w:r>
        <w:r w:rsidDel="007238BC">
          <w:tab/>
          <w:delText>28</w:delText>
        </w:r>
      </w:del>
    </w:p>
    <w:p w14:paraId="7D241352" w14:textId="428F138C" w:rsidR="00E14BE2" w:rsidDel="007238BC" w:rsidRDefault="00E14BE2">
      <w:pPr>
        <w:pStyle w:val="TOC4"/>
        <w:rPr>
          <w:del w:id="312" w:author="Ruixin(vivo)" w:date="2022-09-14T19:53:00Z"/>
          <w:rFonts w:asciiTheme="minorHAnsi" w:hAnsiTheme="minorHAnsi" w:cstheme="minorBidi"/>
          <w:sz w:val="22"/>
          <w:szCs w:val="22"/>
          <w:lang w:val="en-US" w:eastAsia="zh-CN"/>
        </w:rPr>
      </w:pPr>
      <w:del w:id="313" w:author="Ruixin(vivo)" w:date="2022-09-14T19:53:00Z">
        <w:r w:rsidDel="007238BC">
          <w:delText>B.3.2.1 General</w:delText>
        </w:r>
        <w:r w:rsidDel="007238BC">
          <w:tab/>
        </w:r>
        <w:r w:rsidR="001A0879" w:rsidDel="007238BC">
          <w:tab/>
        </w:r>
        <w:r w:rsidDel="007238BC">
          <w:delText>29</w:delText>
        </w:r>
      </w:del>
    </w:p>
    <w:p w14:paraId="6C063795" w14:textId="54006A72" w:rsidR="00E14BE2" w:rsidDel="007238BC" w:rsidRDefault="00E14BE2">
      <w:pPr>
        <w:pStyle w:val="TOC4"/>
        <w:rPr>
          <w:del w:id="314" w:author="Ruixin(vivo)" w:date="2022-09-14T19:53:00Z"/>
          <w:rFonts w:asciiTheme="minorHAnsi" w:hAnsiTheme="minorHAnsi" w:cstheme="minorBidi"/>
          <w:sz w:val="22"/>
          <w:szCs w:val="22"/>
          <w:lang w:val="en-US" w:eastAsia="zh-CN"/>
        </w:rPr>
      </w:pPr>
      <w:del w:id="315" w:author="Ruixin(vivo)" w:date="2022-09-14T19:53:00Z">
        <w:r w:rsidDel="007238BC">
          <w:delText>B.3.2.2 Wide Grip Hand and Head</w:delText>
        </w:r>
        <w:r w:rsidDel="007238BC">
          <w:tab/>
          <w:delText>30</w:delText>
        </w:r>
      </w:del>
    </w:p>
    <w:p w14:paraId="458F46A4" w14:textId="58980915" w:rsidR="00E14BE2" w:rsidDel="007238BC" w:rsidRDefault="00E14BE2">
      <w:pPr>
        <w:pStyle w:val="TOC4"/>
        <w:rPr>
          <w:del w:id="316" w:author="Ruixin(vivo)" w:date="2022-09-14T19:53:00Z"/>
          <w:rFonts w:asciiTheme="minorHAnsi" w:hAnsiTheme="minorHAnsi" w:cstheme="minorBidi"/>
          <w:sz w:val="22"/>
          <w:szCs w:val="22"/>
          <w:lang w:val="en-US" w:eastAsia="zh-CN"/>
        </w:rPr>
      </w:pPr>
      <w:del w:id="317" w:author="Ruixin(vivo)" w:date="2022-09-14T19:53:00Z">
        <w:r w:rsidDel="007238BC">
          <w:delText>B.3.2.1 PDA Grip Hand and Head</w:delText>
        </w:r>
        <w:r w:rsidDel="007238BC">
          <w:tab/>
          <w:delText>30</w:delText>
        </w:r>
      </w:del>
    </w:p>
    <w:p w14:paraId="2495D0A1" w14:textId="55F2FBD8" w:rsidR="00E14BE2" w:rsidDel="007238BC" w:rsidRDefault="00E14BE2">
      <w:pPr>
        <w:pStyle w:val="TOC8"/>
        <w:rPr>
          <w:del w:id="318" w:author="Ruixin(vivo)" w:date="2022-09-14T19:53:00Z"/>
          <w:rFonts w:asciiTheme="minorHAnsi" w:hAnsiTheme="minorHAnsi" w:cstheme="minorBidi"/>
          <w:b w:val="0"/>
          <w:szCs w:val="22"/>
          <w:lang w:val="en-US" w:eastAsia="zh-CN"/>
        </w:rPr>
      </w:pPr>
      <w:del w:id="319" w:author="Ruixin(vivo)" w:date="2022-09-14T19:53:00Z">
        <w:r w:rsidDel="007238BC">
          <w:delText>Annex C (normative): &lt;Environmental requirements&gt;</w:delText>
        </w:r>
        <w:r w:rsidDel="007238BC">
          <w:tab/>
          <w:delText>31</w:delText>
        </w:r>
      </w:del>
    </w:p>
    <w:p w14:paraId="22717C2B" w14:textId="72257AE6" w:rsidR="00E14BE2" w:rsidDel="007238BC" w:rsidRDefault="00E14BE2">
      <w:pPr>
        <w:pStyle w:val="TOC1"/>
        <w:rPr>
          <w:del w:id="320" w:author="Ruixin(vivo)" w:date="2022-09-14T19:53:00Z"/>
          <w:rFonts w:asciiTheme="minorHAnsi" w:hAnsiTheme="minorHAnsi" w:cstheme="minorBidi"/>
          <w:szCs w:val="22"/>
          <w:lang w:val="en-US" w:eastAsia="zh-CN"/>
        </w:rPr>
      </w:pPr>
      <w:del w:id="321" w:author="Ruixin(vivo)" w:date="2022-09-14T19:53:00Z">
        <w:r w:rsidRPr="005A2C26" w:rsidDel="007238BC">
          <w:rPr>
            <w:rFonts w:eastAsia="Yu Mincho"/>
          </w:rPr>
          <w:delText>E.1</w:delText>
        </w:r>
        <w:r w:rsidDel="007238BC">
          <w:rPr>
            <w:rFonts w:asciiTheme="minorHAnsi" w:hAnsiTheme="minorHAnsi" w:cstheme="minorBidi"/>
            <w:szCs w:val="22"/>
            <w:lang w:val="en-US" w:eastAsia="zh-CN"/>
          </w:rPr>
          <w:tab/>
        </w:r>
        <w:r w:rsidRPr="005A2C26" w:rsidDel="007238BC">
          <w:rPr>
            <w:rFonts w:eastAsia="Yu Mincho"/>
          </w:rPr>
          <w:delText>General</w:delText>
        </w:r>
        <w:r w:rsidDel="007238BC">
          <w:tab/>
          <w:delText>31</w:delText>
        </w:r>
      </w:del>
    </w:p>
    <w:p w14:paraId="76B542A1" w14:textId="6C1E8AFE" w:rsidR="00E14BE2" w:rsidDel="007238BC" w:rsidRDefault="00E14BE2">
      <w:pPr>
        <w:pStyle w:val="TOC1"/>
        <w:rPr>
          <w:del w:id="322" w:author="Ruixin(vivo)" w:date="2022-09-14T19:53:00Z"/>
          <w:rFonts w:asciiTheme="minorHAnsi" w:hAnsiTheme="minorHAnsi" w:cstheme="minorBidi"/>
          <w:szCs w:val="22"/>
          <w:lang w:val="en-US" w:eastAsia="zh-CN"/>
        </w:rPr>
      </w:pPr>
      <w:del w:id="323" w:author="Ruixin(vivo)" w:date="2022-09-14T19:53:00Z">
        <w:r w:rsidRPr="005A2C26" w:rsidDel="007238BC">
          <w:rPr>
            <w:rFonts w:eastAsia="Yu Mincho"/>
          </w:rPr>
          <w:delText>E.2</w:delText>
        </w:r>
        <w:r w:rsidDel="007238BC">
          <w:rPr>
            <w:rFonts w:asciiTheme="minorHAnsi" w:hAnsiTheme="minorHAnsi" w:cstheme="minorBidi"/>
            <w:szCs w:val="22"/>
            <w:lang w:val="en-US" w:eastAsia="zh-CN"/>
          </w:rPr>
          <w:tab/>
        </w:r>
        <w:r w:rsidRPr="005A2C26" w:rsidDel="007238BC">
          <w:rPr>
            <w:rFonts w:eastAsia="Yu Mincho"/>
          </w:rPr>
          <w:delText>Environmental</w:delText>
        </w:r>
        <w:r w:rsidDel="007238BC">
          <w:tab/>
          <w:delText>31</w:delText>
        </w:r>
      </w:del>
    </w:p>
    <w:p w14:paraId="22C9FF7E" w14:textId="5600F07C" w:rsidR="00E14BE2" w:rsidDel="007238BC" w:rsidRDefault="00E14BE2">
      <w:pPr>
        <w:pStyle w:val="TOC2"/>
        <w:rPr>
          <w:del w:id="324" w:author="Ruixin(vivo)" w:date="2022-09-14T19:53:00Z"/>
          <w:rFonts w:asciiTheme="minorHAnsi" w:hAnsiTheme="minorHAnsi" w:cstheme="minorBidi"/>
          <w:sz w:val="22"/>
          <w:szCs w:val="22"/>
          <w:lang w:val="en-US" w:eastAsia="zh-CN"/>
        </w:rPr>
      </w:pPr>
      <w:del w:id="325" w:author="Ruixin(vivo)" w:date="2022-09-14T19:53:00Z">
        <w:r w:rsidRPr="005A2C26" w:rsidDel="007238BC">
          <w:rPr>
            <w:rFonts w:eastAsia="Yu Mincho"/>
          </w:rPr>
          <w:delText>E.2.1</w:delText>
        </w:r>
        <w:r w:rsidDel="007238BC">
          <w:rPr>
            <w:rFonts w:asciiTheme="minorHAnsi" w:hAnsiTheme="minorHAnsi" w:cstheme="minorBidi"/>
            <w:sz w:val="22"/>
            <w:szCs w:val="22"/>
            <w:lang w:val="en-US" w:eastAsia="zh-CN"/>
          </w:rPr>
          <w:tab/>
        </w:r>
        <w:r w:rsidRPr="005A2C26" w:rsidDel="007238BC">
          <w:rPr>
            <w:rFonts w:eastAsia="Yu Mincho"/>
          </w:rPr>
          <w:delText>Temperature</w:delText>
        </w:r>
        <w:r w:rsidDel="007238BC">
          <w:tab/>
          <w:delText>31</w:delText>
        </w:r>
      </w:del>
    </w:p>
    <w:p w14:paraId="3A5B58EB" w14:textId="29EC6BE8" w:rsidR="00E14BE2" w:rsidDel="007238BC" w:rsidRDefault="00E14BE2">
      <w:pPr>
        <w:pStyle w:val="TOC2"/>
        <w:rPr>
          <w:del w:id="326" w:author="Ruixin(vivo)" w:date="2022-09-14T19:53:00Z"/>
          <w:rFonts w:asciiTheme="minorHAnsi" w:hAnsiTheme="minorHAnsi" w:cstheme="minorBidi"/>
          <w:sz w:val="22"/>
          <w:szCs w:val="22"/>
          <w:lang w:val="en-US" w:eastAsia="zh-CN"/>
        </w:rPr>
      </w:pPr>
      <w:del w:id="327" w:author="Ruixin(vivo)" w:date="2022-09-14T19:53:00Z">
        <w:r w:rsidRPr="005A2C26" w:rsidDel="007238BC">
          <w:rPr>
            <w:rFonts w:eastAsia="Yu Mincho"/>
          </w:rPr>
          <w:delText>E.2.2</w:delText>
        </w:r>
        <w:r w:rsidDel="007238BC">
          <w:rPr>
            <w:rFonts w:asciiTheme="minorHAnsi" w:hAnsiTheme="minorHAnsi" w:cstheme="minorBidi"/>
            <w:sz w:val="22"/>
            <w:szCs w:val="22"/>
            <w:lang w:val="en-US" w:eastAsia="zh-CN"/>
          </w:rPr>
          <w:tab/>
        </w:r>
        <w:r w:rsidRPr="005A2C26" w:rsidDel="007238BC">
          <w:rPr>
            <w:rFonts w:eastAsia="Yu Mincho"/>
          </w:rPr>
          <w:delText>Voltage</w:delText>
        </w:r>
        <w:r w:rsidDel="007238BC">
          <w:tab/>
          <w:delText>31</w:delText>
        </w:r>
      </w:del>
    </w:p>
    <w:p w14:paraId="5D6F0889" w14:textId="3233B640" w:rsidR="00E14BE2" w:rsidDel="007238BC" w:rsidRDefault="00E14BE2">
      <w:pPr>
        <w:pStyle w:val="TOC8"/>
        <w:rPr>
          <w:del w:id="328" w:author="Ruixin(vivo)" w:date="2022-09-14T19:53:00Z"/>
          <w:rFonts w:asciiTheme="minorHAnsi" w:hAnsiTheme="minorHAnsi" w:cstheme="minorBidi"/>
          <w:b w:val="0"/>
          <w:szCs w:val="22"/>
          <w:lang w:val="en-US" w:eastAsia="zh-CN"/>
        </w:rPr>
      </w:pPr>
      <w:del w:id="329" w:author="Ruixin(vivo)" w:date="2022-09-14T19:53:00Z">
        <w:r w:rsidDel="007238BC">
          <w:delText>Annex D (informative): Change history</w:delText>
        </w:r>
        <w:r w:rsidDel="007238BC">
          <w:tab/>
          <w:delText>32</w:delText>
        </w:r>
      </w:del>
    </w:p>
    <w:p w14:paraId="43DE1FB6" w14:textId="77777777" w:rsidR="00080512" w:rsidRPr="004D3578" w:rsidRDefault="004D3578">
      <w:r w:rsidRPr="004D3578">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1"/>
      </w:pPr>
      <w:bookmarkStart w:id="330" w:name="foreword"/>
      <w:bookmarkStart w:id="331" w:name="_Toc114077848"/>
      <w:bookmarkEnd w:id="330"/>
      <w:r w:rsidRPr="004D3578">
        <w:lastRenderedPageBreak/>
        <w:t>Foreword</w:t>
      </w:r>
      <w:bookmarkEnd w:id="331"/>
    </w:p>
    <w:p w14:paraId="340514A4" w14:textId="77777777" w:rsidR="00080512" w:rsidRPr="004D3578" w:rsidRDefault="00080512">
      <w:r w:rsidRPr="004D3578">
        <w:t>This Technica</w:t>
      </w:r>
      <w:r w:rsidRPr="00DC71DD">
        <w:t xml:space="preserve">l </w:t>
      </w:r>
      <w:bookmarkStart w:id="332" w:name="spectype3"/>
      <w:r w:rsidRPr="00DC71DD">
        <w:t>Specification</w:t>
      </w:r>
      <w:bookmarkEnd w:id="332"/>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
      </w:pPr>
      <w:r w:rsidRPr="004D3578">
        <w:t xml:space="preserve">Version </w:t>
      </w:r>
      <w:proofErr w:type="spellStart"/>
      <w:r w:rsidRPr="004D3578">
        <w:t>x.y.z</w:t>
      </w:r>
      <w:proofErr w:type="spellEnd"/>
    </w:p>
    <w:p w14:paraId="2F7549DB" w14:textId="77777777" w:rsidR="00080512" w:rsidRPr="004D3578" w:rsidRDefault="00080512">
      <w:pPr>
        <w:pStyle w:val="B1"/>
      </w:pPr>
      <w:r w:rsidRPr="004D3578">
        <w:t>where:</w:t>
      </w:r>
    </w:p>
    <w:p w14:paraId="419F2B01" w14:textId="77777777" w:rsidR="00080512" w:rsidRPr="004D3578" w:rsidRDefault="00080512">
      <w:pPr>
        <w:pStyle w:val="B2"/>
      </w:pPr>
      <w:r w:rsidRPr="004D3578">
        <w:t>x</w:t>
      </w:r>
      <w:r w:rsidRPr="004D3578">
        <w:tab/>
        <w:t>the first digit:</w:t>
      </w:r>
    </w:p>
    <w:p w14:paraId="1241940B" w14:textId="77777777" w:rsidR="00080512" w:rsidRPr="004D3578" w:rsidRDefault="00080512">
      <w:pPr>
        <w:pStyle w:val="B3"/>
      </w:pPr>
      <w:r w:rsidRPr="004D3578">
        <w:t>1</w:t>
      </w:r>
      <w:r w:rsidRPr="004D3578">
        <w:tab/>
        <w:t>presented to TSG for information;</w:t>
      </w:r>
    </w:p>
    <w:p w14:paraId="78D912D4" w14:textId="77777777" w:rsidR="00080512" w:rsidRPr="004D3578" w:rsidRDefault="00080512">
      <w:pPr>
        <w:pStyle w:val="B3"/>
      </w:pPr>
      <w:r w:rsidRPr="004D3578">
        <w:t>2</w:t>
      </w:r>
      <w:r w:rsidRPr="004D3578">
        <w:tab/>
        <w:t>presented to TSG for approval;</w:t>
      </w:r>
    </w:p>
    <w:p w14:paraId="3AB44EFE" w14:textId="77777777" w:rsidR="00080512" w:rsidRPr="004D3578" w:rsidRDefault="00080512">
      <w:pPr>
        <w:pStyle w:val="B3"/>
      </w:pPr>
      <w:r w:rsidRPr="004D3578">
        <w:t>3</w:t>
      </w:r>
      <w:r w:rsidRPr="004D3578">
        <w:tab/>
        <w:t>or greater indicates TSG approved document under change control.</w:t>
      </w:r>
    </w:p>
    <w:p w14:paraId="324749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D7DA2B" w14:textId="77777777" w:rsidR="00080512" w:rsidRDefault="00080512">
      <w:pPr>
        <w:pStyle w:val="B2"/>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w:t>
      </w:r>
      <w:proofErr w:type="gramStart"/>
      <w:r>
        <w:t>is</w:t>
      </w:r>
      <w:proofErr w:type="gramEnd"/>
      <w:r>
        <w:t>" and "is not" do not indicate requirements.</w:t>
      </w:r>
    </w:p>
    <w:p w14:paraId="63EBD7BB" w14:textId="77777777" w:rsidR="00080512" w:rsidRPr="004D3578" w:rsidRDefault="00080512">
      <w:pPr>
        <w:pStyle w:val="1"/>
      </w:pPr>
      <w:bookmarkStart w:id="333" w:name="introduction"/>
      <w:bookmarkEnd w:id="333"/>
      <w:r w:rsidRPr="004D3578">
        <w:br w:type="page"/>
      </w:r>
      <w:bookmarkStart w:id="334" w:name="scope"/>
      <w:bookmarkStart w:id="335" w:name="_Toc114077849"/>
      <w:bookmarkEnd w:id="334"/>
      <w:r w:rsidRPr="004D3578">
        <w:lastRenderedPageBreak/>
        <w:t>1</w:t>
      </w:r>
      <w:r w:rsidRPr="004D3578">
        <w:tab/>
        <w:t>Scope</w:t>
      </w:r>
      <w:bookmarkEnd w:id="335"/>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1"/>
      </w:pPr>
      <w:bookmarkStart w:id="336" w:name="references"/>
      <w:bookmarkStart w:id="337" w:name="_Toc114077850"/>
      <w:bookmarkEnd w:id="336"/>
      <w:r w:rsidRPr="004D3578">
        <w:t>2</w:t>
      </w:r>
      <w:r w:rsidRPr="004D3578">
        <w:tab/>
        <w:t>References</w:t>
      </w:r>
      <w:bookmarkEnd w:id="337"/>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
      </w:pPr>
      <w:r>
        <w:t>-</w:t>
      </w:r>
      <w:r>
        <w:tab/>
      </w:r>
      <w:r w:rsidR="00080512" w:rsidRPr="004D3578">
        <w:t>For a specific reference, subsequent revisions do not apply.</w:t>
      </w:r>
    </w:p>
    <w:p w14:paraId="6A7CF4C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w:t>
      </w:r>
      <w:proofErr w:type="gramStart"/>
      <w:r w:rsidRPr="006C66C9">
        <w:t>The</w:t>
      </w:r>
      <w:proofErr w:type="gramEnd"/>
      <w:r w:rsidRPr="006C66C9">
        <w:t xml:space="preserve"> Air (OTA) performance; Conformance testing </w:t>
      </w:r>
      <w:r>
        <w:t>“</w:t>
      </w:r>
      <w:r w:rsidRPr="006C66C9">
        <w:t>.</w:t>
      </w:r>
    </w:p>
    <w:p w14:paraId="41E2E825" w14:textId="1C562D2C" w:rsidR="003B0D46" w:rsidRDefault="003B0D46"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rsidRPr="005A2D87">
        <w:t>4</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a9"/>
          </w:rPr>
          <w:t>https://ctiacertification.org/test-plans/</w:t>
        </w:r>
      </w:hyperlink>
    </w:p>
    <w:p w14:paraId="5E9E697C" w14:textId="77777777" w:rsidR="00080512" w:rsidRPr="004D3578" w:rsidRDefault="00080512">
      <w:pPr>
        <w:pStyle w:val="1"/>
      </w:pPr>
      <w:bookmarkStart w:id="338" w:name="definitions"/>
      <w:bookmarkStart w:id="339" w:name="_Toc114077851"/>
      <w:bookmarkEnd w:id="338"/>
      <w:r w:rsidRPr="004D3578">
        <w:t>3</w:t>
      </w:r>
      <w:r w:rsidRPr="004D3578">
        <w:tab/>
        <w:t>Definitions</w:t>
      </w:r>
      <w:r w:rsidR="00602AEA">
        <w:t xml:space="preserve"> of terms, symbols and abbreviations</w:t>
      </w:r>
      <w:bookmarkEnd w:id="339"/>
    </w:p>
    <w:p w14:paraId="7E418FFC" w14:textId="77777777" w:rsidR="00080512" w:rsidRPr="004D3578" w:rsidRDefault="00080512">
      <w:pPr>
        <w:pStyle w:val="2"/>
      </w:pPr>
      <w:bookmarkStart w:id="340" w:name="_Toc114077852"/>
      <w:r w:rsidRPr="004D3578">
        <w:t>3.1</w:t>
      </w:r>
      <w:r w:rsidRPr="004D3578">
        <w:tab/>
      </w:r>
      <w:r w:rsidR="002B6339">
        <w:t>Terms</w:t>
      </w:r>
      <w:bookmarkEnd w:id="340"/>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 xml:space="preserve">corresponds to “talk” mode, the device is tested via </w:t>
      </w:r>
      <w:proofErr w:type="spellStart"/>
      <w:r>
        <w:t>head&amp;hand</w:t>
      </w:r>
      <w:proofErr w:type="spellEnd"/>
      <w:r>
        <w:t xml:space="preserve"> phantoms.</w:t>
      </w:r>
    </w:p>
    <w:p w14:paraId="61C99B6D" w14:textId="77777777" w:rsidR="00080512" w:rsidRPr="004D3578" w:rsidRDefault="00080512">
      <w:pPr>
        <w:pStyle w:val="2"/>
      </w:pPr>
      <w:bookmarkStart w:id="341" w:name="_Toc114077853"/>
      <w:r w:rsidRPr="004D3578">
        <w:t>3.2</w:t>
      </w:r>
      <w:r w:rsidRPr="004D3578">
        <w:tab/>
        <w:t>Symbols</w:t>
      </w:r>
      <w:bookmarkEnd w:id="341"/>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proofErr w:type="spellStart"/>
      <w:r w:rsidRPr="006E5BBE">
        <w:rPr>
          <w:i/>
        </w:rPr>
        <w:t>TRP</w:t>
      </w:r>
      <w:r w:rsidRPr="006E5BBE">
        <w:rPr>
          <w:i/>
          <w:vertAlign w:val="subscript"/>
        </w:rPr>
        <w:t>average</w:t>
      </w:r>
      <w:proofErr w:type="spellEnd"/>
      <w:r w:rsidRPr="006E5BBE">
        <w:rPr>
          <w:i/>
          <w:vertAlign w:val="subscript"/>
        </w:rPr>
        <w:tab/>
      </w:r>
      <w:proofErr w:type="gramStart"/>
      <w:r>
        <w:t>T</w:t>
      </w:r>
      <w:r w:rsidRPr="006E5BBE">
        <w:rPr>
          <w:lang w:eastAsia="en-GB"/>
        </w:rPr>
        <w:t>he</w:t>
      </w:r>
      <w:proofErr w:type="gramEnd"/>
      <w:r w:rsidRPr="006E5BBE">
        <w:rPr>
          <w:lang w:eastAsia="en-GB"/>
        </w:rPr>
        <w:t xml:space="preserv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 xml:space="preserve">When hand phantom is involved, the average is performed with low, mid and high channel from both </w:t>
      </w:r>
      <w:proofErr w:type="gramStart"/>
      <w:r w:rsidRPr="0078149A">
        <w:rPr>
          <w:rFonts w:eastAsia="Malgun Gothic"/>
          <w:lang w:eastAsia="en-GB"/>
        </w:rPr>
        <w:t>hand</w:t>
      </w:r>
      <w:proofErr w:type="gramEnd"/>
      <w:r w:rsidRPr="0078149A">
        <w:rPr>
          <w:rFonts w:eastAsia="Malgun Gothic"/>
          <w:lang w:eastAsia="en-GB"/>
        </w:rPr>
        <w:t xml:space="preserve"> left and hand right.</w:t>
      </w:r>
    </w:p>
    <w:p w14:paraId="616D23A4" w14:textId="2742333C" w:rsidR="00080512" w:rsidRPr="004D3578" w:rsidRDefault="00160730" w:rsidP="00160730">
      <w:pPr>
        <w:pStyle w:val="EW"/>
      </w:pPr>
      <w:proofErr w:type="spellStart"/>
      <w:r w:rsidRPr="006E5BBE">
        <w:rPr>
          <w:i/>
        </w:rPr>
        <w:t>TRS</w:t>
      </w:r>
      <w:r w:rsidRPr="006E5BBE">
        <w:rPr>
          <w:i/>
          <w:vertAlign w:val="subscript"/>
        </w:rPr>
        <w:t>average</w:t>
      </w:r>
      <w:proofErr w:type="spellEnd"/>
      <w:r w:rsidRPr="006E5BBE">
        <w:rPr>
          <w:i/>
          <w:vertAlign w:val="subscript"/>
        </w:rPr>
        <w:tab/>
      </w:r>
      <w:proofErr w:type="gramStart"/>
      <w:r>
        <w:t>T</w:t>
      </w:r>
      <w:r w:rsidRPr="006E5BBE">
        <w:rPr>
          <w:lang w:eastAsia="en-GB"/>
        </w:rPr>
        <w:t>he</w:t>
      </w:r>
      <w:proofErr w:type="gramEnd"/>
      <w:r w:rsidRPr="006E5BBE">
        <w:rPr>
          <w:lang w:eastAsia="en-GB"/>
        </w:rPr>
        <w:t xml:space="preserve"> average measured total radiated sensitivity of low, mid and high channel</w:t>
      </w:r>
      <w:r>
        <w:rPr>
          <w:lang w:eastAsia="en-GB"/>
        </w:rPr>
        <w:t xml:space="preserve">. </w:t>
      </w:r>
      <w:r w:rsidRPr="00697D10">
        <w:rPr>
          <w:lang w:eastAsia="en-GB"/>
        </w:rPr>
        <w:t xml:space="preserve">When hand phantom is involved, the average is performed with low, mid and high channel from both </w:t>
      </w:r>
      <w:proofErr w:type="gramStart"/>
      <w:r w:rsidRPr="00697D10">
        <w:rPr>
          <w:lang w:eastAsia="en-GB"/>
        </w:rPr>
        <w:t>hand</w:t>
      </w:r>
      <w:proofErr w:type="gramEnd"/>
      <w:r w:rsidRPr="00697D10">
        <w:rPr>
          <w:lang w:eastAsia="en-GB"/>
        </w:rPr>
        <w:t xml:space="preserve"> left and hand right.</w:t>
      </w:r>
    </w:p>
    <w:p w14:paraId="32FD2338" w14:textId="77777777" w:rsidR="00080512" w:rsidRPr="004D3578" w:rsidRDefault="00080512">
      <w:pPr>
        <w:pStyle w:val="2"/>
      </w:pPr>
      <w:bookmarkStart w:id="342" w:name="_Toc114077854"/>
      <w:r w:rsidRPr="004D3578">
        <w:t>3.3</w:t>
      </w:r>
      <w:r w:rsidRPr="004D3578">
        <w:tab/>
        <w:t>Abbreviations</w:t>
      </w:r>
      <w:bookmarkEnd w:id="342"/>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77777777" w:rsidR="003B0D46" w:rsidRDefault="003B0D46" w:rsidP="003B0D46">
      <w:pPr>
        <w:pStyle w:val="EW"/>
      </w:pPr>
      <w:r>
        <w:t>AC</w:t>
      </w:r>
      <w:r>
        <w:tab/>
      </w:r>
      <w:r>
        <w:rPr>
          <w:rFonts w:eastAsia="宋体"/>
        </w:rPr>
        <w:t>Anechoic Chamber</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3D052675"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B75FD46" w14:textId="77777777" w:rsidR="00290417" w:rsidRDefault="00290417" w:rsidP="00290417">
      <w:pPr>
        <w:pStyle w:val="EW"/>
        <w:rPr>
          <w:lang w:eastAsia="zh-CN"/>
        </w:rPr>
      </w:pPr>
      <w:r>
        <w:t>NSA</w:t>
      </w:r>
      <w:r>
        <w:tab/>
        <w:t xml:space="preserve">Non-Standalone, a mode of operation where operation of </w:t>
      </w:r>
      <w:proofErr w:type="spellStart"/>
      <w:proofErr w:type="gramStart"/>
      <w:r>
        <w:t>an other</w:t>
      </w:r>
      <w:proofErr w:type="spellEnd"/>
      <w:proofErr w:type="gramEnd"/>
      <w:r>
        <w:t xml:space="preserve"> radio is assisted with </w:t>
      </w:r>
      <w:proofErr w:type="spellStart"/>
      <w:r>
        <w:t>an other</w:t>
      </w:r>
      <w:proofErr w:type="spellEnd"/>
      <w:r>
        <w:t xml:space="preserve"> radio </w:t>
      </w:r>
    </w:p>
    <w:p w14:paraId="68823840" w14:textId="35EC8125" w:rsidR="00290417" w:rsidRDefault="00290417" w:rsidP="00290417">
      <w:pPr>
        <w:pStyle w:val="EW"/>
        <w:rPr>
          <w:lang w:eastAsia="zh-CN"/>
        </w:rPr>
      </w:pPr>
      <w:r>
        <w:rPr>
          <w:lang w:eastAsia="zh-CN"/>
        </w:rPr>
        <w:t>OTA</w:t>
      </w:r>
      <w:r>
        <w:rPr>
          <w:lang w:eastAsia="zh-CN"/>
        </w:rPr>
        <w:tab/>
        <w:t xml:space="preserve">Over </w:t>
      </w:r>
      <w:proofErr w:type="gramStart"/>
      <w:r>
        <w:rPr>
          <w:lang w:eastAsia="zh-CN"/>
        </w:rPr>
        <w:t>The</w:t>
      </w:r>
      <w:proofErr w:type="gramEnd"/>
      <w:r>
        <w:rPr>
          <w:lang w:eastAsia="zh-CN"/>
        </w:rPr>
        <w:t xml:space="preserv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1"/>
      </w:pPr>
      <w:bookmarkStart w:id="343" w:name="clause4"/>
      <w:bookmarkStart w:id="344" w:name="_Toc114077855"/>
      <w:bookmarkEnd w:id="343"/>
      <w:r w:rsidRPr="004D3578">
        <w:t>4</w:t>
      </w:r>
      <w:r w:rsidRPr="004D3578">
        <w:tab/>
      </w:r>
      <w:r w:rsidR="008B3238" w:rsidRPr="008B3238">
        <w:t>General</w:t>
      </w:r>
      <w:bookmarkEnd w:id="344"/>
    </w:p>
    <w:p w14:paraId="5270642B" w14:textId="77777777" w:rsidR="00080512" w:rsidRPr="004D3578" w:rsidRDefault="00080512">
      <w:pPr>
        <w:pStyle w:val="2"/>
      </w:pPr>
      <w:bookmarkStart w:id="345" w:name="_Toc114077856"/>
      <w:r w:rsidRPr="004D3578">
        <w:t>4.1</w:t>
      </w:r>
      <w:r w:rsidRPr="004D3578">
        <w:tab/>
      </w:r>
      <w:r w:rsidR="00485EEB" w:rsidRPr="00485EEB">
        <w:t>Relationship between minimum requirements and test requirements</w:t>
      </w:r>
      <w:bookmarkEnd w:id="345"/>
    </w:p>
    <w:p w14:paraId="3CBFAA2D" w14:textId="5F400832" w:rsidR="00080512" w:rsidRPr="004D3578" w:rsidRDefault="00290417">
      <w:pPr>
        <w:pStyle w:val="Guidance"/>
      </w:pPr>
      <w:r w:rsidRPr="003F518E">
        <w:rPr>
          <w:rFonts w:eastAsia="Times New Roman"/>
          <w:i w:val="0"/>
          <w:color w:val="auto"/>
          <w:lang w:val="en-US" w:eastAsia="zh-CN"/>
        </w:rPr>
        <w:t xml:space="preserve">The Minimum Requirements given in this specification make no allowance for measurement uncertainty. The test specification in RAN5 will define </w:t>
      </w:r>
      <w:r w:rsidR="00160730">
        <w:rPr>
          <w:rFonts w:eastAsia="Times New Roman"/>
          <w:i w:val="0"/>
          <w:color w:val="auto"/>
          <w:lang w:val="en-US" w:eastAsia="zh-CN"/>
        </w:rPr>
        <w:t xml:space="preserve">final </w:t>
      </w:r>
      <w:r w:rsidRPr="003F518E">
        <w:rPr>
          <w:rFonts w:eastAsia="Times New Roman"/>
          <w:i w:val="0"/>
          <w:color w:val="auto"/>
          <w:lang w:val="en-US" w:eastAsia="zh-CN"/>
        </w:rPr>
        <w:t xml:space="preserve">test tolerances for FR1 </w:t>
      </w:r>
      <w:r>
        <w:rPr>
          <w:rFonts w:eastAsia="Times New Roman"/>
          <w:i w:val="0"/>
          <w:color w:val="auto"/>
          <w:lang w:val="en-US" w:eastAsia="zh-CN"/>
        </w:rPr>
        <w:t>TRP TRS</w:t>
      </w:r>
      <w:r w:rsidRPr="003F518E">
        <w:rPr>
          <w:rFonts w:eastAsia="Times New Roman"/>
          <w:i w:val="0"/>
          <w:color w:val="auto"/>
          <w:lang w:val="en-US" w:eastAsia="zh-CN"/>
        </w:rPr>
        <w:t>. The test tolerances are used to relax the minimum requirements in this specification to create test requirements.</w:t>
      </w:r>
    </w:p>
    <w:p w14:paraId="1FF0510C" w14:textId="77777777" w:rsidR="00080512" w:rsidRPr="004D3578" w:rsidRDefault="00080512">
      <w:pPr>
        <w:pStyle w:val="2"/>
      </w:pPr>
      <w:bookmarkStart w:id="346" w:name="_Toc114077857"/>
      <w:r w:rsidRPr="004D3578">
        <w:t>4.2</w:t>
      </w:r>
      <w:r w:rsidRPr="004D3578">
        <w:tab/>
      </w:r>
      <w:r w:rsidR="00485EEB" w:rsidRPr="00485EEB">
        <w:t>Applicability of minimum requirements</w:t>
      </w:r>
      <w:bookmarkEnd w:id="346"/>
    </w:p>
    <w:p w14:paraId="30B179D9" w14:textId="77777777" w:rsidR="00005FD4" w:rsidRDefault="00005FD4" w:rsidP="00005FD4">
      <w:pPr>
        <w:pStyle w:val="3"/>
        <w:rPr>
          <w:rFonts w:eastAsia="等线"/>
        </w:rPr>
      </w:pPr>
      <w:bookmarkStart w:id="347" w:name="_Toc114077858"/>
      <w:r>
        <w:rPr>
          <w:rFonts w:eastAsia="等线"/>
        </w:rPr>
        <w:t>4.2.1</w:t>
      </w:r>
      <w:r>
        <w:rPr>
          <w:rFonts w:eastAsia="等线"/>
        </w:rPr>
        <w:tab/>
        <w:t>General</w:t>
      </w:r>
      <w:bookmarkEnd w:id="347"/>
    </w:p>
    <w:p w14:paraId="393E2D15" w14:textId="44C28E6D" w:rsidR="00C947A2" w:rsidRPr="00E519D5" w:rsidRDefault="00290417" w:rsidP="00E519D5">
      <w:pPr>
        <w:pStyle w:val="Guidance"/>
        <w:rPr>
          <w:rFonts w:eastAsia="等线"/>
        </w:rPr>
      </w:pPr>
      <w:r w:rsidRPr="00E519D5">
        <w:rPr>
          <w:rFonts w:eastAsia="等线"/>
          <w:i w:val="0"/>
          <w:color w:val="auto"/>
        </w:rPr>
        <w:t xml:space="preserve">The minimum requirements apply only to the </w:t>
      </w:r>
      <w:r w:rsidR="00C947A2">
        <w:rPr>
          <w:rFonts w:eastAsia="等线"/>
          <w:i w:val="0"/>
          <w:color w:val="auto"/>
        </w:rPr>
        <w:t xml:space="preserve">corresponding </w:t>
      </w:r>
      <w:r w:rsidRPr="00E519D5">
        <w:rPr>
          <w:rFonts w:eastAsia="等线"/>
          <w:i w:val="0"/>
          <w:color w:val="auto"/>
        </w:rPr>
        <w:t>primary mechanical mode of UE</w:t>
      </w:r>
      <w:r w:rsidR="00005FD4" w:rsidRPr="00E519D5">
        <w:rPr>
          <w:rFonts w:eastAsia="等线"/>
          <w:i w:val="0"/>
          <w:color w:val="auto"/>
        </w:rPr>
        <w:t xml:space="preserve"> in the environmental conditions specified in Annex C.4.2.2</w:t>
      </w:r>
      <w:r w:rsidR="00160730">
        <w:rPr>
          <w:rFonts w:eastAsia="等线"/>
          <w:i w:val="0"/>
          <w:color w:val="auto"/>
        </w:rPr>
        <w:t>.</w:t>
      </w:r>
      <w:r w:rsidR="00005FD4" w:rsidRPr="00E519D5">
        <w:rPr>
          <w:rFonts w:eastAsia="等线"/>
          <w:i w:val="0"/>
          <w:color w:val="auto"/>
        </w:rPr>
        <w:tab/>
      </w:r>
    </w:p>
    <w:p w14:paraId="3839CDC7" w14:textId="6C56DA67" w:rsidR="00005FD4" w:rsidRPr="00E519D5" w:rsidRDefault="00C947A2" w:rsidP="000B7F46">
      <w:pPr>
        <w:pStyle w:val="3"/>
        <w:rPr>
          <w:rFonts w:eastAsia="等线"/>
        </w:rPr>
      </w:pPr>
      <w:bookmarkStart w:id="348" w:name="_Toc114077859"/>
      <w:r>
        <w:rPr>
          <w:rFonts w:eastAsia="等线"/>
        </w:rPr>
        <w:t>4.2.1</w:t>
      </w:r>
      <w:r>
        <w:rPr>
          <w:rFonts w:eastAsia="等线"/>
        </w:rPr>
        <w:tab/>
      </w:r>
      <w:r w:rsidRPr="00C947A2">
        <w:rPr>
          <w:rFonts w:eastAsia="等线"/>
        </w:rPr>
        <w:t>UE mechanical modes</w:t>
      </w:r>
      <w:bookmarkEnd w:id="348"/>
    </w:p>
    <w:p w14:paraId="1C980D9B" w14:textId="430B2103" w:rsidR="00005FD4" w:rsidRDefault="00005FD4" w:rsidP="00005FD4">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sidR="00C947A2">
        <w:rPr>
          <w:rFonts w:eastAsia="等线"/>
          <w:i w:val="0"/>
          <w:color w:val="auto"/>
        </w:rPr>
        <w:t xml:space="preserve"> If multiple modes are supported, </w:t>
      </w:r>
      <w:r w:rsidR="00C947A2">
        <w:rPr>
          <w:rFonts w:eastAsia="等线"/>
          <w:i w:val="0"/>
          <w:color w:val="auto"/>
        </w:rPr>
        <w:lastRenderedPageBreak/>
        <w:t xml:space="preserve">the manufacturer can declare different primary mechanical modes applicable for different user scenarios, </w:t>
      </w:r>
      <w:r w:rsidR="00C947A2" w:rsidRPr="007241AD">
        <w:rPr>
          <w:rFonts w:eastAsia="等线"/>
          <w:i w:val="0"/>
          <w:color w:val="auto"/>
        </w:rPr>
        <w:t>e.g., different primary mechanical mode for Browsing mode usage and Talk mode usage for the same UE</w:t>
      </w:r>
      <w:r w:rsidR="00C947A2">
        <w:rPr>
          <w:rFonts w:eastAsia="等线"/>
          <w:i w:val="0"/>
          <w:color w:val="auto"/>
        </w:rPr>
        <w:t>.</w:t>
      </w:r>
    </w:p>
    <w:p w14:paraId="50CE04EC" w14:textId="77777777" w:rsidR="00051923" w:rsidRDefault="00051923" w:rsidP="00051923">
      <w:pPr>
        <w:pStyle w:val="2"/>
      </w:pPr>
      <w:bookmarkStart w:id="349" w:name="_Toc114077860"/>
      <w:r>
        <w:t>4.3</w:t>
      </w:r>
      <w:r>
        <w:tab/>
        <w:t>Applicability rules for testing of FR1 SA and NSA UEs</w:t>
      </w:r>
      <w:bookmarkEnd w:id="349"/>
    </w:p>
    <w:p w14:paraId="0A9FBAB6" w14:textId="2684C175" w:rsidR="00051923" w:rsidRDefault="00051923" w:rsidP="0078149A">
      <w:pPr>
        <w:pStyle w:val="B1"/>
        <w:ind w:left="0" w:firstLine="0"/>
      </w:pPr>
      <w:r>
        <w:t>The applicability and test coverage rules for Non-Standalone (NSA) only capable devices shall include the following:</w:t>
      </w:r>
    </w:p>
    <w:p w14:paraId="2CCA9DF4" w14:textId="2CEB1ADE" w:rsidR="00051923" w:rsidRDefault="00515870" w:rsidP="00051923">
      <w:pPr>
        <w:pStyle w:val="B2"/>
      </w:pPr>
      <w:r>
        <w:t>-</w:t>
      </w:r>
      <w:r w:rsidR="00051923">
        <w:t xml:space="preserve"> 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
        <w:ind w:left="0" w:firstLine="0"/>
      </w:pPr>
      <w:r>
        <w:t>The applicability and test coverage rules for Standalone (SA) and NSA (EN-DC) capable devices shall include the following:</w:t>
      </w:r>
    </w:p>
    <w:p w14:paraId="31B6B66E" w14:textId="52727331" w:rsidR="00051923" w:rsidRDefault="00515870" w:rsidP="00051923">
      <w:pPr>
        <w:pStyle w:val="B2"/>
      </w:pPr>
      <w:r>
        <w:t>-</w:t>
      </w:r>
      <w:r w:rsidR="00051923">
        <w:t xml:space="preserve"> For each NR band in a device, test the UE in Standalone Mode as per the TRP/TRS test procedures in this specification.</w:t>
      </w:r>
    </w:p>
    <w:p w14:paraId="49817765" w14:textId="0BB9EFA7" w:rsidR="00051923" w:rsidRDefault="00515870" w:rsidP="00051923">
      <w:pPr>
        <w:pStyle w:val="B2"/>
      </w:pPr>
      <w:r>
        <w:t>-</w:t>
      </w:r>
      <w:r w:rsidR="00051923">
        <w:t xml:space="preserve"> This shall also fulfil coverage for all EN-DC FR1 minimum performance requirements for that NR band and need not be retested in EN-DC mode.</w:t>
      </w:r>
    </w:p>
    <w:p w14:paraId="331DAC95" w14:textId="77777777" w:rsidR="00051923" w:rsidRPr="00095E6B" w:rsidRDefault="00051923" w:rsidP="00051923">
      <w:pPr>
        <w:pStyle w:val="2"/>
      </w:pPr>
      <w:bookmarkStart w:id="350" w:name="_Toc114077861"/>
      <w:r w:rsidRPr="00095E6B">
        <w:t>4.4</w:t>
      </w:r>
      <w:r w:rsidRPr="00095E6B">
        <w:tab/>
        <w:t>Applicability rules for testing of power class capability of UEs</w:t>
      </w:r>
      <w:bookmarkEnd w:id="350"/>
    </w:p>
    <w:p w14:paraId="1472B057" w14:textId="34182ACB" w:rsidR="00051923" w:rsidRPr="00095E6B" w:rsidRDefault="00051923" w:rsidP="0078149A">
      <w:pPr>
        <w:pStyle w:val="B1"/>
        <w:ind w:left="0" w:firstLine="0"/>
      </w:pPr>
      <w:r w:rsidRPr="00095E6B">
        <w:t>The applicability and test coverage rules for PC2 and PC3 UEs shall include the following:</w:t>
      </w:r>
    </w:p>
    <w:p w14:paraId="0EE3B5C7" w14:textId="772B8CC4" w:rsidR="00051923" w:rsidRPr="00095E6B" w:rsidRDefault="00515870" w:rsidP="00051923">
      <w:pPr>
        <w:pStyle w:val="B2"/>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
      </w:pPr>
      <w:r>
        <w:t>-</w:t>
      </w:r>
      <w:r w:rsidR="00051923" w:rsidRPr="00095E6B">
        <w:tab/>
        <w:t>For UEs that only support PC3 in a given band: verify the requirement with PC3 configuration</w:t>
      </w:r>
    </w:p>
    <w:p w14:paraId="1CFE3B9F" w14:textId="5FE38729" w:rsidR="00051923" w:rsidRPr="00564A94" w:rsidRDefault="00051923" w:rsidP="00051923">
      <w:pPr>
        <w:pStyle w:val="Guidance"/>
        <w:rPr>
          <w:rFonts w:eastAsia="等线"/>
          <w:i w:val="0"/>
          <w:iCs/>
          <w:color w:val="auto"/>
        </w:rPr>
      </w:pPr>
      <w:r w:rsidRPr="00E519D5">
        <w:rPr>
          <w:i w:val="0"/>
          <w:iCs/>
          <w:color w:val="auto"/>
        </w:rPr>
        <w:t xml:space="preserve">NOTE 1: The test procedure and requirements in this version of the specification apply only for </w:t>
      </w:r>
      <w:r w:rsidR="00160730" w:rsidRPr="00160730">
        <w:rPr>
          <w:i w:val="0"/>
          <w:iCs/>
          <w:color w:val="auto"/>
        </w:rPr>
        <w:t xml:space="preserve">handheld </w:t>
      </w:r>
      <w:r w:rsidRPr="00E519D5">
        <w:rPr>
          <w:i w:val="0"/>
          <w:iCs/>
          <w:color w:val="auto"/>
        </w:rPr>
        <w:t xml:space="preserve">UEs based on 1 Tx configuration and are not applicable to UEs under </w:t>
      </w:r>
      <w:proofErr w:type="spellStart"/>
      <w:r w:rsidRPr="00E519D5">
        <w:rPr>
          <w:i w:val="0"/>
          <w:iCs/>
          <w:color w:val="auto"/>
        </w:rPr>
        <w:t>TxD</w:t>
      </w:r>
      <w:proofErr w:type="spellEnd"/>
      <w:r w:rsidRPr="00E519D5">
        <w:rPr>
          <w:i w:val="0"/>
          <w:iCs/>
          <w:color w:val="auto"/>
        </w:rPr>
        <w:t xml:space="preserve"> and UL MIMO configurations.</w:t>
      </w:r>
    </w:p>
    <w:p w14:paraId="3F8645CD" w14:textId="77777777" w:rsidR="00485EEB" w:rsidRPr="004D3578" w:rsidRDefault="00485EEB" w:rsidP="00485EEB">
      <w:pPr>
        <w:pStyle w:val="1"/>
      </w:pPr>
      <w:bookmarkStart w:id="351" w:name="tsgNames"/>
      <w:bookmarkStart w:id="352" w:name="startOfAnnexes"/>
      <w:bookmarkStart w:id="353" w:name="_Toc114077862"/>
      <w:bookmarkEnd w:id="351"/>
      <w:bookmarkEnd w:id="352"/>
      <w:r>
        <w:t>5</w:t>
      </w:r>
      <w:r w:rsidRPr="004D3578">
        <w:tab/>
      </w:r>
      <w:r w:rsidRPr="00485EEB">
        <w:t>Frequency bands</w:t>
      </w:r>
      <w:bookmarkEnd w:id="353"/>
    </w:p>
    <w:p w14:paraId="1D309CDF" w14:textId="77777777" w:rsidR="00485EEB" w:rsidRPr="004D3578" w:rsidRDefault="00485EEB" w:rsidP="00485EEB">
      <w:pPr>
        <w:pStyle w:val="2"/>
      </w:pPr>
      <w:bookmarkStart w:id="354" w:name="_Toc114077863"/>
      <w:r>
        <w:t>5</w:t>
      </w:r>
      <w:r w:rsidRPr="004D3578">
        <w:t>.1</w:t>
      </w:r>
      <w:r w:rsidRPr="004D3578">
        <w:tab/>
      </w:r>
      <w:r w:rsidRPr="00485EEB">
        <w:t>General</w:t>
      </w:r>
      <w:bookmarkEnd w:id="354"/>
    </w:p>
    <w:p w14:paraId="5A6FBED5" w14:textId="783A0C80" w:rsidR="00160730" w:rsidRPr="004D3578" w:rsidRDefault="00160730" w:rsidP="00485EEB">
      <w:pPr>
        <w:pStyle w:val="Guidance"/>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2"/>
      </w:pPr>
      <w:bookmarkStart w:id="355" w:name="_Toc114077864"/>
      <w:r>
        <w:t>5</w:t>
      </w:r>
      <w:r w:rsidRPr="004D3578">
        <w:t>.2</w:t>
      </w:r>
      <w:r w:rsidRPr="004D3578">
        <w:tab/>
      </w:r>
      <w:r w:rsidRPr="00485EEB">
        <w:t>Operating bands</w:t>
      </w:r>
      <w:bookmarkEnd w:id="355"/>
    </w:p>
    <w:p w14:paraId="3EB04FCE" w14:textId="77777777" w:rsidR="007458E1" w:rsidRPr="0078149A" w:rsidRDefault="007458E1" w:rsidP="007458E1">
      <w:pPr>
        <w:pStyle w:val="3"/>
        <w:rPr>
          <w:rFonts w:eastAsia="等线"/>
        </w:rPr>
      </w:pPr>
      <w:bookmarkStart w:id="356" w:name="_Toc114077865"/>
      <w:r w:rsidRPr="0078149A">
        <w:rPr>
          <w:rFonts w:eastAsia="等线"/>
        </w:rPr>
        <w:t>5.2.1 FR1 Standalone Operating bands</w:t>
      </w:r>
      <w:bookmarkEnd w:id="356"/>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pPr>
              <w:pStyle w:val="TAH"/>
              <w:keepNext w:val="0"/>
              <w:keepLines w:val="0"/>
              <w:widowControl w:val="0"/>
              <w:rPr>
                <w:kern w:val="2"/>
              </w:rPr>
            </w:pPr>
            <w:r>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pPr>
              <w:pStyle w:val="TAH"/>
              <w:keepNext w:val="0"/>
              <w:keepLines w:val="0"/>
              <w:widowControl w:val="0"/>
              <w:rPr>
                <w:kern w:val="2"/>
              </w:rPr>
            </w:pPr>
            <w:r>
              <w:rPr>
                <w:kern w:val="2"/>
              </w:rPr>
              <w:t xml:space="preserve">Uplink (UL) </w:t>
            </w:r>
            <w:r>
              <w:rPr>
                <w:i/>
                <w:kern w:val="2"/>
              </w:rPr>
              <w:t>operating band</w:t>
            </w:r>
            <w:r>
              <w:rPr>
                <w:kern w:val="2"/>
              </w:rPr>
              <w:br/>
              <w:t>BS receive / UE transmit</w:t>
            </w:r>
          </w:p>
          <w:p w14:paraId="16996385" w14:textId="77777777" w:rsidR="007458E1" w:rsidRDefault="007458E1">
            <w:pPr>
              <w:pStyle w:val="TAH"/>
              <w:keepNext w:val="0"/>
              <w:keepLines w:val="0"/>
              <w:widowControl w:val="0"/>
              <w:rPr>
                <w:kern w:val="2"/>
                <w:vertAlign w:val="subscript"/>
              </w:rPr>
            </w:pPr>
            <w:proofErr w:type="spellStart"/>
            <w:r>
              <w:rPr>
                <w:kern w:val="2"/>
              </w:rPr>
              <w:t>F</w:t>
            </w:r>
            <w:r>
              <w:rPr>
                <w:kern w:val="2"/>
                <w:vertAlign w:val="subscript"/>
              </w:rPr>
              <w:t>UL_low</w:t>
            </w:r>
            <w:proofErr w:type="spellEnd"/>
            <w:r>
              <w:rPr>
                <w:kern w:val="2"/>
                <w:vertAlign w:val="subscript"/>
              </w:rPr>
              <w:t xml:space="preserve"> </w:t>
            </w:r>
            <w:r>
              <w:rPr>
                <w:kern w:val="2"/>
              </w:rPr>
              <w:t xml:space="preserve">  </w:t>
            </w:r>
            <w:proofErr w:type="gramStart"/>
            <w:r>
              <w:rPr>
                <w:kern w:val="2"/>
              </w:rPr>
              <w:t xml:space="preserve">–  </w:t>
            </w:r>
            <w:proofErr w:type="spellStart"/>
            <w:r>
              <w:rPr>
                <w:kern w:val="2"/>
              </w:rPr>
              <w:t>F</w:t>
            </w:r>
            <w:r>
              <w:rPr>
                <w:kern w:val="2"/>
                <w:vertAlign w:val="subscript"/>
              </w:rPr>
              <w:t>UL</w:t>
            </w:r>
            <w:proofErr w:type="gramEnd"/>
            <w:r>
              <w:rPr>
                <w:kern w:val="2"/>
                <w:vertAlign w:val="subscript"/>
              </w:rPr>
              <w:t>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pPr>
              <w:pStyle w:val="TAH"/>
              <w:keepNext w:val="0"/>
              <w:keepLines w:val="0"/>
              <w:widowControl w:val="0"/>
              <w:rPr>
                <w:kern w:val="2"/>
              </w:rPr>
            </w:pPr>
            <w:r>
              <w:rPr>
                <w:kern w:val="2"/>
              </w:rPr>
              <w:t xml:space="preserve">Downlink (DL) </w:t>
            </w:r>
            <w:r>
              <w:rPr>
                <w:i/>
                <w:kern w:val="2"/>
              </w:rPr>
              <w:t>operating band</w:t>
            </w:r>
            <w:r>
              <w:rPr>
                <w:kern w:val="2"/>
              </w:rPr>
              <w:br/>
              <w:t>BS transmit / UE receive</w:t>
            </w:r>
          </w:p>
          <w:p w14:paraId="29460057" w14:textId="77777777" w:rsidR="007458E1" w:rsidRDefault="007458E1">
            <w:pPr>
              <w:pStyle w:val="TAH"/>
              <w:keepNext w:val="0"/>
              <w:keepLines w:val="0"/>
              <w:widowControl w:val="0"/>
              <w:rPr>
                <w:kern w:val="2"/>
              </w:rPr>
            </w:pPr>
            <w:proofErr w:type="spellStart"/>
            <w:r>
              <w:rPr>
                <w:kern w:val="2"/>
              </w:rPr>
              <w:t>F</w:t>
            </w:r>
            <w:r>
              <w:rPr>
                <w:kern w:val="2"/>
                <w:vertAlign w:val="subscript"/>
              </w:rPr>
              <w:t>DL_low</w:t>
            </w:r>
            <w:proofErr w:type="spellEnd"/>
            <w:r>
              <w:rPr>
                <w:kern w:val="2"/>
              </w:rPr>
              <w:t xml:space="preserve">   </w:t>
            </w:r>
            <w:proofErr w:type="gramStart"/>
            <w:r>
              <w:rPr>
                <w:kern w:val="2"/>
              </w:rPr>
              <w:t xml:space="preserve">–  </w:t>
            </w:r>
            <w:proofErr w:type="spellStart"/>
            <w:r>
              <w:rPr>
                <w:kern w:val="2"/>
              </w:rPr>
              <w:t>F</w:t>
            </w:r>
            <w:r>
              <w:rPr>
                <w:kern w:val="2"/>
                <w:vertAlign w:val="subscript"/>
              </w:rPr>
              <w:t>DL</w:t>
            </w:r>
            <w:proofErr w:type="gramEnd"/>
            <w:r>
              <w:rPr>
                <w:kern w:val="2"/>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pPr>
              <w:pStyle w:val="TAH"/>
              <w:keepNext w:val="0"/>
              <w:keepLines w:val="0"/>
              <w:widowControl w:val="0"/>
              <w:rPr>
                <w:kern w:val="2"/>
              </w:rPr>
            </w:pPr>
            <w:r>
              <w:rPr>
                <w:kern w:val="2"/>
              </w:rP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61A06381" w14:textId="77777777"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3"/>
      </w:pPr>
      <w:bookmarkStart w:id="357" w:name="_Toc114077866"/>
      <w:r>
        <w:t>5.2.2 FR1 EN-DC band combinations</w:t>
      </w:r>
      <w:bookmarkEnd w:id="357"/>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7458E1">
      <w:pPr>
        <w:ind w:left="284"/>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7458E1">
      <w:pPr>
        <w:ind w:left="284"/>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FC5A037" w:rsidR="007458E1" w:rsidRDefault="007458E1" w:rsidP="007458E1">
      <w:pPr>
        <w:pStyle w:val="TH"/>
      </w:pPr>
      <w:r>
        <w:lastRenderedPageBreak/>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pPr>
              <w:pStyle w:val="TAH"/>
              <w:rPr>
                <w:kern w:val="2"/>
                <w:lang w:val="x-none" w:eastAsia="fi-FI"/>
              </w:rPr>
            </w:pPr>
            <w:r>
              <w:rPr>
                <w:kern w:val="2"/>
                <w:lang w:val="x-none" w:eastAsia="fi-FI"/>
              </w:rPr>
              <w:t>EN-DC</w:t>
            </w:r>
          </w:p>
          <w:p w14:paraId="24531D45" w14:textId="77777777" w:rsidR="007458E1" w:rsidRDefault="007458E1">
            <w:pPr>
              <w:pStyle w:val="TAH"/>
              <w:rPr>
                <w:kern w:val="2"/>
                <w:lang w:val="x-none" w:eastAsia="fi-FI"/>
              </w:rPr>
            </w:pPr>
            <w:r>
              <w:rPr>
                <w:kern w:val="2"/>
                <w:lang w:val="x-none" w:eastAsia="fi-FI"/>
              </w:rPr>
              <w:t>configuration</w:t>
            </w:r>
          </w:p>
        </w:tc>
        <w:tc>
          <w:tcPr>
            <w:tcW w:w="1434" w:type="dxa"/>
            <w:tcMar>
              <w:top w:w="0" w:type="dxa"/>
              <w:left w:w="70" w:type="dxa"/>
              <w:bottom w:w="0" w:type="dxa"/>
              <w:right w:w="70" w:type="dxa"/>
            </w:tcMar>
            <w:hideMark/>
          </w:tcPr>
          <w:p w14:paraId="2396A753" w14:textId="77777777" w:rsidR="007458E1" w:rsidRDefault="007458E1">
            <w:pPr>
              <w:pStyle w:val="TAH"/>
              <w:rPr>
                <w:kern w:val="2"/>
                <w:lang w:val="fr-FR" w:eastAsia="fi-FI"/>
              </w:rPr>
            </w:pPr>
            <w:r>
              <w:rPr>
                <w:kern w:val="2"/>
                <w:lang w:val="x-none"/>
              </w:rPr>
              <w:t>E-UTRA configurations</w:t>
            </w:r>
          </w:p>
        </w:tc>
        <w:tc>
          <w:tcPr>
            <w:tcW w:w="1595" w:type="dxa"/>
            <w:tcMar>
              <w:top w:w="0" w:type="dxa"/>
              <w:left w:w="70" w:type="dxa"/>
              <w:bottom w:w="0" w:type="dxa"/>
              <w:right w:w="70" w:type="dxa"/>
            </w:tcMar>
            <w:hideMark/>
          </w:tcPr>
          <w:p w14:paraId="659DEB06" w14:textId="77777777" w:rsidR="007458E1" w:rsidRDefault="007458E1">
            <w:pPr>
              <w:pStyle w:val="TAH"/>
              <w:rPr>
                <w:kern w:val="2"/>
                <w:lang w:val="x-none" w:eastAsia="fi-FI"/>
              </w:rPr>
            </w:pPr>
            <w:r>
              <w:rPr>
                <w:kern w:val="2"/>
                <w:lang w:val="x-none"/>
              </w:rP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pPr>
              <w:pStyle w:val="TAC"/>
              <w:rPr>
                <w:kern w:val="2"/>
                <w:lang w:val="x-none" w:eastAsia="fi-FI"/>
              </w:rPr>
            </w:pPr>
            <w:r>
              <w:rPr>
                <w:kern w:val="2"/>
                <w:lang w:val="x-none" w:eastAsia="fi-FI"/>
              </w:rPr>
              <w:t>DC_3A_n28A</w:t>
            </w:r>
          </w:p>
        </w:tc>
        <w:tc>
          <w:tcPr>
            <w:tcW w:w="1434" w:type="dxa"/>
            <w:tcMar>
              <w:top w:w="0" w:type="dxa"/>
              <w:left w:w="70" w:type="dxa"/>
              <w:bottom w:w="0" w:type="dxa"/>
              <w:right w:w="70" w:type="dxa"/>
            </w:tcMar>
            <w:hideMark/>
          </w:tcPr>
          <w:p w14:paraId="585DC998"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210B9FFE" w14:textId="77777777" w:rsidR="007458E1" w:rsidRDefault="007458E1">
            <w:pPr>
              <w:pStyle w:val="TAC"/>
              <w:rPr>
                <w:kern w:val="2"/>
                <w:lang w:val="x-none"/>
              </w:rPr>
            </w:pPr>
            <w:r>
              <w:rPr>
                <w:kern w:val="2"/>
                <w:lang w:val="x-none"/>
              </w:rP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pPr>
              <w:pStyle w:val="TAC"/>
              <w:rPr>
                <w:kern w:val="2"/>
                <w:lang w:val="x-none" w:eastAsia="zh-TW"/>
              </w:rPr>
            </w:pPr>
            <w:r>
              <w:rPr>
                <w:kern w:val="2"/>
                <w:lang w:val="x-none" w:eastAsia="fi-FI"/>
              </w:rPr>
              <w:t>DC_2A_n41A</w:t>
            </w:r>
          </w:p>
        </w:tc>
        <w:tc>
          <w:tcPr>
            <w:tcW w:w="1434" w:type="dxa"/>
            <w:tcMar>
              <w:top w:w="0" w:type="dxa"/>
              <w:left w:w="70" w:type="dxa"/>
              <w:bottom w:w="0" w:type="dxa"/>
              <w:right w:w="70" w:type="dxa"/>
            </w:tcMar>
            <w:hideMark/>
          </w:tcPr>
          <w:p w14:paraId="1C5AD179" w14:textId="77777777" w:rsidR="007458E1" w:rsidRDefault="007458E1">
            <w:pPr>
              <w:pStyle w:val="TAC"/>
              <w:rPr>
                <w:kern w:val="2"/>
                <w:lang w:val="x-none" w:eastAsia="en-GB"/>
              </w:rPr>
            </w:pPr>
            <w:r>
              <w:rPr>
                <w:kern w:val="2"/>
                <w:lang w:val="x-none"/>
              </w:rPr>
              <w:t>Note1</w:t>
            </w:r>
          </w:p>
        </w:tc>
        <w:tc>
          <w:tcPr>
            <w:tcW w:w="1595" w:type="dxa"/>
            <w:tcMar>
              <w:top w:w="0" w:type="dxa"/>
              <w:left w:w="70" w:type="dxa"/>
              <w:bottom w:w="0" w:type="dxa"/>
              <w:right w:w="70" w:type="dxa"/>
            </w:tcMar>
            <w:vAlign w:val="center"/>
            <w:hideMark/>
          </w:tcPr>
          <w:p w14:paraId="6322C50E" w14:textId="77777777" w:rsidR="007458E1" w:rsidRDefault="007458E1">
            <w:pPr>
              <w:pStyle w:val="TAC"/>
              <w:rPr>
                <w:kern w:val="2"/>
                <w:lang w:val="x-none"/>
              </w:rPr>
            </w:pPr>
            <w:r>
              <w:rPr>
                <w:kern w:val="2"/>
                <w:lang w:val="x-none"/>
              </w:rP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pPr>
              <w:pStyle w:val="TAC"/>
              <w:rPr>
                <w:kern w:val="2"/>
                <w:lang w:val="x-none" w:eastAsia="fi-FI"/>
              </w:rPr>
            </w:pPr>
            <w:r>
              <w:rPr>
                <w:kern w:val="2"/>
                <w:lang w:val="x-none"/>
              </w:rPr>
              <w:t>DC_1A_n78A</w:t>
            </w:r>
          </w:p>
        </w:tc>
        <w:tc>
          <w:tcPr>
            <w:tcW w:w="1434" w:type="dxa"/>
            <w:tcMar>
              <w:top w:w="0" w:type="dxa"/>
              <w:left w:w="70" w:type="dxa"/>
              <w:bottom w:w="0" w:type="dxa"/>
              <w:right w:w="70" w:type="dxa"/>
            </w:tcMar>
            <w:hideMark/>
          </w:tcPr>
          <w:p w14:paraId="56ADB6DD"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614D263B" w14:textId="77777777" w:rsidR="007458E1" w:rsidRDefault="007458E1">
            <w:pPr>
              <w:pStyle w:val="TAC"/>
              <w:rPr>
                <w:kern w:val="2"/>
                <w:lang w:val="x-none"/>
              </w:rPr>
            </w:pPr>
            <w:r>
              <w:rPr>
                <w:kern w:val="2"/>
                <w:lang w:val="x-none"/>
              </w:rP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63B37A7D" w14:textId="77777777" w:rsidR="007458E1" w:rsidRDefault="007458E1">
            <w:pPr>
              <w:pStyle w:val="TAC"/>
              <w:rPr>
                <w:kern w:val="2"/>
                <w:lang w:val="x-none"/>
              </w:rPr>
            </w:pPr>
            <w:r>
              <w:rPr>
                <w:kern w:val="2"/>
                <w:lang w:val="x-none"/>
              </w:rPr>
              <w:t>DC_1A_n79A</w:t>
            </w:r>
          </w:p>
          <w:p w14:paraId="776F05D1" w14:textId="77777777" w:rsidR="007458E1" w:rsidRDefault="007458E1">
            <w:pPr>
              <w:pStyle w:val="TAC"/>
              <w:rPr>
                <w:kern w:val="2"/>
                <w:lang w:val="x-none" w:eastAsia="fi-FI"/>
              </w:rPr>
            </w:pPr>
          </w:p>
        </w:tc>
        <w:tc>
          <w:tcPr>
            <w:tcW w:w="1434" w:type="dxa"/>
            <w:tcMar>
              <w:top w:w="0" w:type="dxa"/>
              <w:left w:w="70" w:type="dxa"/>
              <w:bottom w:w="0" w:type="dxa"/>
              <w:right w:w="70" w:type="dxa"/>
            </w:tcMar>
            <w:hideMark/>
          </w:tcPr>
          <w:p w14:paraId="793F1F27" w14:textId="77777777" w:rsidR="007458E1" w:rsidRDefault="007458E1">
            <w:pPr>
              <w:pStyle w:val="TAC"/>
              <w:rPr>
                <w:kern w:val="2"/>
                <w:lang w:val="x-none"/>
              </w:rPr>
            </w:pPr>
            <w:r>
              <w:rPr>
                <w:kern w:val="2"/>
                <w:lang w:val="x-none"/>
              </w:rPr>
              <w:t>Note1</w:t>
            </w:r>
          </w:p>
        </w:tc>
        <w:tc>
          <w:tcPr>
            <w:tcW w:w="1595" w:type="dxa"/>
            <w:tcMar>
              <w:top w:w="0" w:type="dxa"/>
              <w:left w:w="70" w:type="dxa"/>
              <w:bottom w:w="0" w:type="dxa"/>
              <w:right w:w="70" w:type="dxa"/>
            </w:tcMar>
            <w:vAlign w:val="center"/>
            <w:hideMark/>
          </w:tcPr>
          <w:p w14:paraId="059B21AB" w14:textId="77777777" w:rsidR="007458E1" w:rsidRDefault="007458E1">
            <w:pPr>
              <w:pStyle w:val="TAC"/>
              <w:rPr>
                <w:kern w:val="2"/>
                <w:lang w:val="x-none"/>
              </w:rPr>
            </w:pPr>
            <w:r>
              <w:rPr>
                <w:kern w:val="2"/>
                <w:lang w:val="x-none"/>
              </w:rP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2069FA6B" w14:textId="70307128" w:rsidR="00160730" w:rsidRDefault="00160730" w:rsidP="00160730">
            <w:pPr>
              <w:pStyle w:val="TAC"/>
              <w:jc w:val="left"/>
              <w:rPr>
                <w:kern w:val="2"/>
                <w:lang w:val="x-none"/>
              </w:rPr>
            </w:pPr>
            <w:r>
              <w:rPr>
                <w:kern w:val="2"/>
                <w:lang w:val="x-none"/>
              </w:rPr>
              <w:t xml:space="preserve">Note 1: As per TS 37.544 [8], Clause 5.3 and 5.4 (Measurement frequencies for </w:t>
            </w:r>
            <w:r w:rsidRPr="002555CC">
              <w:rPr>
                <w:kern w:val="2"/>
                <w:lang w:val="x-none"/>
              </w:rPr>
              <w:t>E-UTRA</w:t>
            </w:r>
            <w:r>
              <w:rPr>
                <w:kern w:val="2"/>
                <w:lang w:val="x-none"/>
              </w:rPr>
              <w:t xml:space="preserve"> FDD and TDD).</w:t>
            </w:r>
          </w:p>
          <w:p w14:paraId="2634B761" w14:textId="3F8F3532" w:rsidR="007458E1" w:rsidRDefault="00160730">
            <w:pPr>
              <w:pStyle w:val="TAC"/>
              <w:jc w:val="left"/>
              <w:rPr>
                <w:kern w:val="2"/>
                <w:lang w:val="x-none"/>
              </w:rPr>
            </w:pPr>
            <w:r>
              <w:rPr>
                <w:kern w:val="2"/>
                <w:lang w:val="x-none"/>
              </w:rPr>
              <w:t>Note 2: As per Table 4.3.3-1 and Table 4.3.3-2 in TR 38.834 [2].</w:t>
            </w:r>
            <w:r w:rsidRPr="0078149A">
              <w:rPr>
                <w:kern w:val="2"/>
                <w:lang w:val="x-none"/>
              </w:rPr>
              <w:t xml:space="preserve"> </w:t>
            </w:r>
            <w:r w:rsidRPr="002555CC">
              <w:rPr>
                <w:kern w:val="2"/>
                <w:lang w:val="x-none"/>
              </w:rPr>
              <w:t>The measurement parameters for NR Low Mid High ranges correspond to E-UTRA Low Mid High ranges respectively.</w:t>
            </w:r>
          </w:p>
        </w:tc>
      </w:tr>
    </w:tbl>
    <w:p w14:paraId="106A47E7" w14:textId="77777777" w:rsidR="00160730" w:rsidRDefault="00160730" w:rsidP="00160730">
      <w:pPr>
        <w:pStyle w:val="Guidance"/>
        <w:rPr>
          <w:i w:val="0"/>
          <w:color w:val="auto"/>
          <w:lang w:eastAsia="fi-FI"/>
        </w:rPr>
      </w:pPr>
    </w:p>
    <w:p w14:paraId="5BDBC16A" w14:textId="002B18FD" w:rsidR="00160730" w:rsidRDefault="00160730" w:rsidP="00160730">
      <w:pPr>
        <w:pStyle w:val="Guidance"/>
        <w:rPr>
          <w:i w:val="0"/>
          <w:color w:val="auto"/>
          <w:lang w:eastAsia="fi-FI"/>
        </w:rPr>
      </w:pPr>
      <w:r>
        <w:rPr>
          <w:i w:val="0"/>
          <w:color w:val="auto"/>
          <w:lang w:eastAsia="fi-FI"/>
        </w:rPr>
        <w:t xml:space="preserve">With the above basic principle and </w:t>
      </w:r>
      <w:r w:rsidRPr="0078149A">
        <w:rPr>
          <w:i w:val="0"/>
          <w:color w:val="auto"/>
          <w:lang w:eastAsia="fi-FI"/>
        </w:rPr>
        <w:t xml:space="preserve">EN-DC </w:t>
      </w:r>
      <w:r>
        <w:rPr>
          <w:i w:val="0"/>
          <w:color w:val="auto"/>
          <w:lang w:eastAsia="fi-FI"/>
        </w:rPr>
        <w:t xml:space="preserve">example </w:t>
      </w:r>
      <w:r w:rsidRPr="0078149A">
        <w:rPr>
          <w:rFonts w:eastAsia="Malgun Gothic"/>
          <w:i w:val="0"/>
          <w:color w:val="auto"/>
          <w:lang w:eastAsia="fi-FI"/>
        </w:rPr>
        <w:t>band combination</w:t>
      </w:r>
      <w:r>
        <w:rPr>
          <w:i w:val="0"/>
          <w:color w:val="auto"/>
          <w:lang w:eastAsia="fi-FI"/>
        </w:rPr>
        <w:t>, the</w:t>
      </w:r>
      <w:r w:rsidRPr="0078149A">
        <w:rPr>
          <w:rFonts w:eastAsia="Malgun Gothic"/>
          <w:i w:val="0"/>
          <w:color w:val="auto"/>
          <w:lang w:eastAsia="fi-FI"/>
        </w:rPr>
        <w:t xml:space="preserve"> </w:t>
      </w:r>
      <w:r>
        <w:rPr>
          <w:i w:val="0"/>
          <w:color w:val="auto"/>
          <w:lang w:eastAsia="fi-FI"/>
        </w:rPr>
        <w:t xml:space="preserve">selection logic for </w:t>
      </w:r>
      <w:r w:rsidRPr="0078149A">
        <w:rPr>
          <w:rFonts w:eastAsia="Malgun Gothic"/>
          <w:i w:val="0"/>
          <w:color w:val="auto"/>
          <w:lang w:eastAsia="fi-FI"/>
        </w:rPr>
        <w:t xml:space="preserve">testing is defined by the </w:t>
      </w:r>
      <w:r>
        <w:rPr>
          <w:i w:val="0"/>
          <w:color w:val="auto"/>
          <w:lang w:eastAsia="fi-FI"/>
        </w:rPr>
        <w:t>decision tree</w:t>
      </w:r>
      <w:r w:rsidRPr="0078149A">
        <w:rPr>
          <w:rFonts w:eastAsia="Malgun Gothic"/>
          <w:i w:val="0"/>
          <w:color w:val="auto"/>
          <w:lang w:eastAsia="fi-FI"/>
        </w:rPr>
        <w:t xml:space="preserve"> below.</w:t>
      </w:r>
    </w:p>
    <w:p w14:paraId="1897D7B3" w14:textId="77777777" w:rsidR="00160730" w:rsidRDefault="00160730" w:rsidP="00160730">
      <w:pPr>
        <w:pStyle w:val="Guidance"/>
        <w:jc w:val="center"/>
        <w:rPr>
          <w:i w:val="0"/>
          <w:color w:val="auto"/>
          <w:lang w:eastAsia="fi-FI"/>
        </w:rPr>
      </w:pPr>
      <w:r>
        <w:rPr>
          <w:i w:val="0"/>
          <w:noProof/>
          <w:color w:val="auto"/>
          <w:lang w:eastAsia="fi-FI"/>
        </w:rPr>
        <w:lastRenderedPageBreak/>
        <w:drawing>
          <wp:inline distT="0" distB="0" distL="0" distR="0" wp14:anchorId="2CDECF29" wp14:editId="7ABE1DE0">
            <wp:extent cx="5145405" cy="7315835"/>
            <wp:effectExtent l="0" t="0" r="0" b="0"/>
            <wp:docPr id="1221" name="图片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5405" cy="7315835"/>
                    </a:xfrm>
                    <a:prstGeom prst="rect">
                      <a:avLst/>
                    </a:prstGeom>
                    <a:noFill/>
                  </pic:spPr>
                </pic:pic>
              </a:graphicData>
            </a:graphic>
          </wp:inline>
        </w:drawing>
      </w:r>
    </w:p>
    <w:p w14:paraId="143ABFDA" w14:textId="77777777" w:rsidR="00160730" w:rsidRPr="0078149A" w:rsidRDefault="00160730" w:rsidP="0078149A">
      <w:pPr>
        <w:pStyle w:val="TF"/>
        <w:rPr>
          <w:lang w:eastAsia="x-none"/>
        </w:rPr>
      </w:pPr>
      <w:r>
        <w:t>Figure 5.2.2-1: Decision tree to select the EN-DC band combination for TRP/TRS testing</w:t>
      </w:r>
    </w:p>
    <w:p w14:paraId="1D108D57" w14:textId="1AFBC1F5" w:rsidR="007458E1" w:rsidRPr="0078149A" w:rsidRDefault="007458E1" w:rsidP="00485EEB">
      <w:pPr>
        <w:pStyle w:val="Guidance"/>
      </w:pPr>
    </w:p>
    <w:p w14:paraId="474C8C6D" w14:textId="77777777" w:rsidR="00160730" w:rsidRPr="00B36608" w:rsidRDefault="00160730" w:rsidP="00485EEB">
      <w:pPr>
        <w:pStyle w:val="Guidance"/>
        <w:rPr>
          <w:lang w:val="en-US"/>
        </w:rPr>
      </w:pPr>
    </w:p>
    <w:p w14:paraId="5EB95925" w14:textId="77777777" w:rsidR="00DE71A1" w:rsidRPr="004D3578" w:rsidRDefault="00DE71A1" w:rsidP="00DE71A1">
      <w:pPr>
        <w:pStyle w:val="1"/>
      </w:pPr>
      <w:bookmarkStart w:id="358" w:name="_Toc114077867"/>
      <w:r>
        <w:lastRenderedPageBreak/>
        <w:t>6</w:t>
      </w:r>
      <w:r w:rsidRPr="004D3578">
        <w:tab/>
      </w:r>
      <w:r w:rsidRPr="00DE71A1">
        <w:t xml:space="preserve">FR1 </w:t>
      </w:r>
      <w:r w:rsidR="006A6CA6">
        <w:t>TRP</w:t>
      </w:r>
      <w:r w:rsidRPr="00DE71A1">
        <w:t xml:space="preserve"> requirements</w:t>
      </w:r>
      <w:bookmarkEnd w:id="358"/>
    </w:p>
    <w:p w14:paraId="079DD602" w14:textId="77777777" w:rsidR="00DE71A1" w:rsidRDefault="00DE71A1" w:rsidP="00DE71A1">
      <w:pPr>
        <w:pStyle w:val="2"/>
      </w:pPr>
      <w:bookmarkStart w:id="359" w:name="_Toc47103328"/>
      <w:bookmarkStart w:id="360" w:name="_Toc114077868"/>
      <w:r>
        <w:t>6.1</w:t>
      </w:r>
      <w:r>
        <w:tab/>
        <w:t>General</w:t>
      </w:r>
      <w:bookmarkEnd w:id="359"/>
      <w:bookmarkEnd w:id="360"/>
    </w:p>
    <w:p w14:paraId="74DD7C4F" w14:textId="69C896AE" w:rsidR="00160730" w:rsidRPr="000309EE" w:rsidRDefault="00160730" w:rsidP="00DE71A1">
      <w:pPr>
        <w:pStyle w:val="Guidance"/>
      </w:pPr>
      <w:r w:rsidRPr="00403115">
        <w:rPr>
          <w:i w:val="0"/>
          <w:color w:val="auto"/>
        </w:rPr>
        <w:t xml:space="preserve">The TRP requirements specified in Clause 6 apply to handheld UE with TAS off and </w:t>
      </w:r>
      <w:r w:rsidRPr="000B7874">
        <w:rPr>
          <w:i w:val="0"/>
          <w:color w:val="auto"/>
        </w:rPr>
        <w:t>power back-off functions disabled</w:t>
      </w:r>
      <w:r>
        <w:rPr>
          <w:i w:val="0"/>
          <w:color w:val="auto"/>
        </w:rPr>
        <w:t>.</w:t>
      </w:r>
    </w:p>
    <w:p w14:paraId="636E0A07" w14:textId="63340DA3" w:rsidR="00DE71A1" w:rsidRDefault="00684474" w:rsidP="00160730">
      <w:pPr>
        <w:pStyle w:val="2"/>
      </w:pPr>
      <w:bookmarkStart w:id="361" w:name="_Toc114077869"/>
      <w:r>
        <w:t>6.2</w:t>
      </w:r>
      <w:r>
        <w:tab/>
      </w:r>
      <w:r w:rsidRPr="00F54508">
        <w:t>Minimum requirement</w:t>
      </w:r>
      <w:bookmarkEnd w:id="361"/>
    </w:p>
    <w:p w14:paraId="7A2BC920" w14:textId="09D2189A" w:rsidR="00584473" w:rsidRDefault="00584473" w:rsidP="00584473">
      <w:pPr>
        <w:pStyle w:val="3"/>
      </w:pPr>
      <w:bookmarkStart w:id="362" w:name="_Toc114077870"/>
      <w:r>
        <w:t>6.2.1</w:t>
      </w:r>
      <w:r>
        <w:tab/>
        <w:t>Minimum requirement for handheld UE</w:t>
      </w:r>
      <w:bookmarkEnd w:id="362"/>
    </w:p>
    <w:p w14:paraId="7CCFC37D" w14:textId="77777777" w:rsidR="00584473" w:rsidRDefault="00584473" w:rsidP="00584473">
      <w:r>
        <w:t xml:space="preserve">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498B7DC8" w14:textId="77777777" w:rsidR="00584473" w:rsidRDefault="008D108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4"/>
      </w:pPr>
      <w:bookmarkStart w:id="363" w:name="_Toc114077871"/>
      <w:r>
        <w:t>6.2.1.1</w:t>
      </w:r>
      <w:r>
        <w:tab/>
        <w:t>Hand phantom browsing mode</w:t>
      </w:r>
      <w:bookmarkEnd w:id="363"/>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5"/>
      </w:pPr>
      <w:bookmarkStart w:id="364" w:name="_Toc114077872"/>
      <w:r>
        <w:t>6.2.1.1.1</w:t>
      </w:r>
      <w:r>
        <w:tab/>
        <w:t>NR FR1</w:t>
      </w:r>
      <w:bookmarkEnd w:id="364"/>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0337EAF" w14:textId="77777777" w:rsidR="00584473" w:rsidRDefault="00584473" w:rsidP="00584473">
      <w:pPr>
        <w:pStyle w:val="TH"/>
      </w:pPr>
      <w:r>
        <w:t>Table 6.2.1.1.1-1</w:t>
      </w:r>
      <w:r>
        <w:tab/>
        <w:t>Handheld PC3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63FF705E"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28FFC2E"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58CA4D2C" w14:textId="77777777" w:rsidR="00584473" w:rsidRDefault="00584473" w:rsidP="00B36608">
            <w:pPr>
              <w:pStyle w:val="TAH"/>
            </w:pPr>
            <w:r>
              <w:t>Power Class 3</w:t>
            </w:r>
          </w:p>
        </w:tc>
      </w:tr>
      <w:tr w:rsidR="00584473" w14:paraId="399758BA"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6A8C1"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1E04CF74" w14:textId="77777777" w:rsidR="00584473" w:rsidRDefault="00584473" w:rsidP="00B36608">
            <w:pPr>
              <w:pStyle w:val="TAH"/>
            </w:pPr>
            <w:r>
              <w:t>Average TRP (dBm)</w:t>
            </w:r>
          </w:p>
        </w:tc>
      </w:tr>
      <w:tr w:rsidR="00584473" w14:paraId="46E30A06"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3AB4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1F3E256C"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2E2E7248" w14:textId="77777777" w:rsidR="00584473" w:rsidRPr="00B36608" w:rsidRDefault="00584473" w:rsidP="00B36608">
            <w:pPr>
              <w:pStyle w:val="TAH"/>
              <w:rPr>
                <w:b w:val="0"/>
              </w:rPr>
            </w:pPr>
            <w:r w:rsidRPr="00B36608">
              <w:rPr>
                <w:b w:val="0"/>
              </w:rPr>
              <w:t>UE width &gt; 72mm</w:t>
            </w:r>
          </w:p>
        </w:tc>
      </w:tr>
      <w:tr w:rsidR="00584473" w14:paraId="2267BE54"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F04682B"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71CE0E2"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9EC1ED5" w14:textId="77777777" w:rsidR="00584473" w:rsidRDefault="00584473" w:rsidP="00B36608">
            <w:pPr>
              <w:pStyle w:val="TAC"/>
            </w:pPr>
          </w:p>
        </w:tc>
      </w:tr>
      <w:tr w:rsidR="00584473" w14:paraId="4A113203"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00FD540B"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118DCDF7"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233767" w14:textId="77777777" w:rsidR="00584473" w:rsidRDefault="00584473" w:rsidP="00B36608">
            <w:pPr>
              <w:pStyle w:val="TAC"/>
            </w:pPr>
          </w:p>
        </w:tc>
      </w:tr>
      <w:tr w:rsidR="00584473" w14:paraId="4D49F12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0B8792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00C265C"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D284774" w14:textId="77777777" w:rsidR="00584473" w:rsidRDefault="00584473" w:rsidP="00B36608">
            <w:pPr>
              <w:pStyle w:val="TAC"/>
            </w:pPr>
          </w:p>
        </w:tc>
      </w:tr>
      <w:tr w:rsidR="00584473" w14:paraId="5E9E2E5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8B6227E"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E55F8C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73354B7F" w14:textId="77777777" w:rsidR="00584473" w:rsidRDefault="00584473" w:rsidP="00B36608">
            <w:pPr>
              <w:pStyle w:val="TAC"/>
            </w:pPr>
          </w:p>
        </w:tc>
      </w:tr>
    </w:tbl>
    <w:p w14:paraId="7563918B" w14:textId="77777777" w:rsidR="00584473" w:rsidRDefault="00584473" w:rsidP="00584473"/>
    <w:p w14:paraId="07D38393" w14:textId="77777777" w:rsidR="00584473" w:rsidRDefault="00584473" w:rsidP="00584473">
      <w:pPr>
        <w:pStyle w:val="TH"/>
      </w:pPr>
      <w:r>
        <w:t>Table 6.2.1.1-2</w:t>
      </w:r>
      <w:r>
        <w:tab/>
        <w:t>Handheld PC2 UE TRP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958"/>
      </w:tblGrid>
      <w:tr w:rsidR="00584473" w14:paraId="579F712A"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86B5E77"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2A13E0AF" w14:textId="77777777" w:rsidR="00584473" w:rsidRDefault="00584473" w:rsidP="00B36608">
            <w:pPr>
              <w:pStyle w:val="TAH"/>
            </w:pPr>
            <w:r>
              <w:t>Power Class 2</w:t>
            </w:r>
          </w:p>
        </w:tc>
      </w:tr>
      <w:tr w:rsidR="00584473" w14:paraId="53E1E696"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53F10"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1C110462" w14:textId="77777777" w:rsidR="00584473" w:rsidRDefault="00584473" w:rsidP="00B36608">
            <w:pPr>
              <w:pStyle w:val="TAH"/>
            </w:pPr>
            <w:r>
              <w:t>Average TRP (dBm)</w:t>
            </w:r>
          </w:p>
        </w:tc>
      </w:tr>
      <w:tr w:rsidR="00584473" w14:paraId="21CC177C"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57F12B"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74CBCEF1" w14:textId="77777777" w:rsidR="00584473" w:rsidRPr="00B36608" w:rsidRDefault="00584473" w:rsidP="00B36608">
            <w:pPr>
              <w:pStyle w:val="TAH"/>
              <w:rPr>
                <w:b w:val="0"/>
              </w:rPr>
            </w:pPr>
            <w:r w:rsidRPr="00B36608">
              <w:rPr>
                <w:b w:val="0"/>
              </w:rPr>
              <w:t>UE width ≤ 72mm</w:t>
            </w:r>
          </w:p>
        </w:tc>
        <w:tc>
          <w:tcPr>
            <w:tcW w:w="1958" w:type="dxa"/>
            <w:tcBorders>
              <w:top w:val="single" w:sz="4" w:space="0" w:color="auto"/>
              <w:left w:val="single" w:sz="4" w:space="0" w:color="auto"/>
              <w:bottom w:val="single" w:sz="4" w:space="0" w:color="auto"/>
              <w:right w:val="single" w:sz="4" w:space="0" w:color="auto"/>
            </w:tcBorders>
            <w:hideMark/>
          </w:tcPr>
          <w:p w14:paraId="49CEE8F7" w14:textId="77777777" w:rsidR="00584473" w:rsidRPr="00B36608" w:rsidRDefault="00584473" w:rsidP="00B36608">
            <w:pPr>
              <w:pStyle w:val="TAH"/>
              <w:rPr>
                <w:b w:val="0"/>
              </w:rPr>
            </w:pPr>
            <w:r w:rsidRPr="00B36608">
              <w:rPr>
                <w:b w:val="0"/>
              </w:rPr>
              <w:t>UE width &gt; 72mm</w:t>
            </w:r>
          </w:p>
        </w:tc>
      </w:tr>
      <w:tr w:rsidR="00584473" w14:paraId="283E8F8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ADBC07"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7D13130F"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FCF2154" w14:textId="77777777" w:rsidR="00584473" w:rsidRDefault="00584473" w:rsidP="00B36608">
            <w:pPr>
              <w:pStyle w:val="TAC"/>
            </w:pPr>
          </w:p>
        </w:tc>
      </w:tr>
      <w:tr w:rsidR="00584473" w14:paraId="48AAEA4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314D2C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50E63677"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2AC452D8" w14:textId="0D47C228" w:rsidR="00584473" w:rsidRDefault="00160730" w:rsidP="00B36608">
            <w:pPr>
              <w:pStyle w:val="TAC"/>
            </w:pPr>
            <w:r>
              <w:t>12.5</w:t>
            </w:r>
          </w:p>
        </w:tc>
      </w:tr>
      <w:tr w:rsidR="00584473" w14:paraId="4B90ECB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FE9ABE2"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2273E900"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53BE6E0E" w14:textId="6D20C925" w:rsidR="00584473" w:rsidRDefault="00160730" w:rsidP="00B36608">
            <w:pPr>
              <w:pStyle w:val="TAC"/>
            </w:pPr>
            <w:r>
              <w:t>13</w:t>
            </w:r>
          </w:p>
        </w:tc>
      </w:tr>
      <w:tr w:rsidR="00584473" w14:paraId="3D84BB0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1D7372D"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086C8062" w14:textId="77777777" w:rsidR="00584473" w:rsidRDefault="00584473" w:rsidP="00B36608">
            <w:pPr>
              <w:pStyle w:val="TAC"/>
            </w:pPr>
          </w:p>
        </w:tc>
        <w:tc>
          <w:tcPr>
            <w:tcW w:w="1958" w:type="dxa"/>
            <w:tcBorders>
              <w:top w:val="single" w:sz="4" w:space="0" w:color="auto"/>
              <w:left w:val="single" w:sz="4" w:space="0" w:color="auto"/>
              <w:bottom w:val="single" w:sz="4" w:space="0" w:color="auto"/>
              <w:right w:val="single" w:sz="4" w:space="0" w:color="auto"/>
            </w:tcBorders>
          </w:tcPr>
          <w:p w14:paraId="4585EA92" w14:textId="77777777" w:rsidR="00584473" w:rsidRDefault="00584473" w:rsidP="00B36608">
            <w:pPr>
              <w:pStyle w:val="TAC"/>
            </w:pPr>
          </w:p>
        </w:tc>
      </w:tr>
    </w:tbl>
    <w:p w14:paraId="2806F8A5" w14:textId="77777777" w:rsidR="00584473" w:rsidRDefault="00584473" w:rsidP="00584473"/>
    <w:p w14:paraId="2E7D9F45" w14:textId="10E48B7A" w:rsidR="00584473" w:rsidRDefault="00584473" w:rsidP="00584473">
      <w:pPr>
        <w:pStyle w:val="5"/>
      </w:pPr>
      <w:bookmarkStart w:id="365" w:name="_Toc114077873"/>
      <w:r>
        <w:lastRenderedPageBreak/>
        <w:t>6.2.1.1.2</w:t>
      </w:r>
      <w:r>
        <w:tab/>
        <w:t>NR FR1 in EN-DC mode</w:t>
      </w:r>
      <w:bookmarkEnd w:id="365"/>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409C012A" w14:textId="77777777" w:rsidR="00584473" w:rsidRDefault="00584473" w:rsidP="00584473">
      <w:pPr>
        <w:pStyle w:val="TH"/>
      </w:pPr>
      <w:r>
        <w:t>Table 6.2.1.1.2-1</w:t>
      </w:r>
      <w:r>
        <w:tab/>
        <w:t>Handheld PC3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011537CA"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BE584A5"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6F1E865B" w14:textId="77777777" w:rsidR="00584473" w:rsidRDefault="00584473" w:rsidP="00B36608">
            <w:pPr>
              <w:pStyle w:val="TAH"/>
            </w:pPr>
            <w:r>
              <w:t>Power Class 3</w:t>
            </w:r>
          </w:p>
        </w:tc>
      </w:tr>
      <w:tr w:rsidR="00584473" w14:paraId="2E391A5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9F50F"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670B0E86" w14:textId="77777777" w:rsidR="00584473" w:rsidRDefault="00584473" w:rsidP="00B36608">
            <w:pPr>
              <w:pStyle w:val="TAH"/>
            </w:pPr>
            <w:r>
              <w:t>Average TRP (dBm)</w:t>
            </w:r>
          </w:p>
        </w:tc>
      </w:tr>
      <w:tr w:rsidR="00584473" w14:paraId="669DE671"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B51E53"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2594D5D"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76F9C23F" w14:textId="77777777" w:rsidR="00584473" w:rsidRPr="00B36608" w:rsidRDefault="00584473" w:rsidP="00B36608">
            <w:pPr>
              <w:pStyle w:val="TAH"/>
              <w:rPr>
                <w:b w:val="0"/>
              </w:rPr>
            </w:pPr>
            <w:r w:rsidRPr="00B36608">
              <w:rPr>
                <w:b w:val="0"/>
              </w:rPr>
              <w:t>UE width &gt; 72mm</w:t>
            </w:r>
          </w:p>
        </w:tc>
      </w:tr>
      <w:tr w:rsidR="00584473" w14:paraId="6F8FA4CC"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529E6B1F"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2805796"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0ACC85F" w14:textId="77777777" w:rsidR="00584473" w:rsidRDefault="00584473" w:rsidP="00B36608">
            <w:pPr>
              <w:pStyle w:val="TAC"/>
            </w:pPr>
          </w:p>
        </w:tc>
      </w:tr>
      <w:tr w:rsidR="00584473" w14:paraId="0C8F5530"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4B22077"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709466E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083C4E2A" w14:textId="77777777" w:rsidR="00584473" w:rsidRDefault="00584473" w:rsidP="00B36608">
            <w:pPr>
              <w:pStyle w:val="TAC"/>
            </w:pPr>
          </w:p>
        </w:tc>
      </w:tr>
      <w:tr w:rsidR="00584473" w14:paraId="49B80C57"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71C3C131"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7DD75BD3"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9EAA490" w14:textId="77777777" w:rsidR="00584473" w:rsidRDefault="00584473" w:rsidP="00B36608">
            <w:pPr>
              <w:pStyle w:val="TAC"/>
            </w:pPr>
          </w:p>
        </w:tc>
      </w:tr>
      <w:tr w:rsidR="00584473" w14:paraId="5E3E2BB8"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4BE5241"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046649A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2359F0" w14:textId="77777777" w:rsidR="00584473" w:rsidRDefault="00584473" w:rsidP="00B36608">
            <w:pPr>
              <w:pStyle w:val="TAC"/>
            </w:pPr>
          </w:p>
        </w:tc>
      </w:tr>
    </w:tbl>
    <w:p w14:paraId="12202264" w14:textId="77777777" w:rsidR="00584473" w:rsidRDefault="00584473" w:rsidP="00584473"/>
    <w:p w14:paraId="75D4030F" w14:textId="77777777" w:rsidR="00584473" w:rsidRDefault="00584473" w:rsidP="00584473">
      <w:pPr>
        <w:pStyle w:val="TH"/>
      </w:pPr>
      <w:r>
        <w:t>Table 6.2.1.1.2-2</w:t>
      </w:r>
      <w:r>
        <w:tab/>
        <w:t>Handheld PC2 UE TRP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EF02A60"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61864125"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767E1B74" w14:textId="77777777" w:rsidR="00584473" w:rsidRDefault="00584473" w:rsidP="00B36608">
            <w:pPr>
              <w:pStyle w:val="TAH"/>
            </w:pPr>
            <w:r>
              <w:t>Power Class 2</w:t>
            </w:r>
          </w:p>
        </w:tc>
      </w:tr>
      <w:tr w:rsidR="00584473" w14:paraId="4CC6A33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67AD1"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2DF28AE1" w14:textId="77777777" w:rsidR="00584473" w:rsidRDefault="00584473" w:rsidP="00B36608">
            <w:pPr>
              <w:pStyle w:val="TAH"/>
            </w:pPr>
            <w:r>
              <w:t>Average TRP (dBm)</w:t>
            </w:r>
          </w:p>
        </w:tc>
      </w:tr>
      <w:tr w:rsidR="00584473" w14:paraId="3858EFF5"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7162A1"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47E1A3EA"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65A115D" w14:textId="77777777" w:rsidR="00584473" w:rsidRPr="00B36608" w:rsidRDefault="00584473" w:rsidP="00B36608">
            <w:pPr>
              <w:pStyle w:val="TAH"/>
              <w:rPr>
                <w:b w:val="0"/>
              </w:rPr>
            </w:pPr>
            <w:r w:rsidRPr="00B36608">
              <w:rPr>
                <w:b w:val="0"/>
              </w:rPr>
              <w:t>UE width &gt; 72mm</w:t>
            </w:r>
          </w:p>
        </w:tc>
      </w:tr>
      <w:tr w:rsidR="00584473" w14:paraId="4245277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FA554F"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0CA7803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0EF2AAF" w14:textId="77777777" w:rsidR="00584473" w:rsidRDefault="00584473" w:rsidP="00B36608">
            <w:pPr>
              <w:pStyle w:val="TAC"/>
            </w:pPr>
          </w:p>
        </w:tc>
      </w:tr>
      <w:tr w:rsidR="00584473" w14:paraId="1368FB0C"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2088474"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4BCE5020"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4E4AA60" w14:textId="77777777" w:rsidR="00584473" w:rsidRDefault="00584473" w:rsidP="00B36608">
            <w:pPr>
              <w:pStyle w:val="TAC"/>
            </w:pPr>
          </w:p>
        </w:tc>
      </w:tr>
      <w:tr w:rsidR="00584473" w14:paraId="4D1EAA0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D73AA7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96060E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172D33E" w14:textId="77777777" w:rsidR="00584473" w:rsidRDefault="00584473" w:rsidP="00B36608">
            <w:pPr>
              <w:pStyle w:val="TAC"/>
            </w:pPr>
          </w:p>
        </w:tc>
      </w:tr>
      <w:tr w:rsidR="00584473" w14:paraId="46D4617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C6D5A02"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7A22D08C"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4A77230" w14:textId="77777777" w:rsidR="00584473" w:rsidRDefault="00584473" w:rsidP="00B36608">
            <w:pPr>
              <w:pStyle w:val="TAC"/>
            </w:pPr>
          </w:p>
        </w:tc>
      </w:tr>
    </w:tbl>
    <w:p w14:paraId="5CAD189B" w14:textId="77777777" w:rsidR="00584473" w:rsidRDefault="00584473" w:rsidP="00584473"/>
    <w:p w14:paraId="7795D97B" w14:textId="4A84B026" w:rsidR="00584473" w:rsidRDefault="00584473" w:rsidP="00584473">
      <w:pPr>
        <w:pStyle w:val="4"/>
      </w:pPr>
      <w:bookmarkStart w:id="366" w:name="_Toc114077874"/>
      <w:r>
        <w:t>6.2.1.2</w:t>
      </w:r>
      <w:r>
        <w:tab/>
        <w:t xml:space="preserve">Beside the head and hand phantom </w:t>
      </w:r>
      <w:r w:rsidR="00160730">
        <w:t>t</w:t>
      </w:r>
      <w:r w:rsidR="00160730" w:rsidRPr="00D15F0A">
        <w:t>alk mode</w:t>
      </w:r>
      <w:bookmarkEnd w:id="366"/>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5"/>
      </w:pPr>
      <w:bookmarkStart w:id="367" w:name="_Toc114077875"/>
      <w:r>
        <w:t>6.2.1.2.1</w:t>
      </w:r>
      <w:r>
        <w:tab/>
        <w:t>NR FR1</w:t>
      </w:r>
      <w:bookmarkEnd w:id="367"/>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4A590367" w14:textId="53F796FA" w:rsidR="00584473" w:rsidRDefault="00584473" w:rsidP="00584473">
      <w:pPr>
        <w:pStyle w:val="TH"/>
      </w:pPr>
      <w:r>
        <w:t>Table 6.2.1.2.1-1</w:t>
      </w:r>
      <w:r>
        <w:tab/>
        <w:t xml:space="preserve">Handheld PC3 UE TRP minimum performance requirement for NR FR1 bands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584473" w14:paraId="3D1FE2D6" w14:textId="77777777" w:rsidTr="00584473">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3E46188" w14:textId="77777777" w:rsidR="00584473" w:rsidRDefault="00584473" w:rsidP="007D4704">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7B7E7372" w14:textId="77777777" w:rsidR="00584473" w:rsidRDefault="00584473" w:rsidP="00B36608">
            <w:pPr>
              <w:pStyle w:val="TAH"/>
            </w:pPr>
            <w:r>
              <w:t>Power Class 3</w:t>
            </w:r>
          </w:p>
        </w:tc>
      </w:tr>
      <w:tr w:rsidR="00584473" w14:paraId="18ACCF4D"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4E007D" w14:textId="77777777" w:rsidR="00584473" w:rsidRDefault="00584473" w:rsidP="00B36608">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4A757F98" w14:textId="77777777" w:rsidR="00584473" w:rsidRDefault="00584473" w:rsidP="00B36608">
            <w:pPr>
              <w:pStyle w:val="TAH"/>
            </w:pPr>
            <w:r>
              <w:t>Average TRP (dBm)</w:t>
            </w:r>
          </w:p>
        </w:tc>
      </w:tr>
      <w:tr w:rsidR="00584473" w14:paraId="1BE09972" w14:textId="77777777" w:rsidTr="0058447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71B9"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1AC9B3F" w14:textId="77777777" w:rsidR="00584473" w:rsidRPr="00B36608" w:rsidRDefault="00584473" w:rsidP="00B36608">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05CCC650" w14:textId="77777777" w:rsidR="00584473" w:rsidRPr="00B36608" w:rsidRDefault="00584473" w:rsidP="00B36608">
            <w:pPr>
              <w:pStyle w:val="TAH"/>
              <w:rPr>
                <w:b w:val="0"/>
              </w:rPr>
            </w:pPr>
            <w:r w:rsidRPr="00B36608">
              <w:rPr>
                <w:b w:val="0"/>
              </w:rPr>
              <w:t>UE width &gt; 72mm</w:t>
            </w:r>
          </w:p>
        </w:tc>
      </w:tr>
      <w:tr w:rsidR="00584473" w14:paraId="06060E4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26B6E9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E7EC8A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20E4D682" w14:textId="77777777" w:rsidR="00584473" w:rsidRDefault="00584473" w:rsidP="00B36608">
            <w:pPr>
              <w:pStyle w:val="TAC"/>
            </w:pPr>
          </w:p>
        </w:tc>
      </w:tr>
      <w:tr w:rsidR="00584473" w14:paraId="575FDEF6"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315E4D20"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9C19939"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631FD5F4" w14:textId="77777777" w:rsidR="00584473" w:rsidRDefault="00584473" w:rsidP="00B36608">
            <w:pPr>
              <w:pStyle w:val="TAC"/>
            </w:pPr>
          </w:p>
        </w:tc>
      </w:tr>
      <w:tr w:rsidR="00584473" w14:paraId="70A2A70D"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13F95DBC"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608DAB05"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35E6C1B9" w14:textId="77777777" w:rsidR="00584473" w:rsidRDefault="00584473" w:rsidP="00B36608">
            <w:pPr>
              <w:pStyle w:val="TAC"/>
            </w:pPr>
          </w:p>
        </w:tc>
      </w:tr>
      <w:tr w:rsidR="00584473" w14:paraId="72A2BBFE" w14:textId="77777777" w:rsidTr="00584473">
        <w:trPr>
          <w:jc w:val="center"/>
        </w:trPr>
        <w:tc>
          <w:tcPr>
            <w:tcW w:w="1930" w:type="dxa"/>
            <w:tcBorders>
              <w:top w:val="single" w:sz="4" w:space="0" w:color="auto"/>
              <w:left w:val="single" w:sz="4" w:space="0" w:color="auto"/>
              <w:bottom w:val="single" w:sz="4" w:space="0" w:color="auto"/>
              <w:right w:val="single" w:sz="4" w:space="0" w:color="auto"/>
            </w:tcBorders>
            <w:hideMark/>
          </w:tcPr>
          <w:p w14:paraId="2AEF9D8D"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57BFF91" w14:textId="77777777" w:rsidR="00584473" w:rsidRDefault="00584473" w:rsidP="00B36608">
            <w:pPr>
              <w:pStyle w:val="TAC"/>
            </w:pPr>
          </w:p>
        </w:tc>
        <w:tc>
          <w:tcPr>
            <w:tcW w:w="1871" w:type="dxa"/>
            <w:tcBorders>
              <w:top w:val="single" w:sz="4" w:space="0" w:color="auto"/>
              <w:left w:val="single" w:sz="4" w:space="0" w:color="auto"/>
              <w:bottom w:val="single" w:sz="4" w:space="0" w:color="auto"/>
              <w:right w:val="single" w:sz="4" w:space="0" w:color="auto"/>
            </w:tcBorders>
          </w:tcPr>
          <w:p w14:paraId="4108333F" w14:textId="77777777" w:rsidR="00584473" w:rsidRDefault="00584473" w:rsidP="00B36608">
            <w:pPr>
              <w:pStyle w:val="TAC"/>
            </w:pPr>
          </w:p>
        </w:tc>
      </w:tr>
    </w:tbl>
    <w:p w14:paraId="681303BF" w14:textId="77777777" w:rsidR="00584473" w:rsidRDefault="00584473" w:rsidP="00584473"/>
    <w:p w14:paraId="3C83959F" w14:textId="3D2877F4" w:rsidR="00584473" w:rsidRDefault="00584473" w:rsidP="00584473">
      <w:pPr>
        <w:pStyle w:val="TH"/>
      </w:pPr>
      <w:r>
        <w:t>Table 6.2.1.2.1-2</w:t>
      </w:r>
      <w:r>
        <w:tab/>
        <w:t>Handheld PC2 UE TRP minimum performance requirement for NR FR1 bands in the beside head and hand phantom</w:t>
      </w:r>
      <w:r w:rsidR="00160730">
        <w:t xml:space="preserve"> talk</w:t>
      </w:r>
      <w:r>
        <w:t xml:space="preserve"> 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52B0EB55"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F0FC96F"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3BAF648B" w14:textId="77777777" w:rsidR="00584473" w:rsidRDefault="00584473" w:rsidP="00B36608">
            <w:pPr>
              <w:pStyle w:val="TAH"/>
            </w:pPr>
            <w:r>
              <w:t>Power Class 2</w:t>
            </w:r>
          </w:p>
        </w:tc>
      </w:tr>
      <w:tr w:rsidR="00584473" w14:paraId="3DD34908"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0F69D"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1F41E3F7" w14:textId="77777777" w:rsidR="00584473" w:rsidRDefault="00584473" w:rsidP="00B36608">
            <w:pPr>
              <w:pStyle w:val="TAH"/>
            </w:pPr>
            <w:r>
              <w:t>Average TRP (dBm)</w:t>
            </w:r>
          </w:p>
        </w:tc>
      </w:tr>
      <w:tr w:rsidR="00584473" w14:paraId="2F6468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58AA0"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02C40A59"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35CDB34D" w14:textId="77777777" w:rsidR="00584473" w:rsidRPr="00B36608" w:rsidRDefault="00584473" w:rsidP="00B36608">
            <w:pPr>
              <w:pStyle w:val="TAH"/>
              <w:rPr>
                <w:b w:val="0"/>
              </w:rPr>
            </w:pPr>
            <w:r w:rsidRPr="00B36608">
              <w:rPr>
                <w:b w:val="0"/>
              </w:rPr>
              <w:t>UE width &gt; 72mm</w:t>
            </w:r>
          </w:p>
        </w:tc>
      </w:tr>
      <w:tr w:rsidR="00584473" w14:paraId="49185889"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A1AB979"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2E4A1B3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C02F906" w14:textId="77777777" w:rsidR="00584473" w:rsidRDefault="00584473" w:rsidP="00B36608">
            <w:pPr>
              <w:pStyle w:val="TAC"/>
            </w:pPr>
          </w:p>
        </w:tc>
      </w:tr>
      <w:tr w:rsidR="00584473" w14:paraId="6EA7AFF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46095543"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6F18CED8"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5C416B4" w14:textId="77777777" w:rsidR="00584473" w:rsidRDefault="00584473" w:rsidP="00B36608">
            <w:pPr>
              <w:pStyle w:val="TAC"/>
            </w:pPr>
          </w:p>
        </w:tc>
      </w:tr>
      <w:tr w:rsidR="00584473" w14:paraId="26FC28D1"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164F87"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1CF5BBE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1A360F78" w14:textId="77777777" w:rsidR="00584473" w:rsidRDefault="00584473" w:rsidP="00B36608">
            <w:pPr>
              <w:pStyle w:val="TAC"/>
            </w:pPr>
          </w:p>
        </w:tc>
      </w:tr>
      <w:tr w:rsidR="00584473" w14:paraId="35AD149B"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32B69293"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2121D1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9622834" w14:textId="77777777" w:rsidR="00584473" w:rsidRDefault="00584473" w:rsidP="00B36608">
            <w:pPr>
              <w:pStyle w:val="TAC"/>
            </w:pPr>
          </w:p>
        </w:tc>
      </w:tr>
    </w:tbl>
    <w:p w14:paraId="4BFC3D3F" w14:textId="77777777" w:rsidR="00584473" w:rsidRDefault="00584473" w:rsidP="00584473"/>
    <w:p w14:paraId="26C689E8" w14:textId="568C7087" w:rsidR="00584473" w:rsidRDefault="00584473" w:rsidP="00584473">
      <w:pPr>
        <w:pStyle w:val="5"/>
      </w:pPr>
      <w:bookmarkStart w:id="368" w:name="_Toc114077876"/>
      <w:r>
        <w:lastRenderedPageBreak/>
        <w:t>6.2.1.2.2</w:t>
      </w:r>
      <w:r>
        <w:tab/>
        <w:t>NR FR1 in EN-DC mode</w:t>
      </w:r>
      <w:bookmarkEnd w:id="368"/>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46462B8D" w14:textId="1FCA7B47" w:rsidR="00584473" w:rsidRDefault="00584473" w:rsidP="00584473">
      <w:pPr>
        <w:pStyle w:val="TH"/>
      </w:pPr>
      <w:r>
        <w:t>Table 6.2.1.2.2-1</w:t>
      </w:r>
      <w:r>
        <w:tab/>
        <w:t xml:space="preserve">Handheld PC3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584473" w14:paraId="18BB0C82"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0D018A41" w14:textId="77777777" w:rsidR="00584473" w:rsidRDefault="00584473" w:rsidP="007D4704">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0F21A4C7" w14:textId="77777777" w:rsidR="00584473" w:rsidRDefault="00584473" w:rsidP="00B36608">
            <w:pPr>
              <w:pStyle w:val="TAH"/>
            </w:pPr>
            <w:r>
              <w:t>Power Class 3</w:t>
            </w:r>
          </w:p>
        </w:tc>
      </w:tr>
      <w:tr w:rsidR="00584473" w14:paraId="2F92308F"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DBA321" w14:textId="77777777" w:rsidR="00584473" w:rsidRDefault="00584473" w:rsidP="00B36608">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370E02E7" w14:textId="77777777" w:rsidR="00584473" w:rsidRDefault="00584473" w:rsidP="00B36608">
            <w:pPr>
              <w:pStyle w:val="TAH"/>
            </w:pPr>
            <w:r>
              <w:t>Average TRP (dBm)</w:t>
            </w:r>
          </w:p>
        </w:tc>
      </w:tr>
      <w:tr w:rsidR="00584473" w14:paraId="27E6862E"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5DB338" w14:textId="77777777" w:rsidR="00584473" w:rsidRDefault="00584473" w:rsidP="00B36608">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3B139F2" w14:textId="77777777" w:rsidR="00584473" w:rsidRPr="00B36608" w:rsidRDefault="00584473" w:rsidP="00B36608">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108C125" w14:textId="77777777" w:rsidR="00584473" w:rsidRPr="00B36608" w:rsidRDefault="00584473" w:rsidP="00B36608">
            <w:pPr>
              <w:pStyle w:val="TAH"/>
              <w:rPr>
                <w:b w:val="0"/>
              </w:rPr>
            </w:pPr>
            <w:r w:rsidRPr="00B36608">
              <w:rPr>
                <w:b w:val="0"/>
              </w:rPr>
              <w:t>UE width &gt; 72mm</w:t>
            </w:r>
          </w:p>
        </w:tc>
      </w:tr>
      <w:tr w:rsidR="00584473" w14:paraId="779B62AA"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51B64F1A" w14:textId="77777777" w:rsidR="00584473" w:rsidRDefault="00584473" w:rsidP="00B36608">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5A0581B8"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04E518D" w14:textId="77777777" w:rsidR="00584473" w:rsidRDefault="00584473" w:rsidP="00B36608">
            <w:pPr>
              <w:pStyle w:val="TAC"/>
            </w:pPr>
          </w:p>
        </w:tc>
      </w:tr>
      <w:tr w:rsidR="00584473" w14:paraId="5662F51F"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1F2508CC" w14:textId="77777777" w:rsidR="00584473" w:rsidRDefault="00584473" w:rsidP="00B36608">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ACF497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2D41F50E" w14:textId="77777777" w:rsidR="00584473" w:rsidRDefault="00584473" w:rsidP="00B36608">
            <w:pPr>
              <w:pStyle w:val="TAC"/>
            </w:pPr>
          </w:p>
        </w:tc>
      </w:tr>
      <w:tr w:rsidR="00584473" w14:paraId="0D6F4418"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D629AB4" w14:textId="77777777" w:rsidR="00584473" w:rsidRDefault="00584473" w:rsidP="00B36608">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AD5A935"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31C92A79" w14:textId="77777777" w:rsidR="00584473" w:rsidRDefault="00584473" w:rsidP="00B36608">
            <w:pPr>
              <w:pStyle w:val="TAC"/>
            </w:pPr>
          </w:p>
        </w:tc>
      </w:tr>
      <w:tr w:rsidR="00584473" w14:paraId="46498CB4"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9401EC" w14:textId="77777777" w:rsidR="00584473" w:rsidRDefault="00584473" w:rsidP="00B36608">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491A6CDC" w14:textId="77777777" w:rsidR="00584473" w:rsidRDefault="00584473" w:rsidP="00B36608">
            <w:pPr>
              <w:pStyle w:val="TAC"/>
            </w:pPr>
          </w:p>
        </w:tc>
        <w:tc>
          <w:tcPr>
            <w:tcW w:w="1957" w:type="dxa"/>
            <w:tcBorders>
              <w:top w:val="single" w:sz="4" w:space="0" w:color="auto"/>
              <w:left w:val="single" w:sz="4" w:space="0" w:color="auto"/>
              <w:bottom w:val="single" w:sz="4" w:space="0" w:color="auto"/>
              <w:right w:val="single" w:sz="4" w:space="0" w:color="auto"/>
            </w:tcBorders>
          </w:tcPr>
          <w:p w14:paraId="15CF219F" w14:textId="77777777" w:rsidR="00584473" w:rsidRDefault="00584473" w:rsidP="00B36608">
            <w:pPr>
              <w:pStyle w:val="TAC"/>
            </w:pPr>
          </w:p>
        </w:tc>
      </w:tr>
    </w:tbl>
    <w:p w14:paraId="0EA7BB39" w14:textId="77777777" w:rsidR="00584473" w:rsidRDefault="00584473" w:rsidP="00584473"/>
    <w:p w14:paraId="53C6276A" w14:textId="04AAFE17" w:rsidR="00584473" w:rsidRDefault="00584473" w:rsidP="00584473">
      <w:pPr>
        <w:pStyle w:val="TH"/>
      </w:pPr>
      <w:r>
        <w:t>Table 6.2.1.2.2-2</w:t>
      </w:r>
      <w:r>
        <w:tab/>
        <w:t xml:space="preserve">Handheld PC2 UE TRP minimum performance requirement for NR FR1 bands (in EN-DC mode) in the beside head and hand phantom </w:t>
      </w:r>
      <w:r w:rsidR="00160730">
        <w:t xml:space="preserve">talk </w:t>
      </w:r>
      <w:r>
        <w:t>position and the primary mechanical mode</w:t>
      </w:r>
    </w:p>
    <w:tbl>
      <w:tblPr>
        <w:tblStyle w:val="a8"/>
        <w:tblW w:w="0" w:type="auto"/>
        <w:jc w:val="center"/>
        <w:tblLook w:val="04A0" w:firstRow="1" w:lastRow="0" w:firstColumn="1" w:lastColumn="0" w:noHBand="0" w:noVBand="1"/>
      </w:tblPr>
      <w:tblGrid>
        <w:gridCol w:w="1930"/>
        <w:gridCol w:w="2061"/>
        <w:gridCol w:w="1816"/>
      </w:tblGrid>
      <w:tr w:rsidR="00584473" w14:paraId="4021B5E8" w14:textId="77777777" w:rsidTr="00B36608">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73E2DFB4" w14:textId="77777777" w:rsidR="00584473" w:rsidRDefault="00584473" w:rsidP="007D4704">
            <w:pPr>
              <w:pStyle w:val="TAH"/>
            </w:pPr>
            <w:r>
              <w:t>NR Band</w:t>
            </w:r>
          </w:p>
        </w:tc>
        <w:tc>
          <w:tcPr>
            <w:tcW w:w="3877" w:type="dxa"/>
            <w:gridSpan w:val="2"/>
            <w:tcBorders>
              <w:top w:val="single" w:sz="4" w:space="0" w:color="auto"/>
              <w:left w:val="single" w:sz="4" w:space="0" w:color="auto"/>
              <w:bottom w:val="single" w:sz="4" w:space="0" w:color="auto"/>
              <w:right w:val="single" w:sz="4" w:space="0" w:color="auto"/>
            </w:tcBorders>
            <w:hideMark/>
          </w:tcPr>
          <w:p w14:paraId="61ACE032" w14:textId="77777777" w:rsidR="00584473" w:rsidRDefault="00584473" w:rsidP="00B36608">
            <w:pPr>
              <w:pStyle w:val="TAH"/>
            </w:pPr>
            <w:r>
              <w:t>Power Class 2</w:t>
            </w:r>
          </w:p>
        </w:tc>
      </w:tr>
      <w:tr w:rsidR="00584473" w14:paraId="4710D5F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4C53A7" w14:textId="77777777" w:rsidR="00584473" w:rsidRDefault="00584473" w:rsidP="00B36608">
            <w:pPr>
              <w:pStyle w:val="TAH"/>
            </w:pPr>
          </w:p>
        </w:tc>
        <w:tc>
          <w:tcPr>
            <w:tcW w:w="3877" w:type="dxa"/>
            <w:gridSpan w:val="2"/>
            <w:tcBorders>
              <w:top w:val="single" w:sz="4" w:space="0" w:color="auto"/>
              <w:left w:val="single" w:sz="4" w:space="0" w:color="auto"/>
              <w:bottom w:val="single" w:sz="4" w:space="0" w:color="auto"/>
              <w:right w:val="single" w:sz="4" w:space="0" w:color="auto"/>
            </w:tcBorders>
            <w:hideMark/>
          </w:tcPr>
          <w:p w14:paraId="53322DB8" w14:textId="77777777" w:rsidR="00584473" w:rsidRDefault="00584473" w:rsidP="00B36608">
            <w:pPr>
              <w:pStyle w:val="TAH"/>
            </w:pPr>
            <w:r>
              <w:t>Average TRP (dBm)</w:t>
            </w:r>
          </w:p>
        </w:tc>
      </w:tr>
      <w:tr w:rsidR="00584473" w14:paraId="784B6A61" w14:textId="77777777" w:rsidTr="00B3660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C602E" w14:textId="77777777" w:rsidR="00584473" w:rsidRDefault="00584473" w:rsidP="00B36608">
            <w:pPr>
              <w:pStyle w:val="TAH"/>
            </w:pPr>
          </w:p>
        </w:tc>
        <w:tc>
          <w:tcPr>
            <w:tcW w:w="2061" w:type="dxa"/>
            <w:tcBorders>
              <w:top w:val="single" w:sz="4" w:space="0" w:color="auto"/>
              <w:left w:val="single" w:sz="4" w:space="0" w:color="auto"/>
              <w:bottom w:val="single" w:sz="4" w:space="0" w:color="auto"/>
              <w:right w:val="single" w:sz="4" w:space="0" w:color="auto"/>
            </w:tcBorders>
            <w:hideMark/>
          </w:tcPr>
          <w:p w14:paraId="6632B88C" w14:textId="77777777" w:rsidR="00584473" w:rsidRPr="00B36608" w:rsidRDefault="00584473" w:rsidP="00B36608">
            <w:pPr>
              <w:pStyle w:val="TAH"/>
              <w:rPr>
                <w:b w:val="0"/>
              </w:rPr>
            </w:pPr>
            <w:r w:rsidRPr="00B36608">
              <w:rPr>
                <w:b w:val="0"/>
              </w:rPr>
              <w:t>UE width ≤ 72mm</w:t>
            </w:r>
          </w:p>
        </w:tc>
        <w:tc>
          <w:tcPr>
            <w:tcW w:w="1816" w:type="dxa"/>
            <w:tcBorders>
              <w:top w:val="single" w:sz="4" w:space="0" w:color="auto"/>
              <w:left w:val="single" w:sz="4" w:space="0" w:color="auto"/>
              <w:bottom w:val="single" w:sz="4" w:space="0" w:color="auto"/>
              <w:right w:val="single" w:sz="4" w:space="0" w:color="auto"/>
            </w:tcBorders>
            <w:hideMark/>
          </w:tcPr>
          <w:p w14:paraId="42DECC2B" w14:textId="77777777" w:rsidR="00584473" w:rsidRPr="00B36608" w:rsidRDefault="00584473" w:rsidP="00B36608">
            <w:pPr>
              <w:pStyle w:val="TAH"/>
              <w:rPr>
                <w:b w:val="0"/>
              </w:rPr>
            </w:pPr>
            <w:r w:rsidRPr="00B36608">
              <w:rPr>
                <w:b w:val="0"/>
              </w:rPr>
              <w:t>UE width &gt; 72mm</w:t>
            </w:r>
          </w:p>
        </w:tc>
      </w:tr>
      <w:tr w:rsidR="00584473" w14:paraId="570B87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003D0680" w14:textId="77777777" w:rsidR="00584473" w:rsidRDefault="00584473" w:rsidP="00B36608">
            <w:pPr>
              <w:pStyle w:val="TAC"/>
            </w:pPr>
            <w:r>
              <w:t>n28</w:t>
            </w:r>
          </w:p>
        </w:tc>
        <w:tc>
          <w:tcPr>
            <w:tcW w:w="2061" w:type="dxa"/>
            <w:tcBorders>
              <w:top w:val="single" w:sz="4" w:space="0" w:color="auto"/>
              <w:left w:val="single" w:sz="4" w:space="0" w:color="auto"/>
              <w:bottom w:val="single" w:sz="4" w:space="0" w:color="auto"/>
              <w:right w:val="single" w:sz="4" w:space="0" w:color="auto"/>
            </w:tcBorders>
          </w:tcPr>
          <w:p w14:paraId="402F085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675F88AF" w14:textId="77777777" w:rsidR="00584473" w:rsidRDefault="00584473" w:rsidP="00B36608">
            <w:pPr>
              <w:pStyle w:val="TAC"/>
            </w:pPr>
          </w:p>
        </w:tc>
      </w:tr>
      <w:tr w:rsidR="00584473" w14:paraId="20A88EB3"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061CDF8" w14:textId="77777777" w:rsidR="00584473" w:rsidRDefault="00584473" w:rsidP="00B36608">
            <w:pPr>
              <w:pStyle w:val="TAC"/>
            </w:pPr>
            <w:r>
              <w:t>n41</w:t>
            </w:r>
          </w:p>
        </w:tc>
        <w:tc>
          <w:tcPr>
            <w:tcW w:w="2061" w:type="dxa"/>
            <w:tcBorders>
              <w:top w:val="single" w:sz="4" w:space="0" w:color="auto"/>
              <w:left w:val="single" w:sz="4" w:space="0" w:color="auto"/>
              <w:bottom w:val="single" w:sz="4" w:space="0" w:color="auto"/>
              <w:right w:val="single" w:sz="4" w:space="0" w:color="auto"/>
            </w:tcBorders>
          </w:tcPr>
          <w:p w14:paraId="73278B2B"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4F12D600" w14:textId="77777777" w:rsidR="00584473" w:rsidRDefault="00584473" w:rsidP="00B36608">
            <w:pPr>
              <w:pStyle w:val="TAC"/>
            </w:pPr>
          </w:p>
        </w:tc>
      </w:tr>
      <w:tr w:rsidR="00584473" w14:paraId="04CC0315"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7D77348D" w14:textId="77777777" w:rsidR="00584473" w:rsidRDefault="00584473" w:rsidP="00B36608">
            <w:pPr>
              <w:pStyle w:val="TAC"/>
            </w:pPr>
            <w:r>
              <w:t>n78</w:t>
            </w:r>
          </w:p>
        </w:tc>
        <w:tc>
          <w:tcPr>
            <w:tcW w:w="2061" w:type="dxa"/>
            <w:tcBorders>
              <w:top w:val="single" w:sz="4" w:space="0" w:color="auto"/>
              <w:left w:val="single" w:sz="4" w:space="0" w:color="auto"/>
              <w:bottom w:val="single" w:sz="4" w:space="0" w:color="auto"/>
              <w:right w:val="single" w:sz="4" w:space="0" w:color="auto"/>
            </w:tcBorders>
          </w:tcPr>
          <w:p w14:paraId="61280905"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57EEF223" w14:textId="77777777" w:rsidR="00584473" w:rsidRDefault="00584473" w:rsidP="00B36608">
            <w:pPr>
              <w:pStyle w:val="TAC"/>
            </w:pPr>
          </w:p>
        </w:tc>
      </w:tr>
      <w:tr w:rsidR="00584473" w14:paraId="370F6A36" w14:textId="77777777" w:rsidTr="00B36608">
        <w:trPr>
          <w:jc w:val="center"/>
        </w:trPr>
        <w:tc>
          <w:tcPr>
            <w:tcW w:w="1930" w:type="dxa"/>
            <w:tcBorders>
              <w:top w:val="single" w:sz="4" w:space="0" w:color="auto"/>
              <w:left w:val="single" w:sz="4" w:space="0" w:color="auto"/>
              <w:bottom w:val="single" w:sz="4" w:space="0" w:color="auto"/>
              <w:right w:val="single" w:sz="4" w:space="0" w:color="auto"/>
            </w:tcBorders>
            <w:hideMark/>
          </w:tcPr>
          <w:p w14:paraId="219EF25B" w14:textId="77777777" w:rsidR="00584473" w:rsidRDefault="00584473" w:rsidP="00B36608">
            <w:pPr>
              <w:pStyle w:val="TAC"/>
            </w:pPr>
            <w:r>
              <w:t>n79</w:t>
            </w:r>
          </w:p>
        </w:tc>
        <w:tc>
          <w:tcPr>
            <w:tcW w:w="2061" w:type="dxa"/>
            <w:tcBorders>
              <w:top w:val="single" w:sz="4" w:space="0" w:color="auto"/>
              <w:left w:val="single" w:sz="4" w:space="0" w:color="auto"/>
              <w:bottom w:val="single" w:sz="4" w:space="0" w:color="auto"/>
              <w:right w:val="single" w:sz="4" w:space="0" w:color="auto"/>
            </w:tcBorders>
          </w:tcPr>
          <w:p w14:paraId="69C44999" w14:textId="77777777" w:rsidR="00584473" w:rsidRDefault="00584473" w:rsidP="00B36608">
            <w:pPr>
              <w:pStyle w:val="TAC"/>
            </w:pPr>
          </w:p>
        </w:tc>
        <w:tc>
          <w:tcPr>
            <w:tcW w:w="1816" w:type="dxa"/>
            <w:tcBorders>
              <w:top w:val="single" w:sz="4" w:space="0" w:color="auto"/>
              <w:left w:val="single" w:sz="4" w:space="0" w:color="auto"/>
              <w:bottom w:val="single" w:sz="4" w:space="0" w:color="auto"/>
              <w:right w:val="single" w:sz="4" w:space="0" w:color="auto"/>
            </w:tcBorders>
          </w:tcPr>
          <w:p w14:paraId="2A4869CB" w14:textId="77777777" w:rsidR="00584473" w:rsidRDefault="00584473" w:rsidP="00B36608">
            <w:pPr>
              <w:pStyle w:val="TAC"/>
            </w:pPr>
          </w:p>
        </w:tc>
      </w:tr>
    </w:tbl>
    <w:p w14:paraId="103A1BB8" w14:textId="77777777" w:rsidR="00584473" w:rsidRPr="000309EE" w:rsidRDefault="00584473" w:rsidP="00DE71A1">
      <w:pPr>
        <w:pStyle w:val="Guidance"/>
      </w:pPr>
    </w:p>
    <w:p w14:paraId="0F83A203" w14:textId="77777777" w:rsidR="00DE71A1" w:rsidRPr="004D3578" w:rsidRDefault="00DE71A1" w:rsidP="00DE71A1">
      <w:pPr>
        <w:pStyle w:val="1"/>
      </w:pPr>
      <w:bookmarkStart w:id="369" w:name="_Toc114077877"/>
      <w:r>
        <w:t>7</w:t>
      </w:r>
      <w:r w:rsidRPr="004D3578">
        <w:tab/>
      </w:r>
      <w:r w:rsidRPr="00DE71A1">
        <w:t>FR</w:t>
      </w:r>
      <w:r w:rsidR="006A6CA6">
        <w:t>1</w:t>
      </w:r>
      <w:r w:rsidRPr="00DE71A1">
        <w:t xml:space="preserve"> </w:t>
      </w:r>
      <w:r w:rsidR="006A6CA6">
        <w:t>TRS</w:t>
      </w:r>
      <w:r w:rsidRPr="00DE71A1">
        <w:t xml:space="preserve"> requirements</w:t>
      </w:r>
      <w:bookmarkEnd w:id="369"/>
    </w:p>
    <w:p w14:paraId="47EAFD0B" w14:textId="77777777" w:rsidR="00DE71A1" w:rsidRDefault="00DE71A1" w:rsidP="00DE71A1">
      <w:pPr>
        <w:pStyle w:val="2"/>
      </w:pPr>
      <w:bookmarkStart w:id="370" w:name="_Toc47103331"/>
      <w:bookmarkStart w:id="371" w:name="_Toc114077878"/>
      <w:r>
        <w:t>7.1</w:t>
      </w:r>
      <w:r>
        <w:tab/>
        <w:t>General</w:t>
      </w:r>
      <w:bookmarkEnd w:id="370"/>
      <w:bookmarkEnd w:id="371"/>
    </w:p>
    <w:p w14:paraId="1B67441E" w14:textId="78DBE389" w:rsidR="00160730" w:rsidRPr="000309EE" w:rsidRDefault="00160730" w:rsidP="00DE71A1">
      <w:pPr>
        <w:pStyle w:val="Guidance"/>
      </w:pPr>
      <w:r w:rsidRPr="006F7FEF">
        <w:rPr>
          <w:i w:val="0"/>
          <w:color w:val="auto"/>
        </w:rPr>
        <w:t xml:space="preserve">The TRS requirements specified in Clause 7 apply to handheld UE configured with maximum number of </w:t>
      </w:r>
      <w:r>
        <w:rPr>
          <w:i w:val="0"/>
          <w:color w:val="auto"/>
        </w:rPr>
        <w:t xml:space="preserve">Rx </w:t>
      </w:r>
      <w:r w:rsidRPr="006F7FEF">
        <w:rPr>
          <w:i w:val="0"/>
          <w:color w:val="auto"/>
        </w:rPr>
        <w:t>antennas supported for each band</w:t>
      </w:r>
      <w:r>
        <w:rPr>
          <w:i w:val="0"/>
          <w:color w:val="auto"/>
        </w:rPr>
        <w:t>,</w:t>
      </w:r>
      <w:r w:rsidRPr="006F7FEF">
        <w:rPr>
          <w:i w:val="0"/>
          <w:color w:val="auto"/>
        </w:rPr>
        <w:t xml:space="preserve"> which is specified in TS 38.101-1 Clause </w:t>
      </w:r>
      <w:r w:rsidRPr="00403115">
        <w:rPr>
          <w:i w:val="0"/>
          <w:color w:val="auto"/>
        </w:rPr>
        <w:t>7.3 [</w:t>
      </w:r>
      <w:r>
        <w:rPr>
          <w:i w:val="0"/>
          <w:color w:val="auto"/>
        </w:rPr>
        <w:t>3</w:t>
      </w:r>
      <w:r w:rsidRPr="006F7FEF">
        <w:rPr>
          <w:i w:val="0"/>
          <w:color w:val="auto"/>
        </w:rPr>
        <w:t>].</w:t>
      </w:r>
    </w:p>
    <w:p w14:paraId="7EB5CCE6" w14:textId="20A9B4EC" w:rsidR="00DE71A1" w:rsidRDefault="00684474" w:rsidP="0078149A">
      <w:pPr>
        <w:pStyle w:val="2"/>
      </w:pPr>
      <w:bookmarkStart w:id="372" w:name="_Toc114077879"/>
      <w:r>
        <w:t>7.2</w:t>
      </w:r>
      <w:r>
        <w:tab/>
      </w:r>
      <w:r w:rsidRPr="00F54508">
        <w:t>Minimum requirement</w:t>
      </w:r>
      <w:bookmarkEnd w:id="372"/>
      <w:r w:rsidDel="00160730">
        <w:t xml:space="preserve"> </w:t>
      </w:r>
    </w:p>
    <w:p w14:paraId="00BF9991" w14:textId="77777777" w:rsidR="00160730" w:rsidRDefault="00160730" w:rsidP="00160730">
      <w:pPr>
        <w:pStyle w:val="3"/>
      </w:pPr>
      <w:bookmarkStart w:id="373" w:name="_Toc114077880"/>
      <w:r>
        <w:t>7.2.1</w:t>
      </w:r>
      <w:r>
        <w:tab/>
        <w:t>Minimum requirement for handheld UE</w:t>
      </w:r>
      <w:bookmarkEnd w:id="373"/>
    </w:p>
    <w:p w14:paraId="51730553" w14:textId="77777777" w:rsidR="00160730" w:rsidRDefault="00160730" w:rsidP="00160730">
      <w:r>
        <w:t xml:space="preserve">The average measured total radiated </w:t>
      </w:r>
      <w:r w:rsidRPr="006E5BBE">
        <w:rPr>
          <w:lang w:eastAsia="en-GB"/>
        </w:rPr>
        <w:t xml:space="preserve">sensitivity (TRS) </w:t>
      </w:r>
      <w:r>
        <w:t xml:space="preserve">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w:t>
      </w:r>
      <w:proofErr w:type="gramStart"/>
      <w:r>
        <w:t>right and left hand</w:t>
      </w:r>
      <w:proofErr w:type="gramEnd"/>
      <w:r>
        <w:t xml:space="preserve"> phantom measurements.</w:t>
      </w:r>
    </w:p>
    <w:p w14:paraId="44A01D17" w14:textId="77777777" w:rsidR="00160730" w:rsidRDefault="008D1080" w:rsidP="00160730">
      <w:pPr>
        <w:rPr>
          <w:sz w:val="18"/>
          <w:szCs w:val="18"/>
        </w:rPr>
      </w:pPr>
      <m:oMathPara>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num>
                            <m:den>
                              <m:r>
                                <w:rPr>
                                  <w:rFonts w:ascii="Cambria Math" w:hAnsi="Cambria Math"/>
                                  <w:sz w:val="18"/>
                                  <w:szCs w:val="18"/>
                                </w:rPr>
                                <m:t>10</m:t>
                              </m:r>
                            </m:den>
                          </m:f>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r>
                            <w:rPr>
                              <w:rFonts w:ascii="Cambria Math" w:hAnsi="Cambria Math"/>
                              <w:sz w:val="18"/>
                              <w:szCs w:val="18"/>
                            </w:rPr>
                            <m:t>10</m:t>
                          </m:r>
                        </m:e>
                        <m:sup>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num>
                            <m:den>
                              <m:r>
                                <w:rPr>
                                  <w:rFonts w:ascii="Cambria Math" w:hAnsi="Cambria Math"/>
                                  <w:sz w:val="18"/>
                                  <w:szCs w:val="18"/>
                                </w:rPr>
                                <m:t>10</m:t>
                              </m:r>
                            </m:den>
                          </m:f>
                        </m:sup>
                      </m:sSup>
                    </m:den>
                  </m:f>
                  <m:r>
                    <w:rPr>
                      <w:rFonts w:ascii="Cambria Math" w:hAnsi="Cambria Math"/>
                      <w:sz w:val="18"/>
                      <w:szCs w:val="18"/>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4"/>
      </w:pPr>
      <w:bookmarkStart w:id="374" w:name="_Toc114077881"/>
      <w:r>
        <w:t>7.2.1.1</w:t>
      </w:r>
      <w:r>
        <w:tab/>
        <w:t>Hand phantom browsing mode</w:t>
      </w:r>
      <w:bookmarkEnd w:id="374"/>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5"/>
      </w:pPr>
      <w:bookmarkStart w:id="375" w:name="_Toc114077882"/>
      <w:r>
        <w:lastRenderedPageBreak/>
        <w:t>7.2.1.1.1</w:t>
      </w:r>
      <w:r>
        <w:tab/>
        <w:t>NR FR1</w:t>
      </w:r>
      <w:bookmarkEnd w:id="375"/>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1EBD0C23" w14:textId="77777777" w:rsidR="00160730" w:rsidRDefault="00160730" w:rsidP="00160730">
      <w:pPr>
        <w:pStyle w:val="TH"/>
      </w:pPr>
      <w:r>
        <w:t>Table 7.2.1.1.1-1</w:t>
      </w:r>
      <w:r>
        <w:tab/>
        <w:t>Handheld PC3 and PC2 UE TRS minimum performance requirement for NR FR1 bands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34985748"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55876797"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69DF3A2" w14:textId="77777777" w:rsidR="00160730" w:rsidRDefault="00160730" w:rsidP="006920BF">
            <w:pPr>
              <w:pStyle w:val="TAH"/>
            </w:pPr>
            <w:r>
              <w:t>Power Class 3 and Power Class 2</w:t>
            </w:r>
          </w:p>
        </w:tc>
      </w:tr>
      <w:tr w:rsidR="00160730" w14:paraId="5EC3EDA6"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93F4B"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1DE0DCB" w14:textId="77777777" w:rsidR="00160730" w:rsidRDefault="00160730" w:rsidP="006920BF">
            <w:pPr>
              <w:pStyle w:val="TAH"/>
            </w:pPr>
            <w:r>
              <w:t>Average TRS (dBm)</w:t>
            </w:r>
          </w:p>
        </w:tc>
      </w:tr>
      <w:tr w:rsidR="00160730" w14:paraId="2D875FEB"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EF65"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766CB35B"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432996B4" w14:textId="77777777" w:rsidR="00160730" w:rsidRPr="00B36608" w:rsidRDefault="00160730" w:rsidP="006920BF">
            <w:pPr>
              <w:pStyle w:val="TAH"/>
              <w:rPr>
                <w:b w:val="0"/>
              </w:rPr>
            </w:pPr>
            <w:r w:rsidRPr="00B36608">
              <w:rPr>
                <w:b w:val="0"/>
              </w:rPr>
              <w:t>UE width &gt; 72mm</w:t>
            </w:r>
          </w:p>
        </w:tc>
      </w:tr>
      <w:tr w:rsidR="00160730" w14:paraId="1D81413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D777CC2"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BF9F5C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F56517F" w14:textId="77777777" w:rsidR="00160730" w:rsidRDefault="00160730" w:rsidP="006920BF">
            <w:pPr>
              <w:pStyle w:val="TAC"/>
            </w:pPr>
          </w:p>
        </w:tc>
      </w:tr>
      <w:tr w:rsidR="00160730" w14:paraId="4651A9E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2AEB64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03940549"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09B712D" w14:textId="77777777" w:rsidR="00160730" w:rsidRDefault="00160730" w:rsidP="006920BF">
            <w:pPr>
              <w:pStyle w:val="TAC"/>
            </w:pPr>
            <w:r w:rsidRPr="00F3426E">
              <w:t>-80</w:t>
            </w:r>
          </w:p>
        </w:tc>
      </w:tr>
      <w:tr w:rsidR="00160730" w14:paraId="6FF6C22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5EFAFF3"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173DDD7D"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B66C094" w14:textId="77777777" w:rsidR="00160730" w:rsidRDefault="00160730" w:rsidP="006920BF">
            <w:pPr>
              <w:pStyle w:val="TAC"/>
            </w:pPr>
            <w:r w:rsidRPr="00F3426E">
              <w:t>-81.2</w:t>
            </w:r>
          </w:p>
        </w:tc>
      </w:tr>
      <w:tr w:rsidR="00160730" w14:paraId="2665A13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882806B"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18582A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29F13AB3" w14:textId="77777777" w:rsidR="00160730" w:rsidRDefault="00160730" w:rsidP="006920BF">
            <w:pPr>
              <w:pStyle w:val="TAC"/>
            </w:pPr>
          </w:p>
        </w:tc>
      </w:tr>
    </w:tbl>
    <w:p w14:paraId="23E5CF89" w14:textId="77777777" w:rsidR="00160730" w:rsidRDefault="00160730" w:rsidP="00160730"/>
    <w:p w14:paraId="4257827A" w14:textId="77777777" w:rsidR="00160730" w:rsidRDefault="00160730" w:rsidP="00160730">
      <w:pPr>
        <w:pStyle w:val="5"/>
      </w:pPr>
      <w:bookmarkStart w:id="376" w:name="_Toc114077883"/>
      <w:r>
        <w:t>7.2.1.1.2</w:t>
      </w:r>
      <w:r>
        <w:tab/>
        <w:t>NR FR1 in EN-DC mode</w:t>
      </w:r>
      <w:bookmarkEnd w:id="376"/>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43234DD1" w14:textId="77777777" w:rsidR="00160730" w:rsidRDefault="00160730" w:rsidP="00160730">
      <w:pPr>
        <w:pStyle w:val="TH"/>
      </w:pPr>
      <w:r>
        <w:t>Table 7.2.1.1.2-1</w:t>
      </w:r>
      <w:r>
        <w:tab/>
        <w:t>Handheld PC3 and PC2 UE TRS minimum performance requirement for NR FR1 bands (in EN-DC mode) in the hand phantom browsing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46EFDA1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C6D3194"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4413CEC3" w14:textId="77777777" w:rsidR="00160730" w:rsidRDefault="00160730" w:rsidP="006920BF">
            <w:pPr>
              <w:pStyle w:val="TAH"/>
            </w:pPr>
            <w:r>
              <w:t>Power Class 3 and Power Class 2</w:t>
            </w:r>
          </w:p>
        </w:tc>
      </w:tr>
      <w:tr w:rsidR="00160730" w14:paraId="12ED9F9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8DA619"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272A0AD0" w14:textId="77777777" w:rsidR="00160730" w:rsidRDefault="00160730" w:rsidP="006920BF">
            <w:pPr>
              <w:pStyle w:val="TAH"/>
            </w:pPr>
            <w:r>
              <w:t>Average TRS (dBm)</w:t>
            </w:r>
          </w:p>
        </w:tc>
      </w:tr>
      <w:tr w:rsidR="00160730" w14:paraId="49BCEC6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0F98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4342031E"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567E6386" w14:textId="77777777" w:rsidR="00160730" w:rsidRPr="00B36608" w:rsidRDefault="00160730" w:rsidP="006920BF">
            <w:pPr>
              <w:pStyle w:val="TAH"/>
              <w:rPr>
                <w:b w:val="0"/>
              </w:rPr>
            </w:pPr>
            <w:r w:rsidRPr="00B36608">
              <w:rPr>
                <w:b w:val="0"/>
              </w:rPr>
              <w:t>UE width &gt; 72mm</w:t>
            </w:r>
          </w:p>
        </w:tc>
      </w:tr>
      <w:tr w:rsidR="00160730" w14:paraId="20D4791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FC66516"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2921013E"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723971ED" w14:textId="77777777" w:rsidR="00160730" w:rsidRDefault="00160730" w:rsidP="006920BF">
            <w:pPr>
              <w:pStyle w:val="TAC"/>
            </w:pPr>
          </w:p>
        </w:tc>
      </w:tr>
      <w:tr w:rsidR="00160730" w14:paraId="1F852D61"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1236926B"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29BE0A5"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106089C" w14:textId="77777777" w:rsidR="00160730" w:rsidRDefault="00160730" w:rsidP="006920BF">
            <w:pPr>
              <w:pStyle w:val="TAC"/>
            </w:pPr>
          </w:p>
        </w:tc>
      </w:tr>
      <w:tr w:rsidR="00160730" w14:paraId="07E22D2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532A9A8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247656E1"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6AEFAD8F" w14:textId="77777777" w:rsidR="00160730" w:rsidRDefault="00160730" w:rsidP="006920BF">
            <w:pPr>
              <w:pStyle w:val="TAC"/>
            </w:pPr>
          </w:p>
        </w:tc>
      </w:tr>
      <w:tr w:rsidR="00160730" w14:paraId="3F0D2992"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AEB01B8"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4ADAD6F"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45E36100" w14:textId="77777777" w:rsidR="00160730" w:rsidRDefault="00160730" w:rsidP="006920BF">
            <w:pPr>
              <w:pStyle w:val="TAC"/>
            </w:pPr>
          </w:p>
        </w:tc>
      </w:tr>
    </w:tbl>
    <w:p w14:paraId="7700A771" w14:textId="77777777" w:rsidR="00160730" w:rsidRDefault="00160730" w:rsidP="00160730"/>
    <w:p w14:paraId="6F249F58" w14:textId="77777777" w:rsidR="00160730" w:rsidRDefault="00160730" w:rsidP="00160730">
      <w:pPr>
        <w:pStyle w:val="4"/>
      </w:pPr>
      <w:bookmarkStart w:id="377" w:name="_Toc114077884"/>
      <w:r>
        <w:t>7.2.1.2</w:t>
      </w:r>
      <w:r>
        <w:tab/>
        <w:t>Beside the head and hand phantom position</w:t>
      </w:r>
      <w:bookmarkEnd w:id="377"/>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5"/>
      </w:pPr>
      <w:bookmarkStart w:id="378" w:name="_Toc114077885"/>
      <w:r>
        <w:t>7.2.1.2.1</w:t>
      </w:r>
      <w:r>
        <w:tab/>
        <w:t>NR FR1</w:t>
      </w:r>
      <w:bookmarkEnd w:id="378"/>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4C3533D2" w14:textId="77777777" w:rsidR="00160730" w:rsidRDefault="00160730" w:rsidP="00160730">
      <w:pPr>
        <w:pStyle w:val="TH"/>
      </w:pPr>
      <w:r>
        <w:t>Table 7.2.1.2.1-1</w:t>
      </w:r>
      <w:r>
        <w:tab/>
        <w:t>Handheld PC3 and PC2 UE TRS minimum performance requirement for NR FR1 bands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871"/>
      </w:tblGrid>
      <w:tr w:rsidR="00160730" w14:paraId="0750ACF1"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3011D648" w14:textId="77777777" w:rsidR="00160730" w:rsidRDefault="00160730" w:rsidP="006920BF">
            <w:pPr>
              <w:pStyle w:val="TAH"/>
            </w:pPr>
            <w:r>
              <w:t>NR Band</w:t>
            </w:r>
          </w:p>
        </w:tc>
        <w:tc>
          <w:tcPr>
            <w:tcW w:w="3933" w:type="dxa"/>
            <w:gridSpan w:val="2"/>
            <w:tcBorders>
              <w:top w:val="single" w:sz="4" w:space="0" w:color="auto"/>
              <w:left w:val="single" w:sz="4" w:space="0" w:color="auto"/>
              <w:bottom w:val="single" w:sz="4" w:space="0" w:color="auto"/>
              <w:right w:val="single" w:sz="4" w:space="0" w:color="auto"/>
            </w:tcBorders>
            <w:hideMark/>
          </w:tcPr>
          <w:p w14:paraId="37565D93" w14:textId="77777777" w:rsidR="00160730" w:rsidRDefault="00160730" w:rsidP="006920BF">
            <w:pPr>
              <w:pStyle w:val="TAH"/>
            </w:pPr>
            <w:r>
              <w:t>Power Class 3 and Power Class 2</w:t>
            </w:r>
          </w:p>
        </w:tc>
      </w:tr>
      <w:tr w:rsidR="00160730" w14:paraId="2F96461D"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7598A" w14:textId="77777777" w:rsidR="00160730" w:rsidRDefault="00160730" w:rsidP="006920BF">
            <w:pPr>
              <w:pStyle w:val="TAH"/>
            </w:pPr>
          </w:p>
        </w:tc>
        <w:tc>
          <w:tcPr>
            <w:tcW w:w="3933" w:type="dxa"/>
            <w:gridSpan w:val="2"/>
            <w:tcBorders>
              <w:top w:val="single" w:sz="4" w:space="0" w:color="auto"/>
              <w:left w:val="single" w:sz="4" w:space="0" w:color="auto"/>
              <w:bottom w:val="single" w:sz="4" w:space="0" w:color="auto"/>
              <w:right w:val="single" w:sz="4" w:space="0" w:color="auto"/>
            </w:tcBorders>
            <w:hideMark/>
          </w:tcPr>
          <w:p w14:paraId="5E02E19E" w14:textId="77777777" w:rsidR="00160730" w:rsidRDefault="00160730" w:rsidP="006920BF">
            <w:pPr>
              <w:pStyle w:val="TAH"/>
            </w:pPr>
            <w:r>
              <w:t>Average TRS (dBm)</w:t>
            </w:r>
          </w:p>
        </w:tc>
      </w:tr>
      <w:tr w:rsidR="00160730" w14:paraId="734B97B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0C869A"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0294810A" w14:textId="77777777" w:rsidR="00160730" w:rsidRPr="00B36608" w:rsidRDefault="00160730" w:rsidP="006920BF">
            <w:pPr>
              <w:pStyle w:val="TAH"/>
              <w:rPr>
                <w:b w:val="0"/>
              </w:rPr>
            </w:pPr>
            <w:r w:rsidRPr="00B36608">
              <w:rPr>
                <w:b w:val="0"/>
              </w:rPr>
              <w:t>UE width ≤ 72mm</w:t>
            </w:r>
          </w:p>
        </w:tc>
        <w:tc>
          <w:tcPr>
            <w:tcW w:w="1871" w:type="dxa"/>
            <w:tcBorders>
              <w:top w:val="single" w:sz="4" w:space="0" w:color="auto"/>
              <w:left w:val="single" w:sz="4" w:space="0" w:color="auto"/>
              <w:bottom w:val="single" w:sz="4" w:space="0" w:color="auto"/>
              <w:right w:val="single" w:sz="4" w:space="0" w:color="auto"/>
            </w:tcBorders>
            <w:hideMark/>
          </w:tcPr>
          <w:p w14:paraId="16270DDD" w14:textId="77777777" w:rsidR="00160730" w:rsidRPr="00B36608" w:rsidRDefault="00160730" w:rsidP="006920BF">
            <w:pPr>
              <w:pStyle w:val="TAH"/>
              <w:rPr>
                <w:b w:val="0"/>
              </w:rPr>
            </w:pPr>
            <w:r w:rsidRPr="00B36608">
              <w:rPr>
                <w:b w:val="0"/>
              </w:rPr>
              <w:t>UE width &gt; 72mm</w:t>
            </w:r>
          </w:p>
        </w:tc>
      </w:tr>
      <w:tr w:rsidR="00160730" w14:paraId="737799C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36088D24"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011B7E84"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16D138AA" w14:textId="77777777" w:rsidR="00160730" w:rsidRDefault="00160730" w:rsidP="006920BF">
            <w:pPr>
              <w:pStyle w:val="TAC"/>
            </w:pPr>
          </w:p>
        </w:tc>
      </w:tr>
      <w:tr w:rsidR="00160730" w14:paraId="6A8F07DB"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E52C889"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58E40736"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EF57B7C" w14:textId="77777777" w:rsidR="00160730" w:rsidRDefault="00160730" w:rsidP="006920BF">
            <w:pPr>
              <w:pStyle w:val="TAC"/>
            </w:pPr>
          </w:p>
        </w:tc>
      </w:tr>
      <w:tr w:rsidR="00160730" w14:paraId="0D5AB38A"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C2D4529"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3FC2FF4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36C70D6C" w14:textId="77777777" w:rsidR="00160730" w:rsidRDefault="00160730" w:rsidP="006920BF">
            <w:pPr>
              <w:pStyle w:val="TAC"/>
            </w:pPr>
          </w:p>
        </w:tc>
      </w:tr>
      <w:tr w:rsidR="00160730" w14:paraId="19820F93"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6BA67DA9"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6D2FB600" w14:textId="77777777" w:rsidR="00160730" w:rsidRDefault="00160730" w:rsidP="006920BF">
            <w:pPr>
              <w:pStyle w:val="TAC"/>
            </w:pPr>
          </w:p>
        </w:tc>
        <w:tc>
          <w:tcPr>
            <w:tcW w:w="1871" w:type="dxa"/>
            <w:tcBorders>
              <w:top w:val="single" w:sz="4" w:space="0" w:color="auto"/>
              <w:left w:val="single" w:sz="4" w:space="0" w:color="auto"/>
              <w:bottom w:val="single" w:sz="4" w:space="0" w:color="auto"/>
              <w:right w:val="single" w:sz="4" w:space="0" w:color="auto"/>
            </w:tcBorders>
          </w:tcPr>
          <w:p w14:paraId="5A6616B5" w14:textId="77777777" w:rsidR="00160730" w:rsidRDefault="00160730" w:rsidP="006920BF">
            <w:pPr>
              <w:pStyle w:val="TAC"/>
            </w:pPr>
          </w:p>
        </w:tc>
      </w:tr>
    </w:tbl>
    <w:p w14:paraId="2D9C2A82" w14:textId="77777777" w:rsidR="00160730" w:rsidRDefault="00160730" w:rsidP="00160730"/>
    <w:p w14:paraId="5B17883A" w14:textId="77777777" w:rsidR="00160730" w:rsidRDefault="00160730" w:rsidP="00160730">
      <w:pPr>
        <w:pStyle w:val="5"/>
      </w:pPr>
      <w:bookmarkStart w:id="379" w:name="_Toc114077886"/>
      <w:r>
        <w:t>7.2.1.2.2</w:t>
      </w:r>
      <w:r>
        <w:tab/>
        <w:t>NR FR1 in EN-DC mode</w:t>
      </w:r>
      <w:bookmarkEnd w:id="37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061ACFE0" w14:textId="77777777" w:rsidR="00160730" w:rsidRDefault="00160730" w:rsidP="00160730">
      <w:pPr>
        <w:pStyle w:val="TH"/>
      </w:pPr>
      <w:r>
        <w:lastRenderedPageBreak/>
        <w:t>Table 7.2.1.2.2-1</w:t>
      </w:r>
      <w:r>
        <w:tab/>
        <w:t>Handheld PC3 and PC2 UE TRS minimum performance requirement for NR FR1 bands (in EN-DC mode) in the beside head and hand phantom position and the primary mechanical mode</w:t>
      </w:r>
    </w:p>
    <w:tbl>
      <w:tblPr>
        <w:tblStyle w:val="a8"/>
        <w:tblW w:w="0" w:type="auto"/>
        <w:jc w:val="center"/>
        <w:tblLook w:val="04A0" w:firstRow="1" w:lastRow="0" w:firstColumn="1" w:lastColumn="0" w:noHBand="0" w:noVBand="1"/>
      </w:tblPr>
      <w:tblGrid>
        <w:gridCol w:w="1930"/>
        <w:gridCol w:w="2062"/>
        <w:gridCol w:w="1957"/>
      </w:tblGrid>
      <w:tr w:rsidR="00160730" w14:paraId="04998C46" w14:textId="77777777" w:rsidTr="006920BF">
        <w:trPr>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4DA56EC9" w14:textId="77777777" w:rsidR="00160730" w:rsidRDefault="00160730" w:rsidP="006920BF">
            <w:pPr>
              <w:pStyle w:val="TAH"/>
            </w:pPr>
            <w:r>
              <w:t>NR Band</w:t>
            </w:r>
          </w:p>
        </w:tc>
        <w:tc>
          <w:tcPr>
            <w:tcW w:w="4019" w:type="dxa"/>
            <w:gridSpan w:val="2"/>
            <w:tcBorders>
              <w:top w:val="single" w:sz="4" w:space="0" w:color="auto"/>
              <w:left w:val="single" w:sz="4" w:space="0" w:color="auto"/>
              <w:bottom w:val="single" w:sz="4" w:space="0" w:color="auto"/>
              <w:right w:val="single" w:sz="4" w:space="0" w:color="auto"/>
            </w:tcBorders>
            <w:hideMark/>
          </w:tcPr>
          <w:p w14:paraId="5E97E784" w14:textId="77777777" w:rsidR="00160730" w:rsidRDefault="00160730" w:rsidP="006920BF">
            <w:pPr>
              <w:pStyle w:val="TAH"/>
            </w:pPr>
            <w:r>
              <w:t>Power Class 3 and Power Class 2</w:t>
            </w:r>
          </w:p>
        </w:tc>
      </w:tr>
      <w:tr w:rsidR="00160730" w14:paraId="5B666225"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6FA54" w14:textId="77777777" w:rsidR="00160730" w:rsidRDefault="00160730" w:rsidP="006920BF">
            <w:pPr>
              <w:pStyle w:val="TAH"/>
            </w:pPr>
          </w:p>
        </w:tc>
        <w:tc>
          <w:tcPr>
            <w:tcW w:w="4019" w:type="dxa"/>
            <w:gridSpan w:val="2"/>
            <w:tcBorders>
              <w:top w:val="single" w:sz="4" w:space="0" w:color="auto"/>
              <w:left w:val="single" w:sz="4" w:space="0" w:color="auto"/>
              <w:bottom w:val="single" w:sz="4" w:space="0" w:color="auto"/>
              <w:right w:val="single" w:sz="4" w:space="0" w:color="auto"/>
            </w:tcBorders>
            <w:hideMark/>
          </w:tcPr>
          <w:p w14:paraId="4DDE1206" w14:textId="77777777" w:rsidR="00160730" w:rsidRDefault="00160730" w:rsidP="006920BF">
            <w:pPr>
              <w:pStyle w:val="TAH"/>
            </w:pPr>
            <w:r>
              <w:t>Average TRS (dBm)</w:t>
            </w:r>
          </w:p>
        </w:tc>
      </w:tr>
      <w:tr w:rsidR="00160730" w14:paraId="780DBB99" w14:textId="77777777" w:rsidTr="006920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D009D9" w14:textId="77777777" w:rsidR="00160730" w:rsidRDefault="00160730" w:rsidP="006920BF">
            <w:pPr>
              <w:pStyle w:val="TAH"/>
            </w:pPr>
          </w:p>
        </w:tc>
        <w:tc>
          <w:tcPr>
            <w:tcW w:w="2062" w:type="dxa"/>
            <w:tcBorders>
              <w:top w:val="single" w:sz="4" w:space="0" w:color="auto"/>
              <w:left w:val="single" w:sz="4" w:space="0" w:color="auto"/>
              <w:bottom w:val="single" w:sz="4" w:space="0" w:color="auto"/>
              <w:right w:val="single" w:sz="4" w:space="0" w:color="auto"/>
            </w:tcBorders>
            <w:hideMark/>
          </w:tcPr>
          <w:p w14:paraId="25168C98" w14:textId="77777777" w:rsidR="00160730" w:rsidRPr="00B36608" w:rsidRDefault="00160730" w:rsidP="006920BF">
            <w:pPr>
              <w:pStyle w:val="TAH"/>
              <w:rPr>
                <w:b w:val="0"/>
              </w:rPr>
            </w:pPr>
            <w:r w:rsidRPr="00B36608">
              <w:rPr>
                <w:b w:val="0"/>
              </w:rPr>
              <w:t>UE width ≤ 72mm</w:t>
            </w:r>
          </w:p>
        </w:tc>
        <w:tc>
          <w:tcPr>
            <w:tcW w:w="1957" w:type="dxa"/>
            <w:tcBorders>
              <w:top w:val="single" w:sz="4" w:space="0" w:color="auto"/>
              <w:left w:val="single" w:sz="4" w:space="0" w:color="auto"/>
              <w:bottom w:val="single" w:sz="4" w:space="0" w:color="auto"/>
              <w:right w:val="single" w:sz="4" w:space="0" w:color="auto"/>
            </w:tcBorders>
            <w:hideMark/>
          </w:tcPr>
          <w:p w14:paraId="6D1C76FD" w14:textId="77777777" w:rsidR="00160730" w:rsidRPr="00B36608" w:rsidRDefault="00160730" w:rsidP="006920BF">
            <w:pPr>
              <w:pStyle w:val="TAH"/>
              <w:rPr>
                <w:b w:val="0"/>
              </w:rPr>
            </w:pPr>
            <w:r w:rsidRPr="00B36608">
              <w:rPr>
                <w:b w:val="0"/>
              </w:rPr>
              <w:t>UE width &gt; 72mm</w:t>
            </w:r>
          </w:p>
        </w:tc>
      </w:tr>
      <w:tr w:rsidR="00160730" w14:paraId="149244A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1E2C7CE" w14:textId="77777777" w:rsidR="00160730" w:rsidRDefault="00160730" w:rsidP="006920BF">
            <w:pPr>
              <w:pStyle w:val="TAC"/>
            </w:pPr>
            <w:r>
              <w:t>n28</w:t>
            </w:r>
          </w:p>
        </w:tc>
        <w:tc>
          <w:tcPr>
            <w:tcW w:w="2062" w:type="dxa"/>
            <w:tcBorders>
              <w:top w:val="single" w:sz="4" w:space="0" w:color="auto"/>
              <w:left w:val="single" w:sz="4" w:space="0" w:color="auto"/>
              <w:bottom w:val="single" w:sz="4" w:space="0" w:color="auto"/>
              <w:right w:val="single" w:sz="4" w:space="0" w:color="auto"/>
            </w:tcBorders>
          </w:tcPr>
          <w:p w14:paraId="341800FB"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17EA5A2E" w14:textId="77777777" w:rsidR="00160730" w:rsidRDefault="00160730" w:rsidP="006920BF">
            <w:pPr>
              <w:pStyle w:val="TAC"/>
            </w:pPr>
          </w:p>
        </w:tc>
      </w:tr>
      <w:tr w:rsidR="00160730" w14:paraId="3B1DEE95"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A602EAE" w14:textId="77777777" w:rsidR="00160730" w:rsidRDefault="00160730" w:rsidP="006920BF">
            <w:pPr>
              <w:pStyle w:val="TAC"/>
            </w:pPr>
            <w:r>
              <w:t>n41</w:t>
            </w:r>
          </w:p>
        </w:tc>
        <w:tc>
          <w:tcPr>
            <w:tcW w:w="2062" w:type="dxa"/>
            <w:tcBorders>
              <w:top w:val="single" w:sz="4" w:space="0" w:color="auto"/>
              <w:left w:val="single" w:sz="4" w:space="0" w:color="auto"/>
              <w:bottom w:val="single" w:sz="4" w:space="0" w:color="auto"/>
              <w:right w:val="single" w:sz="4" w:space="0" w:color="auto"/>
            </w:tcBorders>
          </w:tcPr>
          <w:p w14:paraId="66EBA0A6"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787EFF88" w14:textId="77777777" w:rsidR="00160730" w:rsidRDefault="00160730" w:rsidP="006920BF">
            <w:pPr>
              <w:pStyle w:val="TAC"/>
            </w:pPr>
          </w:p>
        </w:tc>
      </w:tr>
      <w:tr w:rsidR="00160730" w14:paraId="5FC5CFC6"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06568C72" w14:textId="77777777" w:rsidR="00160730" w:rsidRDefault="00160730" w:rsidP="006920BF">
            <w:pPr>
              <w:pStyle w:val="TAC"/>
            </w:pPr>
            <w:r>
              <w:t>n78</w:t>
            </w:r>
          </w:p>
        </w:tc>
        <w:tc>
          <w:tcPr>
            <w:tcW w:w="2062" w:type="dxa"/>
            <w:tcBorders>
              <w:top w:val="single" w:sz="4" w:space="0" w:color="auto"/>
              <w:left w:val="single" w:sz="4" w:space="0" w:color="auto"/>
              <w:bottom w:val="single" w:sz="4" w:space="0" w:color="auto"/>
              <w:right w:val="single" w:sz="4" w:space="0" w:color="auto"/>
            </w:tcBorders>
          </w:tcPr>
          <w:p w14:paraId="41569B60"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329380ED" w14:textId="77777777" w:rsidR="00160730" w:rsidRDefault="00160730" w:rsidP="006920BF">
            <w:pPr>
              <w:pStyle w:val="TAC"/>
            </w:pPr>
          </w:p>
        </w:tc>
      </w:tr>
      <w:tr w:rsidR="00160730" w14:paraId="3E6B0EF8" w14:textId="77777777" w:rsidTr="006920BF">
        <w:trPr>
          <w:jc w:val="center"/>
        </w:trPr>
        <w:tc>
          <w:tcPr>
            <w:tcW w:w="1930" w:type="dxa"/>
            <w:tcBorders>
              <w:top w:val="single" w:sz="4" w:space="0" w:color="auto"/>
              <w:left w:val="single" w:sz="4" w:space="0" w:color="auto"/>
              <w:bottom w:val="single" w:sz="4" w:space="0" w:color="auto"/>
              <w:right w:val="single" w:sz="4" w:space="0" w:color="auto"/>
            </w:tcBorders>
            <w:hideMark/>
          </w:tcPr>
          <w:p w14:paraId="42C0CA4D" w14:textId="77777777" w:rsidR="00160730" w:rsidRDefault="00160730" w:rsidP="006920BF">
            <w:pPr>
              <w:pStyle w:val="TAC"/>
            </w:pPr>
            <w:r>
              <w:t>n79</w:t>
            </w:r>
          </w:p>
        </w:tc>
        <w:tc>
          <w:tcPr>
            <w:tcW w:w="2062" w:type="dxa"/>
            <w:tcBorders>
              <w:top w:val="single" w:sz="4" w:space="0" w:color="auto"/>
              <w:left w:val="single" w:sz="4" w:space="0" w:color="auto"/>
              <w:bottom w:val="single" w:sz="4" w:space="0" w:color="auto"/>
              <w:right w:val="single" w:sz="4" w:space="0" w:color="auto"/>
            </w:tcBorders>
          </w:tcPr>
          <w:p w14:paraId="791DD0F9" w14:textId="77777777" w:rsidR="00160730" w:rsidRDefault="00160730" w:rsidP="006920BF">
            <w:pPr>
              <w:pStyle w:val="TAC"/>
            </w:pPr>
          </w:p>
        </w:tc>
        <w:tc>
          <w:tcPr>
            <w:tcW w:w="1957" w:type="dxa"/>
            <w:tcBorders>
              <w:top w:val="single" w:sz="4" w:space="0" w:color="auto"/>
              <w:left w:val="single" w:sz="4" w:space="0" w:color="auto"/>
              <w:bottom w:val="single" w:sz="4" w:space="0" w:color="auto"/>
              <w:right w:val="single" w:sz="4" w:space="0" w:color="auto"/>
            </w:tcBorders>
          </w:tcPr>
          <w:p w14:paraId="07E6DAF8" w14:textId="77777777" w:rsidR="00160730" w:rsidRDefault="00160730" w:rsidP="006920BF">
            <w:pPr>
              <w:pStyle w:val="TAC"/>
            </w:pPr>
          </w:p>
        </w:tc>
      </w:tr>
    </w:tbl>
    <w:p w14:paraId="2C2A26BF" w14:textId="77777777" w:rsidR="00160730" w:rsidRDefault="00160730" w:rsidP="00160730"/>
    <w:p w14:paraId="30126139" w14:textId="77777777" w:rsidR="00160730" w:rsidRPr="000309EE" w:rsidRDefault="00160730" w:rsidP="00DE71A1">
      <w:pPr>
        <w:pStyle w:val="Guidance"/>
      </w:pPr>
    </w:p>
    <w:p w14:paraId="1F8291BC" w14:textId="77777777" w:rsidR="00485EEB" w:rsidRDefault="00485EEB" w:rsidP="00485EEB">
      <w:pPr>
        <w:pStyle w:val="Guidance"/>
      </w:pPr>
    </w:p>
    <w:p w14:paraId="6F1DAEA3" w14:textId="77777777" w:rsidR="00DE71A1" w:rsidRPr="004D3578" w:rsidRDefault="00D9134D" w:rsidP="00DE71A1">
      <w:pPr>
        <w:pStyle w:val="8"/>
      </w:pPr>
      <w:r>
        <w:br w:type="page"/>
      </w:r>
      <w:bookmarkStart w:id="380" w:name="_Toc114077887"/>
      <w:bookmarkStart w:id="381" w:name="_Toc47103333"/>
      <w:r w:rsidR="00DE71A1" w:rsidRPr="004D3578">
        <w:lastRenderedPageBreak/>
        <w:t>Annex A (normative):</w:t>
      </w:r>
      <w:r w:rsidR="00DE71A1" w:rsidRPr="004D3578">
        <w:br/>
      </w:r>
      <w:del w:id="382" w:author="Ruixin(vivo)" w:date="2022-09-14T19:49:00Z">
        <w:r w:rsidR="00DE71A1" w:rsidRPr="004D3578" w:rsidDel="007238BC">
          <w:delText>&lt;</w:delText>
        </w:r>
      </w:del>
      <w:r w:rsidR="00DE71A1">
        <w:t>Test methodology</w:t>
      </w:r>
      <w:bookmarkEnd w:id="380"/>
      <w:del w:id="383" w:author="Ruixin(vivo)" w:date="2022-09-14T19:49:00Z">
        <w:r w:rsidR="00DE71A1" w:rsidRPr="004D3578" w:rsidDel="007238BC">
          <w:delText>&gt;</w:delText>
        </w:r>
      </w:del>
      <w:bookmarkEnd w:id="381"/>
    </w:p>
    <w:p w14:paraId="39B106DC" w14:textId="480C6519" w:rsidR="00DE71A1" w:rsidRDefault="00DE71A1" w:rsidP="00523F44">
      <w:pPr>
        <w:pStyle w:val="Guidance"/>
      </w:pPr>
    </w:p>
    <w:p w14:paraId="29B7FF22" w14:textId="77777777" w:rsidR="00564A94" w:rsidRDefault="00564A94" w:rsidP="00564A94">
      <w:pPr>
        <w:pStyle w:val="1"/>
      </w:pPr>
      <w:bookmarkStart w:id="384" w:name="_Toc37324461"/>
      <w:bookmarkStart w:id="385" w:name="_Toc37323055"/>
      <w:bookmarkStart w:id="386" w:name="_Toc37254197"/>
      <w:bookmarkStart w:id="387" w:name="_Toc36469780"/>
      <w:bookmarkStart w:id="388" w:name="_Toc36456682"/>
      <w:bookmarkStart w:id="389" w:name="_Toc29805473"/>
      <w:bookmarkStart w:id="390" w:name="_Toc21341025"/>
      <w:bookmarkStart w:id="391" w:name="_Toc114077888"/>
      <w:r>
        <w:t>A.1</w:t>
      </w:r>
      <w:r>
        <w:tab/>
      </w:r>
      <w:bookmarkEnd w:id="384"/>
      <w:bookmarkEnd w:id="385"/>
      <w:bookmarkEnd w:id="386"/>
      <w:bookmarkEnd w:id="387"/>
      <w:bookmarkEnd w:id="388"/>
      <w:bookmarkEnd w:id="389"/>
      <w:bookmarkEnd w:id="390"/>
      <w:r>
        <w:t>G</w:t>
      </w:r>
      <w:r w:rsidRPr="00A0545A">
        <w:t>e</w:t>
      </w:r>
      <w:r>
        <w:t>neral</w:t>
      </w:r>
      <w:bookmarkEnd w:id="391"/>
    </w:p>
    <w:p w14:paraId="12C37C51" w14:textId="77777777" w:rsidR="00564A94" w:rsidRDefault="00564A94" w:rsidP="00564A94">
      <w:pPr>
        <w:rPr>
          <w:rFonts w:eastAsia="宋体"/>
        </w:rPr>
      </w:pPr>
      <w:r>
        <w:rPr>
          <w:rFonts w:eastAsia="宋体"/>
        </w:rPr>
        <w:t>TRP TRS</w:t>
      </w:r>
      <w:r w:rsidRPr="00305FF2">
        <w:rPr>
          <w:rFonts w:eastAsia="宋体"/>
        </w:rPr>
        <w:t xml:space="preserve"> </w:t>
      </w:r>
      <w:r>
        <w:rPr>
          <w:rFonts w:eastAsia="宋体"/>
        </w:rPr>
        <w:t xml:space="preserve">minimum </w:t>
      </w:r>
      <w:r w:rsidRPr="00305FF2">
        <w:rPr>
          <w:rFonts w:eastAsia="宋体"/>
        </w:rPr>
        <w:t xml:space="preserve">requirement </w:t>
      </w:r>
      <w:r>
        <w:rPr>
          <w:rFonts w:eastAsia="宋体"/>
        </w:rPr>
        <w:t>specified in Clause 6 and Clause 7 should be measured</w:t>
      </w:r>
      <w:r w:rsidRPr="00305FF2">
        <w:rPr>
          <w:rFonts w:eastAsia="宋体"/>
        </w:rPr>
        <w:t xml:space="preserve"> </w:t>
      </w:r>
      <w:r>
        <w:rPr>
          <w:rFonts w:eastAsia="宋体"/>
        </w:rPr>
        <w:t xml:space="preserve">with Anechoic Chamber method. </w:t>
      </w:r>
    </w:p>
    <w:p w14:paraId="7084F568" w14:textId="77777777" w:rsidR="00564A94" w:rsidRDefault="00564A94" w:rsidP="00564A94">
      <w:pPr>
        <w:pStyle w:val="1"/>
      </w:pPr>
      <w:bookmarkStart w:id="392" w:name="_Toc114077889"/>
      <w:r>
        <w:t>A.2</w:t>
      </w:r>
      <w:r>
        <w:tab/>
        <w:t>UE configuration</w:t>
      </w:r>
      <w:bookmarkEnd w:id="392"/>
    </w:p>
    <w:p w14:paraId="37C789A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7CF86A4F" w14:textId="77777777" w:rsidR="00564A94" w:rsidRDefault="00564A94" w:rsidP="00564A94">
      <w:pPr>
        <w:rPr>
          <w:rFonts w:eastAsia="等线"/>
        </w:rPr>
      </w:pPr>
      <w:r>
        <w:rPr>
          <w:rFonts w:eastAsia="等线"/>
        </w:rPr>
        <w:t xml:space="preserve">For FR1 TRP and TRS </w:t>
      </w:r>
      <w:r w:rsidRPr="006624BB">
        <w:rPr>
          <w:rFonts w:eastAsia="等线"/>
        </w:rPr>
        <w:t>radiated conformance testing</w:t>
      </w:r>
      <w:r>
        <w:rPr>
          <w:rFonts w:eastAsia="等线"/>
        </w:rPr>
        <w:t xml:space="preserve">, </w:t>
      </w:r>
      <w:r w:rsidRPr="005F30EE">
        <w:rPr>
          <w:rFonts w:eastAsia="等线"/>
        </w:rPr>
        <w:t>P-</w:t>
      </w:r>
      <w:proofErr w:type="spellStart"/>
      <w:r w:rsidRPr="005F30EE">
        <w:rPr>
          <w:rFonts w:eastAsia="等线"/>
        </w:rPr>
        <w:t>MPRc</w:t>
      </w:r>
      <w:proofErr w:type="spellEnd"/>
      <w:r w:rsidRPr="005F30EE">
        <w:rPr>
          <w:rFonts w:eastAsia="等线"/>
        </w:rPr>
        <w:t xml:space="preserve"> shall be 0 </w:t>
      </w:r>
      <w:proofErr w:type="spellStart"/>
      <w:r w:rsidRPr="005F30EE">
        <w:rPr>
          <w:rFonts w:eastAsia="等线"/>
        </w:rPr>
        <w:t>dB.</w:t>
      </w:r>
      <w:proofErr w:type="spellEnd"/>
      <w:r>
        <w:rPr>
          <w:rFonts w:eastAsia="等线"/>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UE configuration for TRP test</w:t>
      </w:r>
    </w:p>
    <w:p w14:paraId="3DE22E45" w14:textId="6FBE37F0"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393" w:name="_Hlk103727141"/>
      <w:r w:rsidRPr="0060635E">
        <w:t>should be selected based on manufacturer declaration</w:t>
      </w:r>
      <w:bookmarkEnd w:id="393"/>
      <w:r w:rsidRPr="0060635E">
        <w:t>. To ensure the TAS OFF testing, the manufacture should provide either software/guidance to lab to control which Tx antenna is used, or the pre-configured DUT locked at primary antenna.</w:t>
      </w:r>
      <w:r>
        <w:t xml:space="preserve">  </w:t>
      </w:r>
    </w:p>
    <w:p w14:paraId="2915D7EC" w14:textId="7614359B" w:rsidR="00564A94" w:rsidRDefault="00564A94" w:rsidP="00564A94">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TR 38.834 Table 4.3.3-1</w:t>
      </w:r>
      <w:r w:rsidR="00160730">
        <w:t xml:space="preserve"> [2]</w:t>
      </w:r>
      <w:r>
        <w:t>.</w:t>
      </w:r>
    </w:p>
    <w:p w14:paraId="46093DD1" w14:textId="573397DB" w:rsidR="00564A94" w:rsidRDefault="00564A94" w:rsidP="00564A94">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TR 38.834 Table 4.3.3-3</w:t>
      </w:r>
      <w:r w:rsidR="00160730">
        <w:t xml:space="preserve"> [2]</w:t>
      </w:r>
      <w:r>
        <w:t>.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2</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UE configuration for TRS test</w:t>
      </w:r>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E74E84E" w14:textId="77777777" w:rsidR="00564A94" w:rsidRDefault="00564A94" w:rsidP="00564A94">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TR 38.834 Table 4.3.3-2.</w:t>
      </w:r>
    </w:p>
    <w:p w14:paraId="4600D47F" w14:textId="020677A4" w:rsidR="00564A94" w:rsidRDefault="00564A94" w:rsidP="00564A94">
      <w:pPr>
        <w:rPr>
          <w:rFonts w:eastAsia="等线"/>
          <w:lang w:val="x-none" w:eastAsia="zh-CN"/>
        </w:rPr>
      </w:pPr>
      <w:r>
        <w:rPr>
          <w:lang w:eastAsia="zh-CN"/>
        </w:rPr>
        <w:lastRenderedPageBreak/>
        <w:t xml:space="preserve">For EN-DC, </w:t>
      </w:r>
      <w:r>
        <w:t>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TR 38.834 Table 4.3.3-3</w:t>
      </w:r>
      <w:r w:rsidR="00160730">
        <w:t xml:space="preserve"> [2]</w:t>
      </w:r>
      <w:r>
        <w:t xml:space="preserve">. The UL power configuration for LTE and NR is </w:t>
      </w:r>
      <w:r>
        <w:rPr>
          <w:rFonts w:eastAsia="等线"/>
          <w:lang w:val="x-none" w:eastAsia="zh-CN"/>
        </w:rPr>
        <w:t>50%-50% power splitting, i.e.,</w:t>
      </w:r>
    </w:p>
    <w:p w14:paraId="28E4F603" w14:textId="77777777" w:rsidR="00564A94" w:rsidRDefault="00564A94" w:rsidP="00564A94">
      <w:pPr>
        <w:ind w:firstLineChars="200" w:firstLine="400"/>
        <w:rPr>
          <w:rFonts w:eastAsia="Times New Roman"/>
          <w:lang w:eastAsia="en-GB"/>
        </w:rPr>
      </w:pPr>
      <w:r>
        <w:t>- For PC3, p-MaxEUTRA-r15=20 dBm, and p-NR-FR1= 20dBm;</w:t>
      </w:r>
    </w:p>
    <w:p w14:paraId="72BE9DD0" w14:textId="77777777" w:rsidR="00564A94" w:rsidRDefault="00564A94" w:rsidP="00564A94">
      <w:pPr>
        <w:ind w:firstLineChars="200" w:firstLine="400"/>
      </w:pPr>
      <w:r>
        <w:t>- For PC2, p-MaxEUTRA-r15=23 dBm, and p-NR-FR1= 23dBm.</w:t>
      </w:r>
    </w:p>
    <w:p w14:paraId="15B934C5" w14:textId="77777777" w:rsidR="00564A94" w:rsidRDefault="00564A94" w:rsidP="00564A94">
      <w:pPr>
        <w:pStyle w:val="1"/>
      </w:pPr>
      <w:bookmarkStart w:id="394" w:name="_Toc114077890"/>
      <w:r>
        <w:t>A.3</w:t>
      </w:r>
      <w:r>
        <w:tab/>
        <w:t xml:space="preserve">Test system of </w:t>
      </w:r>
      <w:r w:rsidRPr="005320C3">
        <w:t xml:space="preserve">Anechoic Chamber </w:t>
      </w:r>
      <w:r>
        <w:t>method</w:t>
      </w:r>
      <w:bookmarkEnd w:id="394"/>
    </w:p>
    <w:p w14:paraId="7D2A14F2" w14:textId="77777777" w:rsidR="00564A94" w:rsidRPr="00A645E8" w:rsidRDefault="00564A94" w:rsidP="00564A94">
      <w:pPr>
        <w:keepNext/>
        <w:keepLines/>
        <w:spacing w:before="180"/>
        <w:ind w:left="1134" w:hanging="1134"/>
        <w:outlineLvl w:val="1"/>
        <w:rPr>
          <w:rFonts w:ascii="Arial" w:eastAsia="Times New Roman" w:hAnsi="Arial"/>
          <w:sz w:val="32"/>
        </w:rPr>
      </w:pPr>
      <w:bookmarkStart w:id="395" w:name="_Toc37324422"/>
      <w:bookmarkStart w:id="396" w:name="_Toc37323016"/>
      <w:bookmarkStart w:id="397" w:name="_Toc37254158"/>
      <w:bookmarkStart w:id="398" w:name="_Toc36469741"/>
      <w:bookmarkStart w:id="399" w:name="_Toc36456643"/>
      <w:bookmarkStart w:id="400" w:name="_Toc29805434"/>
      <w:bookmarkStart w:id="401" w:name="_Toc21340986"/>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.1</w:t>
      </w:r>
      <w:r w:rsidRPr="00A645E8">
        <w:rPr>
          <w:rFonts w:ascii="Arial" w:eastAsia="Times New Roman" w:hAnsi="Arial"/>
          <w:sz w:val="32"/>
        </w:rPr>
        <w:tab/>
      </w:r>
      <w:bookmarkEnd w:id="395"/>
      <w:bookmarkEnd w:id="396"/>
      <w:bookmarkEnd w:id="397"/>
      <w:bookmarkEnd w:id="398"/>
      <w:bookmarkEnd w:id="399"/>
      <w:bookmarkEnd w:id="400"/>
      <w:bookmarkEnd w:id="401"/>
      <w:r w:rsidRPr="00A645E8">
        <w:rPr>
          <w:rFonts w:ascii="Arial" w:eastAsia="Times New Roman" w:hAnsi="Arial"/>
          <w:sz w:val="32"/>
        </w:rPr>
        <w:t>System setup</w:t>
      </w:r>
    </w:p>
    <w:p w14:paraId="52728EA2" w14:textId="7FD2EA10" w:rsidR="00564A94" w:rsidRDefault="00564A94" w:rsidP="00564A94">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Pr>
          <w:rFonts w:eastAsia="等线"/>
        </w:rPr>
        <w:t>A.3.1-</w:t>
      </w:r>
      <w:r w:rsidRPr="000E56B6">
        <w:rPr>
          <w:rFonts w:eastAsia="等线"/>
        </w:rPr>
        <w:t xml:space="preserve">1, </w:t>
      </w:r>
      <w:r>
        <w:rPr>
          <w:rFonts w:eastAsia="等线"/>
        </w:rPr>
        <w:t>an</w:t>
      </w:r>
      <w:r w:rsidRPr="000E56B6">
        <w:rPr>
          <w:rFonts w:eastAsia="等线"/>
        </w:rPr>
        <w:t xml:space="preserve"> example </w:t>
      </w:r>
      <w:r>
        <w:rPr>
          <w:rFonts w:eastAsia="等线"/>
        </w:rPr>
        <w:t xml:space="preserve">TRP TRS test system with combined axes system is presented. </w:t>
      </w:r>
    </w:p>
    <w:p w14:paraId="0FD6CD79" w14:textId="77777777" w:rsidR="00564A94" w:rsidRDefault="00564A94" w:rsidP="00564A94">
      <w:pPr>
        <w:jc w:val="center"/>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564A94">
      <w:pPr>
        <w:jc w:val="center"/>
        <w:rPr>
          <w:rFonts w:eastAsia="等线"/>
          <w:b/>
          <w:lang w:eastAsia="zh-CN"/>
        </w:rPr>
      </w:pPr>
      <w:r>
        <w:rPr>
          <w:b/>
        </w:rPr>
        <w:t>Figure A.3.1-1: Example of a FR1 TRP TRS OTA test system with combined axis</w:t>
      </w:r>
    </w:p>
    <w:p w14:paraId="00F7699D" w14:textId="77777777" w:rsidR="00564A94" w:rsidRDefault="00564A94" w:rsidP="00564A94">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A.3.1-2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2E9B52B3" w14:textId="77777777" w:rsidR="00564A94" w:rsidRDefault="00564A94" w:rsidP="00564A94">
      <w:pPr>
        <w:jc w:val="center"/>
        <w:rPr>
          <w:b/>
        </w:rPr>
      </w:pPr>
      <w:r w:rsidRPr="007772B1">
        <w:rPr>
          <w:b/>
          <w:noProof/>
        </w:rPr>
        <w:drawing>
          <wp:inline distT="0" distB="0" distL="0" distR="0" wp14:anchorId="18A41EB9" wp14:editId="6B3B5B13">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564A94">
      <w:pPr>
        <w:jc w:val="center"/>
        <w:rPr>
          <w:b/>
        </w:rPr>
      </w:pPr>
      <w:r>
        <w:rPr>
          <w:b/>
        </w:rPr>
        <w:t>Figure A.3.1-2: Example of a FR1 TRP TRS OTA test system with distributed axis</w:t>
      </w:r>
    </w:p>
    <w:p w14:paraId="4C0A91ED"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t>Calibration procedure</w:t>
      </w:r>
    </w:p>
    <w:p w14:paraId="4C8D1AA2" w14:textId="77777777" w:rsidR="00564A94" w:rsidRDefault="00564A94" w:rsidP="00564A94">
      <w:pPr>
        <w:rPr>
          <w:rFonts w:eastAsia="等线"/>
          <w:lang w:eastAsia="zh-CN"/>
        </w:rPr>
      </w:pPr>
      <w:r>
        <w:rPr>
          <w:rFonts w:eastAsia="等线"/>
          <w:lang w:eastAsia="zh-CN"/>
        </w:rPr>
        <w:t xml:space="preserve">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w:t>
      </w:r>
      <w:proofErr w:type="spellStart"/>
      <w:r>
        <w:rPr>
          <w:rFonts w:eastAsia="等线"/>
          <w:lang w:eastAsia="zh-CN"/>
        </w:rPr>
        <w:t>center</w:t>
      </w:r>
      <w:proofErr w:type="spellEnd"/>
      <w:r>
        <w:rPr>
          <w:rFonts w:eastAsia="等线"/>
          <w:lang w:eastAsia="zh-CN"/>
        </w:rPr>
        <w:t xml:space="preserve">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5C439FCD" w14:textId="77777777" w:rsidR="00564A94" w:rsidRDefault="00564A94" w:rsidP="00564A94">
      <w:pPr>
        <w:jc w:val="center"/>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564A94">
      <w:pPr>
        <w:jc w:val="center"/>
        <w:rPr>
          <w:rFonts w:eastAsia="等线"/>
          <w:b/>
          <w:lang w:eastAsia="zh-CN"/>
        </w:rPr>
      </w:pPr>
      <w:r>
        <w:rPr>
          <w:b/>
        </w:rP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564A94">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564A94">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0ADD5B5F" w14:textId="77777777" w:rsidR="00564A94" w:rsidRDefault="00564A94" w:rsidP="00564A94">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77777777" w:rsidR="00564A94" w:rsidRDefault="00564A94" w:rsidP="00564A94">
      <w:pPr>
        <w:pStyle w:val="B1"/>
        <w:ind w:left="852"/>
        <w:rPr>
          <w:lang w:val="en-US"/>
        </w:rPr>
      </w:pPr>
      <w:r>
        <w:rPr>
          <w:lang w:val="en-US"/>
        </w:rPr>
        <w:t>2. Configure the proper output power of VNA.</w:t>
      </w:r>
    </w:p>
    <w:p w14:paraId="4A491A6A" w14:textId="77777777" w:rsidR="00564A94" w:rsidRDefault="00564A94" w:rsidP="00564A94">
      <w:pPr>
        <w:pStyle w:val="B1"/>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77777777" w:rsidR="00564A94" w:rsidRDefault="00564A94" w:rsidP="00564A94">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3</w:t>
      </w:r>
      <w:r w:rsidRPr="00A645E8">
        <w:rPr>
          <w:rFonts w:ascii="Arial" w:eastAsia="Times New Roman" w:hAnsi="Arial"/>
          <w:sz w:val="32"/>
        </w:rPr>
        <w:tab/>
      </w:r>
      <w:r>
        <w:rPr>
          <w:rFonts w:ascii="Arial" w:eastAsia="Times New Roman" w:hAnsi="Arial"/>
          <w:sz w:val="32"/>
        </w:rPr>
        <w:t>Test</w:t>
      </w:r>
      <w:r w:rsidRPr="00A645E8">
        <w:rPr>
          <w:rFonts w:ascii="Arial" w:eastAsia="Times New Roman" w:hAnsi="Arial"/>
          <w:sz w:val="32"/>
        </w:rPr>
        <w:t xml:space="preserve"> procedure</w:t>
      </w:r>
    </w:p>
    <w:p w14:paraId="6290614C" w14:textId="77777777" w:rsidR="00564A94" w:rsidRDefault="00564A94" w:rsidP="00564A94">
      <w:pPr>
        <w:pStyle w:val="4"/>
      </w:pPr>
      <w:bookmarkStart w:id="402" w:name="_Toc37324425"/>
      <w:bookmarkStart w:id="403" w:name="_Toc37323019"/>
      <w:bookmarkStart w:id="404" w:name="_Toc37254161"/>
      <w:bookmarkStart w:id="405" w:name="_Toc36469744"/>
      <w:bookmarkStart w:id="406" w:name="_Toc36456646"/>
      <w:bookmarkStart w:id="407" w:name="_Toc29805437"/>
      <w:bookmarkStart w:id="408" w:name="_Toc21340989"/>
      <w:bookmarkStart w:id="409" w:name="_Toc114077891"/>
      <w:r>
        <w:t>A.3.3.1 General</w:t>
      </w:r>
      <w:bookmarkEnd w:id="402"/>
      <w:bookmarkEnd w:id="403"/>
      <w:bookmarkEnd w:id="404"/>
      <w:bookmarkEnd w:id="405"/>
      <w:bookmarkEnd w:id="406"/>
      <w:bookmarkEnd w:id="407"/>
      <w:bookmarkEnd w:id="408"/>
      <w:bookmarkEnd w:id="409"/>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7777777" w:rsidR="00564A94" w:rsidRDefault="00564A94" w:rsidP="00564A94">
      <w:pPr>
        <w:pStyle w:val="4"/>
      </w:pPr>
      <w:bookmarkStart w:id="410" w:name="_Toc114077892"/>
      <w:r>
        <w:t xml:space="preserve">A.3.3.2 </w:t>
      </w:r>
      <w:r w:rsidRPr="00864D70">
        <w:t>TRP Test procedure</w:t>
      </w:r>
      <w:bookmarkEnd w:id="410"/>
    </w:p>
    <w:p w14:paraId="2EFB1CD3" w14:textId="77777777" w:rsidR="00564A94" w:rsidRPr="001C6D91" w:rsidRDefault="00564A94"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w:t>
      </w:r>
      <w:proofErr w:type="spellStart"/>
      <w:r w:rsidRPr="00080304">
        <w:t>can not</w:t>
      </w:r>
      <w:proofErr w:type="spellEnd"/>
      <w:r w:rsidRPr="00080304">
        <w:t xml:space="preserve"> measure 180º EIRP, then the extrapolation approach can be adopted when generating the 3D antenna pattern. All of the measured power values will be integrated to TRP, as defined in Clause 5.1</w:t>
      </w:r>
      <w:r>
        <w:t xml:space="preserve"> in [2]</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77777777" w:rsidR="00564A94" w:rsidRPr="001C6D91" w:rsidRDefault="00564A94" w:rsidP="00564A94">
      <w:r w:rsidRPr="00F254B2">
        <w:t>The TRP value is calculated using the TRP integration approaches outlined in</w:t>
      </w:r>
      <w:r>
        <w:t xml:space="preserve"> Clause 5.1 in [2].</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77777777" w:rsidR="00564A94" w:rsidRDefault="00564A94" w:rsidP="00564A94">
      <w:pPr>
        <w:pStyle w:val="4"/>
      </w:pPr>
      <w:bookmarkStart w:id="411" w:name="_Toc114077893"/>
      <w:r>
        <w:t xml:space="preserve">A.3.3.3 </w:t>
      </w:r>
      <w:r w:rsidRPr="00864D70">
        <w:t>TR</w:t>
      </w:r>
      <w:r>
        <w:t>S</w:t>
      </w:r>
      <w:r w:rsidRPr="00864D70">
        <w:t xml:space="preserve"> Test procedure</w:t>
      </w:r>
      <w:bookmarkEnd w:id="411"/>
    </w:p>
    <w:p w14:paraId="4DAD1718" w14:textId="77777777"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77777777" w:rsidR="00564A94" w:rsidRDefault="00564A94" w:rsidP="00564A94">
      <w:pPr>
        <w:pStyle w:val="B1"/>
      </w:pPr>
      <w:r>
        <w:t>1) Place</w:t>
      </w:r>
      <w:r w:rsidRPr="00684CEA">
        <w:t xml:space="preserve"> the DUT inside the QZ</w:t>
      </w:r>
      <w:r>
        <w:t xml:space="preserve"> following the positioning guideline defined in Clause 6</w:t>
      </w:r>
      <w:r w:rsidRPr="00684CEA">
        <w:t>.</w:t>
      </w:r>
    </w:p>
    <w:p w14:paraId="72A92F4D" w14:textId="77777777" w:rsidR="00564A94" w:rsidRDefault="00564A94" w:rsidP="00564A94">
      <w:pPr>
        <w:pStyle w:val="B1"/>
      </w:pPr>
      <w:r>
        <w:t xml:space="preserve">2) </w:t>
      </w:r>
      <w:r w:rsidRPr="005A0A73">
        <w:t xml:space="preserve">Connect the SS with the DUT through the </w:t>
      </w:r>
      <w:r>
        <w:t>measurement</w:t>
      </w:r>
      <w:r w:rsidRPr="005A0A73">
        <w:t xml:space="preserve"> antenna</w:t>
      </w:r>
      <w:r>
        <w:t>.</w:t>
      </w:r>
    </w:p>
    <w:p w14:paraId="5F889814" w14:textId="77777777" w:rsidR="00564A94" w:rsidRDefault="00564A94" w:rsidP="00564A94">
      <w:pPr>
        <w:pStyle w:val="B1"/>
        <w:ind w:left="284" w:firstLine="0"/>
      </w:pPr>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77777777" w:rsidR="00564A94" w:rsidRPr="001C6D91" w:rsidRDefault="00564A94" w:rsidP="00564A94">
      <w:r w:rsidRPr="00F254B2">
        <w:t>The TR</w:t>
      </w:r>
      <w:r>
        <w:t xml:space="preserve">S </w:t>
      </w:r>
      <w:r w:rsidRPr="00F254B2">
        <w:t xml:space="preserve">value is calculated using the </w:t>
      </w:r>
      <w:r>
        <w:t>equation</w:t>
      </w:r>
      <w:r w:rsidRPr="00F254B2">
        <w:t xml:space="preserve"> outlined in</w:t>
      </w:r>
      <w:r>
        <w:t xml:space="preserve"> Clause 5.2 in [2].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3</w:t>
      </w:r>
      <w:r w:rsidRPr="00A645E8">
        <w:rPr>
          <w:rFonts w:ascii="Arial" w:eastAsia="Times New Roman" w:hAnsi="Arial"/>
          <w:sz w:val="32"/>
        </w:rPr>
        <w:t>.</w:t>
      </w:r>
      <w:r>
        <w:rPr>
          <w:rFonts w:ascii="Arial" w:eastAsia="Times New Roman" w:hAnsi="Arial"/>
          <w:sz w:val="32"/>
        </w:rPr>
        <w:t>4</w:t>
      </w:r>
      <w:r w:rsidRPr="00A645E8">
        <w:rPr>
          <w:rFonts w:ascii="Arial" w:eastAsia="Times New Roman" w:hAnsi="Arial"/>
          <w:sz w:val="32"/>
        </w:rPr>
        <w:tab/>
        <w:t>Minimum Range Length</w:t>
      </w:r>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564A94">
      <w:pPr>
        <w:pStyle w:val="TH"/>
      </w:pPr>
      <w:r>
        <w:t>Figure A.3.4-1: Illustration of range length definition</w:t>
      </w:r>
    </w:p>
    <w:p w14:paraId="2F10C67B" w14:textId="77777777" w:rsidR="00564A94" w:rsidRDefault="00564A94" w:rsidP="00564A94">
      <w:pPr>
        <w:spacing w:after="0"/>
      </w:pPr>
      <w:r>
        <w:t>The minimum range length shall be the maximum of the following three limits</w:t>
      </w:r>
    </w:p>
    <w:p w14:paraId="319B3866" w14:textId="77777777" w:rsidR="00564A94" w:rsidRDefault="00564A94" w:rsidP="00564A94">
      <w:pPr>
        <w:spacing w:after="0"/>
      </w:pPr>
    </w:p>
    <w:p w14:paraId="2ACF611F" w14:textId="77777777" w:rsidR="00564A94" w:rsidRDefault="00564A94" w:rsidP="00564A9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564A94">
      <w:pPr>
        <w:pStyle w:val="B1"/>
      </w:pPr>
      <w:r>
        <w:t>-</w:t>
      </w:r>
      <w:r>
        <w:tab/>
        <w:t>The amplitude uncertainty limit: 3</w:t>
      </w:r>
      <w:r>
        <w:rPr>
          <w:i/>
        </w:rPr>
        <w:t>D</w:t>
      </w:r>
    </w:p>
    <w:p w14:paraId="1BB3D14A" w14:textId="77777777" w:rsidR="00564A94" w:rsidRDefault="00564A94" w:rsidP="00564A94">
      <w:pPr>
        <w:pStyle w:val="B1"/>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564A9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proofErr w:type="spellStart"/>
      <w:r>
        <w:rPr>
          <w:i/>
        </w:rPr>
        <w:t>D</w:t>
      </w:r>
      <w:r>
        <w:rPr>
          <w:vertAlign w:val="subscript"/>
        </w:rPr>
        <w:t>rad</w:t>
      </w:r>
      <w:proofErr w:type="spellEnd"/>
      <w:r>
        <w:t xml:space="preserve"> is the diameter of the effective radiating aperture. The minimum range length calculations for </w:t>
      </w:r>
      <w:r>
        <w:rPr>
          <w:i/>
        </w:rPr>
        <w:t>D</w:t>
      </w:r>
      <w:r>
        <w:t xml:space="preserve">=30cm quiet zone size TRP-TRS OTA test systems shall assume that </w:t>
      </w:r>
      <w:proofErr w:type="spellStart"/>
      <w:r>
        <w:rPr>
          <w:i/>
        </w:rPr>
        <w:t>D</w:t>
      </w:r>
      <w:r>
        <w:rPr>
          <w:vertAlign w:val="subscript"/>
        </w:rPr>
        <w:t>rad</w:t>
      </w:r>
      <w:proofErr w:type="spellEnd"/>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proofErr w:type="spellStart"/>
            <w:r>
              <w:rPr>
                <w:lang w:val="en-US"/>
              </w:rPr>
              <w:t>D</w:t>
            </w:r>
            <w:r>
              <w:rPr>
                <w:vertAlign w:val="subscript"/>
                <w:lang w:val="en-US"/>
              </w:rPr>
              <w:t>rad</w:t>
            </w:r>
            <w:proofErr w:type="spellEnd"/>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proofErr w:type="gramStart"/>
            <w:r>
              <w:rPr>
                <w:lang w:val="en-US"/>
              </w:rPr>
              <w:t>max(</w:t>
            </w:r>
            <w:proofErr w:type="gramEnd"/>
            <w:r>
              <w:rPr>
                <w:lang w:val="en-US"/>
              </w:rPr>
              <w:t>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77777777" w:rsidR="00564A94" w:rsidRPr="00264780" w:rsidRDefault="00564A94" w:rsidP="00564A94"/>
    <w:p w14:paraId="4FE88078" w14:textId="77777777" w:rsidR="00564A94" w:rsidRDefault="00564A94" w:rsidP="00564A94">
      <w:pPr>
        <w:pStyle w:val="1"/>
      </w:pPr>
      <w:bookmarkStart w:id="412" w:name="_Toc114077894"/>
      <w:r>
        <w:lastRenderedPageBreak/>
        <w:t>A.4</w:t>
      </w:r>
      <w:r>
        <w:tab/>
        <w:t>P</w:t>
      </w:r>
      <w:r w:rsidRPr="00A54781">
        <w:t xml:space="preserve">reliminary </w:t>
      </w:r>
      <w:r>
        <w:t>e</w:t>
      </w:r>
      <w:r w:rsidRPr="00553E81">
        <w:t>xample MU</w:t>
      </w:r>
      <w:r>
        <w:t xml:space="preserve"> budget</w:t>
      </w:r>
      <w:bookmarkEnd w:id="412"/>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564A94">
      <w:pPr>
        <w:pStyle w:val="Guidance"/>
        <w:rPr>
          <w:i w:val="0"/>
          <w:color w:val="auto"/>
        </w:rPr>
      </w:pPr>
      <w:r w:rsidRPr="001D7032">
        <w:rPr>
          <w:i w:val="0"/>
          <w:color w:val="auto"/>
        </w:rPr>
        <w:t xml:space="preserve">The uncertainty contributions related to TRP are </w:t>
      </w:r>
      <w:r>
        <w:rPr>
          <w:i w:val="0"/>
          <w:color w:val="auto"/>
        </w:rPr>
        <w:t xml:space="preserve">described in Annex B </w:t>
      </w:r>
      <w:r w:rsidRPr="001D7032">
        <w:rPr>
          <w:i w:val="0"/>
          <w:color w:val="auto"/>
        </w:rPr>
        <w:t xml:space="preserve">in </w:t>
      </w:r>
      <w:r>
        <w:rPr>
          <w:i w:val="0"/>
          <w:color w:val="auto"/>
        </w:rPr>
        <w:t>[2]</w:t>
      </w:r>
      <w:r w:rsidRPr="001D7032">
        <w:rPr>
          <w:i w:val="0"/>
          <w:color w:val="auto"/>
        </w:rPr>
        <w:t xml:space="preserve">. A preliminary example uncertainty budget </w:t>
      </w:r>
      <w:r>
        <w:rPr>
          <w:i w:val="0"/>
          <w:color w:val="auto"/>
        </w:rPr>
        <w:t xml:space="preserve">for TRP hand only test case using </w:t>
      </w:r>
      <w:r w:rsidRPr="00520CEB">
        <w:rPr>
          <w:i w:val="0"/>
          <w:color w:val="auto"/>
        </w:rPr>
        <w:t xml:space="preserve">Anechoic Chamber test system </w:t>
      </w:r>
      <w:r w:rsidRPr="001D7032">
        <w:rPr>
          <w:i w:val="0"/>
          <w:color w:val="auto"/>
        </w:rPr>
        <w:t xml:space="preserve">is presented in Table </w:t>
      </w:r>
      <w:r>
        <w:rPr>
          <w:i w:val="0"/>
          <w:color w:val="auto"/>
        </w:rPr>
        <w:t>A</w:t>
      </w:r>
      <w:r w:rsidRPr="001D7032">
        <w:rPr>
          <w:i w:val="0"/>
          <w:color w:val="auto"/>
        </w:rPr>
        <w:t>.</w:t>
      </w:r>
      <w:r>
        <w:rPr>
          <w:i w:val="0"/>
          <w:color w:val="auto"/>
        </w:rPr>
        <w:t>4.2</w:t>
      </w:r>
      <w:r w:rsidRPr="001D7032">
        <w:rPr>
          <w:i w:val="0"/>
          <w:color w:val="auto"/>
        </w:rPr>
        <w:t>-</w:t>
      </w:r>
      <w:r>
        <w:rPr>
          <w:i w:val="0"/>
          <w:color w:val="auto"/>
        </w:rPr>
        <w:t>1</w:t>
      </w:r>
      <w:r w:rsidRPr="001D7032">
        <w:rPr>
          <w:i w:val="0"/>
          <w:color w:val="auto"/>
        </w:rPr>
        <w:t>.</w:t>
      </w:r>
    </w:p>
    <w:p w14:paraId="04F34198" w14:textId="7777777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Prob </w:t>
            </w:r>
            <w:proofErr w:type="spellStart"/>
            <w:r w:rsidRPr="00784BB0">
              <w:rPr>
                <w:rFonts w:ascii="Arial" w:eastAsia="Times New Roman" w:hAnsi="Arial" w:cs="Arial"/>
                <w:b/>
                <w:bCs/>
                <w:color w:val="000000"/>
                <w:sz w:val="16"/>
                <w:szCs w:val="16"/>
                <w:lang w:val="en-US"/>
              </w:rPr>
              <w:t>Distr</w:t>
            </w:r>
            <w:proofErr w:type="spellEnd"/>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proofErr w:type="spellStart"/>
            <w:r w:rsidRPr="00784BB0">
              <w:rPr>
                <w:rFonts w:ascii="Arial" w:eastAsia="Times New Roman" w:hAnsi="Arial" w:cs="Arial"/>
                <w:b/>
                <w:bCs/>
                <w:color w:val="000000"/>
                <w:sz w:val="16"/>
                <w:szCs w:val="16"/>
                <w:lang w:val="en-US"/>
              </w:rPr>
              <w:t>Div</w:t>
            </w:r>
            <w:proofErr w:type="spellEnd"/>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w:t>
            </w:r>
            <w:proofErr w:type="spellEnd"/>
            <w:r w:rsidRPr="00784BB0">
              <w:rPr>
                <w:rFonts w:ascii="Arial" w:eastAsia="Times New Roman" w:hAnsi="Arial" w:cs="Arial"/>
                <w:sz w:val="16"/>
                <w:szCs w:val="16"/>
                <w:vertAlign w:val="subscript"/>
                <w:lang w:val="en-US"/>
              </w:rPr>
              <w:t xml:space="preserve"> meter</w:t>
            </w:r>
            <w:r w:rsidRPr="00784BB0">
              <w:rPr>
                <w:rFonts w:ascii="Arial" w:eastAsia="Times New Roman" w:hAnsi="Arial" w:cs="Arial"/>
                <w:sz w:val="16"/>
                <w:szCs w:val="16"/>
                <w:lang w:val="en-US"/>
              </w:rPr>
              <w:t xml:space="preserve"> &lt;0.05            </w:t>
            </w:r>
            <w:proofErr w:type="spellStart"/>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measurement</w:t>
            </w:r>
            <w:proofErr w:type="spellEnd"/>
            <w:r w:rsidRPr="00784BB0">
              <w:rPr>
                <w:rFonts w:ascii="Arial" w:eastAsia="Times New Roman" w:hAnsi="Arial" w:cs="Arial"/>
                <w:sz w:val="16"/>
                <w:szCs w:val="16"/>
                <w:vertAlign w:val="subscript"/>
                <w:lang w:val="en-US"/>
              </w:rPr>
              <w:t xml:space="preserve"> </w:t>
            </w:r>
            <w:proofErr w:type="gramStart"/>
            <w:r w:rsidRPr="00784BB0">
              <w:rPr>
                <w:rFonts w:ascii="Arial" w:eastAsia="Times New Roman" w:hAnsi="Arial" w:cs="Arial"/>
                <w:sz w:val="16"/>
                <w:szCs w:val="16"/>
                <w:vertAlign w:val="subscript"/>
                <w:lang w:val="en-US"/>
              </w:rPr>
              <w:t xml:space="preserve">antenna  </w:t>
            </w:r>
            <w:r w:rsidRPr="00784BB0">
              <w:rPr>
                <w:rFonts w:ascii="Arial" w:eastAsia="Times New Roman" w:hAnsi="Arial" w:cs="Arial"/>
                <w:sz w:val="16"/>
                <w:szCs w:val="16"/>
                <w:lang w:val="en-US"/>
              </w:rPr>
              <w:t>&lt;</w:t>
            </w:r>
            <w:proofErr w:type="gramEnd"/>
            <w:r w:rsidRPr="00784BB0">
              <w:rPr>
                <w:rFonts w:ascii="Arial" w:eastAsia="Times New Roman" w:hAnsi="Arial" w:cs="Arial"/>
                <w:sz w:val="16"/>
                <w:szCs w:val="16"/>
                <w:lang w:val="en-US"/>
              </w:rPr>
              <w: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d=1.6m, </w:t>
            </w:r>
            <w:proofErr w:type="spellStart"/>
            <w:r w:rsidRPr="00784BB0">
              <w:rPr>
                <w:rFonts w:ascii="Arial" w:eastAsia="Times New Roman" w:hAnsi="Arial" w:cs="Arial"/>
                <w:sz w:val="16"/>
                <w:szCs w:val="16"/>
                <w:lang w:val="en-US"/>
              </w:rPr>
              <w:t>Δd</w:t>
            </w:r>
            <w:proofErr w:type="spellEnd"/>
            <w:r w:rsidRPr="00784BB0">
              <w:rPr>
                <w:rFonts w:ascii="Arial" w:eastAsia="Times New Roman" w:hAnsi="Arial" w:cs="Arial"/>
                <w:sz w:val="16"/>
                <w:szCs w:val="16"/>
                <w:lang w:val="en-US"/>
              </w:rPr>
              <w:t>=0.05m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proofErr w:type="gramStart"/>
            <w:r w:rsidRPr="00784BB0">
              <w:rPr>
                <w:rFonts w:ascii="Arial" w:eastAsia="Times New Roman" w:hAnsi="Arial" w:cs="Arial"/>
                <w:sz w:val="16"/>
                <w:szCs w:val="16"/>
                <w:lang w:val="en-US"/>
              </w:rPr>
              <w:t>Taken into account</w:t>
            </w:r>
            <w:proofErr w:type="gramEnd"/>
            <w:r w:rsidRPr="00784BB0">
              <w:rPr>
                <w:rFonts w:ascii="Arial" w:eastAsia="Times New Roman" w:hAnsi="Arial" w:cs="Arial"/>
                <w:sz w:val="16"/>
                <w:szCs w:val="16"/>
                <w:lang w:val="en-US"/>
              </w:rPr>
              <w:t xml:space="preserve">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lastRenderedPageBreak/>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1D7032" w:rsidRDefault="00564A94" w:rsidP="00564A94">
      <w:pPr>
        <w:pStyle w:val="Guidance"/>
        <w:rPr>
          <w:i w:val="0"/>
        </w:rPr>
      </w:pPr>
      <w:r w:rsidRPr="00784BB0">
        <w:rPr>
          <w:i w:val="0"/>
          <w:color w:val="auto"/>
        </w:rPr>
        <w:t xml:space="preserve">The uncertainty contributions related to TRS are </w:t>
      </w:r>
      <w:r>
        <w:rPr>
          <w:i w:val="0"/>
          <w:color w:val="auto"/>
        </w:rPr>
        <w:t xml:space="preserve">described </w:t>
      </w:r>
      <w:r w:rsidRPr="00784BB0">
        <w:rPr>
          <w:i w:val="0"/>
          <w:color w:val="auto"/>
        </w:rPr>
        <w:t xml:space="preserve">in </w:t>
      </w:r>
      <w:r>
        <w:rPr>
          <w:i w:val="0"/>
          <w:color w:val="auto"/>
        </w:rPr>
        <w:t xml:space="preserve">Annex B </w:t>
      </w:r>
      <w:r w:rsidRPr="001D7032">
        <w:rPr>
          <w:i w:val="0"/>
          <w:color w:val="auto"/>
        </w:rPr>
        <w:t xml:space="preserve">in </w:t>
      </w:r>
      <w:r>
        <w:rPr>
          <w:i w:val="0"/>
          <w:color w:val="auto"/>
        </w:rPr>
        <w:t>[2]</w:t>
      </w:r>
      <w:r w:rsidRPr="00784BB0">
        <w:rPr>
          <w:i w:val="0"/>
          <w:color w:val="auto"/>
        </w:rPr>
        <w:t xml:space="preserve">. A preliminary </w:t>
      </w:r>
      <w:r w:rsidRPr="00784BB0">
        <w:rPr>
          <w:i w:val="0"/>
          <w:iCs/>
          <w:color w:val="auto"/>
        </w:rPr>
        <w:t xml:space="preserve">example uncertainty budget </w:t>
      </w:r>
      <w:r>
        <w:rPr>
          <w:i w:val="0"/>
          <w:color w:val="auto"/>
        </w:rPr>
        <w:t xml:space="preserve">TRS hand only test case using </w:t>
      </w:r>
      <w:r w:rsidRPr="00520CEB">
        <w:rPr>
          <w:i w:val="0"/>
          <w:color w:val="auto"/>
        </w:rPr>
        <w:t>Anechoic Chamber test system</w:t>
      </w:r>
      <w:r>
        <w:rPr>
          <w:i w:val="0"/>
          <w:iCs/>
          <w:color w:val="auto"/>
        </w:rPr>
        <w:t xml:space="preserve"> </w:t>
      </w:r>
      <w:r w:rsidRPr="00784BB0">
        <w:rPr>
          <w:i w:val="0"/>
          <w:iCs/>
          <w:color w:val="auto"/>
        </w:rPr>
        <w:t xml:space="preserve">is presented in Table </w:t>
      </w:r>
      <w:r>
        <w:rPr>
          <w:i w:val="0"/>
          <w:iCs/>
          <w:color w:val="auto"/>
        </w:rPr>
        <w:t>A</w:t>
      </w:r>
      <w:r w:rsidRPr="00784BB0">
        <w:rPr>
          <w:i w:val="0"/>
          <w:iCs/>
          <w:color w:val="auto"/>
        </w:rPr>
        <w:t>.4</w:t>
      </w:r>
      <w:r>
        <w:rPr>
          <w:i w:val="0"/>
          <w:iCs/>
          <w:color w:val="auto"/>
        </w:rPr>
        <w:t>.2</w:t>
      </w:r>
      <w:r w:rsidRPr="00784BB0">
        <w:rPr>
          <w:i w:val="0"/>
          <w:iCs/>
          <w:color w:val="auto"/>
        </w:rPr>
        <w:t>-2.</w:t>
      </w:r>
    </w:p>
    <w:p w14:paraId="153FD890" w14:textId="77777777" w:rsidR="00564A94" w:rsidRPr="00784BB0" w:rsidRDefault="00564A94" w:rsidP="00564A94">
      <w:pPr>
        <w:pStyle w:val="TH"/>
      </w:pPr>
      <w:r w:rsidRPr="00784BB0">
        <w:t xml:space="preserve">Table </w:t>
      </w:r>
      <w:r>
        <w:t>A</w:t>
      </w:r>
      <w:r w:rsidRPr="00784BB0">
        <w:t>.4</w:t>
      </w:r>
      <w:r>
        <w:t>.2</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 xml:space="preserve">Prob </w:t>
            </w:r>
            <w:proofErr w:type="spellStart"/>
            <w:r w:rsidRPr="00C64F85">
              <w:rPr>
                <w:rFonts w:ascii="Arial" w:eastAsia="Times New Roman" w:hAnsi="Arial" w:cs="Arial"/>
                <w:b/>
                <w:bCs/>
                <w:color w:val="000000"/>
                <w:sz w:val="16"/>
                <w:szCs w:val="16"/>
                <w:lang w:val="en-US"/>
              </w:rPr>
              <w:t>Distr</w:t>
            </w:r>
            <w:proofErr w:type="spellEnd"/>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proofErr w:type="spellStart"/>
            <w:r w:rsidRPr="00C64F85">
              <w:rPr>
                <w:rFonts w:ascii="Arial" w:eastAsia="Times New Roman" w:hAnsi="Arial" w:cs="Arial"/>
                <w:b/>
                <w:bCs/>
                <w:color w:val="000000"/>
                <w:sz w:val="16"/>
                <w:szCs w:val="16"/>
                <w:lang w:val="en-US"/>
              </w:rPr>
              <w:t>Div</w:t>
            </w:r>
            <w:proofErr w:type="spellEnd"/>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proofErr w:type="spellStart"/>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proofErr w:type="spellEnd"/>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 xml:space="preserve">d=1.6m, </w:t>
            </w:r>
            <w:proofErr w:type="spellStart"/>
            <w:r w:rsidRPr="00C64F85">
              <w:rPr>
                <w:rFonts w:ascii="Arial" w:eastAsia="Times New Roman" w:hAnsi="Arial" w:cs="Arial"/>
                <w:sz w:val="16"/>
                <w:szCs w:val="16"/>
                <w:lang w:val="en-US"/>
              </w:rPr>
              <w:t>Δd</w:t>
            </w:r>
            <w:proofErr w:type="spellEnd"/>
            <w:r w:rsidRPr="00C64F85">
              <w:rPr>
                <w:rFonts w:ascii="Arial" w:eastAsia="Times New Roman" w:hAnsi="Arial" w:cs="Arial"/>
                <w:sz w:val="16"/>
                <w:szCs w:val="16"/>
                <w:lang w:val="en-US"/>
              </w:rPr>
              <w:t>=0.05m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lastRenderedPageBreak/>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112AB66F" w:rsidR="003E4D27" w:rsidRPr="004D3578" w:rsidRDefault="003E4D27" w:rsidP="003E4D27">
      <w:pPr>
        <w:pStyle w:val="8"/>
      </w:pPr>
      <w:bookmarkStart w:id="413" w:name="_Toc114077895"/>
      <w:r w:rsidRPr="004D3578">
        <w:lastRenderedPageBreak/>
        <w:t xml:space="preserve">Annex </w:t>
      </w:r>
      <w:r>
        <w:t>B</w:t>
      </w:r>
      <w:r w:rsidRPr="004D3578">
        <w:t xml:space="preserve"> (normative):</w:t>
      </w:r>
      <w:r w:rsidRPr="004D3578">
        <w:br/>
      </w:r>
      <w:del w:id="414" w:author="Ruixin(vivo)" w:date="2022-09-14T19:49:00Z">
        <w:r w:rsidRPr="004D3578" w:rsidDel="007238BC">
          <w:delText>&lt;</w:delText>
        </w:r>
        <w:r w:rsidRPr="003E4D27" w:rsidDel="007238BC">
          <w:delText xml:space="preserve"> </w:delText>
        </w:r>
      </w:del>
      <w:r>
        <w:t>Phantoms definition and Positioning</w:t>
      </w:r>
      <w:bookmarkEnd w:id="413"/>
      <w:r w:rsidRPr="004D3578">
        <w:t xml:space="preserve"> </w:t>
      </w:r>
      <w:del w:id="415" w:author="Ruixin(vivo)" w:date="2022-09-14T19:49:00Z">
        <w:r w:rsidRPr="004D3578" w:rsidDel="007238BC">
          <w:delText>&gt;</w:delText>
        </w:r>
      </w:del>
    </w:p>
    <w:p w14:paraId="7586CE48" w14:textId="0CAC67E6" w:rsidR="003E4D27" w:rsidRDefault="003E4D27" w:rsidP="00E519D5"/>
    <w:p w14:paraId="4FA4A0A8" w14:textId="6C199523" w:rsidR="003E4D27" w:rsidRDefault="003E4D27" w:rsidP="003E4D27">
      <w:pPr>
        <w:pStyle w:val="1"/>
      </w:pPr>
      <w:bookmarkStart w:id="416" w:name="_Toc114077896"/>
      <w:r>
        <w:t>B.1</w:t>
      </w:r>
      <w:r>
        <w:tab/>
        <w:t>G</w:t>
      </w:r>
      <w:r w:rsidRPr="00A0545A">
        <w:t>e</w:t>
      </w:r>
      <w:r>
        <w:t>neral</w:t>
      </w:r>
      <w:bookmarkEnd w:id="416"/>
    </w:p>
    <w:p w14:paraId="3A6D82FC" w14:textId="77777777" w:rsidR="009E7C99" w:rsidRPr="00B70380" w:rsidRDefault="009E7C99" w:rsidP="009E7C99">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1646CEFF" w14:textId="77777777" w:rsidR="009E7C99" w:rsidRPr="00B70380" w:rsidRDefault="009E7C99" w:rsidP="009E7C99">
      <w:pPr>
        <w:pStyle w:val="1"/>
      </w:pPr>
      <w:bookmarkStart w:id="417" w:name="_Toc114077897"/>
      <w:r w:rsidRPr="00B70380">
        <w:t>B.2</w:t>
      </w:r>
      <w:r w:rsidRPr="00B70380">
        <w:tab/>
        <w:t>Phantom Definition</w:t>
      </w:r>
      <w:bookmarkEnd w:id="417"/>
    </w:p>
    <w:p w14:paraId="357FD11F"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B.2.1</w:t>
      </w:r>
      <w:r w:rsidRPr="00B70380">
        <w:rPr>
          <w:rFonts w:ascii="Arial" w:eastAsia="Times New Roman" w:hAnsi="Arial"/>
          <w:sz w:val="32"/>
        </w:rPr>
        <w:tab/>
        <w:t>Head Phantom</w:t>
      </w:r>
    </w:p>
    <w:p w14:paraId="03866CDB" w14:textId="77777777" w:rsidR="009E7C99" w:rsidRPr="00B70380" w:rsidRDefault="009E7C99" w:rsidP="009E7C99">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9E7C99">
      <w:r w:rsidRPr="00B70380">
        <w:t xml:space="preserve">The Head phantom defined in CTIA Certification OTA Test Plan section C.2 [9], is used for FR1 TRP TRS requirement testing. </w:t>
      </w:r>
    </w:p>
    <w:p w14:paraId="5054C232" w14:textId="77777777" w:rsidR="009E7C99" w:rsidRPr="00B70380" w:rsidRDefault="009E7C99" w:rsidP="009E7C99">
      <w:pPr>
        <w:jc w:val="center"/>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9E7C99">
      <w:pPr>
        <w:jc w:val="center"/>
        <w:rPr>
          <w:b/>
        </w:rPr>
      </w:pPr>
      <w:r w:rsidRPr="00B70380">
        <w:rPr>
          <w:b/>
        </w:rPr>
        <w:t>Figure B.2.1-1 Head Phantom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B.2.2</w:t>
      </w:r>
      <w:r w:rsidRPr="00B70380">
        <w:rPr>
          <w:rFonts w:ascii="Arial" w:eastAsia="Times New Roman" w:hAnsi="Arial"/>
          <w:sz w:val="32"/>
        </w:rPr>
        <w:tab/>
        <w:t>PDA Grip Hand Phantom</w:t>
      </w:r>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B.2.3</w:t>
      </w:r>
      <w:r w:rsidRPr="00B70380">
        <w:rPr>
          <w:rFonts w:ascii="Arial" w:eastAsia="Times New Roman" w:hAnsi="Arial"/>
          <w:sz w:val="32"/>
        </w:rPr>
        <w:tab/>
        <w:t>Wide Grip Hand Phantom</w:t>
      </w:r>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9E7C99">
      <w:pPr>
        <w:jc w:val="center"/>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9E7C99">
      <w:r w:rsidRPr="00B70380">
        <w:rPr>
          <w:b/>
        </w:rPr>
        <w:t>F</w:t>
      </w:r>
      <w:r w:rsidRPr="00B70380">
        <w:rPr>
          <w:rFonts w:asciiTheme="minorEastAsia" w:hAnsiTheme="minorEastAsia"/>
          <w:b/>
          <w:lang w:eastAsia="zh-CN"/>
        </w:rPr>
        <w:t>i</w:t>
      </w:r>
      <w:r w:rsidRPr="00B70380">
        <w:rPr>
          <w:b/>
        </w:rPr>
        <w:t>gure B.2.3-1 Wide Grip hand (</w:t>
      </w:r>
      <w:r w:rsidRPr="00B70380">
        <w:rPr>
          <w:rFonts w:hint="eastAsia"/>
          <w:b/>
        </w:rPr>
        <w:t>©</w:t>
      </w:r>
      <w:r w:rsidRPr="00B70380">
        <w:rPr>
          <w:b/>
        </w:rPr>
        <w:t xml:space="preserve"> 2001 – 2022 CTIA Certification</w:t>
      </w:r>
      <w:r w:rsidRPr="00B70380">
        <w:rPr>
          <w:rFonts w:hint="eastAsia"/>
          <w:b/>
          <w:lang w:eastAsia="zh-CN"/>
        </w:rPr>
        <w:t>.</w:t>
      </w:r>
      <w:r w:rsidRPr="00B70380">
        <w:rPr>
          <w:b/>
        </w:rPr>
        <w:t xml:space="preserve"> Reproduced with permission.), defined in the CTIA Certification OTA Test Plan</w:t>
      </w:r>
    </w:p>
    <w:p w14:paraId="42810EB0" w14:textId="77777777" w:rsidR="009E7C99" w:rsidRPr="00B70380" w:rsidRDefault="009E7C99" w:rsidP="009E7C99">
      <w:pPr>
        <w:pStyle w:val="1"/>
      </w:pPr>
      <w:bookmarkStart w:id="418" w:name="_Toc114077898"/>
      <w:r w:rsidRPr="00B70380">
        <w:t>B.3</w:t>
      </w:r>
      <w:r w:rsidRPr="00B70380">
        <w:tab/>
        <w:t>UE positioning guidelines</w:t>
      </w:r>
      <w:bookmarkEnd w:id="418"/>
    </w:p>
    <w:p w14:paraId="6C1D47FB"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t>B.3.1</w:t>
      </w:r>
      <w:r w:rsidRPr="00B70380">
        <w:rPr>
          <w:rFonts w:ascii="Arial" w:eastAsia="Times New Roman" w:hAnsi="Arial"/>
          <w:sz w:val="32"/>
        </w:rPr>
        <w:tab/>
        <w:t>Hand phantom only (Browsing mode)</w:t>
      </w:r>
    </w:p>
    <w:p w14:paraId="3A5F646A" w14:textId="77777777" w:rsidR="009E7C99" w:rsidRPr="00B70380" w:rsidRDefault="009E7C99" w:rsidP="009E7C99">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 xml:space="preserve">92mm </w:t>
      </w:r>
    </w:p>
    <w:p w14:paraId="171D6D25"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5EF0D6B7" w14:textId="77777777" w:rsidR="009E7C99" w:rsidRPr="00B70380" w:rsidRDefault="009E7C99" w:rsidP="009E7C99">
      <w:pPr>
        <w:rPr>
          <w:rFonts w:cs="v4.2.0"/>
        </w:rPr>
      </w:pPr>
      <w:r w:rsidRPr="00B70380">
        <w:rPr>
          <w:rFonts w:cs="v4.2.0"/>
        </w:rPr>
        <w:t>Not</w:t>
      </w:r>
      <w:r w:rsidRPr="00B70380">
        <w:rPr>
          <w:rFonts w:asciiTheme="minorEastAsia" w:hAnsiTheme="minorEastAsia" w:cs="v4.2.0" w:hint="eastAsia"/>
          <w:lang w:eastAsia="zh-CN"/>
        </w:rPr>
        <w:t>e</w:t>
      </w:r>
      <w:r w:rsidRPr="00B70380">
        <w:rPr>
          <w:rFonts w:cs="v4.2.0"/>
        </w:rPr>
        <w:t>: the width is the UE width under primary mechanical mode for Browsing mode scenario.</w:t>
      </w:r>
    </w:p>
    <w:p w14:paraId="586A261C" w14:textId="77777777" w:rsidR="009E7C99" w:rsidRPr="00B70380" w:rsidRDefault="009E7C99" w:rsidP="009E7C99">
      <w:pPr>
        <w:pStyle w:val="4"/>
      </w:pPr>
      <w:bookmarkStart w:id="419" w:name="_Toc114077899"/>
      <w:r w:rsidRPr="00B70380">
        <w:t>B.3.1.1 Wide Grip Hand</w:t>
      </w:r>
      <w:bookmarkEnd w:id="419"/>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9E7C99">
      <w:pPr>
        <w:jc w:val="center"/>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7777777" w:rsidR="009E7C99" w:rsidRPr="00B70380" w:rsidRDefault="009E7C99" w:rsidP="009E7C99">
      <w:pPr>
        <w:pStyle w:val="4"/>
      </w:pPr>
      <w:bookmarkStart w:id="420" w:name="_Toc114077900"/>
      <w:r w:rsidRPr="00B70380">
        <w:t>B.3.1.2 PDA Grip Hand</w:t>
      </w:r>
      <w:bookmarkEnd w:id="420"/>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7777777" w:rsidR="009E7C99" w:rsidRPr="00B70380" w:rsidRDefault="009E7C99" w:rsidP="009E7C99">
      <w:pPr>
        <w:pStyle w:val="B1"/>
        <w:overflowPunct w:val="0"/>
        <w:autoSpaceDE w:val="0"/>
        <w:autoSpaceDN w:val="0"/>
        <w:adjustRightInd w:val="0"/>
        <w:ind w:left="556"/>
        <w:textAlignment w:val="baseline"/>
      </w:pPr>
      <w:r w:rsidRPr="00B70380">
        <w:t>1. Place the DUT on the PDA spacer between the fingers and align the DUT to the side wall of the PDA.</w:t>
      </w:r>
    </w:p>
    <w:p w14:paraId="4C356B4A" w14:textId="77777777" w:rsidR="009E7C99" w:rsidRPr="00B70380" w:rsidRDefault="009E7C99" w:rsidP="009E7C99">
      <w:pPr>
        <w:pStyle w:val="B1"/>
        <w:overflowPunct w:val="0"/>
        <w:autoSpaceDE w:val="0"/>
        <w:autoSpaceDN w:val="0"/>
        <w:adjustRightInd w:val="0"/>
        <w:ind w:left="556"/>
        <w:textAlignment w:val="baseline"/>
      </w:pPr>
      <w:r w:rsidRPr="00B70380">
        <w:t>2</w:t>
      </w:r>
      <w:r w:rsidRPr="00B70380">
        <w:rPr>
          <w:rFonts w:hint="eastAsia"/>
          <w:lang w:eastAsia="zh-CN"/>
        </w:rPr>
        <w:t>.</w:t>
      </w:r>
      <w:r w:rsidRPr="00B70380">
        <w:t xml:space="preserve"> If the DUT is shorter than 135 mm, then align the top of the DUT with the top of the PDA spacer. Otherwise, align the bottom of the DUT with the bottom wall of the PDA spacer.</w:t>
      </w:r>
    </w:p>
    <w:p w14:paraId="3861DBA3" w14:textId="77777777" w:rsidR="009E7C99" w:rsidRPr="00B70380" w:rsidRDefault="009E7C99" w:rsidP="009E7C99">
      <w:pPr>
        <w:pStyle w:val="B1"/>
        <w:overflowPunct w:val="0"/>
        <w:autoSpaceDE w:val="0"/>
        <w:autoSpaceDN w:val="0"/>
        <w:adjustRightInd w:val="0"/>
        <w:ind w:left="556"/>
        <w:textAlignment w:val="baseline"/>
      </w:pPr>
      <w:r w:rsidRPr="00B70380">
        <w:t>3</w:t>
      </w:r>
      <w:r w:rsidRPr="00B70380">
        <w:rPr>
          <w:rFonts w:hint="eastAsia"/>
          <w:lang w:eastAsia="zh-CN"/>
        </w:rPr>
        <w:t>.</w:t>
      </w:r>
      <w:r w:rsidRPr="00B70380">
        <w:t xml:space="preserve"> 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9E7C99">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9E7C99">
      <w:pPr>
        <w:pStyle w:val="TF"/>
      </w:pPr>
      <w:r w:rsidRPr="00B70380">
        <w:t>Figure 6.2.2-1: Right-handed PDA Grip hand phantom with a spacer</w:t>
      </w:r>
    </w:p>
    <w:p w14:paraId="7D0F0D75" w14:textId="77777777" w:rsidR="009E7C99" w:rsidRPr="00B70380" w:rsidRDefault="009E7C99" w:rsidP="009E7C99">
      <w:pPr>
        <w:pStyle w:val="NO"/>
        <w:rPr>
          <w:i/>
          <w:color w:val="0000FF"/>
        </w:rPr>
      </w:pPr>
      <w:r w:rsidRPr="00B70380">
        <w:t>NOTE: Use left-handed (mirror-imaged) spacers with left-handed phantoms.</w:t>
      </w:r>
      <w:r w:rsidRPr="00B70380">
        <w:br w:type="page"/>
      </w:r>
    </w:p>
    <w:p w14:paraId="45843E56" w14:textId="77777777" w:rsidR="009E7C99" w:rsidRPr="00B70380" w:rsidRDefault="009E7C99" w:rsidP="009E7C99">
      <w:pPr>
        <w:keepNext/>
        <w:keepLines/>
        <w:spacing w:before="180"/>
        <w:ind w:left="1134" w:hanging="1134"/>
        <w:outlineLvl w:val="1"/>
        <w:rPr>
          <w:rFonts w:ascii="Arial" w:eastAsia="Times New Roman" w:hAnsi="Arial"/>
          <w:sz w:val="32"/>
        </w:rPr>
      </w:pPr>
      <w:r w:rsidRPr="00B70380">
        <w:rPr>
          <w:rFonts w:ascii="Arial" w:eastAsia="Times New Roman" w:hAnsi="Arial"/>
          <w:sz w:val="32"/>
        </w:rPr>
        <w:lastRenderedPageBreak/>
        <w:t>B.3.2</w:t>
      </w:r>
      <w:r w:rsidRPr="00B70380">
        <w:rPr>
          <w:rFonts w:ascii="Arial" w:eastAsia="Times New Roman" w:hAnsi="Arial"/>
          <w:sz w:val="32"/>
        </w:rPr>
        <w:tab/>
        <w:t>Head and Hand phantom (Talk Mode)</w:t>
      </w:r>
    </w:p>
    <w:p w14:paraId="3BDEE7A6" w14:textId="77777777" w:rsidR="009E7C99" w:rsidRPr="00B70380" w:rsidRDefault="009E7C99" w:rsidP="009E7C99">
      <w:pPr>
        <w:pStyle w:val="4"/>
      </w:pPr>
      <w:bookmarkStart w:id="421" w:name="_Toc114077901"/>
      <w:r w:rsidRPr="00B70380">
        <w:t>B.3.2.1 General</w:t>
      </w:r>
      <w:bookmarkEnd w:id="421"/>
    </w:p>
    <w:p w14:paraId="7169A6F0" w14:textId="77777777" w:rsidR="009E7C99" w:rsidRPr="00B70380" w:rsidRDefault="009E7C99" w:rsidP="009E7C99">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9E7C99">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77777777" w:rsidR="009E7C99" w:rsidRPr="00B70380" w:rsidRDefault="009E7C99" w:rsidP="009E7C99">
      <w:pPr>
        <w:ind w:left="284"/>
      </w:pPr>
      <w:r w:rsidRPr="00B70380">
        <w:t xml:space="preserve">-  Wide Grip Hand for UE with Width &gt;72mm and </w:t>
      </w:r>
      <w:r w:rsidRPr="00B70380">
        <w:rPr>
          <w:rFonts w:hint="eastAsia"/>
        </w:rPr>
        <w:t>≤</w:t>
      </w:r>
      <w:r w:rsidRPr="00B70380">
        <w:t>92mm</w:t>
      </w:r>
    </w:p>
    <w:p w14:paraId="3EEEA201" w14:textId="77777777" w:rsidR="009E7C99" w:rsidRPr="00B70380" w:rsidRDefault="009E7C99" w:rsidP="009E7C99">
      <w:pPr>
        <w:ind w:left="284"/>
      </w:pPr>
      <w:r w:rsidRPr="00B70380">
        <w:t xml:space="preserve">-  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w:t>
      </w:r>
      <w:proofErr w:type="spellStart"/>
      <w:r w:rsidRPr="00B70380">
        <w:rPr>
          <w:rFonts w:cs="v4.2.0"/>
        </w:rPr>
        <w:t>DUT+hand</w:t>
      </w:r>
      <w:proofErr w:type="spellEnd"/>
      <w:r w:rsidRPr="00B70380">
        <w:rPr>
          <w:rFonts w:cs="v4.2.0"/>
        </w:rPr>
        <w:t xml:space="preserve">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77777777" w:rsidR="009E7C99" w:rsidRPr="00B70380" w:rsidRDefault="009E7C99" w:rsidP="009E7C99">
      <w:pPr>
        <w:pStyle w:val="B1"/>
        <w:overflowPunct w:val="0"/>
        <w:autoSpaceDE w:val="0"/>
        <w:autoSpaceDN w:val="0"/>
        <w:adjustRightInd w:val="0"/>
        <w:ind w:left="270" w:firstLine="0"/>
        <w:textAlignment w:val="baseline"/>
      </w:pPr>
      <w:r w:rsidRPr="00B70380">
        <w:t xml:space="preserve"> 1. 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77777777" w:rsidR="009E7C99" w:rsidRPr="00B70380" w:rsidRDefault="009E7C99" w:rsidP="009E7C99">
      <w:pPr>
        <w:pStyle w:val="B1"/>
        <w:overflowPunct w:val="0"/>
        <w:autoSpaceDE w:val="0"/>
        <w:autoSpaceDN w:val="0"/>
        <w:adjustRightInd w:val="0"/>
        <w:ind w:left="270" w:firstLine="0"/>
        <w:textAlignment w:val="baseline"/>
      </w:pPr>
      <w:r w:rsidRPr="00B70380">
        <w:t>2. 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pt" o:ole="">
            <v:imagedata r:id="rId23" o:title=""/>
          </v:shape>
          <o:OLEObject Type="Embed" ProgID="Visio.Drawing.15" ShapeID="_x0000_i1025" DrawAspect="Content" ObjectID="_1724752898"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77777777" w:rsidR="009E7C99" w:rsidRPr="00B70380" w:rsidRDefault="009E7C99" w:rsidP="009E7C99">
      <w:pPr>
        <w:pStyle w:val="4"/>
      </w:pPr>
      <w:bookmarkStart w:id="422" w:name="_Toc114077902"/>
      <w:r w:rsidRPr="00B70380">
        <w:t>B.3.2.2 Wide Grip Hand and Head</w:t>
      </w:r>
      <w:bookmarkEnd w:id="422"/>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77777777" w:rsidR="009E7C99" w:rsidRPr="00B70380" w:rsidRDefault="009E7C99" w:rsidP="009E7C99">
      <w:pPr>
        <w:pStyle w:val="4"/>
      </w:pPr>
      <w:bookmarkStart w:id="423" w:name="_Toc114077903"/>
      <w:r w:rsidRPr="00B70380">
        <w:t>B.3.2.1 PDA Grip Hand and Head</w:t>
      </w:r>
      <w:bookmarkEnd w:id="423"/>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77777777" w:rsidR="00DE71A1" w:rsidRPr="004D3578" w:rsidRDefault="00DE71A1" w:rsidP="00DE71A1">
      <w:pPr>
        <w:pStyle w:val="8"/>
      </w:pPr>
      <w:bookmarkStart w:id="424" w:name="_Toc114077904"/>
      <w:bookmarkStart w:id="425" w:name="_Toc47103337"/>
      <w:r w:rsidRPr="004D3578">
        <w:lastRenderedPageBreak/>
        <w:t xml:space="preserve">Annex </w:t>
      </w:r>
      <w:r w:rsidR="00AB7ABF">
        <w:t>C</w:t>
      </w:r>
      <w:r w:rsidR="0043627B" w:rsidRPr="004D3578">
        <w:t xml:space="preserve"> </w:t>
      </w:r>
      <w:r w:rsidRPr="004D3578">
        <w:t>(normative):</w:t>
      </w:r>
      <w:r w:rsidRPr="004D3578">
        <w:br/>
      </w:r>
      <w:del w:id="426" w:author="Ruixin(vivo)" w:date="2022-09-14T19:50:00Z">
        <w:r w:rsidRPr="004D3578" w:rsidDel="007238BC">
          <w:delText>&lt;</w:delText>
        </w:r>
      </w:del>
      <w:r w:rsidRPr="00F042D2">
        <w:t>Environmental requirements</w:t>
      </w:r>
      <w:bookmarkEnd w:id="424"/>
      <w:del w:id="427" w:author="Ruixin(vivo)" w:date="2022-09-14T19:50:00Z">
        <w:r w:rsidRPr="004D3578" w:rsidDel="007238BC">
          <w:delText>&gt;</w:delText>
        </w:r>
      </w:del>
      <w:bookmarkEnd w:id="425"/>
    </w:p>
    <w:p w14:paraId="5492D557" w14:textId="4DFEB341" w:rsidR="00DE71A1" w:rsidRPr="00AE0994" w:rsidRDefault="00DE71A1" w:rsidP="00DE71A1">
      <w:pPr>
        <w:pStyle w:val="Guidance"/>
        <w:rPr>
          <w:lang w:eastAsia="zh-CN"/>
        </w:rPr>
      </w:pPr>
    </w:p>
    <w:p w14:paraId="6FBA91A2" w14:textId="5AEEC34D" w:rsidR="00B36608" w:rsidRDefault="00B36608" w:rsidP="00B36608">
      <w:pPr>
        <w:pStyle w:val="1"/>
        <w:tabs>
          <w:tab w:val="left" w:pos="720"/>
        </w:tabs>
        <w:ind w:left="0" w:firstLine="0"/>
        <w:rPr>
          <w:rFonts w:eastAsia="Yu Mincho"/>
        </w:rPr>
      </w:pPr>
      <w:bookmarkStart w:id="428" w:name="_Toc84414143"/>
      <w:bookmarkStart w:id="429" w:name="_Toc84405534"/>
      <w:bookmarkStart w:id="430" w:name="_Toc83581025"/>
      <w:bookmarkStart w:id="431" w:name="_Toc76718678"/>
      <w:bookmarkStart w:id="432" w:name="_Toc76509688"/>
      <w:bookmarkStart w:id="433" w:name="_Toc75467666"/>
      <w:bookmarkStart w:id="434" w:name="_Toc69084653"/>
      <w:bookmarkStart w:id="435" w:name="_Toc68231240"/>
      <w:bookmarkStart w:id="436" w:name="_Toc61373290"/>
      <w:bookmarkStart w:id="437" w:name="_Toc61367907"/>
      <w:bookmarkStart w:id="438" w:name="_Toc45889159"/>
      <w:bookmarkStart w:id="439" w:name="_Toc45888560"/>
      <w:bookmarkStart w:id="440" w:name="_Toc37251621"/>
      <w:bookmarkStart w:id="441" w:name="_Toc36107847"/>
      <w:bookmarkStart w:id="442" w:name="_Toc29803105"/>
      <w:bookmarkStart w:id="443" w:name="_Toc29802480"/>
      <w:bookmarkStart w:id="444" w:name="_Toc29802056"/>
      <w:bookmarkStart w:id="445" w:name="_Toc21344568"/>
      <w:del w:id="446" w:author="Ruixin(vivo)" w:date="2022-09-14T19:50:00Z">
        <w:r w:rsidDel="007238BC">
          <w:rPr>
            <w:rFonts w:eastAsia="Yu Mincho"/>
          </w:rPr>
          <w:delText>E</w:delText>
        </w:r>
      </w:del>
      <w:bookmarkStart w:id="447" w:name="_Toc114077905"/>
      <w:ins w:id="448" w:author="Ruixin(vivo)" w:date="2022-09-14T19:50:00Z">
        <w:r w:rsidR="007238BC">
          <w:rPr>
            <w:rFonts w:eastAsia="Yu Mincho"/>
          </w:rPr>
          <w:t>C</w:t>
        </w:r>
      </w:ins>
      <w:r>
        <w:rPr>
          <w:rFonts w:eastAsia="Yu Mincho"/>
        </w:rPr>
        <w:t>.1</w:t>
      </w:r>
      <w:r>
        <w:rPr>
          <w:rFonts w:eastAsia="Yu Mincho"/>
        </w:rPr>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7"/>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3854C4FF" w:rsidR="00B36608" w:rsidRDefault="00B36608" w:rsidP="00B36608">
      <w:pPr>
        <w:pStyle w:val="1"/>
        <w:tabs>
          <w:tab w:val="left" w:pos="720"/>
        </w:tabs>
        <w:ind w:left="0" w:firstLine="0"/>
        <w:rPr>
          <w:rFonts w:eastAsia="Yu Mincho" w:cs="v5.0.0"/>
        </w:rPr>
      </w:pPr>
      <w:bookmarkStart w:id="449" w:name="_Toc84414144"/>
      <w:bookmarkStart w:id="450" w:name="_Toc84405535"/>
      <w:bookmarkStart w:id="451" w:name="_Toc83581026"/>
      <w:bookmarkStart w:id="452" w:name="_Toc76718679"/>
      <w:bookmarkStart w:id="453" w:name="_Toc76509689"/>
      <w:bookmarkStart w:id="454" w:name="_Toc75467667"/>
      <w:bookmarkStart w:id="455" w:name="_Toc69084654"/>
      <w:bookmarkStart w:id="456" w:name="_Toc68231241"/>
      <w:bookmarkStart w:id="457" w:name="_Toc61373291"/>
      <w:bookmarkStart w:id="458" w:name="_Toc61367908"/>
      <w:bookmarkStart w:id="459" w:name="_Toc45889160"/>
      <w:bookmarkStart w:id="460" w:name="_Toc45888561"/>
      <w:bookmarkStart w:id="461" w:name="_Toc37251622"/>
      <w:bookmarkStart w:id="462" w:name="_Toc36107848"/>
      <w:bookmarkStart w:id="463" w:name="_Toc29803106"/>
      <w:bookmarkStart w:id="464" w:name="_Toc29802481"/>
      <w:bookmarkStart w:id="465" w:name="_Toc29802057"/>
      <w:bookmarkStart w:id="466" w:name="_Toc21344569"/>
      <w:del w:id="467" w:author="Ruixin(vivo)" w:date="2022-09-14T19:50:00Z">
        <w:r w:rsidDel="007238BC">
          <w:rPr>
            <w:rFonts w:eastAsia="Yu Mincho"/>
          </w:rPr>
          <w:delText>E</w:delText>
        </w:r>
      </w:del>
      <w:bookmarkStart w:id="468" w:name="_Toc114077906"/>
      <w:ins w:id="469" w:author="Ruixin(vivo)" w:date="2022-09-14T19:50:00Z">
        <w:r w:rsidR="007238BC">
          <w:rPr>
            <w:rFonts w:eastAsia="Yu Mincho"/>
          </w:rPr>
          <w:t>C</w:t>
        </w:r>
      </w:ins>
      <w:r>
        <w:rPr>
          <w:rFonts w:eastAsia="Yu Mincho"/>
        </w:rPr>
        <w:t>.2</w:t>
      </w:r>
      <w:r>
        <w:rPr>
          <w:rFonts w:eastAsia="Yu Mincho"/>
        </w:rPr>
        <w:tab/>
        <w:t>Environmental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8"/>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4366C4D0" w:rsidR="00B36608" w:rsidRDefault="00B36608" w:rsidP="00B36608">
      <w:pPr>
        <w:pStyle w:val="2"/>
        <w:tabs>
          <w:tab w:val="left" w:pos="720"/>
        </w:tabs>
        <w:ind w:left="0" w:firstLine="0"/>
        <w:rPr>
          <w:rFonts w:eastAsia="Yu Mincho"/>
        </w:rPr>
      </w:pPr>
      <w:bookmarkStart w:id="470" w:name="_Toc84414145"/>
      <w:bookmarkStart w:id="471" w:name="_Toc84405536"/>
      <w:bookmarkStart w:id="472" w:name="_Toc83581027"/>
      <w:bookmarkStart w:id="473" w:name="_Toc76718680"/>
      <w:bookmarkStart w:id="474" w:name="_Toc76509690"/>
      <w:bookmarkStart w:id="475" w:name="_Toc75467668"/>
      <w:bookmarkStart w:id="476" w:name="_Toc69084655"/>
      <w:bookmarkStart w:id="477" w:name="_Toc68231242"/>
      <w:bookmarkStart w:id="478" w:name="_Toc61373292"/>
      <w:bookmarkStart w:id="479" w:name="_Toc61367909"/>
      <w:bookmarkStart w:id="480" w:name="_Toc45889161"/>
      <w:bookmarkStart w:id="481" w:name="_Toc45888562"/>
      <w:bookmarkStart w:id="482" w:name="_Toc37251623"/>
      <w:bookmarkStart w:id="483" w:name="_Toc36107849"/>
      <w:bookmarkStart w:id="484" w:name="_Toc29803107"/>
      <w:bookmarkStart w:id="485" w:name="_Toc29802482"/>
      <w:bookmarkStart w:id="486" w:name="_Toc29802058"/>
      <w:bookmarkStart w:id="487" w:name="_Toc21344570"/>
      <w:del w:id="488" w:author="Ruixin(vivo)" w:date="2022-09-14T19:50:00Z">
        <w:r w:rsidDel="007238BC">
          <w:rPr>
            <w:rFonts w:eastAsia="Yu Mincho"/>
          </w:rPr>
          <w:delText>E</w:delText>
        </w:r>
      </w:del>
      <w:bookmarkStart w:id="489" w:name="_Toc114077907"/>
      <w:ins w:id="490" w:author="Ruixin(vivo)" w:date="2022-09-14T19:50:00Z">
        <w:r w:rsidR="007238BC">
          <w:rPr>
            <w:rFonts w:eastAsia="Yu Mincho"/>
          </w:rPr>
          <w:t>C</w:t>
        </w:r>
      </w:ins>
      <w:r>
        <w:rPr>
          <w:rFonts w:eastAsia="Yu Mincho"/>
        </w:rPr>
        <w:t>.2.1</w:t>
      </w:r>
      <w:r>
        <w:rPr>
          <w:rFonts w:eastAsia="Yu Mincho"/>
        </w:rPr>
        <w:tab/>
        <w:t>Temperature</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9"/>
    </w:p>
    <w:p w14:paraId="4AB08FCB" w14:textId="77777777" w:rsidR="00B36608" w:rsidRDefault="00B36608" w:rsidP="00B36608">
      <w:pPr>
        <w:rPr>
          <w:rFonts w:eastAsia="宋体"/>
        </w:rPr>
      </w:pPr>
      <w:r>
        <w:t>All the test cases defined in this technical specification should be measured in room temperature e.g. 25</w:t>
      </w:r>
      <w:r>
        <w:sym w:font="Symbol" w:char="F0B0"/>
      </w:r>
      <w:r>
        <w:t>C.</w:t>
      </w:r>
    </w:p>
    <w:p w14:paraId="72893A61" w14:textId="072F0E23" w:rsidR="00B36608" w:rsidRDefault="00B36608" w:rsidP="00B36608">
      <w:pPr>
        <w:pStyle w:val="2"/>
        <w:tabs>
          <w:tab w:val="left" w:pos="720"/>
        </w:tabs>
        <w:ind w:left="0" w:firstLine="0"/>
        <w:rPr>
          <w:rFonts w:eastAsia="Yu Mincho"/>
        </w:rPr>
      </w:pPr>
      <w:bookmarkStart w:id="491" w:name="_Toc84414146"/>
      <w:bookmarkStart w:id="492" w:name="_Toc84405537"/>
      <w:bookmarkStart w:id="493" w:name="_Toc83581028"/>
      <w:bookmarkStart w:id="494" w:name="_Toc76718681"/>
      <w:bookmarkStart w:id="495" w:name="_Toc76509691"/>
      <w:bookmarkStart w:id="496" w:name="_Toc75467669"/>
      <w:bookmarkStart w:id="497" w:name="_Toc69084656"/>
      <w:bookmarkStart w:id="498" w:name="_Toc68231243"/>
      <w:bookmarkStart w:id="499" w:name="_Toc61373293"/>
      <w:bookmarkStart w:id="500" w:name="_Toc61367910"/>
      <w:bookmarkStart w:id="501" w:name="_Toc45889162"/>
      <w:bookmarkStart w:id="502" w:name="_Toc45888563"/>
      <w:bookmarkStart w:id="503" w:name="_Toc37251624"/>
      <w:bookmarkStart w:id="504" w:name="_Toc36107850"/>
      <w:bookmarkStart w:id="505" w:name="_Toc29803108"/>
      <w:bookmarkStart w:id="506" w:name="_Toc29802483"/>
      <w:bookmarkStart w:id="507" w:name="_Toc29802059"/>
      <w:bookmarkStart w:id="508" w:name="_Toc21344571"/>
      <w:del w:id="509" w:author="Ruixin(vivo)" w:date="2022-09-14T19:50:00Z">
        <w:r w:rsidDel="007238BC">
          <w:rPr>
            <w:rFonts w:eastAsia="Yu Mincho"/>
          </w:rPr>
          <w:delText>E</w:delText>
        </w:r>
      </w:del>
      <w:bookmarkStart w:id="510" w:name="_Toc114077908"/>
      <w:ins w:id="511" w:author="Ruixin(vivo)" w:date="2022-09-14T19:50:00Z">
        <w:r w:rsidR="007238BC">
          <w:rPr>
            <w:rFonts w:eastAsia="Yu Mincho"/>
          </w:rPr>
          <w:t>C</w:t>
        </w:r>
      </w:ins>
      <w:r>
        <w:rPr>
          <w:rFonts w:eastAsia="Yu Mincho"/>
        </w:rPr>
        <w:t>.2.2</w:t>
      </w:r>
      <w:r>
        <w:rPr>
          <w:rFonts w:eastAsia="Yu Mincho"/>
        </w:rPr>
        <w:tab/>
        <w:t>Voltage</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10"/>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8"/>
      </w:pPr>
      <w:bookmarkStart w:id="512" w:name="_Toc47103338"/>
      <w:bookmarkStart w:id="513" w:name="_Toc114077909"/>
      <w:bookmarkStart w:id="514" w:name="historyclause"/>
      <w:r>
        <w:lastRenderedPageBreak/>
        <w:t xml:space="preserve">Annex </w:t>
      </w:r>
      <w:r w:rsidR="00AB7ABF">
        <w:t>D</w:t>
      </w:r>
      <w:r w:rsidR="0043627B" w:rsidRPr="004D3578">
        <w:t xml:space="preserve"> </w:t>
      </w:r>
      <w:r w:rsidRPr="004D3578">
        <w:t>(informative):</w:t>
      </w:r>
      <w:r w:rsidRPr="004D3578">
        <w:br/>
        <w:t>Change history</w:t>
      </w:r>
      <w:bookmarkEnd w:id="512"/>
      <w:bookmarkEnd w:id="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514"/>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F3213F">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425"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6"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5"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726"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F3213F">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425" w:type="dxa"/>
            <w:shd w:val="solid" w:color="FFFFFF" w:fill="auto"/>
          </w:tcPr>
          <w:p w14:paraId="562A690E" w14:textId="77777777" w:rsidR="00DE71A1" w:rsidRPr="00A91DC6" w:rsidRDefault="00DE71A1" w:rsidP="00936D68">
            <w:pPr>
              <w:pStyle w:val="TAL"/>
              <w:rPr>
                <w:sz w:val="16"/>
                <w:szCs w:val="16"/>
              </w:rPr>
            </w:pPr>
          </w:p>
        </w:tc>
        <w:tc>
          <w:tcPr>
            <w:tcW w:w="426" w:type="dxa"/>
            <w:shd w:val="solid" w:color="FFFFFF" w:fill="auto"/>
          </w:tcPr>
          <w:p w14:paraId="340D178D" w14:textId="77777777" w:rsidR="00DE71A1" w:rsidRPr="00A91DC6" w:rsidRDefault="00DE71A1" w:rsidP="00936D68">
            <w:pPr>
              <w:pStyle w:val="TAR"/>
              <w:rPr>
                <w:sz w:val="16"/>
                <w:szCs w:val="16"/>
              </w:rPr>
            </w:pPr>
          </w:p>
        </w:tc>
        <w:tc>
          <w:tcPr>
            <w:tcW w:w="425" w:type="dxa"/>
            <w:shd w:val="solid" w:color="FFFFFF" w:fill="auto"/>
          </w:tcPr>
          <w:p w14:paraId="754D516A" w14:textId="77777777" w:rsidR="00DE71A1" w:rsidRPr="00A91DC6" w:rsidRDefault="00DE71A1" w:rsidP="00936D68">
            <w:pPr>
              <w:pStyle w:val="TAC"/>
              <w:rPr>
                <w:sz w:val="16"/>
                <w:szCs w:val="16"/>
              </w:rPr>
            </w:pPr>
          </w:p>
        </w:tc>
        <w:tc>
          <w:tcPr>
            <w:tcW w:w="4726"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F3213F">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425" w:type="dxa"/>
            <w:shd w:val="solid" w:color="FFFFFF" w:fill="auto"/>
          </w:tcPr>
          <w:p w14:paraId="16583EDE" w14:textId="77777777" w:rsidR="00251E62" w:rsidRPr="00A91DC6" w:rsidRDefault="00251E62" w:rsidP="00936D68">
            <w:pPr>
              <w:pStyle w:val="TAL"/>
              <w:rPr>
                <w:sz w:val="16"/>
                <w:szCs w:val="16"/>
              </w:rPr>
            </w:pPr>
          </w:p>
        </w:tc>
        <w:tc>
          <w:tcPr>
            <w:tcW w:w="426" w:type="dxa"/>
            <w:shd w:val="solid" w:color="FFFFFF" w:fill="auto"/>
          </w:tcPr>
          <w:p w14:paraId="527096A0" w14:textId="77777777" w:rsidR="00251E62" w:rsidRPr="00A91DC6" w:rsidRDefault="00251E62" w:rsidP="00936D68">
            <w:pPr>
              <w:pStyle w:val="TAR"/>
              <w:rPr>
                <w:sz w:val="16"/>
                <w:szCs w:val="16"/>
              </w:rPr>
            </w:pPr>
          </w:p>
        </w:tc>
        <w:tc>
          <w:tcPr>
            <w:tcW w:w="425" w:type="dxa"/>
            <w:shd w:val="solid" w:color="FFFFFF" w:fill="auto"/>
          </w:tcPr>
          <w:p w14:paraId="444F5902" w14:textId="77777777" w:rsidR="00251E62" w:rsidRPr="00A91DC6" w:rsidRDefault="00251E62" w:rsidP="00936D68">
            <w:pPr>
              <w:pStyle w:val="TAC"/>
              <w:rPr>
                <w:sz w:val="16"/>
                <w:szCs w:val="16"/>
              </w:rPr>
            </w:pPr>
          </w:p>
        </w:tc>
        <w:tc>
          <w:tcPr>
            <w:tcW w:w="4726"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F3213F">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425" w:type="dxa"/>
            <w:shd w:val="solid" w:color="FFFFFF" w:fill="auto"/>
          </w:tcPr>
          <w:p w14:paraId="14124FEC" w14:textId="77777777" w:rsidR="00005FD4" w:rsidRPr="00A91DC6" w:rsidRDefault="00005FD4" w:rsidP="00936D68">
            <w:pPr>
              <w:pStyle w:val="TAL"/>
              <w:rPr>
                <w:sz w:val="16"/>
                <w:szCs w:val="16"/>
              </w:rPr>
            </w:pPr>
          </w:p>
        </w:tc>
        <w:tc>
          <w:tcPr>
            <w:tcW w:w="426" w:type="dxa"/>
            <w:shd w:val="solid" w:color="FFFFFF" w:fill="auto"/>
          </w:tcPr>
          <w:p w14:paraId="1D90DCA4" w14:textId="77777777" w:rsidR="00005FD4" w:rsidRPr="00A91DC6" w:rsidRDefault="00005FD4" w:rsidP="00936D68">
            <w:pPr>
              <w:pStyle w:val="TAR"/>
              <w:rPr>
                <w:sz w:val="16"/>
                <w:szCs w:val="16"/>
              </w:rPr>
            </w:pPr>
          </w:p>
        </w:tc>
        <w:tc>
          <w:tcPr>
            <w:tcW w:w="425" w:type="dxa"/>
            <w:shd w:val="solid" w:color="FFFFFF" w:fill="auto"/>
          </w:tcPr>
          <w:p w14:paraId="596D3321" w14:textId="77777777" w:rsidR="00005FD4" w:rsidRPr="00A91DC6" w:rsidRDefault="00005FD4" w:rsidP="00936D68">
            <w:pPr>
              <w:pStyle w:val="TAC"/>
              <w:rPr>
                <w:sz w:val="16"/>
                <w:szCs w:val="16"/>
              </w:rPr>
            </w:pPr>
          </w:p>
        </w:tc>
        <w:tc>
          <w:tcPr>
            <w:tcW w:w="4726"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F3213F">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425" w:type="dxa"/>
            <w:shd w:val="solid" w:color="FFFFFF" w:fill="auto"/>
          </w:tcPr>
          <w:p w14:paraId="0B52DFD1" w14:textId="77777777" w:rsidR="000B7F46" w:rsidRPr="00A91DC6" w:rsidRDefault="000B7F46" w:rsidP="00936D68">
            <w:pPr>
              <w:pStyle w:val="TAL"/>
              <w:rPr>
                <w:sz w:val="16"/>
                <w:szCs w:val="16"/>
              </w:rPr>
            </w:pPr>
          </w:p>
        </w:tc>
        <w:tc>
          <w:tcPr>
            <w:tcW w:w="426" w:type="dxa"/>
            <w:shd w:val="solid" w:color="FFFFFF" w:fill="auto"/>
          </w:tcPr>
          <w:p w14:paraId="056113DF" w14:textId="77777777" w:rsidR="000B7F46" w:rsidRPr="00A91DC6" w:rsidRDefault="000B7F46" w:rsidP="00936D68">
            <w:pPr>
              <w:pStyle w:val="TAR"/>
              <w:rPr>
                <w:sz w:val="16"/>
                <w:szCs w:val="16"/>
              </w:rPr>
            </w:pPr>
          </w:p>
        </w:tc>
        <w:tc>
          <w:tcPr>
            <w:tcW w:w="425" w:type="dxa"/>
            <w:shd w:val="solid" w:color="FFFFFF" w:fill="auto"/>
          </w:tcPr>
          <w:p w14:paraId="7843F54D" w14:textId="77777777" w:rsidR="000B7F46" w:rsidRPr="00A91DC6" w:rsidRDefault="000B7F46" w:rsidP="00936D68">
            <w:pPr>
              <w:pStyle w:val="TAC"/>
              <w:rPr>
                <w:sz w:val="16"/>
                <w:szCs w:val="16"/>
              </w:rPr>
            </w:pPr>
          </w:p>
        </w:tc>
        <w:tc>
          <w:tcPr>
            <w:tcW w:w="4726"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F3213F">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425" w:type="dxa"/>
            <w:shd w:val="solid" w:color="FFFFFF" w:fill="auto"/>
          </w:tcPr>
          <w:p w14:paraId="6E5F62A5" w14:textId="77777777" w:rsidR="00160730" w:rsidRPr="00A91DC6" w:rsidRDefault="00160730" w:rsidP="00160730">
            <w:pPr>
              <w:pStyle w:val="TAL"/>
              <w:rPr>
                <w:sz w:val="16"/>
                <w:szCs w:val="16"/>
              </w:rPr>
            </w:pPr>
          </w:p>
        </w:tc>
        <w:tc>
          <w:tcPr>
            <w:tcW w:w="426" w:type="dxa"/>
            <w:shd w:val="solid" w:color="FFFFFF" w:fill="auto"/>
          </w:tcPr>
          <w:p w14:paraId="5C583F89" w14:textId="77777777" w:rsidR="00160730" w:rsidRPr="00A91DC6" w:rsidRDefault="00160730" w:rsidP="00160730">
            <w:pPr>
              <w:pStyle w:val="TAR"/>
              <w:rPr>
                <w:sz w:val="16"/>
                <w:szCs w:val="16"/>
              </w:rPr>
            </w:pPr>
          </w:p>
        </w:tc>
        <w:tc>
          <w:tcPr>
            <w:tcW w:w="425" w:type="dxa"/>
            <w:shd w:val="solid" w:color="FFFFFF" w:fill="auto"/>
          </w:tcPr>
          <w:p w14:paraId="408A64AE" w14:textId="77777777" w:rsidR="00160730" w:rsidRPr="00A91DC6" w:rsidRDefault="00160730" w:rsidP="00160730">
            <w:pPr>
              <w:pStyle w:val="TAC"/>
              <w:rPr>
                <w:sz w:val="16"/>
                <w:szCs w:val="16"/>
              </w:rPr>
            </w:pPr>
          </w:p>
        </w:tc>
        <w:tc>
          <w:tcPr>
            <w:tcW w:w="4726"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F3213F">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425" w:type="dxa"/>
            <w:shd w:val="solid" w:color="FFFFFF" w:fill="auto"/>
          </w:tcPr>
          <w:p w14:paraId="3A6AA962" w14:textId="77777777" w:rsidR="00123786" w:rsidRPr="00A91DC6" w:rsidRDefault="00123786" w:rsidP="00123786">
            <w:pPr>
              <w:pStyle w:val="TAL"/>
              <w:rPr>
                <w:sz w:val="16"/>
                <w:szCs w:val="16"/>
              </w:rPr>
            </w:pPr>
          </w:p>
        </w:tc>
        <w:tc>
          <w:tcPr>
            <w:tcW w:w="426" w:type="dxa"/>
            <w:shd w:val="solid" w:color="FFFFFF" w:fill="auto"/>
          </w:tcPr>
          <w:p w14:paraId="28F0F5DC" w14:textId="77777777" w:rsidR="00123786" w:rsidRPr="00A91DC6" w:rsidRDefault="00123786" w:rsidP="00123786">
            <w:pPr>
              <w:pStyle w:val="TAR"/>
              <w:rPr>
                <w:sz w:val="16"/>
                <w:szCs w:val="16"/>
              </w:rPr>
            </w:pPr>
          </w:p>
        </w:tc>
        <w:tc>
          <w:tcPr>
            <w:tcW w:w="425" w:type="dxa"/>
            <w:shd w:val="solid" w:color="FFFFFF" w:fill="auto"/>
          </w:tcPr>
          <w:p w14:paraId="3F14C9EB" w14:textId="77777777" w:rsidR="00123786" w:rsidRPr="00A91DC6" w:rsidRDefault="00123786" w:rsidP="00123786">
            <w:pPr>
              <w:pStyle w:val="TAC"/>
              <w:rPr>
                <w:sz w:val="16"/>
                <w:szCs w:val="16"/>
              </w:rPr>
            </w:pPr>
          </w:p>
        </w:tc>
        <w:tc>
          <w:tcPr>
            <w:tcW w:w="4726"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F3213F">
        <w:trPr>
          <w:ins w:id="515" w:author="Ruixin(vivo)" w:date="2022-09-14T19:50:00Z"/>
        </w:trPr>
        <w:tc>
          <w:tcPr>
            <w:tcW w:w="800" w:type="dxa"/>
            <w:shd w:val="solid" w:color="FFFFFF" w:fill="auto"/>
          </w:tcPr>
          <w:p w14:paraId="0A9266CE" w14:textId="3757BDCA" w:rsidR="007238BC" w:rsidRDefault="007238BC" w:rsidP="007238BC">
            <w:pPr>
              <w:pStyle w:val="TAC"/>
              <w:rPr>
                <w:ins w:id="516" w:author="Ruixin(vivo)" w:date="2022-09-14T19:50:00Z"/>
                <w:sz w:val="16"/>
                <w:szCs w:val="16"/>
                <w:lang w:eastAsia="zh-CN"/>
              </w:rPr>
            </w:pPr>
            <w:ins w:id="517" w:author="Ruixin(vivo)" w:date="2022-09-14T19:50:00Z">
              <w:r>
                <w:rPr>
                  <w:rFonts w:hint="eastAsia"/>
                  <w:sz w:val="16"/>
                  <w:szCs w:val="16"/>
                  <w:lang w:eastAsia="zh-CN"/>
                </w:rPr>
                <w:t>2</w:t>
              </w:r>
              <w:r>
                <w:rPr>
                  <w:sz w:val="16"/>
                  <w:szCs w:val="16"/>
                  <w:lang w:eastAsia="zh-CN"/>
                </w:rPr>
                <w:t>022-09</w:t>
              </w:r>
            </w:ins>
          </w:p>
        </w:tc>
        <w:tc>
          <w:tcPr>
            <w:tcW w:w="1137" w:type="dxa"/>
            <w:shd w:val="solid" w:color="FFFFFF" w:fill="auto"/>
          </w:tcPr>
          <w:p w14:paraId="2D7E9872" w14:textId="3C18C00E" w:rsidR="007238BC" w:rsidRDefault="007238BC" w:rsidP="007238BC">
            <w:pPr>
              <w:pStyle w:val="TAC"/>
              <w:rPr>
                <w:ins w:id="518" w:author="Ruixin(vivo)" w:date="2022-09-14T19:50:00Z"/>
                <w:sz w:val="16"/>
                <w:szCs w:val="16"/>
                <w:lang w:eastAsia="zh-CN"/>
              </w:rPr>
            </w:pPr>
            <w:ins w:id="519" w:author="Ruixin(vivo)" w:date="2022-09-14T19:50:00Z">
              <w:r>
                <w:rPr>
                  <w:rFonts w:hint="eastAsia"/>
                  <w:sz w:val="16"/>
                  <w:szCs w:val="16"/>
                  <w:lang w:eastAsia="zh-CN"/>
                </w:rPr>
                <w:t>R</w:t>
              </w:r>
              <w:r>
                <w:rPr>
                  <w:sz w:val="16"/>
                  <w:szCs w:val="16"/>
                  <w:lang w:eastAsia="zh-CN"/>
                </w:rPr>
                <w:t>AN#97-e</w:t>
              </w:r>
            </w:ins>
          </w:p>
        </w:tc>
        <w:tc>
          <w:tcPr>
            <w:tcW w:w="992" w:type="dxa"/>
            <w:shd w:val="solid" w:color="FFFFFF" w:fill="auto"/>
          </w:tcPr>
          <w:p w14:paraId="6CAB1C50" w14:textId="2034E161" w:rsidR="007238BC" w:rsidRPr="006706FF" w:rsidRDefault="007238BC" w:rsidP="007238BC">
            <w:pPr>
              <w:pStyle w:val="TAC"/>
              <w:rPr>
                <w:ins w:id="520" w:author="Ruixin(vivo)" w:date="2022-09-14T19:50:00Z"/>
                <w:sz w:val="16"/>
                <w:szCs w:val="16"/>
              </w:rPr>
            </w:pPr>
            <w:ins w:id="521" w:author="Ruixin(vivo)" w:date="2022-09-14T19:51:00Z">
              <w:r w:rsidRPr="007238BC">
                <w:rPr>
                  <w:sz w:val="16"/>
                  <w:szCs w:val="16"/>
                </w:rPr>
                <w:t>RP</w:t>
              </w:r>
              <w:r>
                <w:rPr>
                  <w:sz w:val="16"/>
                  <w:szCs w:val="16"/>
                </w:rPr>
                <w:t>-</w:t>
              </w:r>
              <w:r w:rsidRPr="007238BC">
                <w:rPr>
                  <w:sz w:val="16"/>
                  <w:szCs w:val="16"/>
                </w:rPr>
                <w:t>222608</w:t>
              </w:r>
            </w:ins>
          </w:p>
        </w:tc>
        <w:tc>
          <w:tcPr>
            <w:tcW w:w="425" w:type="dxa"/>
            <w:shd w:val="solid" w:color="FFFFFF" w:fill="auto"/>
          </w:tcPr>
          <w:p w14:paraId="7B6A0D2A" w14:textId="77777777" w:rsidR="007238BC" w:rsidRPr="00A91DC6" w:rsidRDefault="007238BC" w:rsidP="007238BC">
            <w:pPr>
              <w:pStyle w:val="TAL"/>
              <w:rPr>
                <w:ins w:id="522" w:author="Ruixin(vivo)" w:date="2022-09-14T19:50:00Z"/>
                <w:sz w:val="16"/>
                <w:szCs w:val="16"/>
              </w:rPr>
            </w:pPr>
          </w:p>
        </w:tc>
        <w:tc>
          <w:tcPr>
            <w:tcW w:w="426" w:type="dxa"/>
            <w:shd w:val="solid" w:color="FFFFFF" w:fill="auto"/>
          </w:tcPr>
          <w:p w14:paraId="2E87F7E0" w14:textId="77777777" w:rsidR="007238BC" w:rsidRPr="00A91DC6" w:rsidRDefault="007238BC" w:rsidP="007238BC">
            <w:pPr>
              <w:pStyle w:val="TAR"/>
              <w:rPr>
                <w:ins w:id="523" w:author="Ruixin(vivo)" w:date="2022-09-14T19:50:00Z"/>
                <w:sz w:val="16"/>
                <w:szCs w:val="16"/>
              </w:rPr>
            </w:pPr>
          </w:p>
        </w:tc>
        <w:tc>
          <w:tcPr>
            <w:tcW w:w="425" w:type="dxa"/>
            <w:shd w:val="solid" w:color="FFFFFF" w:fill="auto"/>
          </w:tcPr>
          <w:p w14:paraId="313D0A58" w14:textId="77777777" w:rsidR="007238BC" w:rsidRPr="00A91DC6" w:rsidRDefault="007238BC" w:rsidP="007238BC">
            <w:pPr>
              <w:pStyle w:val="TAC"/>
              <w:rPr>
                <w:ins w:id="524" w:author="Ruixin(vivo)" w:date="2022-09-14T19:50:00Z"/>
                <w:sz w:val="16"/>
                <w:szCs w:val="16"/>
              </w:rPr>
            </w:pPr>
          </w:p>
        </w:tc>
        <w:tc>
          <w:tcPr>
            <w:tcW w:w="4726" w:type="dxa"/>
            <w:shd w:val="solid" w:color="FFFFFF" w:fill="auto"/>
          </w:tcPr>
          <w:p w14:paraId="0DC28DC4" w14:textId="293EEA39" w:rsidR="007238BC" w:rsidRDefault="007238BC" w:rsidP="007238BC">
            <w:pPr>
              <w:pStyle w:val="TAL"/>
              <w:rPr>
                <w:ins w:id="525" w:author="Ruixin(vivo)" w:date="2022-09-14T19:50:00Z"/>
                <w:sz w:val="16"/>
                <w:szCs w:val="16"/>
                <w:lang w:eastAsia="zh-CN"/>
              </w:rPr>
            </w:pPr>
            <w:ins w:id="526" w:author="Ruixin(vivo)" w:date="2022-09-14T19:51:00Z">
              <w:r>
                <w:rPr>
                  <w:sz w:val="16"/>
                  <w:szCs w:val="16"/>
                  <w:lang w:eastAsia="zh-CN"/>
                </w:rPr>
                <w:t>E</w:t>
              </w:r>
              <w:r>
                <w:rPr>
                  <w:rFonts w:hint="eastAsia"/>
                  <w:sz w:val="16"/>
                  <w:szCs w:val="16"/>
                  <w:lang w:eastAsia="zh-CN"/>
                </w:rPr>
                <w:t>ditorial</w:t>
              </w:r>
              <w:r>
                <w:rPr>
                  <w:sz w:val="16"/>
                  <w:szCs w:val="16"/>
                  <w:lang w:eastAsia="zh-CN"/>
                </w:rPr>
                <w:t xml:space="preserve"> update from </w:t>
              </w:r>
            </w:ins>
            <w:ins w:id="527" w:author="Ruixin(vivo)" w:date="2022-09-15T13:15:00Z">
              <w:r w:rsidR="00E60049">
                <w:rPr>
                  <w:sz w:val="16"/>
                  <w:szCs w:val="16"/>
                  <w:lang w:eastAsia="zh-CN"/>
                </w:rPr>
                <w:t>R</w:t>
              </w:r>
            </w:ins>
            <w:ins w:id="528" w:author="Ruixin(vivo)" w:date="2022-09-14T19:51:00Z">
              <w:r>
                <w:rPr>
                  <w:sz w:val="16"/>
                  <w:szCs w:val="16"/>
                  <w:lang w:eastAsia="zh-CN"/>
                </w:rPr>
                <w:t>apporteur</w:t>
              </w:r>
            </w:ins>
          </w:p>
        </w:tc>
        <w:tc>
          <w:tcPr>
            <w:tcW w:w="708" w:type="dxa"/>
            <w:shd w:val="solid" w:color="FFFFFF" w:fill="auto"/>
          </w:tcPr>
          <w:p w14:paraId="7BC549BA" w14:textId="73660F93" w:rsidR="007238BC" w:rsidRDefault="007238BC" w:rsidP="007238BC">
            <w:pPr>
              <w:pStyle w:val="TAC"/>
              <w:rPr>
                <w:ins w:id="529" w:author="Ruixin(vivo)" w:date="2022-09-14T19:50:00Z"/>
                <w:sz w:val="16"/>
                <w:szCs w:val="16"/>
                <w:lang w:eastAsia="zh-CN"/>
              </w:rPr>
            </w:pPr>
            <w:ins w:id="530" w:author="Ruixin(vivo)" w:date="2022-09-14T19:50:00Z">
              <w:r>
                <w:rPr>
                  <w:sz w:val="16"/>
                  <w:szCs w:val="16"/>
                  <w:lang w:eastAsia="zh-CN"/>
                </w:rPr>
                <w:t>1.</w:t>
              </w:r>
            </w:ins>
            <w:ins w:id="531" w:author="Ruixin(vivo)" w:date="2022-09-14T19:51:00Z">
              <w:r>
                <w:rPr>
                  <w:sz w:val="16"/>
                  <w:szCs w:val="16"/>
                  <w:lang w:eastAsia="zh-CN"/>
                </w:rPr>
                <w:t>1</w:t>
              </w:r>
            </w:ins>
            <w:ins w:id="532" w:author="Ruixin(vivo)" w:date="2022-09-14T19:50:00Z">
              <w:r>
                <w:rPr>
                  <w:sz w:val="16"/>
                  <w:szCs w:val="16"/>
                  <w:lang w:eastAsia="zh-CN"/>
                </w:rPr>
                <w:t>.0</w:t>
              </w:r>
            </w:ins>
          </w:p>
        </w:tc>
      </w:tr>
    </w:tbl>
    <w:p w14:paraId="04A77D2C" w14:textId="77777777" w:rsidR="00DE71A1" w:rsidRPr="00235394" w:rsidRDefault="00DE71A1" w:rsidP="00DE71A1">
      <w:bookmarkStart w:id="533" w:name="_GoBack"/>
      <w:bookmarkEnd w:id="533"/>
    </w:p>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B4BC79" w14:textId="77777777" w:rsidR="008D1080" w:rsidRDefault="008D1080">
      <w:r>
        <w:separator/>
      </w:r>
    </w:p>
  </w:endnote>
  <w:endnote w:type="continuationSeparator" w:id="0">
    <w:p w14:paraId="2168710E" w14:textId="77777777" w:rsidR="008D1080" w:rsidRDefault="008D10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rinda">
    <w:altName w:val="Vrinda"/>
    <w:panose1 w:val="00000400000000000000"/>
    <w:charset w:val="00"/>
    <w:family w:val="swiss"/>
    <w:pitch w:val="variable"/>
    <w:sig w:usb0="0001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DDDE3" w14:textId="77777777" w:rsidR="006920BF" w:rsidRDefault="006920B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D7B4DA" w14:textId="77777777" w:rsidR="006920BF" w:rsidRDefault="006920B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5A2436" w14:textId="77777777" w:rsidR="008D1080" w:rsidRDefault="008D1080">
      <w:r>
        <w:separator/>
      </w:r>
    </w:p>
  </w:footnote>
  <w:footnote w:type="continuationSeparator" w:id="0">
    <w:p w14:paraId="7E9AC282" w14:textId="77777777" w:rsidR="008D1080" w:rsidRDefault="008D10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91C3E9" w14:textId="20C9FF2B"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049">
      <w:rPr>
        <w:rFonts w:ascii="Arial" w:hAnsi="Arial" w:cs="Arial"/>
        <w:b/>
        <w:noProof/>
        <w:sz w:val="18"/>
        <w:szCs w:val="18"/>
      </w:rPr>
      <w:t>3GPP TS 38.161 V1.01.0 (2022-09)</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6CF70F5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049">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55F898" w14:textId="20F0F658"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049">
      <w:rPr>
        <w:rFonts w:ascii="Arial" w:hAnsi="Arial" w:cs="Arial"/>
        <w:b/>
        <w:noProof/>
        <w:sz w:val="18"/>
        <w:szCs w:val="18"/>
      </w:rPr>
      <w:t>3GPP TS 38.161 V1.01.0 (2022-09)</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1C78D0E0"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049">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 w:numId="2">
    <w:abstractNumId w:val="4"/>
  </w:num>
  <w:num w:numId="3">
    <w:abstractNumId w:val="1"/>
  </w:num>
  <w:num w:numId="4">
    <w:abstractNumId w:val="3"/>
  </w:num>
  <w:num w:numId="5">
    <w:abstractNumId w:val="5"/>
  </w:num>
  <w:num w:numId="6">
    <w:abstractNumId w:val="6"/>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FD4"/>
    <w:rsid w:val="0001749C"/>
    <w:rsid w:val="00021D89"/>
    <w:rsid w:val="00033397"/>
    <w:rsid w:val="00040095"/>
    <w:rsid w:val="00042A9B"/>
    <w:rsid w:val="00051834"/>
    <w:rsid w:val="00051923"/>
    <w:rsid w:val="00054A22"/>
    <w:rsid w:val="00062023"/>
    <w:rsid w:val="0006416E"/>
    <w:rsid w:val="000655A6"/>
    <w:rsid w:val="000712F6"/>
    <w:rsid w:val="00080512"/>
    <w:rsid w:val="000B788A"/>
    <w:rsid w:val="000B7F46"/>
    <w:rsid w:val="000C02B1"/>
    <w:rsid w:val="000C47C3"/>
    <w:rsid w:val="000D58AB"/>
    <w:rsid w:val="00123365"/>
    <w:rsid w:val="00123786"/>
    <w:rsid w:val="00133525"/>
    <w:rsid w:val="0013483D"/>
    <w:rsid w:val="00137212"/>
    <w:rsid w:val="00137872"/>
    <w:rsid w:val="00160730"/>
    <w:rsid w:val="00164D24"/>
    <w:rsid w:val="00175FB3"/>
    <w:rsid w:val="001839D4"/>
    <w:rsid w:val="0018693F"/>
    <w:rsid w:val="00194B91"/>
    <w:rsid w:val="001A0879"/>
    <w:rsid w:val="001A4C42"/>
    <w:rsid w:val="001A4D32"/>
    <w:rsid w:val="001A7420"/>
    <w:rsid w:val="001B6637"/>
    <w:rsid w:val="001B6BA9"/>
    <w:rsid w:val="001C21C3"/>
    <w:rsid w:val="001D02C2"/>
    <w:rsid w:val="001E54F8"/>
    <w:rsid w:val="001F0C1D"/>
    <w:rsid w:val="001F1132"/>
    <w:rsid w:val="001F168B"/>
    <w:rsid w:val="002068E1"/>
    <w:rsid w:val="00207EAA"/>
    <w:rsid w:val="00212BB6"/>
    <w:rsid w:val="002347A2"/>
    <w:rsid w:val="00251E62"/>
    <w:rsid w:val="002675F0"/>
    <w:rsid w:val="00274AC7"/>
    <w:rsid w:val="0028572A"/>
    <w:rsid w:val="00290417"/>
    <w:rsid w:val="00292DEF"/>
    <w:rsid w:val="002B6339"/>
    <w:rsid w:val="002E00EE"/>
    <w:rsid w:val="003045B8"/>
    <w:rsid w:val="00316E9F"/>
    <w:rsid w:val="003172DC"/>
    <w:rsid w:val="003238B5"/>
    <w:rsid w:val="00326355"/>
    <w:rsid w:val="0035462D"/>
    <w:rsid w:val="003765B8"/>
    <w:rsid w:val="003800F5"/>
    <w:rsid w:val="00380163"/>
    <w:rsid w:val="0038125A"/>
    <w:rsid w:val="003B0D46"/>
    <w:rsid w:val="003B3C5C"/>
    <w:rsid w:val="003C3971"/>
    <w:rsid w:val="003E4D27"/>
    <w:rsid w:val="004053E5"/>
    <w:rsid w:val="00423334"/>
    <w:rsid w:val="00425653"/>
    <w:rsid w:val="004345EC"/>
    <w:rsid w:val="0043627B"/>
    <w:rsid w:val="00457AF9"/>
    <w:rsid w:val="00462FD3"/>
    <w:rsid w:val="00465515"/>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A94"/>
    <w:rsid w:val="00565087"/>
    <w:rsid w:val="00584473"/>
    <w:rsid w:val="005903EB"/>
    <w:rsid w:val="00597B11"/>
    <w:rsid w:val="005A3132"/>
    <w:rsid w:val="005A474B"/>
    <w:rsid w:val="005C2236"/>
    <w:rsid w:val="005D2E01"/>
    <w:rsid w:val="005D7526"/>
    <w:rsid w:val="005E4BB2"/>
    <w:rsid w:val="005E7366"/>
    <w:rsid w:val="00602AEA"/>
    <w:rsid w:val="00614FDF"/>
    <w:rsid w:val="0063516E"/>
    <w:rsid w:val="0063543D"/>
    <w:rsid w:val="0063699B"/>
    <w:rsid w:val="00647114"/>
    <w:rsid w:val="006706FF"/>
    <w:rsid w:val="00684474"/>
    <w:rsid w:val="006920BF"/>
    <w:rsid w:val="006A23F3"/>
    <w:rsid w:val="006A323F"/>
    <w:rsid w:val="006A6CA6"/>
    <w:rsid w:val="006B30D0"/>
    <w:rsid w:val="006B79F4"/>
    <w:rsid w:val="006C1B4C"/>
    <w:rsid w:val="006C3D95"/>
    <w:rsid w:val="006D3311"/>
    <w:rsid w:val="006E5C86"/>
    <w:rsid w:val="00701116"/>
    <w:rsid w:val="00713C44"/>
    <w:rsid w:val="00714ECB"/>
    <w:rsid w:val="007238BC"/>
    <w:rsid w:val="00734A5B"/>
    <w:rsid w:val="0074026F"/>
    <w:rsid w:val="007429F6"/>
    <w:rsid w:val="00744E76"/>
    <w:rsid w:val="0074540A"/>
    <w:rsid w:val="007458E1"/>
    <w:rsid w:val="00745D0A"/>
    <w:rsid w:val="00774DA4"/>
    <w:rsid w:val="0078149A"/>
    <w:rsid w:val="00781F0F"/>
    <w:rsid w:val="007B600E"/>
    <w:rsid w:val="007B7ED2"/>
    <w:rsid w:val="007D4704"/>
    <w:rsid w:val="007E24C9"/>
    <w:rsid w:val="007E5232"/>
    <w:rsid w:val="007F0F4A"/>
    <w:rsid w:val="008028A4"/>
    <w:rsid w:val="00827382"/>
    <w:rsid w:val="00830198"/>
    <w:rsid w:val="00830747"/>
    <w:rsid w:val="00866EBD"/>
    <w:rsid w:val="008768CA"/>
    <w:rsid w:val="008A544B"/>
    <w:rsid w:val="008B3238"/>
    <w:rsid w:val="008C384C"/>
    <w:rsid w:val="008D1080"/>
    <w:rsid w:val="008D22EF"/>
    <w:rsid w:val="008E719A"/>
    <w:rsid w:val="0090271F"/>
    <w:rsid w:val="00902E23"/>
    <w:rsid w:val="009114D7"/>
    <w:rsid w:val="0091348E"/>
    <w:rsid w:val="00917CCB"/>
    <w:rsid w:val="00936D68"/>
    <w:rsid w:val="00940EF6"/>
    <w:rsid w:val="00942EC2"/>
    <w:rsid w:val="00944962"/>
    <w:rsid w:val="009465DD"/>
    <w:rsid w:val="00964B2D"/>
    <w:rsid w:val="00965041"/>
    <w:rsid w:val="0097696C"/>
    <w:rsid w:val="009A030D"/>
    <w:rsid w:val="009C70DA"/>
    <w:rsid w:val="009E7C99"/>
    <w:rsid w:val="009F37B7"/>
    <w:rsid w:val="00A10F02"/>
    <w:rsid w:val="00A164B4"/>
    <w:rsid w:val="00A26956"/>
    <w:rsid w:val="00A27486"/>
    <w:rsid w:val="00A41A68"/>
    <w:rsid w:val="00A531F8"/>
    <w:rsid w:val="00A53724"/>
    <w:rsid w:val="00A56066"/>
    <w:rsid w:val="00A73129"/>
    <w:rsid w:val="00A82346"/>
    <w:rsid w:val="00A90531"/>
    <w:rsid w:val="00A92BA1"/>
    <w:rsid w:val="00AA19B2"/>
    <w:rsid w:val="00AB3284"/>
    <w:rsid w:val="00AB505D"/>
    <w:rsid w:val="00AB7ABF"/>
    <w:rsid w:val="00AC6BC6"/>
    <w:rsid w:val="00AE65E2"/>
    <w:rsid w:val="00AF6060"/>
    <w:rsid w:val="00B07E8E"/>
    <w:rsid w:val="00B07EAB"/>
    <w:rsid w:val="00B15449"/>
    <w:rsid w:val="00B36608"/>
    <w:rsid w:val="00B50D09"/>
    <w:rsid w:val="00B56BBC"/>
    <w:rsid w:val="00B6427E"/>
    <w:rsid w:val="00B6537C"/>
    <w:rsid w:val="00B75128"/>
    <w:rsid w:val="00B93086"/>
    <w:rsid w:val="00B96991"/>
    <w:rsid w:val="00BA19ED"/>
    <w:rsid w:val="00BA4B8D"/>
    <w:rsid w:val="00BC0F7D"/>
    <w:rsid w:val="00BC33B3"/>
    <w:rsid w:val="00BD7CAB"/>
    <w:rsid w:val="00BD7D31"/>
    <w:rsid w:val="00BE3255"/>
    <w:rsid w:val="00BF128E"/>
    <w:rsid w:val="00C070C1"/>
    <w:rsid w:val="00C074DD"/>
    <w:rsid w:val="00C1109F"/>
    <w:rsid w:val="00C1496A"/>
    <w:rsid w:val="00C22C68"/>
    <w:rsid w:val="00C33079"/>
    <w:rsid w:val="00C45231"/>
    <w:rsid w:val="00C67CC2"/>
    <w:rsid w:val="00C72833"/>
    <w:rsid w:val="00C76360"/>
    <w:rsid w:val="00C80F1D"/>
    <w:rsid w:val="00C93F40"/>
    <w:rsid w:val="00C947A2"/>
    <w:rsid w:val="00CA3D0C"/>
    <w:rsid w:val="00CD1433"/>
    <w:rsid w:val="00CE471A"/>
    <w:rsid w:val="00CF2506"/>
    <w:rsid w:val="00CF7CE4"/>
    <w:rsid w:val="00D014FF"/>
    <w:rsid w:val="00D02D0A"/>
    <w:rsid w:val="00D03145"/>
    <w:rsid w:val="00D10A07"/>
    <w:rsid w:val="00D2158C"/>
    <w:rsid w:val="00D57972"/>
    <w:rsid w:val="00D675A9"/>
    <w:rsid w:val="00D738D6"/>
    <w:rsid w:val="00D755EB"/>
    <w:rsid w:val="00D76048"/>
    <w:rsid w:val="00D87E00"/>
    <w:rsid w:val="00D9134D"/>
    <w:rsid w:val="00DA20D5"/>
    <w:rsid w:val="00DA2375"/>
    <w:rsid w:val="00DA7A03"/>
    <w:rsid w:val="00DB02DD"/>
    <w:rsid w:val="00DB1818"/>
    <w:rsid w:val="00DC309B"/>
    <w:rsid w:val="00DC4DA2"/>
    <w:rsid w:val="00DC71DD"/>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A15B0"/>
    <w:rsid w:val="00EA5EA7"/>
    <w:rsid w:val="00EB5512"/>
    <w:rsid w:val="00EC4A25"/>
    <w:rsid w:val="00F0184B"/>
    <w:rsid w:val="00F025A2"/>
    <w:rsid w:val="00F04712"/>
    <w:rsid w:val="00F13360"/>
    <w:rsid w:val="00F1656D"/>
    <w:rsid w:val="00F218A4"/>
    <w:rsid w:val="00F226AA"/>
    <w:rsid w:val="00F22EC7"/>
    <w:rsid w:val="00F3213F"/>
    <w:rsid w:val="00F325C8"/>
    <w:rsid w:val="00F34618"/>
    <w:rsid w:val="00F44CC6"/>
    <w:rsid w:val="00F4765E"/>
    <w:rsid w:val="00F47902"/>
    <w:rsid w:val="00F60984"/>
    <w:rsid w:val="00F653B8"/>
    <w:rsid w:val="00F9008D"/>
    <w:rsid w:val="00FA1266"/>
    <w:rsid w:val="00FA71C0"/>
    <w:rsid w:val="00FC1192"/>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2"/>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uiPriority w:val="99"/>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ac">
    <w:name w:val="Revision"/>
    <w:hidden/>
    <w:uiPriority w:val="99"/>
    <w:semiHidden/>
    <w:rsid w:val="00C947A2"/>
    <w:rPr>
      <w:lang w:eastAsia="en-US"/>
    </w:rPr>
  </w:style>
  <w:style w:type="character" w:customStyle="1" w:styleId="B1Char">
    <w:name w:val="B1 Char"/>
    <w:link w:val="B1"/>
    <w:qFormat/>
    <w:rsid w:val="00051923"/>
    <w:rPr>
      <w:lang w:eastAsia="en-US"/>
    </w:rPr>
  </w:style>
  <w:style w:type="character" w:customStyle="1" w:styleId="B2Char">
    <w:name w:val="B2 Char"/>
    <w:link w:val="B2"/>
    <w:qFormat/>
    <w:rsid w:val="00051923"/>
    <w:rPr>
      <w:lang w:eastAsia="en-US"/>
    </w:rPr>
  </w:style>
  <w:style w:type="paragraph" w:customStyle="1" w:styleId="90">
    <w:name w:val="目录 9"/>
    <w:basedOn w:val="81"/>
    <w:uiPriority w:val="39"/>
    <w:rsid w:val="00564A94"/>
    <w:pPr>
      <w:ind w:left="1418" w:hanging="1418"/>
    </w:pPr>
  </w:style>
  <w:style w:type="paragraph" w:customStyle="1" w:styleId="81">
    <w:name w:val="目录 8"/>
    <w:basedOn w:val="11"/>
    <w:uiPriority w:val="39"/>
    <w:rsid w:val="00564A94"/>
    <w:pPr>
      <w:spacing w:before="180"/>
      <w:ind w:left="2693" w:hanging="2693"/>
    </w:pPr>
    <w:rPr>
      <w:b/>
    </w:rPr>
  </w:style>
  <w:style w:type="paragraph" w:customStyle="1" w:styleId="11">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1"/>
    <w:qFormat/>
    <w:rsid w:val="00564A94"/>
    <w:pPr>
      <w:ind w:left="1701" w:hanging="1701"/>
    </w:pPr>
  </w:style>
  <w:style w:type="paragraph" w:customStyle="1" w:styleId="41">
    <w:name w:val="目录 4"/>
    <w:basedOn w:val="31"/>
    <w:qFormat/>
    <w:rsid w:val="00564A94"/>
    <w:pPr>
      <w:ind w:left="1418" w:hanging="1418"/>
    </w:pPr>
  </w:style>
  <w:style w:type="paragraph" w:customStyle="1" w:styleId="31">
    <w:name w:val="目录 3"/>
    <w:basedOn w:val="20"/>
    <w:qFormat/>
    <w:rsid w:val="00564A94"/>
    <w:pPr>
      <w:ind w:left="1134" w:hanging="1134"/>
    </w:pPr>
  </w:style>
  <w:style w:type="paragraph" w:customStyle="1" w:styleId="20">
    <w:name w:val="目录 2"/>
    <w:basedOn w:val="11"/>
    <w:uiPriority w:val="39"/>
    <w:qFormat/>
    <w:rsid w:val="00564A94"/>
    <w:pPr>
      <w:keepNext w:val="0"/>
      <w:spacing w:before="0"/>
      <w:ind w:left="851" w:hanging="851"/>
    </w:pPr>
    <w:rPr>
      <w:sz w:val="20"/>
    </w:rPr>
  </w:style>
  <w:style w:type="paragraph" w:styleId="12">
    <w:name w:val="index 1"/>
    <w:basedOn w:val="a0"/>
    <w:rsid w:val="00564A94"/>
    <w:pPr>
      <w:keepLines/>
      <w:spacing w:after="0"/>
    </w:pPr>
    <w:rPr>
      <w:rFonts w:eastAsia="Malgun Gothic"/>
    </w:rPr>
  </w:style>
  <w:style w:type="paragraph" w:styleId="21">
    <w:name w:val="index 2"/>
    <w:basedOn w:val="12"/>
    <w:rsid w:val="00564A94"/>
    <w:pPr>
      <w:ind w:left="284"/>
    </w:pPr>
  </w:style>
  <w:style w:type="character" w:styleId="ad">
    <w:name w:val="footnote reference"/>
    <w:rsid w:val="00564A94"/>
    <w:rPr>
      <w:b/>
      <w:position w:val="6"/>
      <w:sz w:val="16"/>
    </w:rPr>
  </w:style>
  <w:style w:type="paragraph" w:styleId="ae">
    <w:name w:val="footnote text"/>
    <w:basedOn w:val="a0"/>
    <w:link w:val="af"/>
    <w:rsid w:val="00564A94"/>
    <w:pPr>
      <w:keepLines/>
      <w:spacing w:after="0"/>
      <w:ind w:left="454" w:hanging="454"/>
    </w:pPr>
    <w:rPr>
      <w:rFonts w:eastAsia="Malgun Gothic"/>
      <w:sz w:val="16"/>
    </w:rPr>
  </w:style>
  <w:style w:type="character" w:customStyle="1" w:styleId="af">
    <w:name w:val="脚注文本 字符"/>
    <w:basedOn w:val="a1"/>
    <w:link w:val="ae"/>
    <w:rsid w:val="00564A94"/>
    <w:rPr>
      <w:rFonts w:eastAsia="Malgun Gothic"/>
      <w:sz w:val="16"/>
      <w:lang w:eastAsia="en-US"/>
    </w:rPr>
  </w:style>
  <w:style w:type="paragraph" w:styleId="23">
    <w:name w:val="List Number 2"/>
    <w:basedOn w:val="af0"/>
    <w:rsid w:val="00564A94"/>
    <w:pPr>
      <w:ind w:left="851"/>
    </w:pPr>
  </w:style>
  <w:style w:type="paragraph" w:styleId="af0">
    <w:name w:val="List Number"/>
    <w:basedOn w:val="af1"/>
    <w:rsid w:val="00564A94"/>
  </w:style>
  <w:style w:type="paragraph" w:styleId="af1">
    <w:name w:val="List"/>
    <w:basedOn w:val="a0"/>
    <w:rsid w:val="00564A94"/>
    <w:pPr>
      <w:ind w:left="568" w:hanging="284"/>
    </w:pPr>
    <w:rPr>
      <w:rFonts w:eastAsia="Malgun Gothic"/>
    </w:rPr>
  </w:style>
  <w:style w:type="paragraph" w:customStyle="1" w:styleId="60">
    <w:name w:val="目录 6"/>
    <w:basedOn w:val="51"/>
    <w:next w:val="a0"/>
    <w:qFormat/>
    <w:rsid w:val="00564A94"/>
    <w:pPr>
      <w:ind w:left="1985" w:hanging="1985"/>
    </w:pPr>
  </w:style>
  <w:style w:type="paragraph" w:customStyle="1" w:styleId="70">
    <w:name w:val="目录 7"/>
    <w:basedOn w:val="60"/>
    <w:next w:val="a0"/>
    <w:rsid w:val="00564A94"/>
    <w:pPr>
      <w:ind w:left="2268" w:hanging="2268"/>
    </w:pPr>
  </w:style>
  <w:style w:type="paragraph" w:styleId="24">
    <w:name w:val="List Bullet 2"/>
    <w:basedOn w:val="af2"/>
    <w:rsid w:val="00564A94"/>
    <w:pPr>
      <w:ind w:left="851"/>
    </w:pPr>
  </w:style>
  <w:style w:type="paragraph" w:styleId="af2">
    <w:name w:val="List Bullet"/>
    <w:basedOn w:val="af1"/>
    <w:rsid w:val="00564A94"/>
  </w:style>
  <w:style w:type="paragraph" w:styleId="32">
    <w:name w:val="List Bullet 3"/>
    <w:basedOn w:val="24"/>
    <w:rsid w:val="00564A94"/>
    <w:pPr>
      <w:ind w:left="1135"/>
    </w:pPr>
  </w:style>
  <w:style w:type="paragraph" w:styleId="25">
    <w:name w:val="List 2"/>
    <w:basedOn w:val="af1"/>
    <w:rsid w:val="00564A94"/>
    <w:pPr>
      <w:ind w:left="851"/>
    </w:pPr>
  </w:style>
  <w:style w:type="paragraph" w:styleId="33">
    <w:name w:val="List 3"/>
    <w:basedOn w:val="25"/>
    <w:rsid w:val="00564A94"/>
    <w:pPr>
      <w:ind w:left="1135"/>
    </w:pPr>
  </w:style>
  <w:style w:type="paragraph" w:styleId="42">
    <w:name w:val="List 4"/>
    <w:basedOn w:val="33"/>
    <w:rsid w:val="00564A94"/>
    <w:pPr>
      <w:ind w:left="1418"/>
    </w:pPr>
  </w:style>
  <w:style w:type="paragraph" w:styleId="52">
    <w:name w:val="List 5"/>
    <w:basedOn w:val="42"/>
    <w:rsid w:val="00564A94"/>
    <w:pPr>
      <w:ind w:left="1702"/>
    </w:pPr>
  </w:style>
  <w:style w:type="paragraph" w:styleId="43">
    <w:name w:val="List Bullet 4"/>
    <w:basedOn w:val="32"/>
    <w:rsid w:val="00564A94"/>
    <w:pPr>
      <w:ind w:left="1418"/>
    </w:pPr>
  </w:style>
  <w:style w:type="paragraph" w:styleId="53">
    <w:name w:val="List Bullet 5"/>
    <w:basedOn w:val="43"/>
    <w:rsid w:val="00564A94"/>
    <w:pPr>
      <w:ind w:left="1702"/>
    </w:pPr>
  </w:style>
  <w:style w:type="paragraph" w:styleId="af3">
    <w:name w:val="index heading"/>
    <w:basedOn w:val="a0"/>
    <w:next w:val="a0"/>
    <w:rsid w:val="00564A94"/>
    <w:pPr>
      <w:pBdr>
        <w:top w:val="single" w:sz="12" w:space="0" w:color="auto"/>
      </w:pBdr>
      <w:spacing w:before="360" w:after="240"/>
    </w:pPr>
    <w:rPr>
      <w:rFonts w:eastAsia="Malgun Gothic"/>
      <w:b/>
      <w:i/>
      <w:sz w:val="26"/>
    </w:rPr>
  </w:style>
  <w:style w:type="paragraph" w:customStyle="1" w:styleId="INDENT1">
    <w:name w:val="INDENT1"/>
    <w:basedOn w:val="a0"/>
    <w:rsid w:val="00564A94"/>
    <w:pPr>
      <w:ind w:left="851"/>
    </w:pPr>
    <w:rPr>
      <w:rFonts w:eastAsia="Malgun Gothic"/>
    </w:rPr>
  </w:style>
  <w:style w:type="paragraph" w:customStyle="1" w:styleId="INDENT2">
    <w:name w:val="INDENT2"/>
    <w:basedOn w:val="a0"/>
    <w:rsid w:val="00564A94"/>
    <w:pPr>
      <w:ind w:left="1135" w:hanging="284"/>
    </w:pPr>
    <w:rPr>
      <w:rFonts w:eastAsia="Malgun Gothic"/>
    </w:rPr>
  </w:style>
  <w:style w:type="paragraph" w:customStyle="1" w:styleId="INDENT3">
    <w:name w:val="INDENT3"/>
    <w:basedOn w:val="a0"/>
    <w:rsid w:val="00564A94"/>
    <w:pPr>
      <w:ind w:left="1701" w:hanging="567"/>
    </w:pPr>
    <w:rPr>
      <w:rFonts w:eastAsia="Malgun Gothic"/>
    </w:rPr>
  </w:style>
  <w:style w:type="paragraph" w:customStyle="1" w:styleId="FigureTitle">
    <w:name w:val="Figure_Title"/>
    <w:basedOn w:val="a0"/>
    <w:next w:val="a0"/>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a0"/>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564A94"/>
    <w:pPr>
      <w:keepNext/>
      <w:keepLines/>
      <w:spacing w:before="240"/>
      <w:ind w:left="1418"/>
    </w:pPr>
    <w:rPr>
      <w:rFonts w:ascii="Arial" w:eastAsia="Malgun Gothic" w:hAnsi="Arial"/>
      <w:b/>
      <w:sz w:val="36"/>
      <w:lang w:val="en-US"/>
    </w:rPr>
  </w:style>
  <w:style w:type="paragraph" w:styleId="af4">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564A94"/>
    <w:pPr>
      <w:spacing w:before="120" w:after="120"/>
    </w:pPr>
    <w:rPr>
      <w:rFonts w:eastAsia="Malgun Gothic"/>
      <w:b/>
    </w:rPr>
  </w:style>
  <w:style w:type="paragraph" w:styleId="af5">
    <w:name w:val="Document Map"/>
    <w:basedOn w:val="a0"/>
    <w:link w:val="af6"/>
    <w:rsid w:val="00564A94"/>
    <w:pPr>
      <w:shd w:val="clear" w:color="auto" w:fill="000080"/>
    </w:pPr>
    <w:rPr>
      <w:rFonts w:ascii="Tahoma" w:eastAsia="Malgun Gothic" w:hAnsi="Tahoma"/>
    </w:rPr>
  </w:style>
  <w:style w:type="character" w:customStyle="1" w:styleId="af6">
    <w:name w:val="文档结构图 字符"/>
    <w:basedOn w:val="a1"/>
    <w:link w:val="af5"/>
    <w:rsid w:val="00564A94"/>
    <w:rPr>
      <w:rFonts w:ascii="Tahoma" w:eastAsia="Malgun Gothic" w:hAnsi="Tahoma"/>
      <w:shd w:val="clear" w:color="auto" w:fill="000080"/>
      <w:lang w:eastAsia="en-US"/>
    </w:rPr>
  </w:style>
  <w:style w:type="paragraph" w:styleId="af7">
    <w:name w:val="Plain Text"/>
    <w:basedOn w:val="a0"/>
    <w:link w:val="af8"/>
    <w:rsid w:val="00564A94"/>
    <w:rPr>
      <w:rFonts w:ascii="Courier New" w:eastAsia="Malgun Gothic" w:hAnsi="Courier New"/>
      <w:lang w:val="nb-NO"/>
    </w:rPr>
  </w:style>
  <w:style w:type="character" w:customStyle="1" w:styleId="af8">
    <w:name w:val="纯文本 字符"/>
    <w:basedOn w:val="a1"/>
    <w:link w:val="af7"/>
    <w:rsid w:val="00564A94"/>
    <w:rPr>
      <w:rFonts w:ascii="Courier New" w:eastAsia="Malgun Gothic" w:hAnsi="Courier New"/>
      <w:lang w:val="nb-NO" w:eastAsia="en-US"/>
    </w:rPr>
  </w:style>
  <w:style w:type="paragraph" w:styleId="af9">
    <w:name w:val="Body Text"/>
    <w:basedOn w:val="a0"/>
    <w:link w:val="afa"/>
    <w:qFormat/>
    <w:rsid w:val="00564A94"/>
    <w:rPr>
      <w:rFonts w:eastAsia="Malgun Gothic"/>
    </w:rPr>
  </w:style>
  <w:style w:type="character" w:customStyle="1" w:styleId="afa">
    <w:name w:val="正文文本 字符"/>
    <w:basedOn w:val="a1"/>
    <w:link w:val="af9"/>
    <w:rsid w:val="00564A94"/>
    <w:rPr>
      <w:rFonts w:eastAsia="Malgun Gothic"/>
      <w:lang w:eastAsia="en-US"/>
    </w:rPr>
  </w:style>
  <w:style w:type="character" w:styleId="afb">
    <w:name w:val="annotation reference"/>
    <w:rsid w:val="00564A94"/>
    <w:rPr>
      <w:sz w:val="16"/>
    </w:rPr>
  </w:style>
  <w:style w:type="paragraph" w:styleId="afc">
    <w:name w:val="annotation text"/>
    <w:basedOn w:val="a0"/>
    <w:link w:val="27"/>
    <w:rsid w:val="00564A94"/>
    <w:rPr>
      <w:rFonts w:eastAsia="Malgun Gothic"/>
    </w:rPr>
  </w:style>
  <w:style w:type="character" w:customStyle="1" w:styleId="afd">
    <w:name w:val="批注文字 字符"/>
    <w:basedOn w:val="a1"/>
    <w:rsid w:val="00564A94"/>
    <w:rPr>
      <w:lang w:eastAsia="en-US"/>
    </w:rPr>
  </w:style>
  <w:style w:type="character" w:customStyle="1" w:styleId="13">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af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34"/>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aff">
    <w:name w:val="annotation subject"/>
    <w:basedOn w:val="afc"/>
    <w:next w:val="afc"/>
    <w:link w:val="28"/>
    <w:rsid w:val="00564A94"/>
    <w:rPr>
      <w:b/>
      <w:bCs/>
    </w:rPr>
  </w:style>
  <w:style w:type="character" w:customStyle="1" w:styleId="aff0">
    <w:name w:val="批注主题 字符"/>
    <w:basedOn w:val="afd"/>
    <w:rsid w:val="00564A94"/>
    <w:rPr>
      <w:b/>
      <w:bCs/>
      <w:lang w:eastAsia="en-US"/>
    </w:rPr>
  </w:style>
  <w:style w:type="character" w:customStyle="1" w:styleId="27">
    <w:name w:val="批注文字 字符2"/>
    <w:link w:val="afc"/>
    <w:rsid w:val="00564A94"/>
    <w:rPr>
      <w:rFonts w:eastAsia="Malgun Gothic"/>
      <w:lang w:eastAsia="en-US"/>
    </w:rPr>
  </w:style>
  <w:style w:type="character" w:customStyle="1" w:styleId="28">
    <w:name w:val="批注主题 字符2"/>
    <w:link w:val="aff"/>
    <w:rsid w:val="00564A94"/>
    <w:rPr>
      <w:rFonts w:eastAsia="Malgun Gothic"/>
      <w:b/>
      <w:bCs/>
      <w:lang w:eastAsia="en-US"/>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e"/>
    <w:uiPriority w:val="34"/>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a0"/>
    <w:rsid w:val="00564A94"/>
    <w:pPr>
      <w:keepNext/>
      <w:keepLines/>
    </w:pPr>
    <w:rPr>
      <w:rFonts w:eastAsia="宋体"/>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link w:val="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564A94"/>
    <w:pPr>
      <w:widowControl w:val="0"/>
      <w:spacing w:after="0"/>
    </w:pPr>
    <w:rPr>
      <w:rFonts w:ascii="Calibri" w:eastAsia="宋体"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rsid w:val="00564A94"/>
    <w:rPr>
      <w:noProof/>
      <w:lang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4"/>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5">
    <w:name w:val="未处理的提及1"/>
    <w:uiPriority w:val="99"/>
    <w:semiHidden/>
    <w:unhideWhenUsed/>
    <w:rsid w:val="00564A94"/>
    <w:rPr>
      <w:color w:val="808080"/>
      <w:shd w:val="clear" w:color="auto" w:fill="E6E6E6"/>
    </w:rPr>
  </w:style>
  <w:style w:type="paragraph" w:customStyle="1" w:styleId="a">
    <w:name w:val="参考文献"/>
    <w:basedOn w:val="a0"/>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aff1">
    <w:name w:val="Normal (Web)"/>
    <w:basedOn w:val="a0"/>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
    <w:rsid w:val="00564A94"/>
    <w:rPr>
      <w:lang w:eastAsia="en-US"/>
    </w:rPr>
  </w:style>
  <w:style w:type="table" w:customStyle="1" w:styleId="TableNormal2">
    <w:name w:val="Table Normal2"/>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1"/>
    <w:next w:val="a0"/>
    <w:rsid w:val="00564A94"/>
    <w:pPr>
      <w:pBdr>
        <w:top w:val="none" w:sz="0" w:space="0" w:color="auto"/>
      </w:pBdr>
    </w:pPr>
    <w:rPr>
      <w:rFonts w:eastAsia="Times New Roman"/>
      <w:b/>
      <w:color w:val="0000FF"/>
    </w:rPr>
  </w:style>
  <w:style w:type="paragraph" w:styleId="aff2">
    <w:name w:val="endnote text"/>
    <w:basedOn w:val="a0"/>
    <w:link w:val="29"/>
    <w:rsid w:val="00564A94"/>
    <w:rPr>
      <w:rFonts w:eastAsia="宋体"/>
    </w:rPr>
  </w:style>
  <w:style w:type="character" w:customStyle="1" w:styleId="aff3">
    <w:name w:val="尾注文本 字符"/>
    <w:basedOn w:val="a1"/>
    <w:rsid w:val="00564A94"/>
    <w:rPr>
      <w:lang w:eastAsia="en-US"/>
    </w:rPr>
  </w:style>
  <w:style w:type="character" w:customStyle="1" w:styleId="29">
    <w:name w:val="尾注文本 字符2"/>
    <w:link w:val="aff2"/>
    <w:rsid w:val="00564A94"/>
    <w:rPr>
      <w:rFonts w:eastAsia="宋体"/>
      <w:lang w:eastAsia="en-US"/>
    </w:rPr>
  </w:style>
  <w:style w:type="character" w:styleId="aff4">
    <w:name w:val="endnote reference"/>
    <w:rsid w:val="00564A94"/>
    <w:rPr>
      <w:vertAlign w:val="superscript"/>
    </w:rPr>
  </w:style>
  <w:style w:type="character" w:customStyle="1" w:styleId="2a">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ff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ff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6">
    <w:name w:val="批注文字 字符1"/>
    <w:rsid w:val="00564A94"/>
    <w:rPr>
      <w:rFonts w:eastAsia="Malgun Gothic"/>
      <w:lang w:eastAsia="en-US"/>
    </w:rPr>
  </w:style>
  <w:style w:type="character" w:customStyle="1" w:styleId="17">
    <w:name w:val="批注主题 字符1"/>
    <w:rsid w:val="00564A94"/>
    <w:rPr>
      <w:rFonts w:eastAsia="Malgun Gothic"/>
      <w:b/>
      <w:bCs/>
      <w:lang w:eastAsia="en-US"/>
    </w:rPr>
  </w:style>
  <w:style w:type="character" w:customStyle="1" w:styleId="210">
    <w:name w:val="标题 2 字符1"/>
    <w:uiPriority w:val="1"/>
    <w:rsid w:val="00564A94"/>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9">
    <w:name w:val="尾注文本 字符1"/>
    <w:rsid w:val="00564A94"/>
    <w:rPr>
      <w:rFonts w:eastAsia="宋体"/>
      <w:lang w:eastAsia="en-US"/>
    </w:rPr>
  </w:style>
  <w:style w:type="character" w:customStyle="1" w:styleId="2b">
    <w:name w:val="未处理的提及2"/>
    <w:uiPriority w:val="99"/>
    <w:semiHidden/>
    <w:unhideWhenUsed/>
    <w:rsid w:val="00564A94"/>
    <w:rPr>
      <w:color w:val="808080"/>
      <w:shd w:val="clear" w:color="auto" w:fill="E6E6E6"/>
    </w:rPr>
  </w:style>
  <w:style w:type="character" w:styleId="aff7">
    <w:name w:val="Placeholder Text"/>
    <w:basedOn w:val="a1"/>
    <w:uiPriority w:val="99"/>
    <w:semiHidden/>
    <w:rsid w:val="00564A94"/>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uiPriority w:val="1"/>
    <w:rsid w:val="00564A94"/>
    <w:rPr>
      <w:rFonts w:ascii="Arial" w:hAnsi="Arial"/>
      <w:sz w:val="3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564A94"/>
    <w:rPr>
      <w:rFonts w:ascii="Arial" w:hAnsi="Arial"/>
      <w:sz w:val="24"/>
      <w:lang w:eastAsia="en-US"/>
    </w:rPr>
  </w:style>
  <w:style w:type="character" w:customStyle="1" w:styleId="50">
    <w:name w:val="标题 5 字符"/>
    <w:basedOn w:val="a1"/>
    <w:link w:val="5"/>
    <w:uiPriority w:val="1"/>
    <w:rsid w:val="00564A94"/>
    <w:rPr>
      <w:rFonts w:ascii="Arial" w:hAnsi="Arial"/>
      <w:sz w:val="22"/>
      <w:lang w:eastAsia="en-US"/>
    </w:rPr>
  </w:style>
  <w:style w:type="character" w:customStyle="1" w:styleId="EXCar">
    <w:name w:val="EX Car"/>
    <w:link w:val="EX"/>
    <w:rsid w:val="003B0D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D4012B-2756-464F-A035-52355FCDF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8182</Words>
  <Characters>46641</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54714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Ruixin(vivo)</cp:lastModifiedBy>
  <cp:revision>52</cp:revision>
  <cp:lastPrinted>2019-02-25T14:05:00Z</cp:lastPrinted>
  <dcterms:created xsi:type="dcterms:W3CDTF">2022-08-26T03:21:00Z</dcterms:created>
  <dcterms:modified xsi:type="dcterms:W3CDTF">2022-09-15T05:15:00Z</dcterms:modified>
</cp:coreProperties>
</file>