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C09C4" w14:textId="3EA4BCB2" w:rsidR="00637152" w:rsidRDefault="00637152" w:rsidP="00637152">
      <w:pPr>
        <w:pStyle w:val="CRCoverPage"/>
        <w:tabs>
          <w:tab w:val="right" w:pos="9639"/>
        </w:tabs>
        <w:spacing w:after="0"/>
        <w:rPr>
          <w:b/>
          <w:i/>
          <w:noProof/>
          <w:sz w:val="28"/>
        </w:rPr>
      </w:pPr>
      <w:bookmarkStart w:id="0" w:name="_Toc61372683"/>
      <w:bookmarkStart w:id="1" w:name="_Toc76509065"/>
      <w:bookmarkStart w:id="2" w:name="_Toc61367300"/>
      <w:bookmarkStart w:id="3" w:name="_Toc45888060"/>
      <w:bookmarkStart w:id="4" w:name="_Toc68230623"/>
      <w:bookmarkStart w:id="5" w:name="_Toc76718055"/>
      <w:bookmarkStart w:id="6" w:name="_Toc75467043"/>
      <w:bookmarkStart w:id="7" w:name="_Toc45888659"/>
      <w:bookmarkStart w:id="8" w:name="_Toc69084036"/>
      <w:bookmarkStart w:id="9" w:name="_Toc2086435"/>
      <w:r>
        <w:rPr>
          <w:b/>
          <w:noProof/>
          <w:sz w:val="24"/>
        </w:rPr>
        <w:t>3GPP TSG-</w:t>
      </w:r>
      <w:r w:rsidR="00CD5E79">
        <w:fldChar w:fldCharType="begin"/>
      </w:r>
      <w:r w:rsidR="00CD5E79">
        <w:instrText xml:space="preserve"> DOCPROPERTY  TSG/WGRef  \* MERGEFORMAT </w:instrText>
      </w:r>
      <w:r w:rsidR="00CD5E79">
        <w:fldChar w:fldCharType="separate"/>
      </w:r>
      <w:r w:rsidRPr="00C92258">
        <w:rPr>
          <w:b/>
          <w:noProof/>
          <w:sz w:val="24"/>
        </w:rPr>
        <w:t>RAN</w:t>
      </w:r>
      <w:r w:rsidR="00CD5E79">
        <w:rPr>
          <w:b/>
          <w:noProof/>
          <w:sz w:val="24"/>
        </w:rPr>
        <w:fldChar w:fldCharType="end"/>
      </w:r>
      <w:r>
        <w:rPr>
          <w:b/>
          <w:noProof/>
          <w:sz w:val="24"/>
        </w:rPr>
        <w:t xml:space="preserve"> Meeting #</w:t>
      </w:r>
      <w:r w:rsidR="00CD5E79">
        <w:fldChar w:fldCharType="begin"/>
      </w:r>
      <w:r w:rsidR="00CD5E79">
        <w:instrText xml:space="preserve"> DOCPROPERTY  MtgSeq  \* MERGEFORMAT </w:instrText>
      </w:r>
      <w:r w:rsidR="00CD5E79">
        <w:fldChar w:fldCharType="separate"/>
      </w:r>
      <w:r w:rsidR="00493C13">
        <w:rPr>
          <w:b/>
          <w:noProof/>
          <w:sz w:val="24"/>
        </w:rPr>
        <w:t>97</w:t>
      </w:r>
      <w:r w:rsidR="00CD5E79">
        <w:rPr>
          <w:b/>
          <w:noProof/>
          <w:sz w:val="24"/>
        </w:rPr>
        <w:fldChar w:fldCharType="end"/>
      </w:r>
      <w:r w:rsidR="00CD5E79">
        <w:fldChar w:fldCharType="begin"/>
      </w:r>
      <w:r w:rsidR="00CD5E79">
        <w:instrText xml:space="preserve"> DOCPROPERTY  MtgTitle  \* MERGEFORMAT </w:instrText>
      </w:r>
      <w:r w:rsidR="00CD5E79">
        <w:fldChar w:fldCharType="separate"/>
      </w:r>
      <w:r w:rsidRPr="00C92258">
        <w:rPr>
          <w:b/>
          <w:noProof/>
          <w:sz w:val="24"/>
        </w:rPr>
        <w:t>-e</w:t>
      </w:r>
      <w:r w:rsidR="00CD5E79">
        <w:rPr>
          <w:b/>
          <w:noProof/>
          <w:sz w:val="24"/>
        </w:rPr>
        <w:fldChar w:fldCharType="end"/>
      </w:r>
      <w:r>
        <w:rPr>
          <w:b/>
          <w:i/>
          <w:noProof/>
          <w:sz w:val="28"/>
        </w:rPr>
        <w:tab/>
      </w:r>
      <w:r w:rsidR="00CD5E79">
        <w:fldChar w:fldCharType="begin"/>
      </w:r>
      <w:r w:rsidR="00CD5E79">
        <w:instrText xml:space="preserve"> DOCPROPERTY  Tdoc#  \* MERGEFORMAT </w:instrText>
      </w:r>
      <w:r w:rsidR="00CD5E79">
        <w:fldChar w:fldCharType="separate"/>
      </w:r>
      <w:r w:rsidRPr="00C92258">
        <w:rPr>
          <w:b/>
          <w:i/>
          <w:noProof/>
          <w:sz w:val="28"/>
        </w:rPr>
        <w:t>R</w:t>
      </w:r>
      <w:r w:rsidR="00493C13">
        <w:rPr>
          <w:b/>
          <w:i/>
          <w:noProof/>
          <w:sz w:val="28"/>
        </w:rPr>
        <w:t>P</w:t>
      </w:r>
      <w:r w:rsidRPr="00C92258">
        <w:rPr>
          <w:b/>
          <w:i/>
          <w:noProof/>
          <w:sz w:val="28"/>
        </w:rPr>
        <w:t>-22</w:t>
      </w:r>
      <w:r w:rsidR="00493C13">
        <w:rPr>
          <w:b/>
          <w:i/>
          <w:noProof/>
          <w:sz w:val="28"/>
        </w:rPr>
        <w:t>2</w:t>
      </w:r>
      <w:r w:rsidR="00CD5E79">
        <w:rPr>
          <w:b/>
          <w:i/>
          <w:noProof/>
          <w:sz w:val="28"/>
        </w:rPr>
        <w:fldChar w:fldCharType="end"/>
      </w:r>
      <w:r w:rsidR="00493C13">
        <w:rPr>
          <w:b/>
          <w:i/>
          <w:noProof/>
          <w:sz w:val="28"/>
        </w:rPr>
        <w:t>551</w:t>
      </w:r>
    </w:p>
    <w:p w14:paraId="6C8FA886" w14:textId="514FD01C" w:rsidR="00637152" w:rsidRDefault="006C0F5D" w:rsidP="00637152">
      <w:pPr>
        <w:pStyle w:val="CRCoverPage"/>
        <w:outlineLvl w:val="0"/>
        <w:rPr>
          <w:b/>
          <w:noProof/>
          <w:sz w:val="24"/>
        </w:rPr>
      </w:pPr>
      <w:fldSimple w:instr=" DOCPROPERTY  Location  \* MERGEFORMAT ">
        <w:r w:rsidR="00637152" w:rsidRPr="00C92258">
          <w:rPr>
            <w:b/>
            <w:noProof/>
            <w:sz w:val="24"/>
          </w:rPr>
          <w:t>Electronic</w:t>
        </w:r>
      </w:fldSimple>
      <w:r w:rsidR="00637152">
        <w:rPr>
          <w:b/>
          <w:noProof/>
          <w:sz w:val="24"/>
        </w:rPr>
        <w:t xml:space="preserve"> meeting, </w:t>
      </w:r>
      <w:r w:rsidR="00493C13">
        <w:rPr>
          <w:b/>
          <w:noProof/>
          <w:sz w:val="24"/>
        </w:rPr>
        <w:t>September</w:t>
      </w:r>
      <w:r w:rsidR="00637152" w:rsidRPr="00FA6965">
        <w:rPr>
          <w:b/>
          <w:noProof/>
          <w:sz w:val="24"/>
        </w:rPr>
        <w:t xml:space="preserve"> </w:t>
      </w:r>
      <w:r w:rsidR="00637152">
        <w:rPr>
          <w:b/>
          <w:noProof/>
          <w:sz w:val="24"/>
        </w:rPr>
        <w:t>1</w:t>
      </w:r>
      <w:r w:rsidR="00493C13">
        <w:rPr>
          <w:b/>
          <w:noProof/>
          <w:sz w:val="24"/>
        </w:rPr>
        <w:t>2</w:t>
      </w:r>
      <w:r w:rsidR="00637152" w:rsidRPr="00FA6965">
        <w:rPr>
          <w:b/>
          <w:noProof/>
          <w:sz w:val="24"/>
        </w:rPr>
        <w:t xml:space="preserve"> – </w:t>
      </w:r>
      <w:r w:rsidR="00493C13">
        <w:rPr>
          <w:b/>
          <w:noProof/>
          <w:sz w:val="24"/>
        </w:rPr>
        <w:t>1</w:t>
      </w:r>
      <w:r w:rsidR="00637152">
        <w:rPr>
          <w:b/>
          <w:noProof/>
          <w:sz w:val="24"/>
        </w:rPr>
        <w:t>6</w:t>
      </w:r>
      <w:r w:rsidR="00637152"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152" w14:paraId="01BBEA56" w14:textId="77777777" w:rsidTr="005F72E6">
        <w:tc>
          <w:tcPr>
            <w:tcW w:w="9641" w:type="dxa"/>
            <w:gridSpan w:val="9"/>
            <w:tcBorders>
              <w:top w:val="single" w:sz="4" w:space="0" w:color="auto"/>
              <w:left w:val="single" w:sz="4" w:space="0" w:color="auto"/>
              <w:right w:val="single" w:sz="4" w:space="0" w:color="auto"/>
            </w:tcBorders>
          </w:tcPr>
          <w:p w14:paraId="5E41147D" w14:textId="77777777" w:rsidR="00637152" w:rsidRDefault="00637152" w:rsidP="005F72E6">
            <w:pPr>
              <w:pStyle w:val="CRCoverPage"/>
              <w:spacing w:after="0"/>
              <w:jc w:val="right"/>
              <w:rPr>
                <w:i/>
                <w:noProof/>
              </w:rPr>
            </w:pPr>
            <w:r>
              <w:rPr>
                <w:i/>
                <w:noProof/>
                <w:sz w:val="14"/>
              </w:rPr>
              <w:t>CR-Form-v12.2</w:t>
            </w:r>
          </w:p>
        </w:tc>
      </w:tr>
      <w:tr w:rsidR="00637152" w14:paraId="6F2CAF32" w14:textId="77777777" w:rsidTr="005F72E6">
        <w:tc>
          <w:tcPr>
            <w:tcW w:w="9641" w:type="dxa"/>
            <w:gridSpan w:val="9"/>
            <w:tcBorders>
              <w:left w:val="single" w:sz="4" w:space="0" w:color="auto"/>
              <w:right w:val="single" w:sz="4" w:space="0" w:color="auto"/>
            </w:tcBorders>
          </w:tcPr>
          <w:p w14:paraId="2119A070" w14:textId="77777777" w:rsidR="00637152" w:rsidRDefault="00637152" w:rsidP="005F72E6">
            <w:pPr>
              <w:pStyle w:val="CRCoverPage"/>
              <w:spacing w:after="0"/>
              <w:jc w:val="center"/>
              <w:rPr>
                <w:noProof/>
              </w:rPr>
            </w:pPr>
            <w:r>
              <w:rPr>
                <w:b/>
                <w:noProof/>
                <w:sz w:val="32"/>
              </w:rPr>
              <w:t>CHANGE REQUEST</w:t>
            </w:r>
          </w:p>
        </w:tc>
      </w:tr>
      <w:tr w:rsidR="00637152" w14:paraId="51CBB473" w14:textId="77777777" w:rsidTr="005F72E6">
        <w:tc>
          <w:tcPr>
            <w:tcW w:w="9641" w:type="dxa"/>
            <w:gridSpan w:val="9"/>
            <w:tcBorders>
              <w:left w:val="single" w:sz="4" w:space="0" w:color="auto"/>
              <w:right w:val="single" w:sz="4" w:space="0" w:color="auto"/>
            </w:tcBorders>
          </w:tcPr>
          <w:p w14:paraId="2049FF16" w14:textId="77777777" w:rsidR="00637152" w:rsidRDefault="00637152" w:rsidP="005F72E6">
            <w:pPr>
              <w:pStyle w:val="CRCoverPage"/>
              <w:spacing w:after="0"/>
              <w:rPr>
                <w:noProof/>
                <w:sz w:val="8"/>
                <w:szCs w:val="8"/>
              </w:rPr>
            </w:pPr>
          </w:p>
        </w:tc>
      </w:tr>
      <w:tr w:rsidR="00637152" w14:paraId="33C44788" w14:textId="77777777" w:rsidTr="005F72E6">
        <w:tc>
          <w:tcPr>
            <w:tcW w:w="142" w:type="dxa"/>
            <w:tcBorders>
              <w:left w:val="single" w:sz="4" w:space="0" w:color="auto"/>
            </w:tcBorders>
          </w:tcPr>
          <w:p w14:paraId="0ED6883B" w14:textId="77777777" w:rsidR="00637152" w:rsidRDefault="00637152" w:rsidP="005F72E6">
            <w:pPr>
              <w:pStyle w:val="CRCoverPage"/>
              <w:spacing w:after="0"/>
              <w:jc w:val="right"/>
              <w:rPr>
                <w:noProof/>
              </w:rPr>
            </w:pPr>
          </w:p>
        </w:tc>
        <w:tc>
          <w:tcPr>
            <w:tcW w:w="1559" w:type="dxa"/>
            <w:shd w:val="pct30" w:color="FFFF00" w:fill="auto"/>
          </w:tcPr>
          <w:p w14:paraId="5734FADA" w14:textId="77777777" w:rsidR="00637152" w:rsidRPr="00410371" w:rsidRDefault="00637152" w:rsidP="005F72E6">
            <w:pPr>
              <w:pStyle w:val="CRCoverPage"/>
              <w:spacing w:after="0"/>
              <w:jc w:val="right"/>
              <w:rPr>
                <w:b/>
                <w:noProof/>
                <w:sz w:val="28"/>
              </w:rPr>
            </w:pPr>
            <w:r>
              <w:rPr>
                <w:b/>
                <w:noProof/>
                <w:sz w:val="28"/>
              </w:rPr>
              <w:t>38.101-3</w:t>
            </w:r>
          </w:p>
        </w:tc>
        <w:tc>
          <w:tcPr>
            <w:tcW w:w="709" w:type="dxa"/>
          </w:tcPr>
          <w:p w14:paraId="2688589C" w14:textId="77777777" w:rsidR="00637152" w:rsidRDefault="00637152" w:rsidP="005F72E6">
            <w:pPr>
              <w:pStyle w:val="CRCoverPage"/>
              <w:spacing w:after="0"/>
              <w:jc w:val="center"/>
              <w:rPr>
                <w:noProof/>
              </w:rPr>
            </w:pPr>
            <w:r>
              <w:rPr>
                <w:b/>
                <w:noProof/>
                <w:sz w:val="28"/>
              </w:rPr>
              <w:t>CR</w:t>
            </w:r>
          </w:p>
        </w:tc>
        <w:tc>
          <w:tcPr>
            <w:tcW w:w="1276" w:type="dxa"/>
            <w:shd w:val="pct30" w:color="FFFF00" w:fill="auto"/>
          </w:tcPr>
          <w:p w14:paraId="57BC2339" w14:textId="6A97DBCD" w:rsidR="00637152" w:rsidRPr="00005208" w:rsidRDefault="008C2D5A" w:rsidP="005F72E6">
            <w:pPr>
              <w:pStyle w:val="CRCoverPage"/>
              <w:spacing w:after="0"/>
              <w:rPr>
                <w:noProof/>
                <w:highlight w:val="yellow"/>
              </w:rPr>
            </w:pPr>
            <w:r>
              <w:rPr>
                <w:b/>
                <w:noProof/>
                <w:sz w:val="28"/>
              </w:rPr>
              <w:t>0753</w:t>
            </w:r>
          </w:p>
        </w:tc>
        <w:tc>
          <w:tcPr>
            <w:tcW w:w="709" w:type="dxa"/>
          </w:tcPr>
          <w:p w14:paraId="67A037A4" w14:textId="77777777" w:rsidR="00637152" w:rsidRDefault="00637152" w:rsidP="005F72E6">
            <w:pPr>
              <w:pStyle w:val="CRCoverPage"/>
              <w:tabs>
                <w:tab w:val="right" w:pos="625"/>
              </w:tabs>
              <w:spacing w:after="0"/>
              <w:jc w:val="center"/>
              <w:rPr>
                <w:noProof/>
              </w:rPr>
            </w:pPr>
            <w:r>
              <w:rPr>
                <w:b/>
                <w:bCs/>
                <w:noProof/>
                <w:sz w:val="28"/>
              </w:rPr>
              <w:t>rev</w:t>
            </w:r>
          </w:p>
        </w:tc>
        <w:tc>
          <w:tcPr>
            <w:tcW w:w="992" w:type="dxa"/>
            <w:shd w:val="pct30" w:color="FFFF00" w:fill="auto"/>
          </w:tcPr>
          <w:p w14:paraId="08838B0A" w14:textId="758A0D6F" w:rsidR="00637152" w:rsidRPr="00410371" w:rsidRDefault="00CD5E79" w:rsidP="00CD5E79">
            <w:pPr>
              <w:pStyle w:val="CRCoverPage"/>
              <w:tabs>
                <w:tab w:val="center" w:pos="454"/>
              </w:tabs>
              <w:spacing w:after="0"/>
              <w:rPr>
                <w:b/>
                <w:noProof/>
              </w:rPr>
            </w:pPr>
            <w:r>
              <w:tab/>
            </w:r>
            <w:r w:rsidR="008C2D5A">
              <w:rPr>
                <w:b/>
                <w:noProof/>
                <w:sz w:val="28"/>
              </w:rPr>
              <w:t>1</w:t>
            </w:r>
          </w:p>
        </w:tc>
        <w:tc>
          <w:tcPr>
            <w:tcW w:w="2410" w:type="dxa"/>
          </w:tcPr>
          <w:p w14:paraId="3979A6CC" w14:textId="77777777" w:rsidR="00637152" w:rsidRDefault="00637152" w:rsidP="005F72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0A160" w14:textId="77777777" w:rsidR="00637152" w:rsidRPr="00410371" w:rsidRDefault="00CD5E79" w:rsidP="005F72E6">
            <w:pPr>
              <w:pStyle w:val="CRCoverPage"/>
              <w:spacing w:after="0"/>
              <w:jc w:val="center"/>
              <w:rPr>
                <w:noProof/>
                <w:sz w:val="28"/>
              </w:rPr>
            </w:pPr>
            <w:r>
              <w:fldChar w:fldCharType="begin"/>
            </w:r>
            <w:r>
              <w:instrText xml:space="preserve"> DOCPROPERTY  Version  \* MERGEFORMAT </w:instrText>
            </w:r>
            <w:r>
              <w:fldChar w:fldCharType="separate"/>
            </w:r>
            <w:r w:rsidR="00637152">
              <w:rPr>
                <w:b/>
                <w:noProof/>
                <w:sz w:val="28"/>
              </w:rPr>
              <w:t>17.6.0</w:t>
            </w:r>
            <w:r>
              <w:rPr>
                <w:b/>
                <w:noProof/>
                <w:sz w:val="28"/>
              </w:rPr>
              <w:fldChar w:fldCharType="end"/>
            </w:r>
          </w:p>
        </w:tc>
        <w:tc>
          <w:tcPr>
            <w:tcW w:w="143" w:type="dxa"/>
            <w:tcBorders>
              <w:right w:val="single" w:sz="4" w:space="0" w:color="auto"/>
            </w:tcBorders>
          </w:tcPr>
          <w:p w14:paraId="323B9B5F" w14:textId="77777777" w:rsidR="00637152" w:rsidRDefault="00637152" w:rsidP="005F72E6">
            <w:pPr>
              <w:pStyle w:val="CRCoverPage"/>
              <w:spacing w:after="0"/>
              <w:rPr>
                <w:noProof/>
              </w:rPr>
            </w:pPr>
          </w:p>
        </w:tc>
      </w:tr>
      <w:tr w:rsidR="00637152" w14:paraId="6888F20D" w14:textId="77777777" w:rsidTr="005F72E6">
        <w:tc>
          <w:tcPr>
            <w:tcW w:w="9641" w:type="dxa"/>
            <w:gridSpan w:val="9"/>
            <w:tcBorders>
              <w:left w:val="single" w:sz="4" w:space="0" w:color="auto"/>
              <w:right w:val="single" w:sz="4" w:space="0" w:color="auto"/>
            </w:tcBorders>
          </w:tcPr>
          <w:p w14:paraId="0BF8F2D8" w14:textId="77777777" w:rsidR="00637152" w:rsidRDefault="00637152" w:rsidP="005F72E6">
            <w:pPr>
              <w:pStyle w:val="CRCoverPage"/>
              <w:spacing w:after="0"/>
              <w:rPr>
                <w:noProof/>
              </w:rPr>
            </w:pPr>
          </w:p>
        </w:tc>
      </w:tr>
      <w:tr w:rsidR="00637152" w14:paraId="62A36E50" w14:textId="77777777" w:rsidTr="005F72E6">
        <w:tc>
          <w:tcPr>
            <w:tcW w:w="9641" w:type="dxa"/>
            <w:gridSpan w:val="9"/>
            <w:tcBorders>
              <w:top w:val="single" w:sz="4" w:space="0" w:color="auto"/>
            </w:tcBorders>
          </w:tcPr>
          <w:p w14:paraId="68BAD5A8" w14:textId="77777777" w:rsidR="00637152" w:rsidRPr="00F25D98" w:rsidRDefault="00637152" w:rsidP="005F72E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37152" w14:paraId="51D9508F" w14:textId="77777777" w:rsidTr="005F72E6">
        <w:tc>
          <w:tcPr>
            <w:tcW w:w="9641" w:type="dxa"/>
            <w:gridSpan w:val="9"/>
          </w:tcPr>
          <w:p w14:paraId="32CBDC90" w14:textId="77777777" w:rsidR="00637152" w:rsidRDefault="00637152" w:rsidP="005F72E6">
            <w:pPr>
              <w:pStyle w:val="CRCoverPage"/>
              <w:spacing w:after="0"/>
              <w:rPr>
                <w:noProof/>
                <w:sz w:val="8"/>
                <w:szCs w:val="8"/>
              </w:rPr>
            </w:pPr>
          </w:p>
        </w:tc>
      </w:tr>
    </w:tbl>
    <w:p w14:paraId="18F46C65" w14:textId="77777777" w:rsidR="00637152" w:rsidRDefault="00637152" w:rsidP="006371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152" w14:paraId="188F116C" w14:textId="77777777" w:rsidTr="005F72E6">
        <w:tc>
          <w:tcPr>
            <w:tcW w:w="2835" w:type="dxa"/>
          </w:tcPr>
          <w:p w14:paraId="73EF2E7D" w14:textId="77777777" w:rsidR="00637152" w:rsidRDefault="00637152" w:rsidP="005F72E6">
            <w:pPr>
              <w:pStyle w:val="CRCoverPage"/>
              <w:tabs>
                <w:tab w:val="right" w:pos="2751"/>
              </w:tabs>
              <w:spacing w:after="0"/>
              <w:rPr>
                <w:b/>
                <w:i/>
                <w:noProof/>
              </w:rPr>
            </w:pPr>
            <w:r>
              <w:rPr>
                <w:b/>
                <w:i/>
                <w:noProof/>
              </w:rPr>
              <w:t>Proposed change affects:</w:t>
            </w:r>
          </w:p>
        </w:tc>
        <w:tc>
          <w:tcPr>
            <w:tcW w:w="1418" w:type="dxa"/>
          </w:tcPr>
          <w:p w14:paraId="39D75C69" w14:textId="77777777" w:rsidR="00637152" w:rsidRDefault="00637152" w:rsidP="005F72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00EA4F" w14:textId="77777777" w:rsidR="00637152" w:rsidRDefault="00637152" w:rsidP="005F72E6">
            <w:pPr>
              <w:pStyle w:val="CRCoverPage"/>
              <w:spacing w:after="0"/>
              <w:jc w:val="center"/>
              <w:rPr>
                <w:b/>
                <w:caps/>
                <w:noProof/>
              </w:rPr>
            </w:pPr>
          </w:p>
        </w:tc>
        <w:tc>
          <w:tcPr>
            <w:tcW w:w="709" w:type="dxa"/>
            <w:tcBorders>
              <w:left w:val="single" w:sz="4" w:space="0" w:color="auto"/>
            </w:tcBorders>
          </w:tcPr>
          <w:p w14:paraId="3C299B16" w14:textId="77777777" w:rsidR="00637152" w:rsidRDefault="00637152" w:rsidP="005F72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F7249" w14:textId="77777777" w:rsidR="00637152" w:rsidRDefault="00637152" w:rsidP="005F72E6">
            <w:pPr>
              <w:pStyle w:val="CRCoverPage"/>
              <w:spacing w:after="0"/>
              <w:jc w:val="center"/>
              <w:rPr>
                <w:b/>
                <w:caps/>
                <w:noProof/>
              </w:rPr>
            </w:pPr>
            <w:r>
              <w:rPr>
                <w:b/>
                <w:caps/>
                <w:noProof/>
              </w:rPr>
              <w:t>X</w:t>
            </w:r>
          </w:p>
        </w:tc>
        <w:tc>
          <w:tcPr>
            <w:tcW w:w="2126" w:type="dxa"/>
          </w:tcPr>
          <w:p w14:paraId="6E402572" w14:textId="77777777" w:rsidR="00637152" w:rsidRDefault="00637152" w:rsidP="005F72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E978D5" w14:textId="77777777" w:rsidR="00637152" w:rsidRDefault="00637152" w:rsidP="005F72E6">
            <w:pPr>
              <w:pStyle w:val="CRCoverPage"/>
              <w:spacing w:after="0"/>
              <w:jc w:val="center"/>
              <w:rPr>
                <w:b/>
                <w:caps/>
                <w:noProof/>
              </w:rPr>
            </w:pPr>
          </w:p>
        </w:tc>
        <w:tc>
          <w:tcPr>
            <w:tcW w:w="1418" w:type="dxa"/>
            <w:tcBorders>
              <w:left w:val="nil"/>
            </w:tcBorders>
          </w:tcPr>
          <w:p w14:paraId="70CD44F0" w14:textId="77777777" w:rsidR="00637152" w:rsidRDefault="00637152" w:rsidP="005F72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AA8EC" w14:textId="77777777" w:rsidR="00637152" w:rsidRDefault="00637152" w:rsidP="005F72E6">
            <w:pPr>
              <w:pStyle w:val="CRCoverPage"/>
              <w:spacing w:after="0"/>
              <w:jc w:val="center"/>
              <w:rPr>
                <w:b/>
                <w:bCs/>
                <w:caps/>
                <w:noProof/>
              </w:rPr>
            </w:pPr>
          </w:p>
        </w:tc>
      </w:tr>
    </w:tbl>
    <w:p w14:paraId="439C0BBD" w14:textId="77777777" w:rsidR="00637152" w:rsidRDefault="00637152" w:rsidP="006371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7152" w14:paraId="152C5492" w14:textId="77777777" w:rsidTr="005F72E6">
        <w:tc>
          <w:tcPr>
            <w:tcW w:w="9640" w:type="dxa"/>
            <w:gridSpan w:val="11"/>
          </w:tcPr>
          <w:p w14:paraId="547B31A4" w14:textId="77777777" w:rsidR="00637152" w:rsidRDefault="00637152" w:rsidP="005F72E6">
            <w:pPr>
              <w:pStyle w:val="CRCoverPage"/>
              <w:spacing w:after="0"/>
              <w:rPr>
                <w:noProof/>
                <w:sz w:val="8"/>
                <w:szCs w:val="8"/>
              </w:rPr>
            </w:pPr>
          </w:p>
        </w:tc>
      </w:tr>
      <w:tr w:rsidR="00637152" w14:paraId="76E84E74" w14:textId="77777777" w:rsidTr="005F72E6">
        <w:tc>
          <w:tcPr>
            <w:tcW w:w="1843" w:type="dxa"/>
            <w:tcBorders>
              <w:top w:val="single" w:sz="4" w:space="0" w:color="auto"/>
              <w:left w:val="single" w:sz="4" w:space="0" w:color="auto"/>
            </w:tcBorders>
          </w:tcPr>
          <w:p w14:paraId="60B51F68" w14:textId="77777777" w:rsidR="00637152" w:rsidRDefault="00637152" w:rsidP="005F72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2C5BB" w14:textId="4614B6A6" w:rsidR="00637152" w:rsidRDefault="00637152" w:rsidP="005F72E6">
            <w:pPr>
              <w:pStyle w:val="CRCoverPage"/>
              <w:spacing w:after="0"/>
              <w:ind w:left="100"/>
              <w:rPr>
                <w:noProof/>
              </w:rPr>
            </w:pPr>
            <w:r w:rsidRPr="00E3331C">
              <w:rPr>
                <w:noProof/>
              </w:rPr>
              <w:t>Big CR of TS38.101-3 to add new NR_CADC 2BDL_xBUL combinations containing FR1 + FR2-2</w:t>
            </w:r>
          </w:p>
        </w:tc>
      </w:tr>
      <w:tr w:rsidR="00637152" w14:paraId="157CA29A" w14:textId="77777777" w:rsidTr="005F72E6">
        <w:tc>
          <w:tcPr>
            <w:tcW w:w="1843" w:type="dxa"/>
            <w:tcBorders>
              <w:left w:val="single" w:sz="4" w:space="0" w:color="auto"/>
            </w:tcBorders>
          </w:tcPr>
          <w:p w14:paraId="4916A8D5" w14:textId="77777777" w:rsidR="00637152" w:rsidRDefault="00637152" w:rsidP="005F72E6">
            <w:pPr>
              <w:pStyle w:val="CRCoverPage"/>
              <w:spacing w:after="0"/>
              <w:rPr>
                <w:b/>
                <w:i/>
                <w:noProof/>
                <w:sz w:val="8"/>
                <w:szCs w:val="8"/>
              </w:rPr>
            </w:pPr>
          </w:p>
        </w:tc>
        <w:tc>
          <w:tcPr>
            <w:tcW w:w="7797" w:type="dxa"/>
            <w:gridSpan w:val="10"/>
            <w:tcBorders>
              <w:right w:val="single" w:sz="4" w:space="0" w:color="auto"/>
            </w:tcBorders>
          </w:tcPr>
          <w:p w14:paraId="0557D46A" w14:textId="77777777" w:rsidR="00637152" w:rsidRDefault="00637152" w:rsidP="005F72E6">
            <w:pPr>
              <w:pStyle w:val="CRCoverPage"/>
              <w:spacing w:after="0"/>
              <w:rPr>
                <w:noProof/>
                <w:sz w:val="8"/>
                <w:szCs w:val="8"/>
              </w:rPr>
            </w:pPr>
          </w:p>
        </w:tc>
      </w:tr>
      <w:tr w:rsidR="00637152" w14:paraId="4FE524D7" w14:textId="77777777" w:rsidTr="005F72E6">
        <w:tc>
          <w:tcPr>
            <w:tcW w:w="1843" w:type="dxa"/>
            <w:tcBorders>
              <w:left w:val="single" w:sz="4" w:space="0" w:color="auto"/>
            </w:tcBorders>
          </w:tcPr>
          <w:p w14:paraId="6976BB58" w14:textId="77777777" w:rsidR="00637152" w:rsidRDefault="00637152" w:rsidP="005F72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FE112A" w14:textId="1D5E51BB" w:rsidR="00637152" w:rsidRDefault="00637152" w:rsidP="005F72E6">
            <w:pPr>
              <w:pStyle w:val="CRCoverPage"/>
              <w:spacing w:after="0"/>
              <w:ind w:left="100"/>
              <w:rPr>
                <w:noProof/>
              </w:rPr>
            </w:pPr>
          </w:p>
        </w:tc>
      </w:tr>
      <w:tr w:rsidR="00637152" w14:paraId="1C59239F" w14:textId="77777777" w:rsidTr="005F72E6">
        <w:tc>
          <w:tcPr>
            <w:tcW w:w="1843" w:type="dxa"/>
            <w:tcBorders>
              <w:left w:val="single" w:sz="4" w:space="0" w:color="auto"/>
            </w:tcBorders>
          </w:tcPr>
          <w:p w14:paraId="24C328DE" w14:textId="77777777" w:rsidR="00637152" w:rsidRDefault="00637152" w:rsidP="005F72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3A18A" w14:textId="3CF400E4" w:rsidR="00637152" w:rsidRDefault="00CD5E79" w:rsidP="005F72E6">
            <w:pPr>
              <w:pStyle w:val="CRCoverPage"/>
              <w:spacing w:after="0"/>
              <w:ind w:left="100"/>
              <w:rPr>
                <w:noProof/>
              </w:rPr>
            </w:pPr>
            <w:r>
              <w:fldChar w:fldCharType="begin"/>
            </w:r>
            <w:r>
              <w:instrText xml:space="preserve"> DOCPROPERTY  SourceIfTsg  \* MERGEFORMAT </w:instrText>
            </w:r>
            <w:r>
              <w:fldChar w:fldCharType="separate"/>
            </w:r>
            <w:r w:rsidR="008C2D5A">
              <w:rPr>
                <w:noProof/>
              </w:rPr>
              <w:t>Intel</w:t>
            </w:r>
            <w:r>
              <w:rPr>
                <w:noProof/>
              </w:rPr>
              <w:fldChar w:fldCharType="end"/>
            </w:r>
          </w:p>
        </w:tc>
      </w:tr>
      <w:tr w:rsidR="00637152" w14:paraId="79F3FF64" w14:textId="77777777" w:rsidTr="005F72E6">
        <w:tc>
          <w:tcPr>
            <w:tcW w:w="1843" w:type="dxa"/>
            <w:tcBorders>
              <w:left w:val="single" w:sz="4" w:space="0" w:color="auto"/>
            </w:tcBorders>
          </w:tcPr>
          <w:p w14:paraId="22B8413D" w14:textId="77777777" w:rsidR="00637152" w:rsidRDefault="00637152" w:rsidP="005F72E6">
            <w:pPr>
              <w:pStyle w:val="CRCoverPage"/>
              <w:spacing w:after="0"/>
              <w:rPr>
                <w:b/>
                <w:i/>
                <w:noProof/>
                <w:sz w:val="8"/>
                <w:szCs w:val="8"/>
              </w:rPr>
            </w:pPr>
          </w:p>
        </w:tc>
        <w:tc>
          <w:tcPr>
            <w:tcW w:w="7797" w:type="dxa"/>
            <w:gridSpan w:val="10"/>
            <w:tcBorders>
              <w:right w:val="single" w:sz="4" w:space="0" w:color="auto"/>
            </w:tcBorders>
          </w:tcPr>
          <w:p w14:paraId="11AB76AA" w14:textId="77777777" w:rsidR="00637152" w:rsidRDefault="00637152" w:rsidP="005F72E6">
            <w:pPr>
              <w:pStyle w:val="CRCoverPage"/>
              <w:spacing w:after="0"/>
              <w:rPr>
                <w:noProof/>
                <w:sz w:val="8"/>
                <w:szCs w:val="8"/>
              </w:rPr>
            </w:pPr>
          </w:p>
        </w:tc>
      </w:tr>
      <w:tr w:rsidR="00637152" w14:paraId="0D2648B4" w14:textId="77777777" w:rsidTr="005F72E6">
        <w:tc>
          <w:tcPr>
            <w:tcW w:w="1843" w:type="dxa"/>
            <w:tcBorders>
              <w:left w:val="single" w:sz="4" w:space="0" w:color="auto"/>
            </w:tcBorders>
          </w:tcPr>
          <w:p w14:paraId="2099A2E8" w14:textId="77777777" w:rsidR="00637152" w:rsidRDefault="00637152" w:rsidP="005F72E6">
            <w:pPr>
              <w:pStyle w:val="CRCoverPage"/>
              <w:tabs>
                <w:tab w:val="right" w:pos="1759"/>
              </w:tabs>
              <w:spacing w:after="0"/>
              <w:rPr>
                <w:b/>
                <w:i/>
                <w:noProof/>
              </w:rPr>
            </w:pPr>
            <w:r>
              <w:rPr>
                <w:b/>
                <w:i/>
                <w:noProof/>
              </w:rPr>
              <w:t>Work item code:</w:t>
            </w:r>
          </w:p>
        </w:tc>
        <w:tc>
          <w:tcPr>
            <w:tcW w:w="3686" w:type="dxa"/>
            <w:gridSpan w:val="5"/>
            <w:shd w:val="pct30" w:color="FFFF00" w:fill="auto"/>
          </w:tcPr>
          <w:p w14:paraId="410B5042" w14:textId="77777777" w:rsidR="00637152" w:rsidRDefault="00CD5E79" w:rsidP="005F72E6">
            <w:pPr>
              <w:pStyle w:val="CRCoverPage"/>
              <w:spacing w:after="0"/>
              <w:ind w:left="100"/>
              <w:rPr>
                <w:noProof/>
              </w:rPr>
            </w:pPr>
            <w:r>
              <w:fldChar w:fldCharType="begin"/>
            </w:r>
            <w:r>
              <w:instrText xml:space="preserve"> DOCPROPERTY  RelatedWis  \* MERGEFORMAT </w:instrText>
            </w:r>
            <w:r>
              <w:fldChar w:fldCharType="separate"/>
            </w:r>
            <w:r w:rsidR="00637152" w:rsidRPr="00D07471">
              <w:rPr>
                <w:rStyle w:val="normaltextrun"/>
                <w:rFonts w:cs="Arial"/>
                <w:sz w:val="18"/>
                <w:szCs w:val="18"/>
              </w:rPr>
              <w:t>NR_ext_to_71GHz-Core</w:t>
            </w:r>
            <w:r>
              <w:rPr>
                <w:rStyle w:val="normaltextrun"/>
                <w:rFonts w:cs="Arial"/>
                <w:sz w:val="18"/>
                <w:szCs w:val="18"/>
              </w:rPr>
              <w:fldChar w:fldCharType="end"/>
            </w:r>
          </w:p>
        </w:tc>
        <w:tc>
          <w:tcPr>
            <w:tcW w:w="567" w:type="dxa"/>
            <w:tcBorders>
              <w:left w:val="nil"/>
            </w:tcBorders>
          </w:tcPr>
          <w:p w14:paraId="6A12D3BC" w14:textId="77777777" w:rsidR="00637152" w:rsidRDefault="00637152" w:rsidP="005F72E6">
            <w:pPr>
              <w:pStyle w:val="CRCoverPage"/>
              <w:spacing w:after="0"/>
              <w:ind w:right="100"/>
              <w:rPr>
                <w:noProof/>
              </w:rPr>
            </w:pPr>
          </w:p>
        </w:tc>
        <w:tc>
          <w:tcPr>
            <w:tcW w:w="1417" w:type="dxa"/>
            <w:gridSpan w:val="3"/>
            <w:tcBorders>
              <w:left w:val="nil"/>
            </w:tcBorders>
          </w:tcPr>
          <w:p w14:paraId="6F51B261" w14:textId="77777777" w:rsidR="00637152" w:rsidRDefault="00637152" w:rsidP="005F72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52056" w14:textId="160D756B" w:rsidR="00637152" w:rsidRDefault="00CD5E79" w:rsidP="005F72E6">
            <w:pPr>
              <w:pStyle w:val="CRCoverPage"/>
              <w:spacing w:after="0"/>
              <w:ind w:left="100"/>
              <w:rPr>
                <w:noProof/>
              </w:rPr>
            </w:pPr>
            <w:r>
              <w:fldChar w:fldCharType="begin"/>
            </w:r>
            <w:r>
              <w:instrText xml:space="preserve"> DOCPROPERTY  ResDate  \* MERGEFORMAT </w:instrText>
            </w:r>
            <w:r>
              <w:fldChar w:fldCharType="separate"/>
            </w:r>
            <w:r w:rsidR="00637152">
              <w:rPr>
                <w:noProof/>
              </w:rPr>
              <w:t>2022-0</w:t>
            </w:r>
            <w:r w:rsidR="008C2D5A">
              <w:rPr>
                <w:noProof/>
              </w:rPr>
              <w:t>9</w:t>
            </w:r>
            <w:r w:rsidR="00637152">
              <w:rPr>
                <w:noProof/>
              </w:rPr>
              <w:t>-</w:t>
            </w:r>
            <w:r w:rsidR="008C2D5A">
              <w:rPr>
                <w:noProof/>
              </w:rPr>
              <w:t>0</w:t>
            </w:r>
            <w:r w:rsidR="00637152">
              <w:rPr>
                <w:noProof/>
              </w:rPr>
              <w:t>9</w:t>
            </w:r>
            <w:r>
              <w:rPr>
                <w:noProof/>
              </w:rPr>
              <w:fldChar w:fldCharType="end"/>
            </w:r>
          </w:p>
        </w:tc>
      </w:tr>
      <w:tr w:rsidR="00637152" w14:paraId="72100548" w14:textId="77777777" w:rsidTr="005F72E6">
        <w:tc>
          <w:tcPr>
            <w:tcW w:w="1843" w:type="dxa"/>
            <w:tcBorders>
              <w:left w:val="single" w:sz="4" w:space="0" w:color="auto"/>
            </w:tcBorders>
          </w:tcPr>
          <w:p w14:paraId="10BFE37B" w14:textId="77777777" w:rsidR="00637152" w:rsidRDefault="00637152" w:rsidP="005F72E6">
            <w:pPr>
              <w:pStyle w:val="CRCoverPage"/>
              <w:spacing w:after="0"/>
              <w:rPr>
                <w:b/>
                <w:i/>
                <w:noProof/>
                <w:sz w:val="8"/>
                <w:szCs w:val="8"/>
              </w:rPr>
            </w:pPr>
          </w:p>
        </w:tc>
        <w:tc>
          <w:tcPr>
            <w:tcW w:w="1986" w:type="dxa"/>
            <w:gridSpan w:val="4"/>
          </w:tcPr>
          <w:p w14:paraId="2C86A11A" w14:textId="77777777" w:rsidR="00637152" w:rsidRDefault="00637152" w:rsidP="005F72E6">
            <w:pPr>
              <w:pStyle w:val="CRCoverPage"/>
              <w:spacing w:after="0"/>
              <w:rPr>
                <w:noProof/>
                <w:sz w:val="8"/>
                <w:szCs w:val="8"/>
              </w:rPr>
            </w:pPr>
          </w:p>
        </w:tc>
        <w:tc>
          <w:tcPr>
            <w:tcW w:w="2267" w:type="dxa"/>
            <w:gridSpan w:val="2"/>
          </w:tcPr>
          <w:p w14:paraId="43DF3DDC" w14:textId="77777777" w:rsidR="00637152" w:rsidRDefault="00637152" w:rsidP="005F72E6">
            <w:pPr>
              <w:pStyle w:val="CRCoverPage"/>
              <w:spacing w:after="0"/>
              <w:rPr>
                <w:noProof/>
                <w:sz w:val="8"/>
                <w:szCs w:val="8"/>
              </w:rPr>
            </w:pPr>
          </w:p>
        </w:tc>
        <w:tc>
          <w:tcPr>
            <w:tcW w:w="1417" w:type="dxa"/>
            <w:gridSpan w:val="3"/>
          </w:tcPr>
          <w:p w14:paraId="6654EB79" w14:textId="77777777" w:rsidR="00637152" w:rsidRDefault="00637152" w:rsidP="005F72E6">
            <w:pPr>
              <w:pStyle w:val="CRCoverPage"/>
              <w:spacing w:after="0"/>
              <w:rPr>
                <w:noProof/>
                <w:sz w:val="8"/>
                <w:szCs w:val="8"/>
              </w:rPr>
            </w:pPr>
          </w:p>
        </w:tc>
        <w:tc>
          <w:tcPr>
            <w:tcW w:w="2127" w:type="dxa"/>
            <w:tcBorders>
              <w:right w:val="single" w:sz="4" w:space="0" w:color="auto"/>
            </w:tcBorders>
          </w:tcPr>
          <w:p w14:paraId="62DA76E4" w14:textId="77777777" w:rsidR="00637152" w:rsidRDefault="00637152" w:rsidP="005F72E6">
            <w:pPr>
              <w:pStyle w:val="CRCoverPage"/>
              <w:spacing w:after="0"/>
              <w:rPr>
                <w:noProof/>
                <w:sz w:val="8"/>
                <w:szCs w:val="8"/>
              </w:rPr>
            </w:pPr>
          </w:p>
        </w:tc>
      </w:tr>
      <w:tr w:rsidR="00637152" w14:paraId="61213281" w14:textId="77777777" w:rsidTr="005F72E6">
        <w:trPr>
          <w:cantSplit/>
        </w:trPr>
        <w:tc>
          <w:tcPr>
            <w:tcW w:w="1843" w:type="dxa"/>
            <w:tcBorders>
              <w:left w:val="single" w:sz="4" w:space="0" w:color="auto"/>
            </w:tcBorders>
          </w:tcPr>
          <w:p w14:paraId="6BA7900B" w14:textId="77777777" w:rsidR="00637152" w:rsidRDefault="00637152" w:rsidP="005F72E6">
            <w:pPr>
              <w:pStyle w:val="CRCoverPage"/>
              <w:tabs>
                <w:tab w:val="right" w:pos="1759"/>
              </w:tabs>
              <w:spacing w:after="0"/>
              <w:rPr>
                <w:b/>
                <w:i/>
                <w:noProof/>
              </w:rPr>
            </w:pPr>
            <w:r>
              <w:rPr>
                <w:b/>
                <w:i/>
                <w:noProof/>
              </w:rPr>
              <w:t>Category:</w:t>
            </w:r>
          </w:p>
        </w:tc>
        <w:tc>
          <w:tcPr>
            <w:tcW w:w="851" w:type="dxa"/>
            <w:shd w:val="pct30" w:color="FFFF00" w:fill="auto"/>
          </w:tcPr>
          <w:p w14:paraId="164DDDA0" w14:textId="77777777" w:rsidR="00637152" w:rsidRDefault="00CD5E79" w:rsidP="005F72E6">
            <w:pPr>
              <w:pStyle w:val="CRCoverPage"/>
              <w:spacing w:after="0"/>
              <w:ind w:left="100" w:right="-609"/>
              <w:rPr>
                <w:b/>
                <w:noProof/>
              </w:rPr>
            </w:pPr>
            <w:r>
              <w:fldChar w:fldCharType="begin"/>
            </w:r>
            <w:r>
              <w:instrText xml:space="preserve"> DOCPROPERTY  Cat  \* MERGEFORMAT </w:instrText>
            </w:r>
            <w:r>
              <w:fldChar w:fldCharType="separate"/>
            </w:r>
            <w:r w:rsidR="00637152">
              <w:rPr>
                <w:b/>
                <w:noProof/>
              </w:rPr>
              <w:t>B</w:t>
            </w:r>
            <w:r>
              <w:rPr>
                <w:b/>
                <w:noProof/>
              </w:rPr>
              <w:fldChar w:fldCharType="end"/>
            </w:r>
          </w:p>
        </w:tc>
        <w:tc>
          <w:tcPr>
            <w:tcW w:w="3402" w:type="dxa"/>
            <w:gridSpan w:val="5"/>
            <w:tcBorders>
              <w:left w:val="nil"/>
            </w:tcBorders>
          </w:tcPr>
          <w:p w14:paraId="443BFEB1" w14:textId="77777777" w:rsidR="00637152" w:rsidRDefault="00637152" w:rsidP="005F72E6">
            <w:pPr>
              <w:pStyle w:val="CRCoverPage"/>
              <w:spacing w:after="0"/>
              <w:rPr>
                <w:noProof/>
              </w:rPr>
            </w:pPr>
          </w:p>
        </w:tc>
        <w:tc>
          <w:tcPr>
            <w:tcW w:w="1417" w:type="dxa"/>
            <w:gridSpan w:val="3"/>
            <w:tcBorders>
              <w:left w:val="nil"/>
            </w:tcBorders>
          </w:tcPr>
          <w:p w14:paraId="4CA6B5A6" w14:textId="77777777" w:rsidR="00637152" w:rsidRDefault="00637152" w:rsidP="005F72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9389FB" w14:textId="77777777" w:rsidR="00637152" w:rsidRDefault="00CD5E79" w:rsidP="005F72E6">
            <w:pPr>
              <w:pStyle w:val="CRCoverPage"/>
              <w:spacing w:after="0"/>
              <w:ind w:left="100"/>
              <w:rPr>
                <w:noProof/>
              </w:rPr>
            </w:pPr>
            <w:r>
              <w:fldChar w:fldCharType="begin"/>
            </w:r>
            <w:r>
              <w:instrText xml:space="preserve"> DOCPROPERTY  Release  \* MERGEFORMAT </w:instrText>
            </w:r>
            <w:r>
              <w:fldChar w:fldCharType="separate"/>
            </w:r>
            <w:r w:rsidR="00637152">
              <w:rPr>
                <w:noProof/>
              </w:rPr>
              <w:t>Rel-17</w:t>
            </w:r>
            <w:r>
              <w:rPr>
                <w:noProof/>
              </w:rPr>
              <w:fldChar w:fldCharType="end"/>
            </w:r>
          </w:p>
        </w:tc>
      </w:tr>
      <w:tr w:rsidR="00637152" w14:paraId="188DBD72" w14:textId="77777777" w:rsidTr="005F72E6">
        <w:tc>
          <w:tcPr>
            <w:tcW w:w="1843" w:type="dxa"/>
            <w:tcBorders>
              <w:left w:val="single" w:sz="4" w:space="0" w:color="auto"/>
              <w:bottom w:val="single" w:sz="4" w:space="0" w:color="auto"/>
            </w:tcBorders>
          </w:tcPr>
          <w:p w14:paraId="519B7446" w14:textId="77777777" w:rsidR="00637152" w:rsidRDefault="00637152" w:rsidP="005F72E6">
            <w:pPr>
              <w:pStyle w:val="CRCoverPage"/>
              <w:spacing w:after="0"/>
              <w:rPr>
                <w:b/>
                <w:i/>
                <w:noProof/>
              </w:rPr>
            </w:pPr>
          </w:p>
        </w:tc>
        <w:tc>
          <w:tcPr>
            <w:tcW w:w="4677" w:type="dxa"/>
            <w:gridSpan w:val="8"/>
            <w:tcBorders>
              <w:bottom w:val="single" w:sz="4" w:space="0" w:color="auto"/>
            </w:tcBorders>
          </w:tcPr>
          <w:p w14:paraId="53C89378" w14:textId="77777777" w:rsidR="00637152" w:rsidRDefault="00637152" w:rsidP="005F72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CE4DF7" w14:textId="77777777" w:rsidR="00637152" w:rsidRDefault="00637152" w:rsidP="005F72E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1E1BD" w14:textId="77777777" w:rsidR="00637152" w:rsidRPr="007C2097" w:rsidRDefault="00637152" w:rsidP="005F72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7152" w14:paraId="109693E0" w14:textId="77777777" w:rsidTr="005F72E6">
        <w:tc>
          <w:tcPr>
            <w:tcW w:w="1843" w:type="dxa"/>
          </w:tcPr>
          <w:p w14:paraId="10A97138" w14:textId="77777777" w:rsidR="00637152" w:rsidRDefault="00637152" w:rsidP="005F72E6">
            <w:pPr>
              <w:pStyle w:val="CRCoverPage"/>
              <w:spacing w:after="0"/>
              <w:rPr>
                <w:b/>
                <w:i/>
                <w:noProof/>
                <w:sz w:val="8"/>
                <w:szCs w:val="8"/>
              </w:rPr>
            </w:pPr>
          </w:p>
        </w:tc>
        <w:tc>
          <w:tcPr>
            <w:tcW w:w="7797" w:type="dxa"/>
            <w:gridSpan w:val="10"/>
          </w:tcPr>
          <w:p w14:paraId="4F692AAA" w14:textId="77777777" w:rsidR="00637152" w:rsidRDefault="00637152" w:rsidP="005F72E6">
            <w:pPr>
              <w:pStyle w:val="CRCoverPage"/>
              <w:spacing w:after="0"/>
              <w:rPr>
                <w:noProof/>
                <w:sz w:val="8"/>
                <w:szCs w:val="8"/>
              </w:rPr>
            </w:pPr>
          </w:p>
        </w:tc>
      </w:tr>
      <w:tr w:rsidR="00637152" w14:paraId="7B3D7B12" w14:textId="77777777" w:rsidTr="005F72E6">
        <w:tc>
          <w:tcPr>
            <w:tcW w:w="2694" w:type="dxa"/>
            <w:gridSpan w:val="2"/>
            <w:tcBorders>
              <w:top w:val="single" w:sz="4" w:space="0" w:color="auto"/>
              <w:left w:val="single" w:sz="4" w:space="0" w:color="auto"/>
            </w:tcBorders>
          </w:tcPr>
          <w:p w14:paraId="7BB3C33A" w14:textId="77777777" w:rsidR="00637152" w:rsidRDefault="00637152" w:rsidP="005F72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57385" w14:textId="77777777" w:rsidR="00637152" w:rsidRDefault="00637152" w:rsidP="005F72E6">
            <w:pPr>
              <w:pStyle w:val="CRCoverPage"/>
              <w:spacing w:after="0"/>
              <w:ind w:left="100"/>
              <w:rPr>
                <w:noProof/>
              </w:rPr>
            </w:pPr>
            <w:r>
              <w:rPr>
                <w:rStyle w:val="normaltextrun"/>
                <w:rFonts w:cs="Arial"/>
              </w:rPr>
              <w:t>New combinations need to be introduced to the specification</w:t>
            </w:r>
          </w:p>
        </w:tc>
      </w:tr>
      <w:tr w:rsidR="00637152" w14:paraId="405210C8" w14:textId="77777777" w:rsidTr="005F72E6">
        <w:tc>
          <w:tcPr>
            <w:tcW w:w="2694" w:type="dxa"/>
            <w:gridSpan w:val="2"/>
            <w:tcBorders>
              <w:left w:val="single" w:sz="4" w:space="0" w:color="auto"/>
            </w:tcBorders>
          </w:tcPr>
          <w:p w14:paraId="00A765DE" w14:textId="77777777" w:rsidR="00637152" w:rsidRDefault="00637152" w:rsidP="005F72E6">
            <w:pPr>
              <w:pStyle w:val="CRCoverPage"/>
              <w:spacing w:after="0"/>
              <w:rPr>
                <w:b/>
                <w:i/>
                <w:noProof/>
                <w:sz w:val="8"/>
                <w:szCs w:val="8"/>
              </w:rPr>
            </w:pPr>
          </w:p>
        </w:tc>
        <w:tc>
          <w:tcPr>
            <w:tcW w:w="6946" w:type="dxa"/>
            <w:gridSpan w:val="9"/>
            <w:tcBorders>
              <w:right w:val="single" w:sz="4" w:space="0" w:color="auto"/>
            </w:tcBorders>
          </w:tcPr>
          <w:p w14:paraId="30FBA0BC" w14:textId="77777777" w:rsidR="00637152" w:rsidRDefault="00637152" w:rsidP="005F72E6">
            <w:pPr>
              <w:pStyle w:val="CRCoverPage"/>
              <w:spacing w:after="0"/>
              <w:rPr>
                <w:noProof/>
                <w:sz w:val="8"/>
                <w:szCs w:val="8"/>
              </w:rPr>
            </w:pPr>
          </w:p>
        </w:tc>
      </w:tr>
      <w:tr w:rsidR="00637152" w14:paraId="4D8BCF77" w14:textId="77777777" w:rsidTr="005F72E6">
        <w:tc>
          <w:tcPr>
            <w:tcW w:w="2694" w:type="dxa"/>
            <w:gridSpan w:val="2"/>
            <w:tcBorders>
              <w:left w:val="single" w:sz="4" w:space="0" w:color="auto"/>
            </w:tcBorders>
          </w:tcPr>
          <w:p w14:paraId="275AAEBF" w14:textId="77777777" w:rsidR="00637152" w:rsidRDefault="00637152" w:rsidP="005F72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D0C21" w14:textId="4DFFFEA1" w:rsidR="006C0F5D" w:rsidRDefault="006C0F5D" w:rsidP="005F72E6">
            <w:pPr>
              <w:pStyle w:val="CRCoverPage"/>
              <w:spacing w:after="0"/>
              <w:ind w:left="100"/>
            </w:pPr>
            <w:r>
              <w:t>Added content of the following endorsed draft CR:</w:t>
            </w:r>
          </w:p>
          <w:p w14:paraId="1B93CF6C" w14:textId="3CD17554" w:rsidR="006C0F5D" w:rsidRDefault="006C0F5D" w:rsidP="006C0F5D">
            <w:pPr>
              <w:pStyle w:val="CRCoverPage"/>
              <w:numPr>
                <w:ilvl w:val="0"/>
                <w:numId w:val="21"/>
              </w:numPr>
              <w:spacing w:after="0"/>
              <w:ind w:left="645"/>
              <w:jc w:val="both"/>
            </w:pPr>
            <w:r>
              <w:t xml:space="preserve">R4-2214431 - </w:t>
            </w:r>
            <w:r w:rsidRPr="006C0F5D">
              <w:t>Draft CR for TS 38.101-3 to add new NR_CADC 2BDL_xBUL combinations containing FR1 + FR2-2</w:t>
            </w:r>
          </w:p>
          <w:p w14:paraId="31AD3942" w14:textId="77777777" w:rsidR="006C0F5D" w:rsidRDefault="006C0F5D" w:rsidP="005F72E6">
            <w:pPr>
              <w:pStyle w:val="CRCoverPage"/>
              <w:spacing w:after="0"/>
              <w:ind w:left="100"/>
            </w:pPr>
          </w:p>
          <w:p w14:paraId="5CEEAEB3" w14:textId="692F8AAD" w:rsidR="00637152" w:rsidRDefault="006C0F5D" w:rsidP="005F72E6">
            <w:pPr>
              <w:pStyle w:val="CRCoverPage"/>
              <w:spacing w:after="0"/>
              <w:ind w:left="100"/>
            </w:pPr>
            <w:r>
              <w:t>The specific c</w:t>
            </w:r>
            <w:r w:rsidR="00637152">
              <w:t xml:space="preserve">ombinations </w:t>
            </w:r>
            <w:r>
              <w:t xml:space="preserve">added </w:t>
            </w:r>
            <w:r w:rsidR="00637152">
              <w:t>are:</w:t>
            </w:r>
          </w:p>
          <w:p w14:paraId="4BB0F6A6" w14:textId="77777777" w:rsidR="00637152" w:rsidRDefault="00637152" w:rsidP="00637152">
            <w:pPr>
              <w:pStyle w:val="CRCoverPage"/>
              <w:numPr>
                <w:ilvl w:val="0"/>
                <w:numId w:val="21"/>
              </w:numPr>
              <w:spacing w:after="0"/>
              <w:ind w:left="645"/>
            </w:pPr>
            <w:r>
              <w:t>CA_n48A/B/C-n263A/G/H/I/J/K/L/M</w:t>
            </w:r>
          </w:p>
          <w:p w14:paraId="5EF30E2D" w14:textId="77777777" w:rsidR="00637152" w:rsidRDefault="00637152" w:rsidP="00637152">
            <w:pPr>
              <w:pStyle w:val="CRCoverPage"/>
              <w:numPr>
                <w:ilvl w:val="0"/>
                <w:numId w:val="21"/>
              </w:numPr>
              <w:spacing w:after="0"/>
              <w:ind w:left="645"/>
            </w:pPr>
            <w:r>
              <w:t>CA_n48(2A)/(3A)/(4A)- n263A/G/H/I/J/K/L/M</w:t>
            </w:r>
          </w:p>
          <w:p w14:paraId="2D73C651" w14:textId="77777777" w:rsidR="00637152" w:rsidRDefault="00637152" w:rsidP="00637152">
            <w:pPr>
              <w:pStyle w:val="CRCoverPage"/>
              <w:numPr>
                <w:ilvl w:val="0"/>
                <w:numId w:val="21"/>
              </w:numPr>
              <w:spacing w:after="0"/>
              <w:ind w:left="645"/>
            </w:pPr>
            <w:r>
              <w:t>CA_n48(A-B)- n263A/G/H/I/J/K/L/M</w:t>
            </w:r>
          </w:p>
        </w:tc>
      </w:tr>
      <w:tr w:rsidR="00637152" w14:paraId="7B29B8B3" w14:textId="77777777" w:rsidTr="005F72E6">
        <w:tc>
          <w:tcPr>
            <w:tcW w:w="2694" w:type="dxa"/>
            <w:gridSpan w:val="2"/>
            <w:tcBorders>
              <w:left w:val="single" w:sz="4" w:space="0" w:color="auto"/>
            </w:tcBorders>
          </w:tcPr>
          <w:p w14:paraId="07A2F15C" w14:textId="77777777" w:rsidR="00637152" w:rsidRDefault="00637152" w:rsidP="005F72E6">
            <w:pPr>
              <w:pStyle w:val="CRCoverPage"/>
              <w:spacing w:after="0"/>
              <w:rPr>
                <w:b/>
                <w:i/>
                <w:noProof/>
                <w:sz w:val="8"/>
                <w:szCs w:val="8"/>
              </w:rPr>
            </w:pPr>
          </w:p>
        </w:tc>
        <w:tc>
          <w:tcPr>
            <w:tcW w:w="6946" w:type="dxa"/>
            <w:gridSpan w:val="9"/>
            <w:tcBorders>
              <w:right w:val="single" w:sz="4" w:space="0" w:color="auto"/>
            </w:tcBorders>
          </w:tcPr>
          <w:p w14:paraId="111203D5" w14:textId="77777777" w:rsidR="00637152" w:rsidRDefault="00637152" w:rsidP="005F72E6">
            <w:pPr>
              <w:pStyle w:val="CRCoverPage"/>
              <w:spacing w:after="0"/>
              <w:rPr>
                <w:noProof/>
                <w:sz w:val="8"/>
                <w:szCs w:val="8"/>
              </w:rPr>
            </w:pPr>
          </w:p>
        </w:tc>
      </w:tr>
      <w:tr w:rsidR="00637152" w14:paraId="78E5C894" w14:textId="77777777" w:rsidTr="005F72E6">
        <w:tc>
          <w:tcPr>
            <w:tcW w:w="2694" w:type="dxa"/>
            <w:gridSpan w:val="2"/>
            <w:tcBorders>
              <w:left w:val="single" w:sz="4" w:space="0" w:color="auto"/>
              <w:bottom w:val="single" w:sz="4" w:space="0" w:color="auto"/>
            </w:tcBorders>
          </w:tcPr>
          <w:p w14:paraId="0A9F9F52" w14:textId="77777777" w:rsidR="00637152" w:rsidRDefault="00637152" w:rsidP="005F72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FBCAC" w14:textId="77777777" w:rsidR="00637152" w:rsidRDefault="00637152" w:rsidP="005F72E6">
            <w:pPr>
              <w:pStyle w:val="CRCoverPage"/>
              <w:spacing w:after="0"/>
              <w:ind w:left="100"/>
              <w:jc w:val="both"/>
              <w:rPr>
                <w:noProof/>
              </w:rPr>
            </w:pPr>
            <w:r>
              <w:rPr>
                <w:noProof/>
              </w:rPr>
              <w:t xml:space="preserve">New combinations </w:t>
            </w:r>
            <w:r w:rsidRPr="001D4D59">
              <w:rPr>
                <w:noProof/>
              </w:rPr>
              <w:t>will be missing from the specification</w:t>
            </w:r>
          </w:p>
        </w:tc>
      </w:tr>
      <w:tr w:rsidR="00637152" w14:paraId="5A86205F" w14:textId="77777777" w:rsidTr="005F72E6">
        <w:tc>
          <w:tcPr>
            <w:tcW w:w="2694" w:type="dxa"/>
            <w:gridSpan w:val="2"/>
          </w:tcPr>
          <w:p w14:paraId="224CDB84" w14:textId="77777777" w:rsidR="00637152" w:rsidRDefault="00637152" w:rsidP="005F72E6">
            <w:pPr>
              <w:pStyle w:val="CRCoverPage"/>
              <w:spacing w:after="0"/>
              <w:rPr>
                <w:b/>
                <w:i/>
                <w:noProof/>
                <w:sz w:val="8"/>
                <w:szCs w:val="8"/>
              </w:rPr>
            </w:pPr>
          </w:p>
        </w:tc>
        <w:tc>
          <w:tcPr>
            <w:tcW w:w="6946" w:type="dxa"/>
            <w:gridSpan w:val="9"/>
          </w:tcPr>
          <w:p w14:paraId="798E1344" w14:textId="77777777" w:rsidR="00637152" w:rsidRDefault="00637152" w:rsidP="005F72E6">
            <w:pPr>
              <w:pStyle w:val="CRCoverPage"/>
              <w:spacing w:after="0"/>
              <w:rPr>
                <w:noProof/>
                <w:sz w:val="8"/>
                <w:szCs w:val="8"/>
              </w:rPr>
            </w:pPr>
          </w:p>
        </w:tc>
      </w:tr>
      <w:tr w:rsidR="00637152" w14:paraId="66605A0B" w14:textId="77777777" w:rsidTr="005F72E6">
        <w:tc>
          <w:tcPr>
            <w:tcW w:w="2694" w:type="dxa"/>
            <w:gridSpan w:val="2"/>
            <w:tcBorders>
              <w:top w:val="single" w:sz="4" w:space="0" w:color="auto"/>
              <w:left w:val="single" w:sz="4" w:space="0" w:color="auto"/>
            </w:tcBorders>
          </w:tcPr>
          <w:p w14:paraId="6694C256" w14:textId="77777777" w:rsidR="00637152" w:rsidRDefault="00637152" w:rsidP="005F72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F057AC" w14:textId="77777777" w:rsidR="00637152" w:rsidRDefault="00637152" w:rsidP="005F72E6">
            <w:pPr>
              <w:pStyle w:val="CRCoverPage"/>
              <w:spacing w:after="0"/>
              <w:ind w:left="100"/>
              <w:rPr>
                <w:noProof/>
              </w:rPr>
            </w:pPr>
            <w:r>
              <w:t>5.2A.1-1, 5.5A.1-1K</w:t>
            </w:r>
          </w:p>
        </w:tc>
      </w:tr>
      <w:tr w:rsidR="00637152" w14:paraId="044F1940" w14:textId="77777777" w:rsidTr="005F72E6">
        <w:tc>
          <w:tcPr>
            <w:tcW w:w="2694" w:type="dxa"/>
            <w:gridSpan w:val="2"/>
            <w:tcBorders>
              <w:left w:val="single" w:sz="4" w:space="0" w:color="auto"/>
            </w:tcBorders>
          </w:tcPr>
          <w:p w14:paraId="196B3BE1" w14:textId="77777777" w:rsidR="00637152" w:rsidRDefault="00637152" w:rsidP="005F72E6">
            <w:pPr>
              <w:pStyle w:val="CRCoverPage"/>
              <w:spacing w:after="0"/>
              <w:rPr>
                <w:b/>
                <w:i/>
                <w:noProof/>
                <w:sz w:val="8"/>
                <w:szCs w:val="8"/>
              </w:rPr>
            </w:pPr>
          </w:p>
        </w:tc>
        <w:tc>
          <w:tcPr>
            <w:tcW w:w="6946" w:type="dxa"/>
            <w:gridSpan w:val="9"/>
            <w:tcBorders>
              <w:right w:val="single" w:sz="4" w:space="0" w:color="auto"/>
            </w:tcBorders>
          </w:tcPr>
          <w:p w14:paraId="41E4DF16" w14:textId="77777777" w:rsidR="00637152" w:rsidRDefault="00637152" w:rsidP="005F72E6">
            <w:pPr>
              <w:pStyle w:val="CRCoverPage"/>
              <w:spacing w:after="0"/>
              <w:rPr>
                <w:noProof/>
                <w:sz w:val="8"/>
                <w:szCs w:val="8"/>
              </w:rPr>
            </w:pPr>
          </w:p>
        </w:tc>
      </w:tr>
      <w:tr w:rsidR="00637152" w14:paraId="5A87F4EB" w14:textId="77777777" w:rsidTr="005F72E6">
        <w:tc>
          <w:tcPr>
            <w:tcW w:w="2694" w:type="dxa"/>
            <w:gridSpan w:val="2"/>
            <w:tcBorders>
              <w:left w:val="single" w:sz="4" w:space="0" w:color="auto"/>
            </w:tcBorders>
          </w:tcPr>
          <w:p w14:paraId="69885FF3" w14:textId="77777777" w:rsidR="00637152" w:rsidRDefault="00637152" w:rsidP="005F72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5D3DB" w14:textId="77777777" w:rsidR="00637152" w:rsidRDefault="00637152" w:rsidP="005F72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D4596" w14:textId="77777777" w:rsidR="00637152" w:rsidRDefault="00637152" w:rsidP="005F72E6">
            <w:pPr>
              <w:pStyle w:val="CRCoverPage"/>
              <w:spacing w:after="0"/>
              <w:jc w:val="center"/>
              <w:rPr>
                <w:b/>
                <w:caps/>
                <w:noProof/>
              </w:rPr>
            </w:pPr>
            <w:r>
              <w:rPr>
                <w:b/>
                <w:caps/>
                <w:noProof/>
              </w:rPr>
              <w:t>N</w:t>
            </w:r>
          </w:p>
        </w:tc>
        <w:tc>
          <w:tcPr>
            <w:tcW w:w="2977" w:type="dxa"/>
            <w:gridSpan w:val="4"/>
          </w:tcPr>
          <w:p w14:paraId="18D35AD8" w14:textId="77777777" w:rsidR="00637152" w:rsidRDefault="00637152" w:rsidP="005F72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0D1A7" w14:textId="77777777" w:rsidR="00637152" w:rsidRDefault="00637152" w:rsidP="005F72E6">
            <w:pPr>
              <w:pStyle w:val="CRCoverPage"/>
              <w:spacing w:after="0"/>
              <w:ind w:left="99"/>
              <w:rPr>
                <w:noProof/>
              </w:rPr>
            </w:pPr>
          </w:p>
        </w:tc>
      </w:tr>
      <w:tr w:rsidR="00637152" w14:paraId="63A2CE2A" w14:textId="77777777" w:rsidTr="005F72E6">
        <w:tc>
          <w:tcPr>
            <w:tcW w:w="2694" w:type="dxa"/>
            <w:gridSpan w:val="2"/>
            <w:tcBorders>
              <w:left w:val="single" w:sz="4" w:space="0" w:color="auto"/>
            </w:tcBorders>
          </w:tcPr>
          <w:p w14:paraId="2CCBC1F3" w14:textId="77777777" w:rsidR="00637152" w:rsidRDefault="00637152" w:rsidP="005F72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DC544E" w14:textId="77777777" w:rsidR="00637152" w:rsidRDefault="00637152" w:rsidP="005F72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03AF" w14:textId="77777777" w:rsidR="00637152" w:rsidRDefault="00637152" w:rsidP="005F72E6">
            <w:pPr>
              <w:pStyle w:val="CRCoverPage"/>
              <w:spacing w:after="0"/>
              <w:jc w:val="center"/>
              <w:rPr>
                <w:b/>
                <w:caps/>
                <w:noProof/>
              </w:rPr>
            </w:pPr>
            <w:r>
              <w:rPr>
                <w:b/>
                <w:caps/>
                <w:noProof/>
              </w:rPr>
              <w:t>N</w:t>
            </w:r>
          </w:p>
        </w:tc>
        <w:tc>
          <w:tcPr>
            <w:tcW w:w="2977" w:type="dxa"/>
            <w:gridSpan w:val="4"/>
          </w:tcPr>
          <w:p w14:paraId="6FE9381F" w14:textId="77777777" w:rsidR="00637152" w:rsidRDefault="00637152" w:rsidP="005F72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1AFE83" w14:textId="77777777" w:rsidR="00637152" w:rsidRDefault="00637152" w:rsidP="005F72E6">
            <w:pPr>
              <w:pStyle w:val="CRCoverPage"/>
              <w:spacing w:after="0"/>
              <w:ind w:left="99"/>
              <w:rPr>
                <w:noProof/>
              </w:rPr>
            </w:pPr>
          </w:p>
        </w:tc>
      </w:tr>
      <w:tr w:rsidR="00637152" w14:paraId="7761A056" w14:textId="77777777" w:rsidTr="005F72E6">
        <w:tc>
          <w:tcPr>
            <w:tcW w:w="2694" w:type="dxa"/>
            <w:gridSpan w:val="2"/>
            <w:tcBorders>
              <w:left w:val="single" w:sz="4" w:space="0" w:color="auto"/>
            </w:tcBorders>
          </w:tcPr>
          <w:p w14:paraId="77CC14A5" w14:textId="77777777" w:rsidR="00637152" w:rsidRDefault="00637152" w:rsidP="005F72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0F3A7" w14:textId="77777777" w:rsidR="00637152" w:rsidRDefault="00637152" w:rsidP="005F72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0354B" w14:textId="77777777" w:rsidR="00637152" w:rsidRDefault="00637152" w:rsidP="005F72E6">
            <w:pPr>
              <w:pStyle w:val="CRCoverPage"/>
              <w:spacing w:after="0"/>
              <w:jc w:val="center"/>
              <w:rPr>
                <w:b/>
                <w:caps/>
                <w:noProof/>
              </w:rPr>
            </w:pPr>
            <w:r>
              <w:rPr>
                <w:b/>
                <w:caps/>
                <w:noProof/>
              </w:rPr>
              <w:t>N</w:t>
            </w:r>
          </w:p>
        </w:tc>
        <w:tc>
          <w:tcPr>
            <w:tcW w:w="2977" w:type="dxa"/>
            <w:gridSpan w:val="4"/>
          </w:tcPr>
          <w:p w14:paraId="0F99602E" w14:textId="77777777" w:rsidR="00637152" w:rsidRDefault="00637152" w:rsidP="005F72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B87B3" w14:textId="77777777" w:rsidR="00637152" w:rsidRDefault="00637152" w:rsidP="005F72E6">
            <w:pPr>
              <w:pStyle w:val="CRCoverPage"/>
              <w:spacing w:after="0"/>
              <w:ind w:left="99"/>
              <w:rPr>
                <w:noProof/>
              </w:rPr>
            </w:pPr>
          </w:p>
        </w:tc>
      </w:tr>
      <w:tr w:rsidR="00637152" w14:paraId="223A4665" w14:textId="77777777" w:rsidTr="005F72E6">
        <w:tc>
          <w:tcPr>
            <w:tcW w:w="2694" w:type="dxa"/>
            <w:gridSpan w:val="2"/>
            <w:tcBorders>
              <w:left w:val="single" w:sz="4" w:space="0" w:color="auto"/>
            </w:tcBorders>
          </w:tcPr>
          <w:p w14:paraId="7750F9ED" w14:textId="77777777" w:rsidR="00637152" w:rsidRDefault="00637152" w:rsidP="005F72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0EE82" w14:textId="77777777" w:rsidR="00637152" w:rsidRDefault="00637152" w:rsidP="005F72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E357" w14:textId="77777777" w:rsidR="00637152" w:rsidRDefault="00637152" w:rsidP="005F72E6">
            <w:pPr>
              <w:pStyle w:val="CRCoverPage"/>
              <w:spacing w:after="0"/>
              <w:jc w:val="center"/>
              <w:rPr>
                <w:b/>
                <w:caps/>
                <w:noProof/>
              </w:rPr>
            </w:pPr>
            <w:r>
              <w:rPr>
                <w:b/>
                <w:caps/>
                <w:noProof/>
              </w:rPr>
              <w:t>N</w:t>
            </w:r>
          </w:p>
        </w:tc>
        <w:tc>
          <w:tcPr>
            <w:tcW w:w="2977" w:type="dxa"/>
            <w:gridSpan w:val="4"/>
          </w:tcPr>
          <w:p w14:paraId="01907306" w14:textId="77777777" w:rsidR="00637152" w:rsidRDefault="00637152" w:rsidP="005F72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96EBF" w14:textId="77777777" w:rsidR="00637152" w:rsidRDefault="00637152" w:rsidP="005F72E6">
            <w:pPr>
              <w:pStyle w:val="CRCoverPage"/>
              <w:spacing w:after="0"/>
              <w:ind w:left="99"/>
              <w:rPr>
                <w:noProof/>
              </w:rPr>
            </w:pPr>
          </w:p>
        </w:tc>
      </w:tr>
      <w:tr w:rsidR="00637152" w14:paraId="26C67772" w14:textId="77777777" w:rsidTr="005F72E6">
        <w:tc>
          <w:tcPr>
            <w:tcW w:w="2694" w:type="dxa"/>
            <w:gridSpan w:val="2"/>
            <w:tcBorders>
              <w:left w:val="single" w:sz="4" w:space="0" w:color="auto"/>
            </w:tcBorders>
          </w:tcPr>
          <w:p w14:paraId="30AB47BA" w14:textId="77777777" w:rsidR="00637152" w:rsidRDefault="00637152" w:rsidP="005F72E6">
            <w:pPr>
              <w:pStyle w:val="CRCoverPage"/>
              <w:spacing w:after="0"/>
              <w:rPr>
                <w:b/>
                <w:i/>
                <w:noProof/>
              </w:rPr>
            </w:pPr>
          </w:p>
        </w:tc>
        <w:tc>
          <w:tcPr>
            <w:tcW w:w="6946" w:type="dxa"/>
            <w:gridSpan w:val="9"/>
            <w:tcBorders>
              <w:right w:val="single" w:sz="4" w:space="0" w:color="auto"/>
            </w:tcBorders>
          </w:tcPr>
          <w:p w14:paraId="35EB8127" w14:textId="77777777" w:rsidR="00637152" w:rsidRDefault="00637152" w:rsidP="005F72E6">
            <w:pPr>
              <w:pStyle w:val="CRCoverPage"/>
              <w:spacing w:after="0"/>
              <w:rPr>
                <w:noProof/>
              </w:rPr>
            </w:pPr>
          </w:p>
        </w:tc>
      </w:tr>
      <w:tr w:rsidR="00637152" w14:paraId="185043D1" w14:textId="77777777" w:rsidTr="005F72E6">
        <w:tc>
          <w:tcPr>
            <w:tcW w:w="2694" w:type="dxa"/>
            <w:gridSpan w:val="2"/>
            <w:tcBorders>
              <w:left w:val="single" w:sz="4" w:space="0" w:color="auto"/>
              <w:bottom w:val="single" w:sz="4" w:space="0" w:color="auto"/>
            </w:tcBorders>
          </w:tcPr>
          <w:p w14:paraId="26E10A1C" w14:textId="77777777" w:rsidR="00637152" w:rsidRDefault="00637152" w:rsidP="005F72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4DA8C5" w14:textId="77777777" w:rsidR="00637152" w:rsidRDefault="00637152" w:rsidP="005F72E6">
            <w:pPr>
              <w:pStyle w:val="CRCoverPage"/>
              <w:spacing w:after="0"/>
              <w:ind w:left="100"/>
              <w:rPr>
                <w:noProof/>
              </w:rPr>
            </w:pPr>
          </w:p>
        </w:tc>
      </w:tr>
      <w:tr w:rsidR="00637152" w:rsidRPr="008863B9" w14:paraId="1CA7B052" w14:textId="77777777" w:rsidTr="005F72E6">
        <w:tc>
          <w:tcPr>
            <w:tcW w:w="2694" w:type="dxa"/>
            <w:gridSpan w:val="2"/>
            <w:tcBorders>
              <w:top w:val="single" w:sz="4" w:space="0" w:color="auto"/>
              <w:bottom w:val="single" w:sz="4" w:space="0" w:color="auto"/>
            </w:tcBorders>
          </w:tcPr>
          <w:p w14:paraId="5A466FE2" w14:textId="77777777" w:rsidR="00637152" w:rsidRPr="008863B9" w:rsidRDefault="00637152" w:rsidP="005F72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F0B77" w14:textId="77777777" w:rsidR="00637152" w:rsidRPr="008863B9" w:rsidRDefault="00637152" w:rsidP="005F72E6">
            <w:pPr>
              <w:pStyle w:val="CRCoverPage"/>
              <w:spacing w:after="0"/>
              <w:ind w:left="100"/>
              <w:rPr>
                <w:noProof/>
                <w:sz w:val="8"/>
                <w:szCs w:val="8"/>
              </w:rPr>
            </w:pPr>
          </w:p>
        </w:tc>
      </w:tr>
      <w:tr w:rsidR="00637152" w14:paraId="1939180A" w14:textId="77777777" w:rsidTr="005F72E6">
        <w:tc>
          <w:tcPr>
            <w:tcW w:w="2694" w:type="dxa"/>
            <w:gridSpan w:val="2"/>
            <w:tcBorders>
              <w:top w:val="single" w:sz="4" w:space="0" w:color="auto"/>
              <w:left w:val="single" w:sz="4" w:space="0" w:color="auto"/>
              <w:bottom w:val="single" w:sz="4" w:space="0" w:color="auto"/>
            </w:tcBorders>
          </w:tcPr>
          <w:p w14:paraId="6823F654" w14:textId="77777777" w:rsidR="00637152" w:rsidRDefault="00637152" w:rsidP="005F72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DEBBA" w14:textId="77777777" w:rsidR="00637152" w:rsidRDefault="00637152" w:rsidP="005F72E6">
            <w:pPr>
              <w:pStyle w:val="CRCoverPage"/>
              <w:spacing w:after="0"/>
              <w:ind w:left="100"/>
              <w:rPr>
                <w:noProof/>
              </w:rPr>
            </w:pPr>
          </w:p>
        </w:tc>
      </w:tr>
    </w:tbl>
    <w:p w14:paraId="3E5BE677" w14:textId="77777777" w:rsidR="00637152" w:rsidRDefault="00637152" w:rsidP="00637152">
      <w:pPr>
        <w:pStyle w:val="CRCoverPage"/>
        <w:spacing w:after="0"/>
        <w:rPr>
          <w:noProof/>
          <w:sz w:val="8"/>
          <w:szCs w:val="8"/>
        </w:rPr>
      </w:pPr>
    </w:p>
    <w:p w14:paraId="335241E8" w14:textId="71A436C2" w:rsidR="00637152" w:rsidRDefault="00637152">
      <w:pPr>
        <w:sectPr w:rsidR="0063715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20B50A2E" w14:textId="77777777" w:rsidR="00860FE5" w:rsidRPr="00637152" w:rsidRDefault="00860FE5" w:rsidP="00860FE5">
      <w:pPr>
        <w:jc w:val="center"/>
        <w:rPr>
          <w:b/>
          <w:bCs/>
          <w:noProof/>
          <w:color w:val="FF0000"/>
          <w:sz w:val="28"/>
          <w:szCs w:val="28"/>
        </w:rPr>
      </w:pPr>
      <w:r>
        <w:rPr>
          <w:b/>
          <w:bCs/>
          <w:noProof/>
          <w:color w:val="FF0000"/>
          <w:sz w:val="28"/>
          <w:szCs w:val="28"/>
        </w:rPr>
        <w:lastRenderedPageBreak/>
        <w:t>----------</w:t>
      </w:r>
      <w:r w:rsidRPr="00637152">
        <w:rPr>
          <w:b/>
          <w:bCs/>
          <w:noProof/>
          <w:color w:val="FF0000"/>
          <w:sz w:val="28"/>
          <w:szCs w:val="28"/>
        </w:rPr>
        <w:t>----------------------------- &lt; Start of changes &gt; --------------------------------</w:t>
      </w:r>
      <w:r>
        <w:rPr>
          <w:b/>
          <w:bCs/>
          <w:noProof/>
          <w:color w:val="FF0000"/>
          <w:sz w:val="28"/>
          <w:szCs w:val="28"/>
        </w:rPr>
        <w:t>-----</w:t>
      </w:r>
    </w:p>
    <w:p w14:paraId="6C868A4C" w14:textId="24E1E5A2" w:rsidR="00637152" w:rsidRDefault="00637152">
      <w:pPr>
        <w:spacing w:after="0"/>
        <w:rPr>
          <w:lang w:eastAsia="ja-JP"/>
        </w:rPr>
      </w:pPr>
    </w:p>
    <w:p w14:paraId="1BE05EC0" w14:textId="77777777" w:rsidR="007413C2" w:rsidRDefault="007413C2" w:rsidP="007413C2">
      <w:pPr>
        <w:pStyle w:val="Heading2"/>
        <w:rPr>
          <w:rFonts w:eastAsia="SimSun"/>
        </w:rPr>
      </w:pPr>
      <w:bookmarkStart w:id="10" w:name="_Toc21351492"/>
      <w:bookmarkStart w:id="11" w:name="_Toc29807074"/>
      <w:bookmarkStart w:id="12" w:name="_Toc36648788"/>
      <w:bookmarkStart w:id="13" w:name="_Toc36651513"/>
      <w:bookmarkStart w:id="14" w:name="_Toc37256447"/>
      <w:bookmarkStart w:id="15" w:name="_Toc37256788"/>
      <w:bookmarkStart w:id="16" w:name="_Toc45890476"/>
      <w:bookmarkStart w:id="17" w:name="_Toc45891700"/>
      <w:bookmarkStart w:id="18" w:name="_Toc45892110"/>
      <w:bookmarkStart w:id="19" w:name="_Toc45892520"/>
      <w:bookmarkStart w:id="20" w:name="_Toc52352933"/>
      <w:bookmarkStart w:id="21" w:name="_Toc53174756"/>
      <w:bookmarkStart w:id="22" w:name="_Toc61378061"/>
      <w:bookmarkStart w:id="23" w:name="_Toc61378536"/>
      <w:bookmarkStart w:id="24" w:name="_Toc67953722"/>
      <w:bookmarkStart w:id="25" w:name="_Toc68733389"/>
      <w:bookmarkStart w:id="26" w:name="_Toc68784705"/>
      <w:bookmarkStart w:id="27" w:name="_Toc76736661"/>
      <w:bookmarkStart w:id="28" w:name="_Toc77241073"/>
      <w:bookmarkStart w:id="29" w:name="_Toc77241578"/>
      <w:bookmarkStart w:id="30" w:name="_Toc83742954"/>
      <w:bookmarkStart w:id="31" w:name="_Toc83909475"/>
      <w:bookmarkStart w:id="32" w:name="_Toc91071442"/>
      <w:r>
        <w:rPr>
          <w:rFonts w:eastAsia="SimSun"/>
        </w:rPr>
        <w:t>5.2A</w:t>
      </w:r>
      <w:r>
        <w:rPr>
          <w:rFonts w:eastAsia="SimSun"/>
        </w:rPr>
        <w:tab/>
        <w:t>Operating bands for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99FB69B" w14:textId="77777777" w:rsidR="007413C2" w:rsidRDefault="007413C2" w:rsidP="007413C2">
      <w:pPr>
        <w:pStyle w:val="Heading3"/>
        <w:rPr>
          <w:rFonts w:eastAsia="SimSun"/>
        </w:rPr>
      </w:pPr>
      <w:bookmarkStart w:id="33" w:name="_Toc21351493"/>
      <w:bookmarkStart w:id="34" w:name="_Toc29807075"/>
      <w:bookmarkStart w:id="35" w:name="_Toc36648789"/>
      <w:bookmarkStart w:id="36" w:name="_Toc36651514"/>
      <w:bookmarkStart w:id="37" w:name="_Toc37256448"/>
      <w:bookmarkStart w:id="38" w:name="_Toc37256789"/>
      <w:bookmarkStart w:id="39" w:name="_Toc45890477"/>
      <w:bookmarkStart w:id="40" w:name="_Toc45891701"/>
      <w:bookmarkStart w:id="41" w:name="_Toc45892111"/>
      <w:bookmarkStart w:id="42" w:name="_Toc45892521"/>
      <w:bookmarkStart w:id="43" w:name="_Toc52352934"/>
      <w:bookmarkStart w:id="44" w:name="_Toc53174757"/>
      <w:bookmarkStart w:id="45" w:name="_Toc61378062"/>
      <w:bookmarkStart w:id="46" w:name="_Toc61378537"/>
      <w:bookmarkStart w:id="47" w:name="_Toc67953723"/>
      <w:bookmarkStart w:id="48" w:name="_Toc68733390"/>
      <w:bookmarkStart w:id="49" w:name="_Toc68784706"/>
      <w:bookmarkStart w:id="50" w:name="_Toc76736662"/>
      <w:bookmarkStart w:id="51" w:name="_Toc77241074"/>
      <w:bookmarkStart w:id="52" w:name="_Toc77241579"/>
      <w:bookmarkStart w:id="53" w:name="_Toc83742955"/>
      <w:bookmarkStart w:id="54" w:name="_Toc83909476"/>
      <w:bookmarkStart w:id="55" w:name="_Toc91071443"/>
      <w:r>
        <w:rPr>
          <w:rFonts w:eastAsia="SimSun"/>
        </w:rPr>
        <w:t>5.2A.1</w:t>
      </w:r>
      <w:r>
        <w:rPr>
          <w:rFonts w:eastAsia="SimSun"/>
        </w:rPr>
        <w:tab/>
        <w:t>Inter-band CA between FR1 and FR2</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F2D1D64" w14:textId="77777777" w:rsidR="007413C2" w:rsidRDefault="007413C2" w:rsidP="007413C2">
      <w:pPr>
        <w:rPr>
          <w:rFonts w:eastAsia="SimSun"/>
        </w:rPr>
      </w:pPr>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0CD714E" w14:textId="77777777" w:rsidR="007413C2" w:rsidRDefault="007413C2" w:rsidP="007413C2">
      <w:pPr>
        <w:rPr>
          <w:rFonts w:eastAsiaTheme="minorEastAsia"/>
        </w:rPr>
      </w:pPr>
      <w:r>
        <w:rPr>
          <w:rFonts w:eastAsiaTheme="minorEastAsia"/>
        </w:rPr>
        <w:t>If the mandatory simultaneous Rx/Tx capability applies for a band combination, the mandatory simultaneous Rx/Tx capability also applies for the band combination when the applicable band combination is a subset of a higher order band combination.</w:t>
      </w:r>
    </w:p>
    <w:p w14:paraId="348066FF" w14:textId="77777777" w:rsidR="007413C2" w:rsidRDefault="007413C2" w:rsidP="007413C2">
      <w:pPr>
        <w:rPr>
          <w:rFonts w:eastAsia="SimSun"/>
        </w:rPr>
      </w:pPr>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CFC1E2D" w14:textId="77777777" w:rsidR="007413C2" w:rsidRDefault="007413C2" w:rsidP="007413C2">
      <w:r>
        <w:t>If the mandatory simultaneous Rx/Tx capability applies for a band combination, the mandatory simultaneous Rx/Tx capability also applies for the band combination when the applicable band combination is a subset of a higher order band combination.</w:t>
      </w:r>
    </w:p>
    <w:p w14:paraId="43D684A0" w14:textId="77777777" w:rsidR="007413C2" w:rsidRPr="007413C2" w:rsidRDefault="007413C2">
      <w:pPr>
        <w:spacing w:after="0"/>
        <w:rPr>
          <w:lang w:eastAsia="ja-JP"/>
        </w:rPr>
      </w:pPr>
    </w:p>
    <w:bookmarkEnd w:id="0"/>
    <w:bookmarkEnd w:id="1"/>
    <w:bookmarkEnd w:id="2"/>
    <w:bookmarkEnd w:id="3"/>
    <w:bookmarkEnd w:id="4"/>
    <w:bookmarkEnd w:id="5"/>
    <w:bookmarkEnd w:id="6"/>
    <w:bookmarkEnd w:id="7"/>
    <w:bookmarkEnd w:id="8"/>
    <w:p w14:paraId="0B1E61E2" w14:textId="77777777" w:rsidR="009F27AC" w:rsidRDefault="009F27AC" w:rsidP="00CD4B2F">
      <w:pPr>
        <w:pStyle w:val="NormalWeb"/>
        <w:jc w:val="center"/>
        <w:rPr>
          <w:rStyle w:val="Strong"/>
          <w:rFonts w:ascii="Arial" w:hAnsi="Arial" w:cs="Arial"/>
          <w:sz w:val="20"/>
          <w:szCs w:val="20"/>
        </w:rPr>
      </w:pPr>
    </w:p>
    <w:p w14:paraId="6F0A52E8" w14:textId="77777777" w:rsidR="009F27AC" w:rsidRDefault="009F27AC" w:rsidP="00CD4B2F">
      <w:pPr>
        <w:pStyle w:val="NormalWeb"/>
        <w:jc w:val="center"/>
        <w:rPr>
          <w:rStyle w:val="Strong"/>
          <w:rFonts w:ascii="Arial" w:hAnsi="Arial" w:cs="Arial"/>
          <w:sz w:val="20"/>
          <w:szCs w:val="20"/>
        </w:rPr>
      </w:pPr>
    </w:p>
    <w:p w14:paraId="0A398AA2" w14:textId="77777777" w:rsidR="009F27AC" w:rsidRDefault="009F27AC" w:rsidP="00CD4B2F">
      <w:pPr>
        <w:pStyle w:val="NormalWeb"/>
        <w:jc w:val="center"/>
        <w:rPr>
          <w:rStyle w:val="Strong"/>
          <w:rFonts w:ascii="Arial" w:hAnsi="Arial" w:cs="Arial"/>
          <w:sz w:val="20"/>
          <w:szCs w:val="20"/>
        </w:rPr>
      </w:pPr>
    </w:p>
    <w:p w14:paraId="6D6B8BE8" w14:textId="77777777" w:rsidR="009F27AC" w:rsidRDefault="009F27AC" w:rsidP="00CD4B2F">
      <w:pPr>
        <w:pStyle w:val="NormalWeb"/>
        <w:jc w:val="center"/>
        <w:rPr>
          <w:rStyle w:val="Strong"/>
          <w:rFonts w:ascii="Arial" w:hAnsi="Arial" w:cs="Arial"/>
          <w:sz w:val="20"/>
          <w:szCs w:val="20"/>
        </w:rPr>
      </w:pPr>
    </w:p>
    <w:p w14:paraId="1747764C" w14:textId="77777777" w:rsidR="009F27AC" w:rsidRDefault="009F27AC" w:rsidP="00CD4B2F">
      <w:pPr>
        <w:pStyle w:val="NormalWeb"/>
        <w:jc w:val="center"/>
        <w:rPr>
          <w:rStyle w:val="Strong"/>
          <w:rFonts w:ascii="Arial" w:hAnsi="Arial" w:cs="Arial"/>
          <w:sz w:val="20"/>
          <w:szCs w:val="20"/>
        </w:rPr>
      </w:pPr>
    </w:p>
    <w:p w14:paraId="191B02AD" w14:textId="77777777" w:rsidR="009F27AC" w:rsidRDefault="009F27AC" w:rsidP="00CD4B2F">
      <w:pPr>
        <w:pStyle w:val="NormalWeb"/>
        <w:jc w:val="center"/>
        <w:rPr>
          <w:rStyle w:val="Strong"/>
          <w:rFonts w:ascii="Arial" w:hAnsi="Arial" w:cs="Arial"/>
          <w:sz w:val="20"/>
          <w:szCs w:val="20"/>
        </w:rPr>
      </w:pPr>
    </w:p>
    <w:p w14:paraId="5A647EBE" w14:textId="77777777" w:rsidR="009F27AC" w:rsidRDefault="009F27AC" w:rsidP="00CD4B2F">
      <w:pPr>
        <w:pStyle w:val="NormalWeb"/>
        <w:jc w:val="center"/>
        <w:rPr>
          <w:rStyle w:val="Strong"/>
          <w:rFonts w:ascii="Arial" w:hAnsi="Arial" w:cs="Arial"/>
          <w:sz w:val="20"/>
          <w:szCs w:val="20"/>
        </w:rPr>
      </w:pPr>
    </w:p>
    <w:p w14:paraId="4A09E846" w14:textId="77777777" w:rsidR="009F27AC" w:rsidRDefault="009F27AC" w:rsidP="00CD4B2F">
      <w:pPr>
        <w:pStyle w:val="NormalWeb"/>
        <w:jc w:val="center"/>
        <w:rPr>
          <w:rStyle w:val="Strong"/>
          <w:rFonts w:ascii="Arial" w:hAnsi="Arial" w:cs="Arial"/>
          <w:sz w:val="20"/>
          <w:szCs w:val="20"/>
        </w:rPr>
      </w:pPr>
    </w:p>
    <w:p w14:paraId="71A52197" w14:textId="77777777" w:rsidR="009F27AC" w:rsidRDefault="009F27AC" w:rsidP="00CD4B2F">
      <w:pPr>
        <w:pStyle w:val="NormalWeb"/>
        <w:jc w:val="center"/>
        <w:rPr>
          <w:rStyle w:val="Strong"/>
          <w:rFonts w:ascii="Arial" w:hAnsi="Arial" w:cs="Arial"/>
          <w:sz w:val="20"/>
          <w:szCs w:val="20"/>
        </w:rPr>
      </w:pPr>
    </w:p>
    <w:p w14:paraId="04BF2DA1" w14:textId="77777777" w:rsidR="009F27AC" w:rsidRDefault="009F27AC" w:rsidP="00CD4B2F">
      <w:pPr>
        <w:pStyle w:val="NormalWeb"/>
        <w:jc w:val="center"/>
        <w:rPr>
          <w:rStyle w:val="Strong"/>
          <w:rFonts w:ascii="Arial" w:hAnsi="Arial" w:cs="Arial"/>
          <w:sz w:val="20"/>
          <w:szCs w:val="20"/>
        </w:rPr>
      </w:pPr>
    </w:p>
    <w:p w14:paraId="617CA2C9" w14:textId="77777777" w:rsidR="009F27AC" w:rsidRDefault="009F27AC" w:rsidP="00CD4B2F">
      <w:pPr>
        <w:pStyle w:val="NormalWeb"/>
        <w:jc w:val="center"/>
        <w:rPr>
          <w:rStyle w:val="Strong"/>
          <w:rFonts w:ascii="Arial" w:hAnsi="Arial" w:cs="Arial"/>
          <w:sz w:val="20"/>
          <w:szCs w:val="20"/>
        </w:rPr>
      </w:pPr>
    </w:p>
    <w:p w14:paraId="4BF17B56" w14:textId="77777777" w:rsidR="009F27AC" w:rsidRDefault="009F27AC" w:rsidP="00CD4B2F">
      <w:pPr>
        <w:pStyle w:val="NormalWeb"/>
        <w:jc w:val="center"/>
        <w:rPr>
          <w:rStyle w:val="Strong"/>
          <w:rFonts w:ascii="Arial" w:hAnsi="Arial" w:cs="Arial"/>
          <w:sz w:val="20"/>
          <w:szCs w:val="20"/>
        </w:rPr>
      </w:pPr>
    </w:p>
    <w:p w14:paraId="745E8219" w14:textId="77777777" w:rsidR="009F27AC" w:rsidRDefault="009F27AC" w:rsidP="00CD4B2F">
      <w:pPr>
        <w:pStyle w:val="NormalWeb"/>
        <w:jc w:val="center"/>
        <w:rPr>
          <w:rStyle w:val="Strong"/>
          <w:rFonts w:ascii="Arial" w:hAnsi="Arial" w:cs="Arial"/>
          <w:sz w:val="20"/>
          <w:szCs w:val="20"/>
        </w:rPr>
      </w:pPr>
    </w:p>
    <w:p w14:paraId="0CFD6B22" w14:textId="77777777" w:rsidR="009F27AC" w:rsidRDefault="009F27AC" w:rsidP="00CD4B2F">
      <w:pPr>
        <w:pStyle w:val="NormalWeb"/>
        <w:jc w:val="center"/>
        <w:rPr>
          <w:rStyle w:val="Strong"/>
          <w:rFonts w:ascii="Arial" w:hAnsi="Arial" w:cs="Arial"/>
          <w:sz w:val="20"/>
          <w:szCs w:val="20"/>
        </w:rPr>
      </w:pPr>
    </w:p>
    <w:p w14:paraId="338406C9" w14:textId="77777777" w:rsidR="009F27AC" w:rsidRDefault="009F27AC" w:rsidP="00CD4B2F">
      <w:pPr>
        <w:pStyle w:val="NormalWeb"/>
        <w:jc w:val="center"/>
        <w:rPr>
          <w:rStyle w:val="Strong"/>
          <w:rFonts w:ascii="Arial" w:hAnsi="Arial" w:cs="Arial"/>
          <w:sz w:val="20"/>
          <w:szCs w:val="20"/>
        </w:rPr>
      </w:pPr>
    </w:p>
    <w:p w14:paraId="3DF5EB83" w14:textId="77777777" w:rsidR="009F27AC" w:rsidRDefault="009F27AC" w:rsidP="00CD4B2F">
      <w:pPr>
        <w:pStyle w:val="NormalWeb"/>
        <w:jc w:val="center"/>
        <w:rPr>
          <w:rStyle w:val="Strong"/>
          <w:rFonts w:ascii="Arial" w:hAnsi="Arial" w:cs="Arial"/>
          <w:sz w:val="20"/>
          <w:szCs w:val="20"/>
        </w:rPr>
      </w:pPr>
    </w:p>
    <w:p w14:paraId="4F0E9EAC" w14:textId="77777777" w:rsidR="009F27AC" w:rsidRDefault="009F27AC" w:rsidP="00CD4B2F">
      <w:pPr>
        <w:pStyle w:val="NormalWeb"/>
        <w:jc w:val="center"/>
        <w:rPr>
          <w:rStyle w:val="Strong"/>
          <w:rFonts w:ascii="Arial" w:hAnsi="Arial" w:cs="Arial"/>
          <w:sz w:val="20"/>
          <w:szCs w:val="20"/>
        </w:rPr>
      </w:pPr>
    </w:p>
    <w:p w14:paraId="71AE3F15" w14:textId="77777777" w:rsidR="009F27AC" w:rsidRDefault="009F27AC" w:rsidP="00CD4B2F">
      <w:pPr>
        <w:pStyle w:val="NormalWeb"/>
        <w:jc w:val="center"/>
        <w:rPr>
          <w:rStyle w:val="Strong"/>
          <w:rFonts w:ascii="Arial" w:hAnsi="Arial" w:cs="Arial"/>
          <w:sz w:val="20"/>
          <w:szCs w:val="20"/>
        </w:rPr>
      </w:pPr>
    </w:p>
    <w:p w14:paraId="3AEC3B5F" w14:textId="77777777" w:rsidR="009F27AC" w:rsidRDefault="009F27AC" w:rsidP="00CD4B2F">
      <w:pPr>
        <w:pStyle w:val="NormalWeb"/>
        <w:jc w:val="center"/>
        <w:rPr>
          <w:rStyle w:val="Strong"/>
          <w:rFonts w:ascii="Arial" w:hAnsi="Arial" w:cs="Arial"/>
          <w:sz w:val="20"/>
          <w:szCs w:val="20"/>
        </w:rPr>
      </w:pPr>
    </w:p>
    <w:p w14:paraId="273656C7" w14:textId="77777777" w:rsidR="009F27AC" w:rsidRDefault="009F27AC" w:rsidP="00CD4B2F">
      <w:pPr>
        <w:pStyle w:val="NormalWeb"/>
        <w:jc w:val="center"/>
        <w:rPr>
          <w:rStyle w:val="Strong"/>
          <w:rFonts w:ascii="Arial" w:hAnsi="Arial" w:cs="Arial"/>
          <w:sz w:val="20"/>
          <w:szCs w:val="20"/>
        </w:rPr>
      </w:pPr>
    </w:p>
    <w:p w14:paraId="1069D130" w14:textId="13AE77CB" w:rsidR="00CD4B2F" w:rsidRPr="009F27AC" w:rsidRDefault="00CD4B2F" w:rsidP="009F27AC">
      <w:pPr>
        <w:pStyle w:val="NormalWeb"/>
        <w:spacing w:before="60" w:beforeAutospacing="0" w:after="180" w:afterAutospacing="0"/>
        <w:jc w:val="center"/>
        <w:rPr>
          <w:rStyle w:val="Strong"/>
          <w:rFonts w:ascii="Arial" w:hAnsi="Arial" w:cs="Arial"/>
          <w:sz w:val="20"/>
          <w:szCs w:val="20"/>
        </w:rPr>
      </w:pPr>
      <w:r w:rsidRPr="009F27AC">
        <w:rPr>
          <w:rStyle w:val="Strong"/>
          <w:rFonts w:ascii="Arial" w:hAnsi="Arial" w:cs="Arial"/>
          <w:sz w:val="20"/>
          <w:szCs w:val="20"/>
        </w:rPr>
        <w:lastRenderedPageBreak/>
        <w:t>Table 5.2A.1-1: Band combinations for inter-band CA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9237DE" w14:paraId="5E06080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92396F" w14:textId="77777777" w:rsidR="009237DE" w:rsidRDefault="009237DE" w:rsidP="007D5F7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CB244CB" w14:textId="77777777" w:rsidR="009237DE" w:rsidRDefault="009237DE" w:rsidP="007D5F70">
            <w:pPr>
              <w:pStyle w:val="TAH"/>
            </w:pPr>
            <w:r>
              <w:t>NR Band</w:t>
            </w:r>
          </w:p>
        </w:tc>
      </w:tr>
      <w:tr w:rsidR="009237DE" w14:paraId="1272C2A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6F8835" w14:textId="77777777" w:rsidR="009237DE" w:rsidRDefault="009237DE" w:rsidP="007D5F7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C9168B" w14:textId="77777777" w:rsidR="009237DE" w:rsidRDefault="009237DE" w:rsidP="007D5F70">
            <w:pPr>
              <w:pStyle w:val="TAC"/>
            </w:pPr>
            <w:r>
              <w:t>n</w:t>
            </w:r>
            <w:r>
              <w:rPr>
                <w:lang w:eastAsia="zh-CN"/>
              </w:rPr>
              <w:t>1</w:t>
            </w:r>
            <w:r>
              <w:t>, n257</w:t>
            </w:r>
          </w:p>
        </w:tc>
      </w:tr>
      <w:tr w:rsidR="009237DE" w14:paraId="32C525B5"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A2CA60" w14:textId="77777777" w:rsidR="009237DE" w:rsidRDefault="009237DE" w:rsidP="007D5F70">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3A9DD1" w14:textId="77777777" w:rsidR="009237DE" w:rsidRDefault="009237DE" w:rsidP="007D5F70">
            <w:pPr>
              <w:pStyle w:val="TAC"/>
              <w:rPr>
                <w:lang w:eastAsia="zh-CN"/>
              </w:rPr>
            </w:pPr>
            <w:r>
              <w:rPr>
                <w:lang w:eastAsia="zh-CN"/>
              </w:rPr>
              <w:t>n</w:t>
            </w:r>
            <w:r>
              <w:rPr>
                <w:lang w:val="en-US" w:eastAsia="zh-CN"/>
              </w:rPr>
              <w:t>1</w:t>
            </w:r>
            <w:r>
              <w:rPr>
                <w:lang w:eastAsia="zh-CN"/>
              </w:rPr>
              <w:t>, n25</w:t>
            </w:r>
            <w:r>
              <w:rPr>
                <w:lang w:val="en-US" w:eastAsia="zh-CN"/>
              </w:rPr>
              <w:t>8</w:t>
            </w:r>
          </w:p>
        </w:tc>
      </w:tr>
      <w:tr w:rsidR="009237DE" w14:paraId="7BE16AA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0444EDE" w14:textId="77777777" w:rsidR="009237DE" w:rsidRDefault="009237DE" w:rsidP="007D5F70">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928ABD" w14:textId="77777777" w:rsidR="009237DE" w:rsidRDefault="009237DE" w:rsidP="007D5F70">
            <w:pPr>
              <w:pStyle w:val="TAC"/>
              <w:rPr>
                <w:lang w:eastAsia="zh-CN"/>
              </w:rPr>
            </w:pPr>
            <w:r>
              <w:rPr>
                <w:rFonts w:cs="Arial"/>
                <w:szCs w:val="18"/>
              </w:rPr>
              <w:t>n2, n260</w:t>
            </w:r>
          </w:p>
        </w:tc>
      </w:tr>
      <w:tr w:rsidR="009237DE" w14:paraId="52835015"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C6258C" w14:textId="77777777" w:rsidR="009237DE" w:rsidRDefault="009237DE" w:rsidP="007D5F70">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9B3669" w14:textId="77777777" w:rsidR="009237DE" w:rsidRDefault="009237DE" w:rsidP="007D5F70">
            <w:pPr>
              <w:pStyle w:val="TAC"/>
              <w:rPr>
                <w:lang w:eastAsia="zh-CN"/>
              </w:rPr>
            </w:pPr>
            <w:r>
              <w:rPr>
                <w:rFonts w:cs="Arial"/>
                <w:szCs w:val="18"/>
              </w:rPr>
              <w:t>n2, n26</w:t>
            </w:r>
            <w:r>
              <w:rPr>
                <w:rFonts w:cs="Arial" w:hint="eastAsia"/>
                <w:szCs w:val="18"/>
                <w:lang w:val="en-US" w:eastAsia="zh-CN"/>
              </w:rPr>
              <w:t>1</w:t>
            </w:r>
          </w:p>
        </w:tc>
      </w:tr>
      <w:tr w:rsidR="009237DE" w14:paraId="4D646F57"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2A40BE0" w14:textId="77777777" w:rsidR="009237DE" w:rsidRDefault="009237DE" w:rsidP="007D5F7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684679" w14:textId="77777777" w:rsidR="009237DE" w:rsidRDefault="009237DE" w:rsidP="007D5F70">
            <w:pPr>
              <w:pStyle w:val="TAC"/>
            </w:pPr>
            <w:r>
              <w:rPr>
                <w:lang w:eastAsia="zh-CN"/>
              </w:rPr>
              <w:t>n3, n257</w:t>
            </w:r>
          </w:p>
        </w:tc>
      </w:tr>
      <w:tr w:rsidR="009237DE" w14:paraId="02FDDB98"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103F37" w14:textId="77777777" w:rsidR="009237DE" w:rsidRDefault="009237DE" w:rsidP="007D5F70">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55D5F5" w14:textId="77777777" w:rsidR="009237DE" w:rsidRDefault="009237DE" w:rsidP="007D5F70">
            <w:pPr>
              <w:pStyle w:val="TAC"/>
              <w:rPr>
                <w:lang w:eastAsia="zh-CN"/>
              </w:rPr>
            </w:pPr>
            <w:r>
              <w:rPr>
                <w:lang w:eastAsia="zh-CN"/>
              </w:rPr>
              <w:t>n3, n25</w:t>
            </w:r>
            <w:r>
              <w:rPr>
                <w:lang w:val="en-US" w:eastAsia="zh-CN"/>
              </w:rPr>
              <w:t>8</w:t>
            </w:r>
          </w:p>
        </w:tc>
      </w:tr>
      <w:tr w:rsidR="009237DE" w14:paraId="6B92BF9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DE038C" w14:textId="77777777" w:rsidR="009237DE" w:rsidRDefault="009237DE" w:rsidP="007D5F7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3B0DF1" w14:textId="77777777" w:rsidR="009237DE" w:rsidRDefault="009237DE" w:rsidP="007D5F70">
            <w:pPr>
              <w:pStyle w:val="TAC"/>
            </w:pPr>
            <w:r>
              <w:rPr>
                <w:lang w:eastAsia="zh-CN"/>
              </w:rPr>
              <w:t>n5, n260</w:t>
            </w:r>
          </w:p>
        </w:tc>
      </w:tr>
      <w:tr w:rsidR="009237DE" w14:paraId="39CB46A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CD43BE" w14:textId="77777777" w:rsidR="009237DE" w:rsidRDefault="009237DE" w:rsidP="007D5F7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ACD746" w14:textId="77777777" w:rsidR="009237DE" w:rsidRDefault="009237DE" w:rsidP="007D5F70">
            <w:pPr>
              <w:pStyle w:val="TAC"/>
            </w:pPr>
            <w:r>
              <w:rPr>
                <w:lang w:eastAsia="zh-CN"/>
              </w:rPr>
              <w:t>n5, n261</w:t>
            </w:r>
          </w:p>
        </w:tc>
      </w:tr>
      <w:tr w:rsidR="009237DE" w14:paraId="53CD08F0"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629E01" w14:textId="77777777" w:rsidR="009237DE" w:rsidRDefault="009237DE" w:rsidP="007D5F70">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5479AF" w14:textId="77777777" w:rsidR="009237DE" w:rsidRDefault="009237DE" w:rsidP="007D5F70">
            <w:pPr>
              <w:pStyle w:val="TAC"/>
              <w:rPr>
                <w:lang w:eastAsia="zh-CN"/>
              </w:rPr>
            </w:pPr>
            <w:r>
              <w:rPr>
                <w:lang w:eastAsia="zh-CN"/>
              </w:rPr>
              <w:t>n</w:t>
            </w:r>
            <w:r>
              <w:rPr>
                <w:lang w:val="en-US" w:eastAsia="zh-CN"/>
              </w:rPr>
              <w:t>7</w:t>
            </w:r>
            <w:r>
              <w:rPr>
                <w:lang w:eastAsia="zh-CN"/>
              </w:rPr>
              <w:t>, n25</w:t>
            </w:r>
            <w:r>
              <w:rPr>
                <w:lang w:val="en-US" w:eastAsia="zh-CN"/>
              </w:rPr>
              <w:t>8</w:t>
            </w:r>
          </w:p>
        </w:tc>
      </w:tr>
      <w:tr w:rsidR="009237DE" w14:paraId="26356717"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DCBB45" w14:textId="77777777" w:rsidR="009237DE" w:rsidRDefault="009237DE" w:rsidP="007D5F70">
            <w:pPr>
              <w:pStyle w:val="TAC"/>
              <w:rPr>
                <w:lang w:eastAsia="zh-CN"/>
              </w:rPr>
            </w:pPr>
            <w:proofErr w:type="spellStart"/>
            <w:r>
              <w:rPr>
                <w:lang w:eastAsia="zh-CN"/>
              </w:rPr>
              <w:t>CA_n</w:t>
            </w:r>
            <w:proofErr w:type="spellEnd"/>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094F55" w14:textId="77777777" w:rsidR="009237DE" w:rsidRDefault="009237DE" w:rsidP="007D5F70">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9237DE" w14:paraId="26523BAE"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C0B6D1" w14:textId="77777777" w:rsidR="009237DE" w:rsidRDefault="009237DE" w:rsidP="007D5F70">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326B7C" w14:textId="77777777" w:rsidR="009237DE" w:rsidRDefault="009237DE" w:rsidP="007D5F70">
            <w:pPr>
              <w:pStyle w:val="TAC"/>
              <w:rPr>
                <w:lang w:eastAsia="zh-CN"/>
              </w:rPr>
            </w:pPr>
            <w:r>
              <w:rPr>
                <w:lang w:eastAsia="zh-CN"/>
              </w:rPr>
              <w:t>n8, n257</w:t>
            </w:r>
          </w:p>
        </w:tc>
      </w:tr>
      <w:tr w:rsidR="009237DE" w14:paraId="174AF7C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BC84E90" w14:textId="77777777" w:rsidR="009237DE" w:rsidRDefault="009237DE" w:rsidP="007D5F70">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7AC7AD" w14:textId="77777777" w:rsidR="009237DE" w:rsidRDefault="009237DE" w:rsidP="007D5F70">
            <w:pPr>
              <w:pStyle w:val="TAC"/>
            </w:pPr>
            <w:r>
              <w:rPr>
                <w:lang w:eastAsia="zh-CN"/>
              </w:rPr>
              <w:t>n8, n258</w:t>
            </w:r>
          </w:p>
        </w:tc>
      </w:tr>
      <w:tr w:rsidR="009237DE" w14:paraId="4F61ADE1"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0FCB5B" w14:textId="77777777" w:rsidR="009237DE" w:rsidRDefault="009237DE" w:rsidP="007D5F70">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F941E5" w14:textId="77777777" w:rsidR="009237DE" w:rsidRDefault="009237DE" w:rsidP="007D5F70">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9237DE" w14:paraId="06EB0CF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5879B6" w14:textId="77777777" w:rsidR="009237DE" w:rsidRDefault="009237DE" w:rsidP="007D5F70">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422750" w14:textId="77777777" w:rsidR="009237DE" w:rsidRDefault="009237DE" w:rsidP="007D5F70">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9237DE" w14:paraId="5FC41B1F" w14:textId="77777777" w:rsidTr="007D5F7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5E3974" w14:textId="77777777" w:rsidR="009237DE" w:rsidRDefault="009237DE" w:rsidP="007D5F70">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CECE0F" w14:textId="77777777" w:rsidR="009237DE" w:rsidRDefault="009237DE" w:rsidP="007D5F70">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9237DE" w14:paraId="300B64FE"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5166FB" w14:textId="77777777" w:rsidR="009237DE" w:rsidRDefault="009237DE" w:rsidP="007D5F70">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E8622F" w14:textId="77777777" w:rsidR="009237DE" w:rsidRDefault="009237DE" w:rsidP="007D5F70">
            <w:pPr>
              <w:pStyle w:val="TAC"/>
              <w:rPr>
                <w:lang w:eastAsia="zh-CN"/>
              </w:rPr>
            </w:pPr>
            <w:r>
              <w:rPr>
                <w:rFonts w:cs="Arial"/>
                <w:szCs w:val="18"/>
                <w:lang w:eastAsia="zh-CN"/>
              </w:rPr>
              <w:t>n25, n258</w:t>
            </w:r>
          </w:p>
        </w:tc>
      </w:tr>
      <w:tr w:rsidR="009237DE" w14:paraId="7E7F9E4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2E20EE" w14:textId="77777777" w:rsidR="009237DE" w:rsidRDefault="009237DE" w:rsidP="007D5F7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B21294" w14:textId="77777777" w:rsidR="009237DE" w:rsidRDefault="009237DE" w:rsidP="007D5F70">
            <w:pPr>
              <w:pStyle w:val="TAC"/>
              <w:rPr>
                <w:lang w:eastAsia="zh-CN"/>
              </w:rPr>
            </w:pPr>
            <w:r>
              <w:rPr>
                <w:lang w:eastAsia="zh-CN"/>
              </w:rPr>
              <w:t>n25, n260</w:t>
            </w:r>
          </w:p>
        </w:tc>
      </w:tr>
      <w:tr w:rsidR="009237DE" w14:paraId="6C90FDC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E78321" w14:textId="77777777" w:rsidR="009237DE" w:rsidRDefault="009237DE" w:rsidP="007D5F7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9E362B" w14:textId="77777777" w:rsidR="009237DE" w:rsidRDefault="009237DE" w:rsidP="007D5F70">
            <w:pPr>
              <w:pStyle w:val="TAC"/>
              <w:rPr>
                <w:lang w:eastAsia="zh-CN"/>
              </w:rPr>
            </w:pPr>
            <w:r>
              <w:rPr>
                <w:lang w:eastAsia="zh-CN"/>
              </w:rPr>
              <w:t>n25, n261</w:t>
            </w:r>
          </w:p>
        </w:tc>
      </w:tr>
      <w:tr w:rsidR="009237DE" w14:paraId="058BEAD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642DF5" w14:textId="77777777" w:rsidR="009237DE" w:rsidRDefault="009237DE" w:rsidP="007D5F7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43DD41" w14:textId="77777777" w:rsidR="009237DE" w:rsidRDefault="009237DE" w:rsidP="007D5F70">
            <w:pPr>
              <w:pStyle w:val="TAC"/>
              <w:rPr>
                <w:lang w:eastAsia="zh-CN"/>
              </w:rPr>
            </w:pPr>
            <w:r>
              <w:rPr>
                <w:lang w:eastAsia="zh-CN"/>
              </w:rPr>
              <w:t>n28, n257</w:t>
            </w:r>
          </w:p>
        </w:tc>
      </w:tr>
      <w:tr w:rsidR="009237DE" w14:paraId="734ECA0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BE21D6" w14:textId="77777777" w:rsidR="009237DE" w:rsidRDefault="009237DE" w:rsidP="007D5F70">
            <w:pPr>
              <w:pStyle w:val="TAC"/>
              <w:rPr>
                <w:lang w:eastAsia="zh-CN"/>
              </w:rPr>
            </w:pPr>
            <w:proofErr w:type="spellStart"/>
            <w:r>
              <w:t>CA_n</w:t>
            </w:r>
            <w:proofErr w:type="spellEnd"/>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24EAC2" w14:textId="77777777" w:rsidR="009237DE" w:rsidRDefault="009237DE" w:rsidP="007D5F70">
            <w:pPr>
              <w:pStyle w:val="TAC"/>
              <w:rPr>
                <w:lang w:eastAsia="zh-CN"/>
              </w:rPr>
            </w:pPr>
            <w:r>
              <w:rPr>
                <w:lang w:val="en-US" w:eastAsia="zh-CN"/>
              </w:rPr>
              <w:t>n34</w:t>
            </w:r>
            <w:r>
              <w:t>, n25</w:t>
            </w:r>
            <w:r>
              <w:rPr>
                <w:lang w:eastAsia="zh-CN"/>
              </w:rPr>
              <w:t>8</w:t>
            </w:r>
          </w:p>
        </w:tc>
      </w:tr>
      <w:tr w:rsidR="009237DE" w14:paraId="3D6848C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AA29B1" w14:textId="77777777" w:rsidR="009237DE" w:rsidRDefault="009237DE" w:rsidP="007D5F70">
            <w:pPr>
              <w:pStyle w:val="TAC"/>
            </w:pPr>
            <w:bookmarkStart w:id="56"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56"/>
          </w:p>
        </w:tc>
        <w:tc>
          <w:tcPr>
            <w:tcW w:w="2578" w:type="dxa"/>
            <w:tcBorders>
              <w:top w:val="single" w:sz="4" w:space="0" w:color="auto"/>
              <w:left w:val="single" w:sz="4" w:space="0" w:color="auto"/>
              <w:bottom w:val="single" w:sz="4" w:space="0" w:color="auto"/>
              <w:right w:val="single" w:sz="4" w:space="0" w:color="auto"/>
            </w:tcBorders>
            <w:vAlign w:val="center"/>
          </w:tcPr>
          <w:p w14:paraId="0B0E448B" w14:textId="77777777" w:rsidR="009237DE" w:rsidRDefault="009237DE" w:rsidP="007D5F70">
            <w:pPr>
              <w:pStyle w:val="TAC"/>
              <w:rPr>
                <w:lang w:val="en-US" w:eastAsia="zh-CN"/>
              </w:rPr>
            </w:pPr>
            <w:bookmarkStart w:id="57"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57"/>
          </w:p>
        </w:tc>
      </w:tr>
      <w:tr w:rsidR="009237DE" w14:paraId="4645822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4BD1B03" w14:textId="77777777" w:rsidR="009237DE" w:rsidRDefault="009237DE" w:rsidP="007D5F70">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C233AE" w14:textId="77777777" w:rsidR="009237DE" w:rsidRDefault="009237DE" w:rsidP="007D5F70">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9237DE" w14:paraId="26F48E0D"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9E5014" w14:textId="77777777" w:rsidR="009237DE" w:rsidRDefault="009237DE" w:rsidP="007D5F70">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730787" w14:textId="77777777" w:rsidR="009237DE" w:rsidRDefault="009237DE" w:rsidP="007D5F70">
            <w:pPr>
              <w:pStyle w:val="TAC"/>
              <w:rPr>
                <w:lang w:val="en-US" w:eastAsia="zh-CN"/>
              </w:rPr>
            </w:pPr>
            <w:r>
              <w:rPr>
                <w:rFonts w:cs="Arial"/>
                <w:szCs w:val="18"/>
                <w:lang w:val="en-US" w:eastAsia="zh-CN"/>
              </w:rPr>
              <w:t>n39, n257</w:t>
            </w:r>
          </w:p>
        </w:tc>
      </w:tr>
      <w:tr w:rsidR="009237DE" w14:paraId="04305AC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FA518E" w14:textId="77777777" w:rsidR="009237DE" w:rsidRDefault="009237DE" w:rsidP="007D5F70">
            <w:pPr>
              <w:pStyle w:val="TAC"/>
              <w:rPr>
                <w:lang w:eastAsia="zh-CN"/>
              </w:rPr>
            </w:pPr>
            <w:proofErr w:type="spellStart"/>
            <w:r>
              <w:t>CA_n</w:t>
            </w:r>
            <w:proofErr w:type="spellEnd"/>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177D58" w14:textId="77777777" w:rsidR="009237DE" w:rsidRDefault="009237DE" w:rsidP="007D5F70">
            <w:pPr>
              <w:pStyle w:val="TAC"/>
              <w:rPr>
                <w:lang w:eastAsia="zh-CN"/>
              </w:rPr>
            </w:pPr>
            <w:r>
              <w:rPr>
                <w:lang w:val="en-US" w:eastAsia="zh-CN"/>
              </w:rPr>
              <w:t>n39</w:t>
            </w:r>
            <w:r>
              <w:t>, n25</w:t>
            </w:r>
            <w:r>
              <w:rPr>
                <w:lang w:eastAsia="zh-CN"/>
              </w:rPr>
              <w:t>8</w:t>
            </w:r>
          </w:p>
        </w:tc>
      </w:tr>
      <w:tr w:rsidR="009237DE" w14:paraId="76BDA08D"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168A62" w14:textId="77777777" w:rsidR="009237DE" w:rsidRDefault="009237DE" w:rsidP="007D5F70">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C7BD7F" w14:textId="77777777" w:rsidR="009237DE" w:rsidRDefault="009237DE" w:rsidP="007D5F70">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9237DE" w14:paraId="36623C9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C5453F" w14:textId="77777777" w:rsidR="009237DE" w:rsidRDefault="009237DE" w:rsidP="007D5F70">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FE5DD3" w14:textId="77777777" w:rsidR="009237DE" w:rsidRDefault="009237DE" w:rsidP="007D5F70">
            <w:pPr>
              <w:pStyle w:val="TAC"/>
              <w:rPr>
                <w:rFonts w:cs="Arial"/>
                <w:szCs w:val="18"/>
                <w:lang w:val="en-US" w:eastAsia="zh-CN"/>
              </w:rPr>
            </w:pPr>
            <w:r>
              <w:rPr>
                <w:rFonts w:cs="Arial"/>
                <w:szCs w:val="18"/>
                <w:lang w:val="en-US" w:eastAsia="zh-CN"/>
              </w:rPr>
              <w:t>n40, n258</w:t>
            </w:r>
          </w:p>
        </w:tc>
      </w:tr>
      <w:tr w:rsidR="009237DE" w14:paraId="35BC95E2" w14:textId="77777777" w:rsidTr="007D5F7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BC78D9" w14:textId="77777777" w:rsidR="009237DE" w:rsidRDefault="009237DE" w:rsidP="007D5F70">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751BE9" w14:textId="77777777" w:rsidR="009237DE" w:rsidRDefault="009237DE" w:rsidP="007D5F70">
            <w:pPr>
              <w:pStyle w:val="TAC"/>
              <w:rPr>
                <w:lang w:eastAsia="zh-CN"/>
              </w:rPr>
            </w:pPr>
            <w:r>
              <w:rPr>
                <w:rFonts w:cs="Arial"/>
                <w:szCs w:val="18"/>
                <w:lang w:val="en-US" w:eastAsia="zh-CN"/>
              </w:rPr>
              <w:t>n41, n257</w:t>
            </w:r>
          </w:p>
        </w:tc>
      </w:tr>
      <w:tr w:rsidR="009237DE" w14:paraId="7ED30382" w14:textId="77777777" w:rsidTr="007D5F7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1ECEC995" w14:textId="77777777" w:rsidR="009237DE" w:rsidRDefault="009237DE" w:rsidP="007D5F70">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1821BB" w14:textId="77777777" w:rsidR="009237DE" w:rsidRDefault="009237DE" w:rsidP="007D5F70">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9237DE" w14:paraId="7519142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3A86BF" w14:textId="77777777" w:rsidR="009237DE" w:rsidRDefault="009237DE" w:rsidP="007D5F7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4FEBE2" w14:textId="77777777" w:rsidR="009237DE" w:rsidRDefault="009237DE" w:rsidP="007D5F70">
            <w:pPr>
              <w:pStyle w:val="TAC"/>
              <w:rPr>
                <w:lang w:eastAsia="zh-CN"/>
              </w:rPr>
            </w:pPr>
            <w:r>
              <w:rPr>
                <w:lang w:eastAsia="zh-CN"/>
              </w:rPr>
              <w:t>n41, n260</w:t>
            </w:r>
          </w:p>
        </w:tc>
      </w:tr>
      <w:tr w:rsidR="009237DE" w14:paraId="2904A9A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27A064" w14:textId="77777777" w:rsidR="009237DE" w:rsidRDefault="009237DE" w:rsidP="007D5F7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411663" w14:textId="77777777" w:rsidR="009237DE" w:rsidRDefault="009237DE" w:rsidP="007D5F70">
            <w:pPr>
              <w:pStyle w:val="TAC"/>
              <w:rPr>
                <w:lang w:eastAsia="zh-CN"/>
              </w:rPr>
            </w:pPr>
            <w:r>
              <w:rPr>
                <w:lang w:eastAsia="zh-CN"/>
              </w:rPr>
              <w:t>n41, n261</w:t>
            </w:r>
          </w:p>
        </w:tc>
      </w:tr>
      <w:tr w:rsidR="009237DE" w14:paraId="7E725578"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EE709F" w14:textId="77777777" w:rsidR="009237DE" w:rsidRDefault="009237DE" w:rsidP="007D5F70">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6359A2" w14:textId="77777777" w:rsidR="009237DE" w:rsidRDefault="009237DE" w:rsidP="007D5F70">
            <w:pPr>
              <w:pStyle w:val="TAC"/>
              <w:rPr>
                <w:lang w:eastAsia="zh-CN"/>
              </w:rPr>
            </w:pPr>
            <w:r>
              <w:rPr>
                <w:rFonts w:cs="Arial"/>
                <w:szCs w:val="18"/>
              </w:rPr>
              <w:t>n48, n260</w:t>
            </w:r>
          </w:p>
        </w:tc>
      </w:tr>
      <w:tr w:rsidR="009237DE" w14:paraId="7F38000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45D097" w14:textId="77777777" w:rsidR="009237DE" w:rsidRDefault="009237DE" w:rsidP="007D5F70">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5FD340" w14:textId="77777777" w:rsidR="009237DE" w:rsidRDefault="009237DE" w:rsidP="007D5F70">
            <w:pPr>
              <w:pStyle w:val="TAC"/>
              <w:rPr>
                <w:lang w:eastAsia="zh-CN"/>
              </w:rPr>
            </w:pPr>
            <w:r>
              <w:rPr>
                <w:rFonts w:cs="Arial"/>
                <w:szCs w:val="18"/>
              </w:rPr>
              <w:t>n48, n261</w:t>
            </w:r>
          </w:p>
        </w:tc>
      </w:tr>
      <w:tr w:rsidR="00783853" w14:paraId="62BA9EF8" w14:textId="77777777" w:rsidTr="007D5F70">
        <w:trPr>
          <w:trHeight w:val="187"/>
          <w:jc w:val="center"/>
          <w:ins w:id="58" w:author="Per Lindell" w:date="2022-08-24T17:27:00Z"/>
        </w:trPr>
        <w:tc>
          <w:tcPr>
            <w:tcW w:w="3456" w:type="dxa"/>
            <w:tcBorders>
              <w:top w:val="single" w:sz="4" w:space="0" w:color="auto"/>
              <w:left w:val="single" w:sz="4" w:space="0" w:color="auto"/>
              <w:bottom w:val="single" w:sz="4" w:space="0" w:color="auto"/>
              <w:right w:val="single" w:sz="4" w:space="0" w:color="auto"/>
            </w:tcBorders>
            <w:vAlign w:val="center"/>
          </w:tcPr>
          <w:p w14:paraId="595AD528" w14:textId="77777777" w:rsidR="00783853" w:rsidRDefault="00783853" w:rsidP="007D5F70">
            <w:pPr>
              <w:pStyle w:val="TAC"/>
              <w:rPr>
                <w:ins w:id="59" w:author="Per Lindell" w:date="2022-08-24T17:27:00Z"/>
                <w:rFonts w:cs="Arial"/>
                <w:szCs w:val="18"/>
              </w:rPr>
            </w:pPr>
            <w:ins w:id="60" w:author="Per Lindell" w:date="2022-08-24T17:27:00Z">
              <w:r>
                <w:rPr>
                  <w:rFonts w:cs="Arial"/>
                  <w:szCs w:val="18"/>
                </w:rPr>
                <w:t>CA_n48-n263</w:t>
              </w:r>
              <w:r w:rsidRPr="00A02186">
                <w:rPr>
                  <w:rFonts w:cs="Arial"/>
                  <w:szCs w:val="18"/>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CB04E5B" w14:textId="77777777" w:rsidR="00783853" w:rsidRDefault="00783853" w:rsidP="007D5F70">
            <w:pPr>
              <w:pStyle w:val="TAC"/>
              <w:rPr>
                <w:ins w:id="61" w:author="Per Lindell" w:date="2022-08-24T17:27:00Z"/>
                <w:rFonts w:cs="Arial"/>
                <w:szCs w:val="18"/>
              </w:rPr>
            </w:pPr>
            <w:ins w:id="62" w:author="Per Lindell" w:date="2022-08-24T17:27:00Z">
              <w:r>
                <w:rPr>
                  <w:rFonts w:cs="Arial"/>
                  <w:szCs w:val="18"/>
                </w:rPr>
                <w:t>n48, n263</w:t>
              </w:r>
            </w:ins>
          </w:p>
        </w:tc>
      </w:tr>
      <w:tr w:rsidR="009237DE" w14:paraId="01705D31"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075B46" w14:textId="77777777" w:rsidR="009237DE" w:rsidRDefault="009237DE" w:rsidP="007D5F70">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45879D" w14:textId="77777777" w:rsidR="009237DE" w:rsidRDefault="009237DE" w:rsidP="007D5F70">
            <w:pPr>
              <w:pStyle w:val="TAC"/>
              <w:rPr>
                <w:lang w:eastAsia="zh-CN"/>
              </w:rPr>
            </w:pPr>
            <w:r>
              <w:rPr>
                <w:rFonts w:cs="Arial"/>
                <w:szCs w:val="18"/>
              </w:rPr>
              <w:t>n66, n258</w:t>
            </w:r>
          </w:p>
        </w:tc>
      </w:tr>
      <w:tr w:rsidR="009237DE" w14:paraId="14D8FAB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B3DB65" w14:textId="77777777" w:rsidR="009237DE" w:rsidRDefault="009237DE" w:rsidP="007D5F7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4F48D2E" w14:textId="77777777" w:rsidR="009237DE" w:rsidRDefault="009237DE" w:rsidP="007D5F70">
            <w:pPr>
              <w:pStyle w:val="TAC"/>
              <w:rPr>
                <w:lang w:eastAsia="zh-CN"/>
              </w:rPr>
            </w:pPr>
            <w:r>
              <w:rPr>
                <w:lang w:eastAsia="zh-CN"/>
              </w:rPr>
              <w:t>n66, n260</w:t>
            </w:r>
          </w:p>
        </w:tc>
      </w:tr>
      <w:tr w:rsidR="009237DE" w14:paraId="6F8C61DE"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166876" w14:textId="77777777" w:rsidR="009237DE" w:rsidRDefault="009237DE" w:rsidP="007D5F7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DB262FC" w14:textId="77777777" w:rsidR="009237DE" w:rsidRDefault="009237DE" w:rsidP="007D5F70">
            <w:pPr>
              <w:pStyle w:val="TAC"/>
              <w:rPr>
                <w:lang w:eastAsia="zh-CN"/>
              </w:rPr>
            </w:pPr>
            <w:r>
              <w:rPr>
                <w:lang w:eastAsia="zh-CN"/>
              </w:rPr>
              <w:t>n66, n261</w:t>
            </w:r>
          </w:p>
        </w:tc>
      </w:tr>
      <w:tr w:rsidR="009237DE" w14:paraId="045DFF3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937975" w14:textId="77777777" w:rsidR="009237DE" w:rsidRDefault="009237DE" w:rsidP="007D5F7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A7686D" w14:textId="77777777" w:rsidR="009237DE" w:rsidRDefault="009237DE" w:rsidP="007D5F70">
            <w:pPr>
              <w:pStyle w:val="TAC"/>
            </w:pPr>
            <w:r>
              <w:t>n71, n257</w:t>
            </w:r>
          </w:p>
        </w:tc>
      </w:tr>
      <w:tr w:rsidR="009237DE" w14:paraId="4BE98FC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1547FD" w14:textId="77777777" w:rsidR="009237DE" w:rsidRDefault="009237DE" w:rsidP="007D5F7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776850" w14:textId="77777777" w:rsidR="009237DE" w:rsidRDefault="009237DE" w:rsidP="007D5F70">
            <w:pPr>
              <w:pStyle w:val="TAC"/>
            </w:pPr>
            <w:r>
              <w:rPr>
                <w:lang w:eastAsia="zh-CN"/>
              </w:rPr>
              <w:t>n71, n260</w:t>
            </w:r>
          </w:p>
        </w:tc>
      </w:tr>
      <w:tr w:rsidR="009237DE" w14:paraId="080F8528"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A3D2FB6" w14:textId="77777777" w:rsidR="009237DE" w:rsidRDefault="009237DE" w:rsidP="007D5F7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5C4D54" w14:textId="77777777" w:rsidR="009237DE" w:rsidRDefault="009237DE" w:rsidP="007D5F70">
            <w:pPr>
              <w:pStyle w:val="TAC"/>
            </w:pPr>
            <w:r>
              <w:rPr>
                <w:lang w:eastAsia="zh-CN"/>
              </w:rPr>
              <w:t>n71, n261</w:t>
            </w:r>
          </w:p>
        </w:tc>
      </w:tr>
      <w:tr w:rsidR="009237DE" w14:paraId="46EF716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7409E6" w14:textId="77777777" w:rsidR="009237DE" w:rsidRDefault="009237DE" w:rsidP="007D5F70">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ACA980" w14:textId="77777777" w:rsidR="009237DE" w:rsidRDefault="009237DE" w:rsidP="007D5F70">
            <w:pPr>
              <w:pStyle w:val="TAC"/>
            </w:pPr>
            <w:r>
              <w:t>n77, n257</w:t>
            </w:r>
          </w:p>
        </w:tc>
      </w:tr>
      <w:tr w:rsidR="009237DE" w14:paraId="2B14415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DDAD4B" w14:textId="77777777" w:rsidR="009237DE" w:rsidRDefault="009237DE" w:rsidP="007D5F7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4DF747" w14:textId="77777777" w:rsidR="009237DE" w:rsidRDefault="009237DE" w:rsidP="007D5F70">
            <w:pPr>
              <w:pStyle w:val="TAC"/>
            </w:pPr>
            <w:r>
              <w:t>n77, n25</w:t>
            </w:r>
            <w:r>
              <w:rPr>
                <w:lang w:eastAsia="zh-CN"/>
              </w:rPr>
              <w:t>8</w:t>
            </w:r>
          </w:p>
        </w:tc>
      </w:tr>
      <w:tr w:rsidR="009237DE" w14:paraId="3DEB3E4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1AE186" w14:textId="77777777" w:rsidR="009237DE" w:rsidRDefault="009237DE" w:rsidP="007D5F70">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4A9962" w14:textId="77777777" w:rsidR="009237DE" w:rsidRDefault="009237DE" w:rsidP="007D5F70">
            <w:pPr>
              <w:pStyle w:val="TAC"/>
            </w:pPr>
            <w:r>
              <w:rPr>
                <w:rFonts w:cs="Arial"/>
                <w:szCs w:val="18"/>
              </w:rPr>
              <w:t>n77, n260</w:t>
            </w:r>
          </w:p>
        </w:tc>
      </w:tr>
      <w:tr w:rsidR="009237DE" w14:paraId="186141F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C14FC3" w14:textId="77777777" w:rsidR="009237DE" w:rsidRDefault="009237DE" w:rsidP="007D5F7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1DAC22" w14:textId="77777777" w:rsidR="009237DE" w:rsidRDefault="009237DE" w:rsidP="007D5F70">
            <w:pPr>
              <w:pStyle w:val="TAC"/>
            </w:pPr>
            <w:r>
              <w:t>n77, n2</w:t>
            </w:r>
            <w:r>
              <w:rPr>
                <w:lang w:eastAsia="zh-CN"/>
              </w:rPr>
              <w:t>61</w:t>
            </w:r>
          </w:p>
        </w:tc>
      </w:tr>
      <w:tr w:rsidR="009237DE" w14:paraId="72ACD2E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62D2BC6" w14:textId="77777777" w:rsidR="009237DE" w:rsidRDefault="009237DE" w:rsidP="007D5F70">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F532DA" w14:textId="77777777" w:rsidR="009237DE" w:rsidRDefault="009237DE" w:rsidP="007D5F70">
            <w:pPr>
              <w:pStyle w:val="TAC"/>
            </w:pPr>
            <w:r>
              <w:t>n78, n257</w:t>
            </w:r>
          </w:p>
        </w:tc>
      </w:tr>
      <w:tr w:rsidR="009237DE" w14:paraId="351073A1"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24A024" w14:textId="77777777" w:rsidR="009237DE" w:rsidRDefault="009237DE" w:rsidP="007D5F7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208162" w14:textId="77777777" w:rsidR="009237DE" w:rsidRDefault="009237DE" w:rsidP="007D5F70">
            <w:pPr>
              <w:pStyle w:val="TAC"/>
            </w:pPr>
            <w:r>
              <w:t>n7</w:t>
            </w:r>
            <w:r>
              <w:rPr>
                <w:lang w:eastAsia="zh-CN"/>
              </w:rPr>
              <w:t>8</w:t>
            </w:r>
            <w:r>
              <w:t>, n25</w:t>
            </w:r>
            <w:r>
              <w:rPr>
                <w:lang w:eastAsia="zh-CN"/>
              </w:rPr>
              <w:t>8</w:t>
            </w:r>
          </w:p>
        </w:tc>
      </w:tr>
      <w:tr w:rsidR="009237DE" w14:paraId="1D68116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30B809" w14:textId="77777777" w:rsidR="009237DE" w:rsidRDefault="009237DE" w:rsidP="007D5F7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11153A" w14:textId="77777777" w:rsidR="009237DE" w:rsidRDefault="009237DE" w:rsidP="007D5F70">
            <w:pPr>
              <w:pStyle w:val="TAC"/>
            </w:pPr>
            <w:r>
              <w:t>n79, n257</w:t>
            </w:r>
          </w:p>
        </w:tc>
      </w:tr>
      <w:tr w:rsidR="009237DE" w14:paraId="5908375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6FC919" w14:textId="77777777" w:rsidR="009237DE" w:rsidRDefault="009237DE" w:rsidP="007D5F7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829E86" w14:textId="77777777" w:rsidR="009237DE" w:rsidRDefault="009237DE" w:rsidP="007D5F70">
            <w:pPr>
              <w:pStyle w:val="TAC"/>
            </w:pPr>
            <w:r>
              <w:rPr>
                <w:lang w:eastAsia="zh-CN"/>
              </w:rPr>
              <w:t>n79</w:t>
            </w:r>
            <w:r>
              <w:t>, n25</w:t>
            </w:r>
            <w:r>
              <w:rPr>
                <w:lang w:eastAsia="zh-CN"/>
              </w:rPr>
              <w:t>8</w:t>
            </w:r>
          </w:p>
        </w:tc>
      </w:tr>
      <w:tr w:rsidR="009237DE" w14:paraId="7B0132D4" w14:textId="77777777" w:rsidTr="007D5F70">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2B41164C" w14:textId="77777777" w:rsidR="009237DE" w:rsidRDefault="009237DE" w:rsidP="007D5F70">
            <w:pPr>
              <w:pStyle w:val="TAN"/>
              <w:spacing w:before="24"/>
              <w:ind w:left="1378"/>
            </w:pPr>
            <w:r>
              <w:t>NOTE 1:</w:t>
            </w:r>
            <w:r>
              <w:tab/>
              <w:t>Applicable for UE supporting inter-band carrier aggregation with mandatory simultaneous Rx/Tx capability.</w:t>
            </w:r>
          </w:p>
        </w:tc>
      </w:tr>
    </w:tbl>
    <w:p w14:paraId="71285C8A" w14:textId="77777777" w:rsidR="00637152" w:rsidRDefault="00637152" w:rsidP="0013780E">
      <w:pPr>
        <w:pStyle w:val="TH"/>
        <w:tabs>
          <w:tab w:val="left" w:pos="480"/>
        </w:tabs>
        <w:jc w:val="left"/>
        <w:rPr>
          <w:rFonts w:ascii="Times New Roman" w:hAnsi="Times New Roman"/>
          <w:b w:val="0"/>
          <w:i/>
          <w:iCs/>
          <w:color w:val="0070C0"/>
          <w:sz w:val="32"/>
          <w:szCs w:val="32"/>
          <w:lang w:eastAsia="ja-JP"/>
        </w:rPr>
      </w:pPr>
    </w:p>
    <w:p w14:paraId="1C29157A" w14:textId="34731DA2" w:rsidR="0013780E" w:rsidRDefault="00637152" w:rsidP="0013780E">
      <w:pPr>
        <w:pStyle w:val="TH"/>
        <w:tabs>
          <w:tab w:val="left" w:pos="480"/>
        </w:tabs>
        <w:jc w:val="left"/>
        <w:rPr>
          <w:rFonts w:ascii="Times New Roman" w:hAnsi="Times New Roman"/>
          <w:b w:val="0"/>
          <w:i/>
          <w:iCs/>
          <w:color w:val="0070C0"/>
          <w:sz w:val="32"/>
          <w:szCs w:val="32"/>
          <w:lang w:eastAsia="ja-JP"/>
        </w:rPr>
      </w:pPr>
      <w:r w:rsidRPr="00637152">
        <w:rPr>
          <w:rFonts w:ascii="Times New Roman" w:hAnsi="Times New Roman"/>
          <w:b w:val="0"/>
          <w:i/>
          <w:iCs/>
          <w:color w:val="0070C0"/>
          <w:sz w:val="32"/>
          <w:szCs w:val="32"/>
          <w:lang w:eastAsia="ja-JP"/>
        </w:rPr>
        <w:t xml:space="preserve">&lt; </w:t>
      </w:r>
      <w:r w:rsidR="0013780E" w:rsidRPr="00637152">
        <w:rPr>
          <w:rFonts w:ascii="Times New Roman" w:hAnsi="Times New Roman"/>
          <w:b w:val="0"/>
          <w:i/>
          <w:iCs/>
          <w:color w:val="0070C0"/>
          <w:sz w:val="32"/>
          <w:szCs w:val="32"/>
          <w:lang w:eastAsia="ja-JP"/>
        </w:rPr>
        <w:t>T</w:t>
      </w:r>
      <w:r w:rsidR="00783853" w:rsidRPr="00637152">
        <w:rPr>
          <w:rFonts w:ascii="Times New Roman" w:hAnsi="Times New Roman"/>
          <w:b w:val="0"/>
          <w:i/>
          <w:iCs/>
          <w:color w:val="0070C0"/>
          <w:sz w:val="32"/>
          <w:szCs w:val="32"/>
          <w:lang w:eastAsia="ja-JP"/>
        </w:rPr>
        <w:t>ext</w:t>
      </w:r>
      <w:r w:rsidR="0013780E" w:rsidRPr="00637152">
        <w:rPr>
          <w:rFonts w:ascii="Times New Roman" w:hAnsi="Times New Roman"/>
          <w:b w:val="0"/>
          <w:i/>
          <w:iCs/>
          <w:color w:val="0070C0"/>
          <w:sz w:val="32"/>
          <w:szCs w:val="32"/>
          <w:lang w:eastAsia="ja-JP"/>
        </w:rPr>
        <w:t xml:space="preserve"> </w:t>
      </w:r>
      <w:r w:rsidR="00783853" w:rsidRPr="00637152">
        <w:rPr>
          <w:rFonts w:ascii="Times New Roman" w:hAnsi="Times New Roman"/>
          <w:b w:val="0"/>
          <w:i/>
          <w:iCs/>
          <w:color w:val="0070C0"/>
          <w:sz w:val="32"/>
          <w:szCs w:val="32"/>
          <w:lang w:eastAsia="ja-JP"/>
        </w:rPr>
        <w:t>omitted</w:t>
      </w:r>
      <w:r w:rsidRPr="00637152">
        <w:rPr>
          <w:rFonts w:ascii="Times New Roman" w:hAnsi="Times New Roman"/>
          <w:b w:val="0"/>
          <w:i/>
          <w:iCs/>
          <w:color w:val="0070C0"/>
          <w:sz w:val="32"/>
          <w:szCs w:val="32"/>
          <w:lang w:eastAsia="ja-JP"/>
        </w:rPr>
        <w:t xml:space="preserve"> &gt;</w:t>
      </w:r>
    </w:p>
    <w:p w14:paraId="05AAA9F2" w14:textId="77777777" w:rsidR="00860FE5" w:rsidRDefault="00860FE5" w:rsidP="0013780E">
      <w:pPr>
        <w:pStyle w:val="TH"/>
        <w:tabs>
          <w:tab w:val="left" w:pos="480"/>
        </w:tabs>
        <w:jc w:val="left"/>
        <w:rPr>
          <w:rFonts w:ascii="Times New Roman" w:hAnsi="Times New Roman"/>
          <w:b w:val="0"/>
          <w:i/>
          <w:iCs/>
          <w:color w:val="0070C0"/>
          <w:sz w:val="32"/>
          <w:szCs w:val="32"/>
          <w:lang w:eastAsia="ja-JP"/>
        </w:rPr>
        <w:sectPr w:rsidR="00860FE5" w:rsidSect="00860FE5">
          <w:headerReference w:type="default" r:id="rId19"/>
          <w:footerReference w:type="default" r:id="rId20"/>
          <w:footnotePr>
            <w:numRestart w:val="eachSect"/>
          </w:footnotePr>
          <w:pgSz w:w="11907" w:h="16840"/>
          <w:pgMar w:top="1411" w:right="1138" w:bottom="1138" w:left="1138" w:header="850" w:footer="346" w:gutter="0"/>
          <w:cols w:space="720"/>
          <w:formProt w:val="0"/>
          <w:docGrid w:linePitch="272"/>
        </w:sectPr>
      </w:pPr>
    </w:p>
    <w:p w14:paraId="41B0FE4B" w14:textId="77777777" w:rsidR="00B00822" w:rsidRDefault="00B00822" w:rsidP="00B00822">
      <w:pPr>
        <w:pStyle w:val="Heading2"/>
        <w:rPr>
          <w:rFonts w:eastAsia="SimSun"/>
        </w:rPr>
      </w:pPr>
      <w:bookmarkStart w:id="63" w:name="_Toc21351515"/>
      <w:bookmarkStart w:id="64" w:name="_Toc29807097"/>
      <w:bookmarkStart w:id="65" w:name="_Toc36648811"/>
      <w:bookmarkStart w:id="66" w:name="_Toc36651536"/>
      <w:bookmarkStart w:id="67" w:name="_Toc37256470"/>
      <w:bookmarkStart w:id="68" w:name="_Toc37256811"/>
      <w:bookmarkStart w:id="69" w:name="_Toc45890508"/>
      <w:bookmarkStart w:id="70" w:name="_Toc45891732"/>
      <w:bookmarkStart w:id="71" w:name="_Toc45892142"/>
      <w:bookmarkStart w:id="72" w:name="_Toc45892552"/>
      <w:bookmarkStart w:id="73" w:name="_Toc52352965"/>
      <w:bookmarkStart w:id="74" w:name="_Toc53174788"/>
      <w:bookmarkStart w:id="75" w:name="_Toc61378093"/>
      <w:bookmarkStart w:id="76" w:name="_Toc61378568"/>
      <w:bookmarkStart w:id="77" w:name="_Toc67953757"/>
      <w:bookmarkStart w:id="78" w:name="_Toc68733424"/>
      <w:bookmarkStart w:id="79" w:name="_Toc68784740"/>
      <w:bookmarkStart w:id="80" w:name="_Toc76736696"/>
      <w:bookmarkStart w:id="81" w:name="_Toc77241108"/>
      <w:bookmarkStart w:id="82" w:name="_Toc77241613"/>
      <w:bookmarkStart w:id="83" w:name="_Toc83742989"/>
      <w:bookmarkStart w:id="84" w:name="_Toc83909510"/>
      <w:bookmarkStart w:id="85" w:name="_Toc91071477"/>
      <w:r>
        <w:rPr>
          <w:rFonts w:eastAsia="SimSun"/>
        </w:rPr>
        <w:lastRenderedPageBreak/>
        <w:t>5.5A</w:t>
      </w:r>
      <w:r>
        <w:rPr>
          <w:rFonts w:eastAsia="SimSun"/>
        </w:rPr>
        <w:tab/>
        <w:t>Configuration for CA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E1860AF" w14:textId="77777777" w:rsidR="00B00822" w:rsidRDefault="00B00822" w:rsidP="00B00822">
      <w:pPr>
        <w:pStyle w:val="Heading4"/>
        <w:rPr>
          <w:rFonts w:eastAsia="SimSun"/>
          <w:lang w:eastAsia="zh-CN"/>
        </w:rPr>
      </w:pPr>
      <w:bookmarkStart w:id="86" w:name="_Toc21351516"/>
      <w:bookmarkStart w:id="87" w:name="_Toc29807098"/>
      <w:bookmarkStart w:id="88" w:name="_Toc36648812"/>
      <w:bookmarkStart w:id="89" w:name="_Toc36651537"/>
      <w:bookmarkStart w:id="90" w:name="_Toc37256471"/>
      <w:bookmarkStart w:id="91" w:name="_Toc37256812"/>
      <w:bookmarkStart w:id="92" w:name="_Toc45890509"/>
      <w:bookmarkStart w:id="93" w:name="_Toc45891733"/>
      <w:bookmarkStart w:id="94" w:name="_Toc45892143"/>
      <w:bookmarkStart w:id="95" w:name="_Toc45892553"/>
      <w:bookmarkStart w:id="96" w:name="_Toc52352966"/>
      <w:bookmarkStart w:id="97" w:name="_Toc53174789"/>
      <w:bookmarkStart w:id="98" w:name="_Toc61378094"/>
      <w:bookmarkStart w:id="99" w:name="_Toc61378569"/>
      <w:bookmarkStart w:id="100" w:name="_Toc67953758"/>
      <w:bookmarkStart w:id="101" w:name="_Toc68733425"/>
      <w:bookmarkStart w:id="102" w:name="_Toc68784741"/>
      <w:bookmarkStart w:id="103" w:name="_Toc76736697"/>
      <w:bookmarkStart w:id="104" w:name="_Toc77241109"/>
      <w:bookmarkStart w:id="105" w:name="_Toc77241614"/>
      <w:bookmarkStart w:id="106" w:name="_Toc83742990"/>
      <w:bookmarkStart w:id="107" w:name="_Toc83909511"/>
      <w:bookmarkStart w:id="108" w:name="_Toc91071478"/>
      <w:r>
        <w:rPr>
          <w:rFonts w:eastAsia="SimSun"/>
        </w:rPr>
        <w:t>5.5</w:t>
      </w:r>
      <w:r>
        <w:rPr>
          <w:rFonts w:eastAsia="SimSun"/>
          <w:lang w:eastAsia="zh-CN"/>
        </w:rPr>
        <w:t>A</w:t>
      </w:r>
      <w:r>
        <w:rPr>
          <w:rFonts w:eastAsia="SimSun"/>
        </w:rPr>
        <w:t>.1</w:t>
      </w:r>
      <w:r>
        <w:rPr>
          <w:rFonts w:eastAsia="SimSun"/>
        </w:rPr>
        <w:tab/>
        <w:t xml:space="preserve">Inter-band </w:t>
      </w:r>
      <w:r>
        <w:rPr>
          <w:rFonts w:eastAsia="SimSun"/>
          <w:lang w:eastAsia="zh-CN"/>
        </w:rPr>
        <w:t>CA</w:t>
      </w:r>
      <w:r>
        <w:rPr>
          <w:rFonts w:eastAsia="SimSun"/>
        </w:rPr>
        <w:t xml:space="preserve"> configurations </w:t>
      </w:r>
      <w:r>
        <w:rPr>
          <w:rFonts w:eastAsia="SimSun"/>
          <w:lang w:eastAsia="zh-CN"/>
        </w:rPr>
        <w:t>between FR1 and FR2</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841E075" w14:textId="77777777" w:rsidR="00B00822" w:rsidRDefault="00B00822" w:rsidP="00B00822">
      <w:pPr>
        <w:rPr>
          <w:rFonts w:eastAsia="SimSun"/>
        </w:rPr>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24CBBE7" w14:textId="32ADBA8B" w:rsidR="00B00822" w:rsidRDefault="00B00822" w:rsidP="00B00822">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09" w:name="OLE_LINK35"/>
      <w:r>
        <w:t>38.101-1</w:t>
      </w:r>
      <w:bookmarkEnd w:id="109"/>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110" w:name="_Hlk87528202"/>
      <w:r>
        <w:t>For inter-band CA combinations including intra-band CA and with BCS4 or BCS5, the Bandwidth Combination Sets for the FR1 intra-band CA are BCS4 or BCS5 and the Bandwidth Combination Sets for the FR2 intra-band CA are BCS0</w:t>
      </w:r>
      <w:bookmarkEnd w:id="110"/>
      <w:r>
        <w:t>.</w:t>
      </w:r>
    </w:p>
    <w:p w14:paraId="4DDA23DD" w14:textId="449EA60F" w:rsidR="00B00822" w:rsidRDefault="00B00822" w:rsidP="00B00822"/>
    <w:p w14:paraId="074EA03B" w14:textId="77777777" w:rsidR="00B00822" w:rsidRDefault="00B00822" w:rsidP="00B00822">
      <w:pPr>
        <w:pStyle w:val="TH"/>
        <w:tabs>
          <w:tab w:val="left" w:pos="480"/>
        </w:tabs>
        <w:jc w:val="left"/>
        <w:rPr>
          <w:rFonts w:ascii="Times New Roman" w:hAnsi="Times New Roman"/>
          <w:b w:val="0"/>
          <w:i/>
          <w:iCs/>
          <w:color w:val="0070C0"/>
          <w:sz w:val="32"/>
          <w:szCs w:val="32"/>
          <w:lang w:eastAsia="ja-JP"/>
        </w:rPr>
      </w:pPr>
      <w:r w:rsidRPr="00637152">
        <w:rPr>
          <w:rFonts w:ascii="Times New Roman" w:hAnsi="Times New Roman"/>
          <w:b w:val="0"/>
          <w:i/>
          <w:iCs/>
          <w:color w:val="0070C0"/>
          <w:sz w:val="32"/>
          <w:szCs w:val="32"/>
          <w:lang w:eastAsia="ja-JP"/>
        </w:rPr>
        <w:t>&lt; Text omitted &gt;</w:t>
      </w:r>
    </w:p>
    <w:p w14:paraId="15555FF3" w14:textId="77777777" w:rsidR="00B00822" w:rsidRPr="00B00822" w:rsidRDefault="00B00822" w:rsidP="00B00822">
      <w:pPr>
        <w:rPr>
          <w:noProof/>
        </w:rPr>
      </w:pPr>
    </w:p>
    <w:p w14:paraId="6F29A6E9" w14:textId="77777777" w:rsidR="0088778F" w:rsidRDefault="0088778F" w:rsidP="009F27AC">
      <w:pPr>
        <w:pStyle w:val="TH"/>
        <w:ind w:left="1771"/>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9"/>
        <w:gridCol w:w="1212"/>
        <w:gridCol w:w="5760"/>
        <w:gridCol w:w="2289"/>
      </w:tblGrid>
      <w:tr w:rsidR="0088778F" w:rsidRPr="006C738A" w14:paraId="4AD7446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2BF51E53"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75991C5B"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DE1D6D5"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2BFB61F4" w14:textId="77777777" w:rsidR="0088778F" w:rsidRPr="006C738A" w:rsidRDefault="0088778F" w:rsidP="0088778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5E9866F"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88778F" w:rsidRPr="006C738A" w14:paraId="4FD5D030"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F6771A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8" w:type="dxa"/>
            <w:tcBorders>
              <w:top w:val="single" w:sz="4" w:space="0" w:color="auto"/>
              <w:left w:val="single" w:sz="4" w:space="0" w:color="auto"/>
              <w:bottom w:val="nil"/>
              <w:right w:val="single" w:sz="4" w:space="0" w:color="auto"/>
            </w:tcBorders>
          </w:tcPr>
          <w:p w14:paraId="7E806F9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045856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61B144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E60EE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E11BC65"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8A0A46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5D074B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919594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C82F4B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F347A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39B87A1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97554F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8" w:type="dxa"/>
            <w:tcBorders>
              <w:top w:val="single" w:sz="4" w:space="0" w:color="auto"/>
              <w:left w:val="single" w:sz="4" w:space="0" w:color="auto"/>
              <w:bottom w:val="nil"/>
              <w:right w:val="single" w:sz="4" w:space="0" w:color="auto"/>
            </w:tcBorders>
          </w:tcPr>
          <w:p w14:paraId="654985AF"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509A7160"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4FFC51C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DDB3530"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D9434B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282DEC8"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52FF9F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C94D15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2EFBF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98465D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7444E7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52C499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1A9774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8" w:type="dxa"/>
            <w:tcBorders>
              <w:top w:val="single" w:sz="4" w:space="0" w:color="auto"/>
              <w:left w:val="single" w:sz="4" w:space="0" w:color="auto"/>
              <w:bottom w:val="nil"/>
              <w:right w:val="single" w:sz="4" w:space="0" w:color="auto"/>
            </w:tcBorders>
          </w:tcPr>
          <w:p w14:paraId="6D5273E0"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0F344D57"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6487CAE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4880315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F201F7"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424A6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9ED535F"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F0F5A4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B063EE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A76B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6C28A5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0431E4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C7409CA"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0A44BB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8" w:type="dxa"/>
            <w:tcBorders>
              <w:top w:val="single" w:sz="4" w:space="0" w:color="auto"/>
              <w:left w:val="single" w:sz="4" w:space="0" w:color="auto"/>
              <w:bottom w:val="nil"/>
              <w:right w:val="single" w:sz="4" w:space="0" w:color="auto"/>
            </w:tcBorders>
          </w:tcPr>
          <w:p w14:paraId="39FA5E8A"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5509958C"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6BBAF0C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DB2EE3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546A50A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DA432C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F3D445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A80E0BA"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2AA83CD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31B46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E2C02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9F1EE0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1468C4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68165F1"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D3A245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8" w:type="dxa"/>
            <w:tcBorders>
              <w:top w:val="single" w:sz="4" w:space="0" w:color="auto"/>
              <w:left w:val="single" w:sz="4" w:space="0" w:color="auto"/>
              <w:bottom w:val="nil"/>
              <w:right w:val="single" w:sz="4" w:space="0" w:color="auto"/>
            </w:tcBorders>
          </w:tcPr>
          <w:p w14:paraId="5A914FEF"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13B4695B"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0B3A804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E57204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F7EBF8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C876A0D"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1FC48C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FCCDA13"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6D30B25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373BC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FE134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B370CB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9EEF8D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20B9E84"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0D6C47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8" w:type="dxa"/>
            <w:tcBorders>
              <w:top w:val="single" w:sz="4" w:space="0" w:color="auto"/>
              <w:left w:val="single" w:sz="4" w:space="0" w:color="auto"/>
              <w:bottom w:val="nil"/>
              <w:right w:val="single" w:sz="4" w:space="0" w:color="auto"/>
            </w:tcBorders>
          </w:tcPr>
          <w:p w14:paraId="1A3B3670"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6CA4252D"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70331BE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3C2E7D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7457C2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FB98610"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B590B1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2F88EEC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22CCFF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63576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1D8EF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401A30C"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DD8C19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66BF4717"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33DA94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8" w:type="dxa"/>
            <w:tcBorders>
              <w:top w:val="single" w:sz="4" w:space="0" w:color="auto"/>
              <w:left w:val="single" w:sz="4" w:space="0" w:color="auto"/>
              <w:bottom w:val="nil"/>
              <w:right w:val="single" w:sz="4" w:space="0" w:color="auto"/>
            </w:tcBorders>
          </w:tcPr>
          <w:p w14:paraId="5F94DAB8"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6C97A653"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10D4A40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8A6882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7C101B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6B1436"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0F3097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0893656C"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3172FE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B96402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282D0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655227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B18FC4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77DDAB27"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9A69F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8" w:type="dxa"/>
            <w:tcBorders>
              <w:top w:val="single" w:sz="4" w:space="0" w:color="auto"/>
              <w:left w:val="single" w:sz="4" w:space="0" w:color="auto"/>
              <w:bottom w:val="nil"/>
              <w:right w:val="single" w:sz="4" w:space="0" w:color="auto"/>
            </w:tcBorders>
          </w:tcPr>
          <w:p w14:paraId="28326B22"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3144C427"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3625ECF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801005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978164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EFB6C7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E7E21A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0992DC5F"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DFBECE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4BB5B5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ACE0A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D32D5F5"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24704E0"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7705FEBF"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21CD79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8" w:type="dxa"/>
            <w:tcBorders>
              <w:top w:val="nil"/>
              <w:left w:val="single" w:sz="4" w:space="0" w:color="auto"/>
              <w:bottom w:val="nil"/>
              <w:right w:val="single" w:sz="4" w:space="0" w:color="auto"/>
            </w:tcBorders>
            <w:vAlign w:val="center"/>
          </w:tcPr>
          <w:p w14:paraId="0786B23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556FA7F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8BB39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575107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6E58A6C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C0ACAD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051471DA"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60603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857AAF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645C9B9"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422F4F8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A041C8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6AC846D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20522BA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eastAsia="Yu Mincho" w:hAnsi="Arial" w:cs="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0B616A3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33514A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6652B0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66ADF02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C0BC90A"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B2C3EED"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76F01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CE4EAE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6514B699"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2D6B8A8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9E23F6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37A7910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3273E3B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22F35DA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6D5C099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EE985E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FC1EB4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05F28AC9"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1AD9245"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AD109E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75BC8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FCE908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28BBD86"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130A7FC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4C2F0F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05A363E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683BD6B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AA9808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3B5790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3F149F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AAFD16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600AD6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34F8913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4D59459"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0A8C8A3"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25F8C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9C66CF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0C4E5AA8"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285EBCFB"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EE8791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777A86C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329254B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32C7EBA2"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AA77DD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6929E3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1CC249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FA42CF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4045186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584B635"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F4F04F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7E5F4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C1A280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27F1492"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74DAECE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5C7035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2ED6D54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2BFD32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1413CC3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68E466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B2FC7E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31453F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DE4FD6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3BCC28D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DBF3D80"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7CA71A68"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AD0FD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745F2A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17A4C41"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4AB752D9"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2468D2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07A2DA7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DA4601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7606860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34FAAA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253B8A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0DF46E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0B068F5"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44F2792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5F2327C"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787AF36"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59A7A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982516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779565A" w14:textId="77777777" w:rsidR="0088778F" w:rsidRPr="006C738A" w:rsidRDefault="0088778F" w:rsidP="0088778F">
            <w:pPr>
              <w:keepNext/>
              <w:keepLines/>
              <w:spacing w:after="0"/>
              <w:jc w:val="center"/>
              <w:rPr>
                <w:rFonts w:ascii="Arial" w:eastAsia="MS Mincho" w:hAnsi="Arial"/>
                <w:sz w:val="18"/>
                <w:szCs w:val="18"/>
                <w:lang w:eastAsia="zh-CN"/>
              </w:rPr>
            </w:pPr>
          </w:p>
        </w:tc>
      </w:tr>
      <w:tr w:rsidR="0088778F" w:rsidRPr="006C738A" w14:paraId="0A02AA0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51FECA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54C6575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5811D04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3E6F9FD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54AEF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AC9E13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DD316B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61B2260"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34EB5AE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3425ADD"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3A49538"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FD636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2DA588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D8225A7" w14:textId="77777777" w:rsidR="0088778F" w:rsidRPr="006C738A" w:rsidRDefault="0088778F" w:rsidP="0088778F">
            <w:pPr>
              <w:keepNext/>
              <w:keepLines/>
              <w:spacing w:after="0"/>
              <w:jc w:val="center"/>
              <w:rPr>
                <w:rFonts w:ascii="Arial" w:eastAsia="MS Mincho" w:hAnsi="Arial"/>
                <w:sz w:val="18"/>
                <w:szCs w:val="18"/>
                <w:lang w:eastAsia="zh-CN"/>
              </w:rPr>
            </w:pPr>
          </w:p>
        </w:tc>
      </w:tr>
      <w:tr w:rsidR="0088778F" w:rsidRPr="006C738A" w14:paraId="12B3714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40A09B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8" w:type="dxa"/>
            <w:tcBorders>
              <w:top w:val="nil"/>
              <w:left w:val="single" w:sz="4" w:space="0" w:color="auto"/>
              <w:bottom w:val="nil"/>
              <w:right w:val="single" w:sz="4" w:space="0" w:color="auto"/>
            </w:tcBorders>
            <w:vAlign w:val="center"/>
          </w:tcPr>
          <w:p w14:paraId="50243A4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8DC8C7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00650F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D5C8DA9"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D4BA0B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90C6A9D"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C62ABA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5FFC5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D61355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547C489" w14:textId="77777777" w:rsidR="0088778F" w:rsidRPr="006C738A" w:rsidRDefault="0088778F" w:rsidP="0088778F">
            <w:pPr>
              <w:keepNext/>
              <w:keepLines/>
              <w:spacing w:after="0"/>
              <w:jc w:val="center"/>
              <w:rPr>
                <w:rFonts w:ascii="Arial" w:eastAsia="MS Mincho" w:hAnsi="Arial"/>
                <w:sz w:val="18"/>
                <w:szCs w:val="18"/>
                <w:lang w:eastAsia="zh-CN"/>
              </w:rPr>
            </w:pPr>
          </w:p>
        </w:tc>
      </w:tr>
      <w:tr w:rsidR="0088778F" w:rsidRPr="006C738A" w14:paraId="642B15A2"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960C03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5FBA685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D41256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eastAsia="Yu Mincho" w:hAnsi="Arial" w:cs="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7448D7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BF354F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1102A15"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04B8A1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63E9D5EC"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CC09D85"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67C88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C852C1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5BF8BBDA"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20373EA6"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CFC68E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1A51E8C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535CA36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23F4FF8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08FBD3D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FFA5A8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270108A"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8FF7E13"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26B28D9"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40ABC56"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E80F3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39D08B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3A6392B2"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6DAB44F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C94565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01C17E0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770DC43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662E3A3E"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67D447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EB7C72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B5FA85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FC9D98A"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09C7E9E1"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E82B783"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7C70484"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05135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2C302B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2E4AE1DF"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64FF13FD" w14:textId="77777777" w:rsidTr="0088778F">
        <w:trPr>
          <w:trHeight w:val="90"/>
          <w:jc w:val="center"/>
        </w:trPr>
        <w:tc>
          <w:tcPr>
            <w:tcW w:w="2534" w:type="dxa"/>
            <w:tcBorders>
              <w:top w:val="nil"/>
              <w:left w:val="single" w:sz="4" w:space="0" w:color="auto"/>
              <w:bottom w:val="nil"/>
              <w:right w:val="single" w:sz="4" w:space="0" w:color="auto"/>
            </w:tcBorders>
            <w:vAlign w:val="center"/>
          </w:tcPr>
          <w:p w14:paraId="5564034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78DD960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67D153F8"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648F519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93A21C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62E251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35272E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D0E9F3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0940426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8AEB970"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20CC013"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E31703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9A9F91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8C5D9C5"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41202261"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140D34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2EF5D41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27D6178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B524D1B"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F64F4E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F15818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71769C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8416DD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49BDD015"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8D3C972"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FE3C499"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FA058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5B33E7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586F87E9"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2BD17F66"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1E498B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09C2505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7E91AAA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354C51E3"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BEE322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C05EC7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A4D47D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1CA5FF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37C665C4"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F1123A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F918EF6"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2676A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4A2546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428D0A06"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7429622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13AE50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5B70E25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14A7B7D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0144683C"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85F70F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07D327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E05947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71C4FA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3B07A124"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2A78F3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12E2665"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83BC7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2E12D6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3973636"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4F093F1F"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EBDAEA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8" w:type="dxa"/>
            <w:tcBorders>
              <w:top w:val="nil"/>
              <w:left w:val="single" w:sz="4" w:space="0" w:color="auto"/>
              <w:bottom w:val="nil"/>
              <w:right w:val="single" w:sz="4" w:space="0" w:color="auto"/>
            </w:tcBorders>
            <w:vAlign w:val="center"/>
          </w:tcPr>
          <w:p w14:paraId="3DE22EE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92F60B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9F0B4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5815E3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6CDC17F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0C776DB"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F278D4B"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64590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3B73E6D"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7E2A4E1"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5872FE9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28F47F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5DC909F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490929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eastAsia="Yu Mincho" w:hAnsi="Arial" w:cs="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9546B5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A7DE0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0FE579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5933970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4E9EC72B"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C4B994F"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4539A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C0855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9C9439D"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15E6EB9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B36D6B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71D71FA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64E59A2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75811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6894F61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5B20D4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AB326D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237DAE9A"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6E8CAA2"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B28D55"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E4BF9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197935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EFB8DD9"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029DED24"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7A00B9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41E9317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2A1B700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79A4C507"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127A89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97C474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FC864FD"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5D6F5B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0EED338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F9F2842"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7D8764D"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3F180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D88A26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1DCAFA33"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1AB1EB0C"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CDE499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36BACCC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374E9F5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E44D86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22DC50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0ED45F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9A1B7B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C12076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24752345"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692DC3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16EDF1"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B306B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415CEA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33A6E392"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66F386D5"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CD6CFA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17E82AD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40C0E57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432F816F"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085678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E2591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E80FBD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54AF05A"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146D5C1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78886ED"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ACFB01"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26251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069A10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5F532989"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79D0FB7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2739B3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6816DFF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509B66D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74C52AF5"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B0DE59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F2D19E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46D90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8FFD66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4F535CC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614CF4F3"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05E08EF"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899FE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4C91E8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2A56CFF"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1E813BF6"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C1C59E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76B0B6B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745DC01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4B9E8B05"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C480AD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2D5CE8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F5FD4E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A77519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7474E6C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EE611C0"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43D43B"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31C15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3D2DB4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7B33273A"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54F67ADA"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43C5A91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8" w:type="dxa"/>
            <w:tcBorders>
              <w:top w:val="single" w:sz="4" w:space="0" w:color="auto"/>
              <w:left w:val="single" w:sz="4" w:space="0" w:color="auto"/>
              <w:bottom w:val="nil"/>
              <w:right w:val="single" w:sz="4" w:space="0" w:color="auto"/>
            </w:tcBorders>
          </w:tcPr>
          <w:p w14:paraId="10F3F67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A435F1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5A4CF9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EBD085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2A6219D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ED3D75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F8C56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5BAAF8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5EBB7A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EF1B964"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09603A2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086A8F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8" w:type="dxa"/>
            <w:tcBorders>
              <w:top w:val="single" w:sz="4" w:space="0" w:color="auto"/>
              <w:left w:val="single" w:sz="4" w:space="0" w:color="auto"/>
              <w:bottom w:val="nil"/>
              <w:right w:val="single" w:sz="4" w:space="0" w:color="auto"/>
            </w:tcBorders>
          </w:tcPr>
          <w:p w14:paraId="190C2335"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sz w:val="18"/>
                <w:szCs w:val="18"/>
                <w:lang w:val="es-CO" w:eastAsia="ja-JP"/>
              </w:rPr>
              <w:t>CA_n48A-n261A</w:t>
            </w:r>
          </w:p>
          <w:p w14:paraId="01AF7330"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42E29E2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AD9197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5B344B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173E9DD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BA3FF4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D850C19"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2E1BF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7F37008"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11D9734"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621268A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83A86B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8" w:type="dxa"/>
            <w:tcBorders>
              <w:top w:val="single" w:sz="4" w:space="0" w:color="auto"/>
              <w:left w:val="single" w:sz="4" w:space="0" w:color="auto"/>
              <w:bottom w:val="nil"/>
              <w:right w:val="single" w:sz="4" w:space="0" w:color="auto"/>
            </w:tcBorders>
          </w:tcPr>
          <w:p w14:paraId="584E0D9D"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456D2DA8"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087D55E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4B5570E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7D8728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5ADA7FD"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4011766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746B7E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F09C07A"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2A04E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B0BD4A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FE93134"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4EC32A9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8F71C9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8" w:type="dxa"/>
            <w:tcBorders>
              <w:top w:val="single" w:sz="4" w:space="0" w:color="auto"/>
              <w:left w:val="single" w:sz="4" w:space="0" w:color="auto"/>
              <w:bottom w:val="nil"/>
              <w:right w:val="single" w:sz="4" w:space="0" w:color="auto"/>
            </w:tcBorders>
          </w:tcPr>
          <w:p w14:paraId="3B108CEB"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04FAF8E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2B2B6E1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3C2C313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0668ED4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63EF5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EE1FD6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72603D36"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3046C3D8"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5D40425" w14:textId="77777777" w:rsidR="0088778F" w:rsidRPr="006C738A" w:rsidRDefault="0088778F" w:rsidP="0088778F">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1AFCEA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0974331"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5F991EF"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3579CED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119341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8" w:type="dxa"/>
            <w:tcBorders>
              <w:top w:val="single" w:sz="4" w:space="0" w:color="auto"/>
              <w:left w:val="single" w:sz="4" w:space="0" w:color="auto"/>
              <w:bottom w:val="nil"/>
              <w:right w:val="single" w:sz="4" w:space="0" w:color="auto"/>
            </w:tcBorders>
          </w:tcPr>
          <w:p w14:paraId="6EEFE005"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03720A4B"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4901971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D0D4D6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25E52C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79ACCF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B6522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56421F9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1D01354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52657B1F"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3133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C80249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0B083E13"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5A5279B6"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41C1CE2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8" w:type="dxa"/>
            <w:tcBorders>
              <w:top w:val="single" w:sz="4" w:space="0" w:color="auto"/>
              <w:left w:val="single" w:sz="4" w:space="0" w:color="auto"/>
              <w:bottom w:val="nil"/>
              <w:right w:val="single" w:sz="4" w:space="0" w:color="auto"/>
            </w:tcBorders>
          </w:tcPr>
          <w:p w14:paraId="430E64CA"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1A3D832F"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44DE67D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2342345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DDEBEE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54E80D5"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FB127D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3F48D171"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291418B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304863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9D90C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AC7B687"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1AB2252C"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3482266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6797A85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8" w:type="dxa"/>
            <w:tcBorders>
              <w:top w:val="single" w:sz="4" w:space="0" w:color="auto"/>
              <w:left w:val="single" w:sz="4" w:space="0" w:color="auto"/>
              <w:bottom w:val="nil"/>
              <w:right w:val="single" w:sz="4" w:space="0" w:color="auto"/>
            </w:tcBorders>
          </w:tcPr>
          <w:p w14:paraId="402174E9"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5E8ED2AE"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2835345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C26440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30D7B0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352F8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E6E320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4A43753"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0086B4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5E075FAC"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EE392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D1280D3"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9E516B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3B62A20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AEB5FB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8" w:type="dxa"/>
            <w:tcBorders>
              <w:top w:val="single" w:sz="4" w:space="0" w:color="auto"/>
              <w:left w:val="single" w:sz="4" w:space="0" w:color="auto"/>
              <w:bottom w:val="nil"/>
              <w:right w:val="single" w:sz="4" w:space="0" w:color="auto"/>
            </w:tcBorders>
          </w:tcPr>
          <w:p w14:paraId="72C4C7C6"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0230E946"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2971DD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03BEA8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5A1948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CC34E6"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F1608F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258B055"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1EFD80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793EDEA0"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BEFA3C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36AC251"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1AD59B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9B7D895"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6F716C5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8" w:type="dxa"/>
            <w:tcBorders>
              <w:top w:val="single" w:sz="4" w:space="0" w:color="auto"/>
              <w:left w:val="single" w:sz="4" w:space="0" w:color="auto"/>
              <w:bottom w:val="nil"/>
              <w:right w:val="single" w:sz="4" w:space="0" w:color="auto"/>
            </w:tcBorders>
          </w:tcPr>
          <w:p w14:paraId="6D56400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0E391F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56415A3"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B9EE4A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33A65E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3CFC78D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CB57A9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92DF26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2B99F6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624220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ECB77A6"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264E07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8" w:type="dxa"/>
            <w:tcBorders>
              <w:top w:val="single" w:sz="4" w:space="0" w:color="auto"/>
              <w:left w:val="single" w:sz="4" w:space="0" w:color="auto"/>
              <w:bottom w:val="nil"/>
              <w:right w:val="single" w:sz="4" w:space="0" w:color="auto"/>
            </w:tcBorders>
          </w:tcPr>
          <w:p w14:paraId="0304AF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5BC031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CFC89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64E8ED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2EC90B3D"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EB9DA1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F0ACC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22057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A38B3F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C5E0A9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F5E91A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1C0E87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8" w:type="dxa"/>
            <w:tcBorders>
              <w:top w:val="single" w:sz="4" w:space="0" w:color="auto"/>
              <w:left w:val="single" w:sz="4" w:space="0" w:color="auto"/>
              <w:bottom w:val="nil"/>
              <w:right w:val="single" w:sz="4" w:space="0" w:color="auto"/>
            </w:tcBorders>
          </w:tcPr>
          <w:p w14:paraId="10A31E1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CC6DBD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3EC550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C87589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3830DB6C"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A0612E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610D97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73ECD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51036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77FCCC2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6E59CB14"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455E7D6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CA_n48A-n261(2H)</w:t>
            </w:r>
          </w:p>
        </w:tc>
        <w:tc>
          <w:tcPr>
            <w:tcW w:w="2458" w:type="dxa"/>
            <w:tcBorders>
              <w:top w:val="single" w:sz="4" w:space="0" w:color="auto"/>
              <w:left w:val="single" w:sz="4" w:space="0" w:color="auto"/>
              <w:bottom w:val="nil"/>
              <w:right w:val="single" w:sz="4" w:space="0" w:color="auto"/>
            </w:tcBorders>
          </w:tcPr>
          <w:p w14:paraId="54FD909D" w14:textId="77777777" w:rsidR="0088778F" w:rsidRPr="00E04171" w:rsidRDefault="0088778F" w:rsidP="0088778F">
            <w:pPr>
              <w:pStyle w:val="TAC"/>
              <w:rPr>
                <w:lang w:val="es-CO" w:eastAsia="ja-JP"/>
              </w:rPr>
            </w:pPr>
            <w:r w:rsidRPr="00E04171">
              <w:rPr>
                <w:lang w:val="es-CO" w:eastAsia="ja-JP"/>
              </w:rPr>
              <w:t>CA_n48A-n261A</w:t>
            </w:r>
          </w:p>
          <w:p w14:paraId="1EA1B9B8" w14:textId="77777777" w:rsidR="0088778F" w:rsidRPr="00E04171" w:rsidRDefault="0088778F" w:rsidP="0088778F">
            <w:pPr>
              <w:pStyle w:val="TAC"/>
              <w:rPr>
                <w:lang w:val="es-CO" w:eastAsia="ja-JP"/>
              </w:rPr>
            </w:pPr>
            <w:r w:rsidRPr="00E04171">
              <w:rPr>
                <w:lang w:val="es-CO" w:eastAsia="ja-JP"/>
              </w:rPr>
              <w:t>CA_n48A-n261G</w:t>
            </w:r>
          </w:p>
          <w:p w14:paraId="3D5E83C9" w14:textId="77777777" w:rsidR="0088778F" w:rsidRPr="006C738A" w:rsidRDefault="0088778F" w:rsidP="0088778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DF29BD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F51A7E8"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A31B4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88D306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5D0B42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9B253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EE7C0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C19E1D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17FA4DF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2014C5EB"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B85CF8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8" w:type="dxa"/>
            <w:tcBorders>
              <w:top w:val="single" w:sz="4" w:space="0" w:color="auto"/>
              <w:left w:val="single" w:sz="4" w:space="0" w:color="auto"/>
              <w:bottom w:val="nil"/>
              <w:right w:val="single" w:sz="4" w:space="0" w:color="auto"/>
            </w:tcBorders>
          </w:tcPr>
          <w:p w14:paraId="37785E0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FBB9AB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B2B4175"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57B23A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A85E354"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7F99DF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E2CEAA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C33338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34BBB1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5B5582C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6F8DC46"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D6EF6B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8" w:type="dxa"/>
            <w:tcBorders>
              <w:top w:val="single" w:sz="4" w:space="0" w:color="auto"/>
              <w:left w:val="single" w:sz="4" w:space="0" w:color="auto"/>
              <w:bottom w:val="nil"/>
              <w:right w:val="single" w:sz="4" w:space="0" w:color="auto"/>
            </w:tcBorders>
          </w:tcPr>
          <w:p w14:paraId="24FBA53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4FE2DF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36F1D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4E7AD8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139F752"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427472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1E1F90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1AD15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0DEBE80"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7C3ED33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203C621F"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7D1BA0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8" w:type="dxa"/>
            <w:tcBorders>
              <w:top w:val="single" w:sz="4" w:space="0" w:color="auto"/>
              <w:left w:val="single" w:sz="4" w:space="0" w:color="auto"/>
              <w:bottom w:val="nil"/>
              <w:right w:val="single" w:sz="4" w:space="0" w:color="auto"/>
            </w:tcBorders>
          </w:tcPr>
          <w:p w14:paraId="43DBD74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3DE5BC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474398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9D01ED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9B879BE"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78CF95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64602F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EC12A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994332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57A8E7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EC68A9F"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5235A72" w14:textId="77777777" w:rsidR="0088778F" w:rsidRPr="006C738A" w:rsidRDefault="0088778F" w:rsidP="0088778F">
            <w:pPr>
              <w:pStyle w:val="TAC"/>
              <w:rPr>
                <w:color w:val="000000"/>
              </w:rPr>
            </w:pPr>
            <w:r>
              <w:t>CA_n48A-n261(A-G</w:t>
            </w:r>
            <w:r>
              <w:rPr>
                <w:lang w:val="en-US"/>
              </w:rPr>
              <w:t>-H</w:t>
            </w:r>
            <w:r>
              <w:t>)</w:t>
            </w:r>
          </w:p>
        </w:tc>
        <w:tc>
          <w:tcPr>
            <w:tcW w:w="2458" w:type="dxa"/>
            <w:tcBorders>
              <w:top w:val="single" w:sz="4" w:space="0" w:color="auto"/>
              <w:left w:val="single" w:sz="4" w:space="0" w:color="auto"/>
              <w:bottom w:val="nil"/>
              <w:right w:val="single" w:sz="4" w:space="0" w:color="auto"/>
            </w:tcBorders>
          </w:tcPr>
          <w:p w14:paraId="28519AF6" w14:textId="77777777" w:rsidR="0088778F" w:rsidRPr="00E04171" w:rsidRDefault="0088778F" w:rsidP="0088778F">
            <w:pPr>
              <w:pStyle w:val="TAC"/>
              <w:rPr>
                <w:lang w:val="es-CO" w:eastAsia="ja-JP"/>
              </w:rPr>
            </w:pPr>
            <w:r w:rsidRPr="00E04171">
              <w:rPr>
                <w:lang w:val="es-CO" w:eastAsia="ja-JP"/>
              </w:rPr>
              <w:t>CA_n48A-n261A</w:t>
            </w:r>
          </w:p>
          <w:p w14:paraId="5DB29726" w14:textId="77777777" w:rsidR="0088778F" w:rsidRPr="00E04171" w:rsidRDefault="0088778F" w:rsidP="0088778F">
            <w:pPr>
              <w:pStyle w:val="TAC"/>
              <w:rPr>
                <w:lang w:val="es-CO" w:eastAsia="ja-JP"/>
              </w:rPr>
            </w:pPr>
            <w:r w:rsidRPr="00E04171">
              <w:rPr>
                <w:lang w:val="es-CO" w:eastAsia="ja-JP"/>
              </w:rPr>
              <w:t>CA_n48A-n261G</w:t>
            </w:r>
          </w:p>
          <w:p w14:paraId="275D6718" w14:textId="77777777" w:rsidR="0088778F" w:rsidRPr="006C738A" w:rsidRDefault="0088778F" w:rsidP="0088778F">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548D8D6" w14:textId="77777777" w:rsidR="0088778F" w:rsidRPr="006C738A" w:rsidRDefault="0088778F" w:rsidP="0088778F">
            <w:pPr>
              <w:pStyle w:val="TAC"/>
              <w:rPr>
                <w:lang w:eastAsia="ja-JP"/>
              </w:rPr>
            </w:pPr>
            <w:r>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6B370C5" w14:textId="77777777" w:rsidR="0088778F" w:rsidRPr="006C738A" w:rsidRDefault="0088778F" w:rsidP="0088778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CFA0609" w14:textId="77777777" w:rsidR="0088778F" w:rsidRPr="006C738A" w:rsidRDefault="0088778F" w:rsidP="0088778F">
            <w:pPr>
              <w:pStyle w:val="TAC"/>
              <w:rPr>
                <w:lang w:val="en-US" w:eastAsia="zh-CN"/>
              </w:rPr>
            </w:pPr>
            <w:r>
              <w:rPr>
                <w:lang w:val="en-US" w:eastAsia="zh-CN"/>
              </w:rPr>
              <w:t>0</w:t>
            </w:r>
          </w:p>
        </w:tc>
      </w:tr>
      <w:tr w:rsidR="0088778F" w:rsidRPr="006C738A" w14:paraId="42F35C75"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1C0B946" w14:textId="77777777" w:rsidR="0088778F" w:rsidRPr="006C738A" w:rsidRDefault="0088778F" w:rsidP="0088778F">
            <w:pPr>
              <w:pStyle w:val="TAC"/>
              <w:rPr>
                <w:color w:val="000000"/>
              </w:rPr>
            </w:pPr>
          </w:p>
        </w:tc>
        <w:tc>
          <w:tcPr>
            <w:tcW w:w="2458" w:type="dxa"/>
            <w:tcBorders>
              <w:top w:val="nil"/>
              <w:left w:val="single" w:sz="4" w:space="0" w:color="auto"/>
              <w:bottom w:val="single" w:sz="4" w:space="0" w:color="auto"/>
              <w:right w:val="single" w:sz="4" w:space="0" w:color="auto"/>
            </w:tcBorders>
          </w:tcPr>
          <w:p w14:paraId="19907F29" w14:textId="77777777" w:rsidR="0088778F" w:rsidRPr="006C738A" w:rsidRDefault="0088778F" w:rsidP="0088778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76AFB5F" w14:textId="77777777" w:rsidR="0088778F" w:rsidRPr="006C738A" w:rsidRDefault="0088778F" w:rsidP="0088778F">
            <w:pPr>
              <w:pStyle w:val="TAC"/>
              <w:rPr>
                <w:lang w:eastAsia="ja-JP"/>
              </w:rPr>
            </w:pPr>
            <w:r>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E3A3D2F" w14:textId="77777777" w:rsidR="0088778F" w:rsidRPr="006C738A"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5B4A0D76" w14:textId="77777777" w:rsidR="0088778F" w:rsidRPr="006C738A" w:rsidRDefault="0088778F" w:rsidP="0088778F">
            <w:pPr>
              <w:pStyle w:val="TAC"/>
              <w:rPr>
                <w:lang w:val="en-US" w:eastAsia="zh-CN"/>
              </w:rPr>
            </w:pPr>
          </w:p>
        </w:tc>
      </w:tr>
      <w:tr w:rsidR="0088778F" w:rsidRPr="006C738A" w14:paraId="3A40580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D2EC043" w14:textId="77777777" w:rsidR="0088778F" w:rsidRPr="006C738A" w:rsidRDefault="0088778F" w:rsidP="0088778F">
            <w:pPr>
              <w:pStyle w:val="TAC"/>
              <w:rPr>
                <w:color w:val="000000"/>
              </w:rPr>
            </w:pPr>
            <w:r>
              <w:t>CA_n48A-n261(A-G</w:t>
            </w:r>
            <w:r>
              <w:rPr>
                <w:lang w:val="en-US"/>
              </w:rPr>
              <w:t>-I</w:t>
            </w:r>
            <w:r>
              <w:t>)</w:t>
            </w:r>
          </w:p>
        </w:tc>
        <w:tc>
          <w:tcPr>
            <w:tcW w:w="2458" w:type="dxa"/>
            <w:tcBorders>
              <w:top w:val="single" w:sz="4" w:space="0" w:color="auto"/>
              <w:left w:val="single" w:sz="4" w:space="0" w:color="auto"/>
              <w:bottom w:val="nil"/>
              <w:right w:val="single" w:sz="4" w:space="0" w:color="auto"/>
            </w:tcBorders>
          </w:tcPr>
          <w:p w14:paraId="55926FF4" w14:textId="77777777" w:rsidR="0088778F" w:rsidRPr="00E04171" w:rsidRDefault="0088778F" w:rsidP="0088778F">
            <w:pPr>
              <w:pStyle w:val="TAC"/>
              <w:rPr>
                <w:lang w:val="es-CO" w:eastAsia="ja-JP"/>
              </w:rPr>
            </w:pPr>
            <w:r w:rsidRPr="00E04171">
              <w:rPr>
                <w:lang w:val="es-CO" w:eastAsia="ja-JP"/>
              </w:rPr>
              <w:t>CA_n48A-n261A</w:t>
            </w:r>
          </w:p>
          <w:p w14:paraId="6DDDC485" w14:textId="77777777" w:rsidR="0088778F" w:rsidRPr="00E04171" w:rsidRDefault="0088778F" w:rsidP="0088778F">
            <w:pPr>
              <w:pStyle w:val="TAC"/>
              <w:rPr>
                <w:lang w:val="es-CO" w:eastAsia="ja-JP"/>
              </w:rPr>
            </w:pPr>
            <w:r w:rsidRPr="00E04171">
              <w:rPr>
                <w:lang w:val="es-CO" w:eastAsia="ja-JP"/>
              </w:rPr>
              <w:t>CA_n48A-n261G</w:t>
            </w:r>
          </w:p>
          <w:p w14:paraId="6FC91D32" w14:textId="77777777" w:rsidR="0088778F" w:rsidRDefault="0088778F" w:rsidP="0088778F">
            <w:pPr>
              <w:pStyle w:val="TAC"/>
              <w:rPr>
                <w:lang w:eastAsia="ja-JP"/>
              </w:rPr>
            </w:pPr>
            <w:r>
              <w:rPr>
                <w:lang w:eastAsia="ja-JP"/>
              </w:rPr>
              <w:t>CA_n48A-n261H</w:t>
            </w:r>
          </w:p>
          <w:p w14:paraId="1172032C" w14:textId="77777777" w:rsidR="0088778F" w:rsidRPr="006C738A" w:rsidRDefault="0088778F" w:rsidP="0088778F">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DF07A23" w14:textId="77777777" w:rsidR="0088778F" w:rsidRPr="006C738A" w:rsidRDefault="0088778F" w:rsidP="0088778F">
            <w:pPr>
              <w:pStyle w:val="TAC"/>
              <w:rPr>
                <w:lang w:eastAsia="ja-JP"/>
              </w:rPr>
            </w:pPr>
            <w:r>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D8A71AB" w14:textId="77777777" w:rsidR="0088778F" w:rsidRPr="006C738A" w:rsidRDefault="0088778F" w:rsidP="0088778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37AEF8" w14:textId="77777777" w:rsidR="0088778F" w:rsidRPr="006C738A" w:rsidRDefault="0088778F" w:rsidP="0088778F">
            <w:pPr>
              <w:pStyle w:val="TAC"/>
              <w:rPr>
                <w:lang w:val="en-US" w:eastAsia="zh-CN"/>
              </w:rPr>
            </w:pPr>
            <w:r>
              <w:rPr>
                <w:lang w:val="en-US" w:eastAsia="zh-CN"/>
              </w:rPr>
              <w:t>0</w:t>
            </w:r>
          </w:p>
        </w:tc>
      </w:tr>
      <w:tr w:rsidR="0088778F" w:rsidRPr="006C738A" w14:paraId="2751E196"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17EE395" w14:textId="77777777" w:rsidR="0088778F" w:rsidRPr="006C738A" w:rsidRDefault="0088778F" w:rsidP="0088778F">
            <w:pPr>
              <w:pStyle w:val="TAC"/>
              <w:rPr>
                <w:color w:val="000000"/>
              </w:rPr>
            </w:pPr>
          </w:p>
        </w:tc>
        <w:tc>
          <w:tcPr>
            <w:tcW w:w="2458" w:type="dxa"/>
            <w:tcBorders>
              <w:top w:val="nil"/>
              <w:left w:val="single" w:sz="4" w:space="0" w:color="auto"/>
              <w:bottom w:val="single" w:sz="4" w:space="0" w:color="auto"/>
              <w:right w:val="single" w:sz="4" w:space="0" w:color="auto"/>
            </w:tcBorders>
          </w:tcPr>
          <w:p w14:paraId="0BEDA472" w14:textId="77777777" w:rsidR="0088778F" w:rsidRPr="006C738A" w:rsidRDefault="0088778F" w:rsidP="0088778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6CA70AC" w14:textId="77777777" w:rsidR="0088778F" w:rsidRPr="006C738A" w:rsidRDefault="0088778F" w:rsidP="0088778F">
            <w:pPr>
              <w:pStyle w:val="TAC"/>
              <w:rPr>
                <w:lang w:eastAsia="ja-JP"/>
              </w:rPr>
            </w:pPr>
            <w:r>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F51465C"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3C050306" w14:textId="77777777" w:rsidR="0088778F" w:rsidRPr="006C738A" w:rsidRDefault="0088778F" w:rsidP="0088778F">
            <w:pPr>
              <w:pStyle w:val="TAC"/>
              <w:rPr>
                <w:lang w:val="en-US" w:eastAsia="zh-CN"/>
              </w:rPr>
            </w:pPr>
          </w:p>
        </w:tc>
      </w:tr>
      <w:tr w:rsidR="0088778F" w:rsidRPr="006C738A" w14:paraId="7D8BED82"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B47FA4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8" w:type="dxa"/>
            <w:tcBorders>
              <w:top w:val="single" w:sz="4" w:space="0" w:color="auto"/>
              <w:left w:val="single" w:sz="4" w:space="0" w:color="auto"/>
              <w:bottom w:val="nil"/>
              <w:right w:val="single" w:sz="4" w:space="0" w:color="auto"/>
            </w:tcBorders>
          </w:tcPr>
          <w:p w14:paraId="6358636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0E9834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95E7BC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8C08A7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21D40F62"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C2399F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D6C82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C8C91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FD78A96"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AEC99C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F509E02"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F5EDCE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8" w:type="dxa"/>
            <w:tcBorders>
              <w:top w:val="single" w:sz="4" w:space="0" w:color="auto"/>
              <w:left w:val="single" w:sz="4" w:space="0" w:color="auto"/>
              <w:bottom w:val="nil"/>
              <w:right w:val="single" w:sz="4" w:space="0" w:color="auto"/>
            </w:tcBorders>
          </w:tcPr>
          <w:p w14:paraId="554D232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B4B0AA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8E38C71"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C8FAF9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3CAEB80F"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2CA7E4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D5A61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49F6A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3894B9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52522A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707722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5D7E00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8" w:type="dxa"/>
            <w:tcBorders>
              <w:top w:val="single" w:sz="4" w:space="0" w:color="auto"/>
              <w:left w:val="single" w:sz="4" w:space="0" w:color="auto"/>
              <w:bottom w:val="nil"/>
              <w:right w:val="single" w:sz="4" w:space="0" w:color="auto"/>
            </w:tcBorders>
          </w:tcPr>
          <w:p w14:paraId="15BB534D" w14:textId="77777777" w:rsidR="0088778F" w:rsidRPr="00E04171" w:rsidRDefault="0088778F" w:rsidP="0088778F">
            <w:pPr>
              <w:pStyle w:val="TAC"/>
              <w:rPr>
                <w:lang w:val="es-CO" w:eastAsia="ja-JP"/>
              </w:rPr>
            </w:pPr>
            <w:r w:rsidRPr="00E04171">
              <w:rPr>
                <w:lang w:val="es-CO" w:eastAsia="ja-JP"/>
              </w:rPr>
              <w:t>CA_n48A-n261A</w:t>
            </w:r>
          </w:p>
          <w:p w14:paraId="4E777F1F" w14:textId="77777777" w:rsidR="0088778F" w:rsidRPr="00E04171" w:rsidRDefault="0088778F" w:rsidP="0088778F">
            <w:pPr>
              <w:pStyle w:val="TAC"/>
              <w:rPr>
                <w:lang w:val="es-CO" w:eastAsia="ja-JP"/>
              </w:rPr>
            </w:pPr>
            <w:r w:rsidRPr="00E04171">
              <w:rPr>
                <w:lang w:val="es-CO" w:eastAsia="ja-JP"/>
              </w:rPr>
              <w:t>CA_n48A-n261G</w:t>
            </w:r>
          </w:p>
          <w:p w14:paraId="5954B368" w14:textId="77777777" w:rsidR="0088778F" w:rsidRPr="006C738A" w:rsidRDefault="0088778F" w:rsidP="0088778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173933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9E49207"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C314F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011E7D61"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3B37E7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8076BE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C454F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9FD4B58"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35405C3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62E8791A"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9BCAC1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8" w:type="dxa"/>
            <w:tcBorders>
              <w:top w:val="single" w:sz="4" w:space="0" w:color="auto"/>
              <w:left w:val="single" w:sz="4" w:space="0" w:color="auto"/>
              <w:bottom w:val="nil"/>
              <w:right w:val="single" w:sz="4" w:space="0" w:color="auto"/>
            </w:tcBorders>
          </w:tcPr>
          <w:p w14:paraId="2622842A" w14:textId="77777777" w:rsidR="0088778F" w:rsidRPr="00E04171" w:rsidRDefault="0088778F" w:rsidP="0088778F">
            <w:pPr>
              <w:pStyle w:val="TAC"/>
              <w:rPr>
                <w:lang w:val="es-CO" w:eastAsia="ja-JP"/>
              </w:rPr>
            </w:pPr>
            <w:r w:rsidRPr="00E04171">
              <w:rPr>
                <w:lang w:val="es-CO" w:eastAsia="ja-JP"/>
              </w:rPr>
              <w:t>CA_n48A-n261A</w:t>
            </w:r>
          </w:p>
          <w:p w14:paraId="1534F8C5" w14:textId="77777777" w:rsidR="0088778F" w:rsidRPr="00E04171" w:rsidRDefault="0088778F" w:rsidP="0088778F">
            <w:pPr>
              <w:pStyle w:val="TAC"/>
              <w:rPr>
                <w:lang w:val="es-CO" w:eastAsia="ja-JP"/>
              </w:rPr>
            </w:pPr>
            <w:r w:rsidRPr="00E04171">
              <w:rPr>
                <w:lang w:val="es-CO" w:eastAsia="ja-JP"/>
              </w:rPr>
              <w:t>CA_n48A-n261G</w:t>
            </w:r>
          </w:p>
          <w:p w14:paraId="2C384D8F" w14:textId="77777777" w:rsidR="0088778F" w:rsidRDefault="0088778F" w:rsidP="0088778F">
            <w:pPr>
              <w:pStyle w:val="TAC"/>
              <w:rPr>
                <w:lang w:eastAsia="ja-JP"/>
              </w:rPr>
            </w:pPr>
            <w:r>
              <w:rPr>
                <w:lang w:eastAsia="ja-JP"/>
              </w:rPr>
              <w:t>CA_n48A-n261H</w:t>
            </w:r>
          </w:p>
          <w:p w14:paraId="07043AAF" w14:textId="77777777" w:rsidR="0088778F" w:rsidRPr="006C738A" w:rsidRDefault="0088778F" w:rsidP="0088778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84C119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94BD763"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D92C6F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467C17B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B7AC63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12274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79DB0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4D5A97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3D3FC2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F23603D"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21A5A06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8" w:type="dxa"/>
            <w:tcBorders>
              <w:top w:val="single" w:sz="4" w:space="0" w:color="auto"/>
              <w:left w:val="single" w:sz="4" w:space="0" w:color="auto"/>
              <w:bottom w:val="nil"/>
              <w:right w:val="single" w:sz="4" w:space="0" w:color="auto"/>
            </w:tcBorders>
          </w:tcPr>
          <w:p w14:paraId="6A06F3EB" w14:textId="77777777" w:rsidR="0088778F" w:rsidRPr="00E04171" w:rsidRDefault="0088778F" w:rsidP="0088778F">
            <w:pPr>
              <w:pStyle w:val="TAC"/>
              <w:rPr>
                <w:lang w:val="es-CO" w:eastAsia="ja-JP"/>
              </w:rPr>
            </w:pPr>
            <w:r w:rsidRPr="00E04171">
              <w:rPr>
                <w:lang w:val="es-CO" w:eastAsia="ja-JP"/>
              </w:rPr>
              <w:t>CA_n48A-n261A</w:t>
            </w:r>
          </w:p>
          <w:p w14:paraId="27C8652D" w14:textId="77777777" w:rsidR="0088778F" w:rsidRPr="00E04171" w:rsidRDefault="0088778F" w:rsidP="0088778F">
            <w:pPr>
              <w:pStyle w:val="TAC"/>
              <w:rPr>
                <w:lang w:val="es-CO" w:eastAsia="ja-JP"/>
              </w:rPr>
            </w:pPr>
            <w:r w:rsidRPr="00E04171">
              <w:rPr>
                <w:lang w:val="es-CO" w:eastAsia="ja-JP"/>
              </w:rPr>
              <w:t>CA_n48A-n261G</w:t>
            </w:r>
          </w:p>
          <w:p w14:paraId="4DDE2AEA" w14:textId="77777777" w:rsidR="0088778F" w:rsidRDefault="0088778F" w:rsidP="0088778F">
            <w:pPr>
              <w:pStyle w:val="TAC"/>
              <w:rPr>
                <w:lang w:eastAsia="ja-JP"/>
              </w:rPr>
            </w:pPr>
            <w:r>
              <w:rPr>
                <w:lang w:eastAsia="ja-JP"/>
              </w:rPr>
              <w:t>CA_n48A-n261H</w:t>
            </w:r>
          </w:p>
          <w:p w14:paraId="5F213C5B" w14:textId="77777777" w:rsidR="0088778F" w:rsidRPr="006C738A" w:rsidRDefault="0088778F" w:rsidP="0088778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91557B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2D3979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A6C7DC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12DA31C"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6B2FEF8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905196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ACA54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14DE10C"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3BF690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B86BD97"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ED75A6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8" w:type="dxa"/>
            <w:tcBorders>
              <w:top w:val="single" w:sz="4" w:space="0" w:color="auto"/>
              <w:left w:val="single" w:sz="4" w:space="0" w:color="auto"/>
              <w:bottom w:val="nil"/>
              <w:right w:val="single" w:sz="4" w:space="0" w:color="auto"/>
            </w:tcBorders>
            <w:vAlign w:val="center"/>
          </w:tcPr>
          <w:p w14:paraId="06B3736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2D5F6F1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136A1E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7EEB44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327FA6C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B2433B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6E159A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39823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F46097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CE619F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val="en-US" w:eastAsia="zh-CN"/>
              </w:rPr>
            </w:pPr>
          </w:p>
        </w:tc>
      </w:tr>
      <w:tr w:rsidR="0088778F" w:rsidRPr="006C738A" w14:paraId="007B8965"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62DC5A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8" w:type="dxa"/>
            <w:tcBorders>
              <w:top w:val="single" w:sz="4" w:space="0" w:color="auto"/>
              <w:left w:val="single" w:sz="4" w:space="0" w:color="auto"/>
              <w:bottom w:val="nil"/>
              <w:right w:val="single" w:sz="4" w:space="0" w:color="auto"/>
            </w:tcBorders>
            <w:vAlign w:val="center"/>
          </w:tcPr>
          <w:p w14:paraId="0505968E"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26D801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DD8605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0F44C2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71A8C0C"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0512203D"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E52A3C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362236B"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F5BD9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C761ED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A8B1785"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50CAC609"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36B6C4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8" w:type="dxa"/>
            <w:tcBorders>
              <w:top w:val="single" w:sz="4" w:space="0" w:color="auto"/>
              <w:left w:val="single" w:sz="4" w:space="0" w:color="auto"/>
              <w:bottom w:val="nil"/>
              <w:right w:val="single" w:sz="4" w:space="0" w:color="auto"/>
            </w:tcBorders>
            <w:vAlign w:val="center"/>
          </w:tcPr>
          <w:p w14:paraId="6B248D8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7456F378"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6C74B0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6968FA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910FAE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B75C9C7"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701AA96B"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E1C32F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ADB221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B6A9D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19E517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71A8B452"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3947D938"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9E262F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8" w:type="dxa"/>
            <w:tcBorders>
              <w:top w:val="single" w:sz="4" w:space="0" w:color="auto"/>
              <w:left w:val="single" w:sz="4" w:space="0" w:color="auto"/>
              <w:bottom w:val="nil"/>
              <w:right w:val="single" w:sz="4" w:space="0" w:color="auto"/>
            </w:tcBorders>
            <w:vAlign w:val="center"/>
          </w:tcPr>
          <w:p w14:paraId="0CFC33C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25BA8D8"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516945D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EA99EC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C3DF9C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0A5642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3FFD97F"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086C0D4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4650B6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372D133"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D04B2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DFBE6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59962B2"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77188C5B"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44507C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5748014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0065220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2D6892F"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B599D7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7FB2B8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9C1F4E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0DDC699"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2323BB75"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3CD88C8"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F050EBC"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013375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C3EAD9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B966169"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1AE9B242"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CDB47D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735F5F1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2CCEDAD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16AEC8B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A57076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7C4862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5AC6A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A82E721"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49645987"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2685C94"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8B461FF"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B20515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1DE8C4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41B7F5FA"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3297A974"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9CB647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7ADADE1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3986C13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01AE4E7E"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705FB8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B8E8BD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985B6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DF74826"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4F98DE8E" w14:textId="77777777" w:rsidTr="0088778F">
        <w:trPr>
          <w:trHeight w:val="585"/>
          <w:jc w:val="center"/>
        </w:trPr>
        <w:tc>
          <w:tcPr>
            <w:tcW w:w="2534" w:type="dxa"/>
            <w:tcBorders>
              <w:top w:val="nil"/>
              <w:left w:val="single" w:sz="4" w:space="0" w:color="auto"/>
              <w:bottom w:val="single" w:sz="4" w:space="0" w:color="auto"/>
              <w:right w:val="single" w:sz="4" w:space="0" w:color="auto"/>
            </w:tcBorders>
            <w:vAlign w:val="center"/>
          </w:tcPr>
          <w:p w14:paraId="7F4CA433"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A44294C"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3F10A5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125D11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2D34F60"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1BA20009"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69ECEC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056F259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40223BE"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3121FC9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FE46BD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90A3DB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8EFA10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C015EE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7F11CAC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0E81D61"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53BBF059"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C00659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645405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09C253B4"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645E75A8"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89DECF7" w14:textId="77777777" w:rsidR="0088778F" w:rsidRPr="006C738A" w:rsidRDefault="0088778F" w:rsidP="0088778F">
            <w:pPr>
              <w:pStyle w:val="TAC"/>
              <w:rPr>
                <w:lang w:eastAsia="ja-JP"/>
              </w:rPr>
            </w:pPr>
            <w:r>
              <w:rPr>
                <w:lang w:eastAsia="ja-JP"/>
              </w:rPr>
              <w:t>CA_n48(2A)-n261</w:t>
            </w:r>
            <w:r>
              <w:t>(G-H)</w:t>
            </w:r>
          </w:p>
        </w:tc>
        <w:tc>
          <w:tcPr>
            <w:tcW w:w="2458" w:type="dxa"/>
            <w:tcBorders>
              <w:top w:val="single" w:sz="4" w:space="0" w:color="auto"/>
              <w:left w:val="single" w:sz="4" w:space="0" w:color="auto"/>
              <w:bottom w:val="nil"/>
              <w:right w:val="single" w:sz="4" w:space="0" w:color="auto"/>
            </w:tcBorders>
            <w:vAlign w:val="center"/>
          </w:tcPr>
          <w:p w14:paraId="0D98BF7D"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37F6C646"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1121372F" w14:textId="77777777" w:rsidR="0088778F" w:rsidRPr="006C738A" w:rsidRDefault="0088778F" w:rsidP="0088778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24ED20D"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4DD1D9A"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1C597D5" w14:textId="77777777" w:rsidR="0088778F" w:rsidRPr="006C738A" w:rsidRDefault="0088778F" w:rsidP="0088778F">
            <w:pPr>
              <w:pStyle w:val="TAC"/>
              <w:rPr>
                <w:lang w:val="en-US" w:eastAsia="zh-CN"/>
              </w:rPr>
            </w:pPr>
            <w:r>
              <w:rPr>
                <w:lang w:val="en-US" w:eastAsia="zh-CN"/>
              </w:rPr>
              <w:t>0</w:t>
            </w:r>
          </w:p>
        </w:tc>
      </w:tr>
      <w:tr w:rsidR="0088778F" w:rsidRPr="006C738A" w14:paraId="224BD5FC"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6D49F7A"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5F6BEF1"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082987"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22DCAD4" w14:textId="77777777" w:rsidR="0088778F" w:rsidRPr="006C738A"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1CAF5FE" w14:textId="77777777" w:rsidR="0088778F" w:rsidRPr="006C738A" w:rsidRDefault="0088778F" w:rsidP="0088778F">
            <w:pPr>
              <w:pStyle w:val="TAC"/>
              <w:rPr>
                <w:lang w:val="en-US" w:eastAsia="zh-CN"/>
              </w:rPr>
            </w:pPr>
          </w:p>
        </w:tc>
      </w:tr>
      <w:tr w:rsidR="0088778F" w:rsidRPr="006C738A" w14:paraId="6179E285"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25CEDAD"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216EA7A"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2E21F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8DAAE52"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rPr>
                <w:lang w:val="en-US"/>
              </w:rPr>
              <w:t>BCS</w:t>
            </w:r>
            <w:r>
              <w:t>1</w:t>
            </w:r>
          </w:p>
        </w:tc>
        <w:tc>
          <w:tcPr>
            <w:tcW w:w="2289" w:type="dxa"/>
            <w:tcBorders>
              <w:top w:val="single" w:sz="4" w:space="0" w:color="auto"/>
              <w:left w:val="single" w:sz="4" w:space="0" w:color="auto"/>
              <w:bottom w:val="nil"/>
              <w:right w:val="single" w:sz="4" w:space="0" w:color="auto"/>
            </w:tcBorders>
          </w:tcPr>
          <w:p w14:paraId="485E373C" w14:textId="77777777" w:rsidR="0088778F" w:rsidRPr="006C738A" w:rsidRDefault="0088778F" w:rsidP="0088778F">
            <w:pPr>
              <w:pStyle w:val="TAC"/>
              <w:rPr>
                <w:lang w:val="en-US" w:eastAsia="zh-CN"/>
              </w:rPr>
            </w:pPr>
            <w:r>
              <w:rPr>
                <w:lang w:val="en-US" w:eastAsia="zh-CN"/>
              </w:rPr>
              <w:t>1</w:t>
            </w:r>
          </w:p>
        </w:tc>
      </w:tr>
      <w:tr w:rsidR="0088778F" w:rsidRPr="006C738A" w14:paraId="6BBB2AE8"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BF3ED79"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7E9F6AC"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A91BC5"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9B3500" w14:textId="77777777" w:rsidR="0088778F" w:rsidRPr="006C738A"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44D1213" w14:textId="77777777" w:rsidR="0088778F" w:rsidRPr="006C738A" w:rsidRDefault="0088778F" w:rsidP="0088778F">
            <w:pPr>
              <w:pStyle w:val="TAC"/>
              <w:rPr>
                <w:lang w:val="en-US" w:eastAsia="zh-CN"/>
              </w:rPr>
            </w:pPr>
          </w:p>
        </w:tc>
      </w:tr>
      <w:tr w:rsidR="0088778F" w:rsidRPr="006C738A" w14:paraId="23BCA409"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669F57B" w14:textId="77777777" w:rsidR="0088778F" w:rsidRPr="006C738A" w:rsidRDefault="0088778F" w:rsidP="0088778F">
            <w:pPr>
              <w:pStyle w:val="TAC"/>
              <w:rPr>
                <w:lang w:eastAsia="ja-JP"/>
              </w:rPr>
            </w:pPr>
            <w:r>
              <w:rPr>
                <w:lang w:eastAsia="ja-JP"/>
              </w:rPr>
              <w:t>CA_n48(2A)-n261</w:t>
            </w:r>
            <w:r>
              <w:rPr>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29FB1214"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1FF14B0E"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06D91DFF" w14:textId="77777777" w:rsidR="0088778F" w:rsidRPr="006C738A" w:rsidRDefault="0088778F" w:rsidP="0088778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260852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BE1B20A"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C78074A" w14:textId="77777777" w:rsidR="0088778F" w:rsidRPr="006C738A" w:rsidRDefault="0088778F" w:rsidP="0088778F">
            <w:pPr>
              <w:pStyle w:val="TAC"/>
              <w:rPr>
                <w:lang w:val="en-US" w:eastAsia="zh-CN"/>
              </w:rPr>
            </w:pPr>
            <w:r>
              <w:rPr>
                <w:lang w:val="en-US" w:eastAsia="zh-CN"/>
              </w:rPr>
              <w:t>0</w:t>
            </w:r>
          </w:p>
        </w:tc>
      </w:tr>
      <w:tr w:rsidR="0088778F" w:rsidRPr="006C738A" w14:paraId="72E0835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6EDB461"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82DAF2D"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A62531"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FEDAC75" w14:textId="77777777" w:rsidR="0088778F" w:rsidRPr="006C738A"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BFDCE50" w14:textId="77777777" w:rsidR="0088778F" w:rsidRPr="006C738A" w:rsidRDefault="0088778F" w:rsidP="0088778F">
            <w:pPr>
              <w:pStyle w:val="TAC"/>
              <w:rPr>
                <w:lang w:val="en-US" w:eastAsia="zh-CN"/>
              </w:rPr>
            </w:pPr>
          </w:p>
        </w:tc>
      </w:tr>
      <w:tr w:rsidR="0088778F" w:rsidRPr="006C738A" w14:paraId="08E6DC74"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A1A935E"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8944800"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9B1372"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745E863"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6FF0EDFC" w14:textId="77777777" w:rsidR="0088778F" w:rsidRPr="006C738A" w:rsidRDefault="0088778F" w:rsidP="0088778F">
            <w:pPr>
              <w:pStyle w:val="TAC"/>
              <w:rPr>
                <w:lang w:val="en-US" w:eastAsia="zh-CN"/>
              </w:rPr>
            </w:pPr>
            <w:r>
              <w:rPr>
                <w:lang w:val="en-US" w:eastAsia="zh-CN"/>
              </w:rPr>
              <w:t>1</w:t>
            </w:r>
          </w:p>
        </w:tc>
      </w:tr>
      <w:tr w:rsidR="0088778F" w:rsidRPr="006C738A" w14:paraId="17D4432D"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BA40404"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E3AD7EE"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7AB46E"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868BA40" w14:textId="77777777" w:rsidR="0088778F" w:rsidRPr="006C738A"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4BDFE5E" w14:textId="77777777" w:rsidR="0088778F" w:rsidRPr="006C738A" w:rsidRDefault="0088778F" w:rsidP="0088778F">
            <w:pPr>
              <w:pStyle w:val="TAC"/>
              <w:rPr>
                <w:lang w:val="en-US" w:eastAsia="zh-CN"/>
              </w:rPr>
            </w:pPr>
          </w:p>
        </w:tc>
      </w:tr>
      <w:tr w:rsidR="0088778F" w:rsidRPr="006C738A" w14:paraId="1165872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521E5D2" w14:textId="77777777" w:rsidR="0088778F" w:rsidRPr="006C738A" w:rsidRDefault="0088778F" w:rsidP="0088778F">
            <w:pPr>
              <w:pStyle w:val="TAC"/>
              <w:rPr>
                <w:lang w:eastAsia="ja-JP"/>
              </w:rPr>
            </w:pPr>
            <w:r>
              <w:rPr>
                <w:lang w:eastAsia="ja-JP"/>
              </w:rPr>
              <w:t>CA_n48(2A)-n261</w:t>
            </w:r>
            <w:r>
              <w:rPr>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407A8646"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377E153B"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7B013E30" w14:textId="77777777" w:rsidR="0088778F" w:rsidRDefault="0088778F" w:rsidP="0088778F">
            <w:pPr>
              <w:pStyle w:val="TAC"/>
              <w:rPr>
                <w:rFonts w:eastAsia="Yu Mincho"/>
                <w:lang w:eastAsia="ja-JP"/>
              </w:rPr>
            </w:pPr>
            <w:r>
              <w:rPr>
                <w:rFonts w:eastAsia="Yu Mincho"/>
                <w:lang w:eastAsia="ja-JP"/>
              </w:rPr>
              <w:t>CA_n48A-n261H</w:t>
            </w:r>
          </w:p>
          <w:p w14:paraId="79BBBBC2"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21EF94A"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94E5071"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C70E09B" w14:textId="77777777" w:rsidR="0088778F" w:rsidRPr="006C738A" w:rsidRDefault="0088778F" w:rsidP="0088778F">
            <w:pPr>
              <w:pStyle w:val="TAC"/>
              <w:rPr>
                <w:lang w:val="en-US" w:eastAsia="zh-CN"/>
              </w:rPr>
            </w:pPr>
            <w:r>
              <w:rPr>
                <w:lang w:val="en-US" w:eastAsia="zh-CN"/>
              </w:rPr>
              <w:t>0</w:t>
            </w:r>
          </w:p>
        </w:tc>
      </w:tr>
      <w:tr w:rsidR="0088778F" w:rsidRPr="006C738A" w14:paraId="53D52A1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7EFFC6B3"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576BCCF"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362DBD"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4856BA6" w14:textId="77777777" w:rsidR="0088778F" w:rsidRPr="006C738A"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6D7F9DC9" w14:textId="77777777" w:rsidR="0088778F" w:rsidRPr="006C738A" w:rsidRDefault="0088778F" w:rsidP="0088778F">
            <w:pPr>
              <w:pStyle w:val="TAC"/>
              <w:rPr>
                <w:lang w:val="en-US" w:eastAsia="zh-CN"/>
              </w:rPr>
            </w:pPr>
          </w:p>
        </w:tc>
      </w:tr>
      <w:tr w:rsidR="0088778F" w:rsidRPr="006C738A" w14:paraId="513C739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3BCC126"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B4A8DE4"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3261C9"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5DE1C88"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64F9764E" w14:textId="77777777" w:rsidR="0088778F" w:rsidRPr="006C738A" w:rsidRDefault="0088778F" w:rsidP="0088778F">
            <w:pPr>
              <w:pStyle w:val="TAC"/>
              <w:rPr>
                <w:lang w:val="en-US" w:eastAsia="zh-CN"/>
              </w:rPr>
            </w:pPr>
            <w:r>
              <w:rPr>
                <w:lang w:val="en-US" w:eastAsia="zh-CN"/>
              </w:rPr>
              <w:t>1</w:t>
            </w:r>
          </w:p>
        </w:tc>
      </w:tr>
      <w:tr w:rsidR="0088778F" w:rsidRPr="006C738A" w14:paraId="3F10DC1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72A445D"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B8D7096"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250B4E"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42F5687" w14:textId="77777777" w:rsidR="0088778F" w:rsidRPr="006C738A"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7172C72" w14:textId="77777777" w:rsidR="0088778F" w:rsidRPr="006C738A" w:rsidRDefault="0088778F" w:rsidP="0088778F">
            <w:pPr>
              <w:pStyle w:val="TAC"/>
              <w:rPr>
                <w:lang w:val="en-US" w:eastAsia="zh-CN"/>
              </w:rPr>
            </w:pPr>
          </w:p>
        </w:tc>
      </w:tr>
      <w:tr w:rsidR="0088778F" w:rsidRPr="006C738A" w14:paraId="4D7C1D1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4D9486A" w14:textId="77777777" w:rsidR="0088778F" w:rsidRPr="006C738A" w:rsidRDefault="0088778F" w:rsidP="0088778F">
            <w:pPr>
              <w:pStyle w:val="TAC"/>
              <w:rPr>
                <w:lang w:eastAsia="ja-JP"/>
              </w:rPr>
            </w:pPr>
            <w:r>
              <w:rPr>
                <w:lang w:eastAsia="ja-JP"/>
              </w:rPr>
              <w:t>CA_n48(2A)-n261</w:t>
            </w:r>
            <w:r>
              <w:rPr>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1EBBB1FF"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21A852EA"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5181953A" w14:textId="77777777" w:rsidR="0088778F" w:rsidRPr="006C738A" w:rsidRDefault="0088778F" w:rsidP="0088778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346B114"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A043264"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E0E1659" w14:textId="77777777" w:rsidR="0088778F" w:rsidRPr="006C738A" w:rsidRDefault="0088778F" w:rsidP="0088778F">
            <w:pPr>
              <w:pStyle w:val="TAC"/>
              <w:rPr>
                <w:lang w:val="en-US" w:eastAsia="zh-CN"/>
              </w:rPr>
            </w:pPr>
            <w:r>
              <w:rPr>
                <w:lang w:val="en-US" w:eastAsia="zh-CN"/>
              </w:rPr>
              <w:t>0</w:t>
            </w:r>
          </w:p>
        </w:tc>
      </w:tr>
      <w:tr w:rsidR="0088778F" w:rsidRPr="006C738A" w14:paraId="10D8277B"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D74BD25"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288FA59"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F9143B"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D89E47C" w14:textId="77777777" w:rsidR="0088778F" w:rsidRPr="006C738A"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5E0F6D12" w14:textId="77777777" w:rsidR="0088778F" w:rsidRPr="006C738A" w:rsidRDefault="0088778F" w:rsidP="0088778F">
            <w:pPr>
              <w:pStyle w:val="TAC"/>
              <w:rPr>
                <w:lang w:val="en-US" w:eastAsia="zh-CN"/>
              </w:rPr>
            </w:pPr>
          </w:p>
        </w:tc>
      </w:tr>
      <w:tr w:rsidR="0088778F" w:rsidRPr="006C738A" w14:paraId="1CF7830C"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F6F484A"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B3517F8"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E5842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0C683A"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5071D30" w14:textId="77777777" w:rsidR="0088778F" w:rsidRPr="006C738A" w:rsidRDefault="0088778F" w:rsidP="0088778F">
            <w:pPr>
              <w:pStyle w:val="TAC"/>
              <w:rPr>
                <w:lang w:val="en-US" w:eastAsia="zh-CN"/>
              </w:rPr>
            </w:pPr>
            <w:r>
              <w:rPr>
                <w:lang w:val="en-US" w:eastAsia="zh-CN"/>
              </w:rPr>
              <w:t>1</w:t>
            </w:r>
          </w:p>
        </w:tc>
      </w:tr>
      <w:tr w:rsidR="0088778F" w:rsidRPr="006C738A" w14:paraId="30B88FA8"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E6B1735"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D6640C4"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CF8A59"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2FB6ECB" w14:textId="77777777" w:rsidR="0088778F" w:rsidRPr="006C738A"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2D64241" w14:textId="77777777" w:rsidR="0088778F" w:rsidRPr="006C738A" w:rsidRDefault="0088778F" w:rsidP="0088778F">
            <w:pPr>
              <w:pStyle w:val="TAC"/>
              <w:rPr>
                <w:lang w:val="en-US" w:eastAsia="zh-CN"/>
              </w:rPr>
            </w:pPr>
          </w:p>
        </w:tc>
      </w:tr>
      <w:tr w:rsidR="0088778F" w:rsidRPr="006C738A" w14:paraId="639BE64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36BE3EB" w14:textId="77777777" w:rsidR="0088778F" w:rsidRPr="006C738A" w:rsidRDefault="0088778F" w:rsidP="0088778F">
            <w:pPr>
              <w:pStyle w:val="TAC"/>
              <w:rPr>
                <w:lang w:eastAsia="ja-JP"/>
              </w:rPr>
            </w:pPr>
            <w:r>
              <w:rPr>
                <w:lang w:eastAsia="ja-JP"/>
              </w:rPr>
              <w:t>CA_n48(2A)-n261</w:t>
            </w:r>
            <w:r>
              <w:t>(</w:t>
            </w:r>
            <w:r>
              <w:rPr>
                <w:lang w:val="en-US"/>
              </w:rPr>
              <w:t>H-I</w:t>
            </w:r>
            <w:r>
              <w:t>)</w:t>
            </w:r>
          </w:p>
        </w:tc>
        <w:tc>
          <w:tcPr>
            <w:tcW w:w="2458" w:type="dxa"/>
            <w:tcBorders>
              <w:top w:val="single" w:sz="4" w:space="0" w:color="auto"/>
              <w:left w:val="single" w:sz="4" w:space="0" w:color="auto"/>
              <w:bottom w:val="nil"/>
              <w:right w:val="single" w:sz="4" w:space="0" w:color="auto"/>
            </w:tcBorders>
            <w:vAlign w:val="center"/>
          </w:tcPr>
          <w:p w14:paraId="4D137793"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7EDF2DFF"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52F4898B" w14:textId="77777777" w:rsidR="0088778F" w:rsidRDefault="0088778F" w:rsidP="0088778F">
            <w:pPr>
              <w:pStyle w:val="TAC"/>
              <w:rPr>
                <w:rFonts w:eastAsia="Yu Mincho"/>
                <w:lang w:eastAsia="ja-JP"/>
              </w:rPr>
            </w:pPr>
            <w:r>
              <w:rPr>
                <w:rFonts w:eastAsia="Yu Mincho"/>
                <w:lang w:eastAsia="ja-JP"/>
              </w:rPr>
              <w:t>CA_n48A-n261H</w:t>
            </w:r>
          </w:p>
          <w:p w14:paraId="0A4D87B8"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B5C58B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0C51BA9"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4C2E36F" w14:textId="77777777" w:rsidR="0088778F" w:rsidRPr="006C738A" w:rsidRDefault="0088778F" w:rsidP="0088778F">
            <w:pPr>
              <w:pStyle w:val="TAC"/>
              <w:rPr>
                <w:lang w:val="en-US" w:eastAsia="zh-CN"/>
              </w:rPr>
            </w:pPr>
            <w:r>
              <w:rPr>
                <w:lang w:val="en-US" w:eastAsia="zh-CN"/>
              </w:rPr>
              <w:t>0</w:t>
            </w:r>
          </w:p>
        </w:tc>
      </w:tr>
      <w:tr w:rsidR="0088778F" w:rsidRPr="006C738A" w14:paraId="1C817F3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EDE05AC"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68C91C4"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C0F6D3"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AC9E8B3" w14:textId="77777777" w:rsidR="0088778F" w:rsidRPr="006C738A"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EF0F205" w14:textId="77777777" w:rsidR="0088778F" w:rsidRPr="006C738A" w:rsidRDefault="0088778F" w:rsidP="0088778F">
            <w:pPr>
              <w:pStyle w:val="TAC"/>
              <w:rPr>
                <w:lang w:val="en-US" w:eastAsia="zh-CN"/>
              </w:rPr>
            </w:pPr>
          </w:p>
        </w:tc>
      </w:tr>
      <w:tr w:rsidR="0088778F" w:rsidRPr="006C738A" w14:paraId="0637846F"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EFAFD56"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DD58C3A"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7191E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3F7C02A"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293ABED" w14:textId="77777777" w:rsidR="0088778F" w:rsidRPr="006C738A" w:rsidRDefault="0088778F" w:rsidP="0088778F">
            <w:pPr>
              <w:pStyle w:val="TAC"/>
              <w:rPr>
                <w:lang w:val="en-US" w:eastAsia="zh-CN"/>
              </w:rPr>
            </w:pPr>
            <w:r>
              <w:rPr>
                <w:lang w:val="en-US" w:eastAsia="zh-CN"/>
              </w:rPr>
              <w:t>1</w:t>
            </w:r>
          </w:p>
        </w:tc>
      </w:tr>
      <w:tr w:rsidR="0088778F" w:rsidRPr="006C738A" w14:paraId="198C4B2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AE047EE"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9343261"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7D8090"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3B9FF89" w14:textId="77777777" w:rsidR="0088778F" w:rsidRPr="006C738A"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18D01D7" w14:textId="77777777" w:rsidR="0088778F" w:rsidRPr="006C738A" w:rsidRDefault="0088778F" w:rsidP="0088778F">
            <w:pPr>
              <w:pStyle w:val="TAC"/>
              <w:rPr>
                <w:lang w:val="en-US" w:eastAsia="zh-CN"/>
              </w:rPr>
            </w:pPr>
          </w:p>
        </w:tc>
      </w:tr>
      <w:tr w:rsidR="0088778F" w:rsidRPr="006C738A" w14:paraId="707EF55D"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62B0968" w14:textId="77777777" w:rsidR="0088778F" w:rsidRPr="006C738A" w:rsidRDefault="0088778F" w:rsidP="0088778F">
            <w:pPr>
              <w:pStyle w:val="TAC"/>
              <w:rPr>
                <w:lang w:eastAsia="ja-JP"/>
              </w:rPr>
            </w:pPr>
            <w:r>
              <w:rPr>
                <w:lang w:eastAsia="ja-JP"/>
              </w:rPr>
              <w:t>CA_n48(2A)-n261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2C14A6A6"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2F49F197"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42C60C0A" w14:textId="77777777" w:rsidR="0088778F" w:rsidRDefault="0088778F" w:rsidP="0088778F">
            <w:pPr>
              <w:pStyle w:val="TAC"/>
              <w:rPr>
                <w:rFonts w:eastAsia="Yu Mincho"/>
                <w:lang w:eastAsia="ja-JP"/>
              </w:rPr>
            </w:pPr>
            <w:r>
              <w:rPr>
                <w:rFonts w:eastAsia="Yu Mincho"/>
                <w:lang w:eastAsia="ja-JP"/>
              </w:rPr>
              <w:t>CA_n48A-n261H</w:t>
            </w:r>
          </w:p>
          <w:p w14:paraId="42C8C1D6"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AC0FF4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90E9DD6"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0CA006B" w14:textId="77777777" w:rsidR="0088778F" w:rsidRPr="006C738A" w:rsidRDefault="0088778F" w:rsidP="0088778F">
            <w:pPr>
              <w:pStyle w:val="TAC"/>
              <w:rPr>
                <w:lang w:val="en-US" w:eastAsia="zh-CN"/>
              </w:rPr>
            </w:pPr>
            <w:r>
              <w:rPr>
                <w:lang w:val="en-US" w:eastAsia="zh-CN"/>
              </w:rPr>
              <w:t>0</w:t>
            </w:r>
          </w:p>
        </w:tc>
      </w:tr>
      <w:tr w:rsidR="0088778F" w:rsidRPr="006C738A" w14:paraId="4EC8C9D9"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197F196"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D1BEA9F"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04BB84"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79A840E"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6DC8E367" w14:textId="77777777" w:rsidR="0088778F" w:rsidRPr="006C738A" w:rsidRDefault="0088778F" w:rsidP="0088778F">
            <w:pPr>
              <w:pStyle w:val="TAC"/>
              <w:rPr>
                <w:lang w:val="en-US" w:eastAsia="zh-CN"/>
              </w:rPr>
            </w:pPr>
          </w:p>
        </w:tc>
      </w:tr>
      <w:tr w:rsidR="0088778F" w:rsidRPr="006C738A" w14:paraId="46B3C55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7F4652C"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5DA0C92"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2110B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48BD203"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304B57F" w14:textId="77777777" w:rsidR="0088778F" w:rsidRPr="006C738A" w:rsidRDefault="0088778F" w:rsidP="0088778F">
            <w:pPr>
              <w:pStyle w:val="TAC"/>
              <w:rPr>
                <w:lang w:val="en-US" w:eastAsia="zh-CN"/>
              </w:rPr>
            </w:pPr>
            <w:r>
              <w:rPr>
                <w:lang w:val="en-US" w:eastAsia="zh-CN"/>
              </w:rPr>
              <w:t>1</w:t>
            </w:r>
          </w:p>
        </w:tc>
      </w:tr>
      <w:tr w:rsidR="0088778F" w:rsidRPr="006C738A" w14:paraId="19DF998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9A78721"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AF7F0FB"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E4878F"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E31192B"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C9F6481" w14:textId="77777777" w:rsidR="0088778F" w:rsidRPr="006C738A" w:rsidRDefault="0088778F" w:rsidP="0088778F">
            <w:pPr>
              <w:pStyle w:val="TAC"/>
              <w:rPr>
                <w:lang w:val="en-US" w:eastAsia="zh-CN"/>
              </w:rPr>
            </w:pPr>
          </w:p>
        </w:tc>
      </w:tr>
      <w:tr w:rsidR="0088778F" w:rsidRPr="006C738A" w14:paraId="4815FAE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212BD9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8" w:type="dxa"/>
            <w:tcBorders>
              <w:top w:val="single" w:sz="4" w:space="0" w:color="auto"/>
              <w:left w:val="single" w:sz="4" w:space="0" w:color="auto"/>
              <w:bottom w:val="nil"/>
              <w:right w:val="single" w:sz="4" w:space="0" w:color="auto"/>
            </w:tcBorders>
            <w:vAlign w:val="center"/>
          </w:tcPr>
          <w:p w14:paraId="140138D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DEEF6F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385073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171DC1C"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0D38B64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E4877B9"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D259FF8"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7776A39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D6DCD8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1872F549"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7C25708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3B69E6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1FE8E8D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5390B6B"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rPr>
            </w:pPr>
            <w:r w:rsidRPr="00E04171">
              <w:rPr>
                <w:rFonts w:ascii="Arial" w:eastAsia="Yu Mincho"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877F21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C90587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89EB8D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6C0CA0E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435C0C2B"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D4BAEF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B839E9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68839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7B8D052E"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5069B24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B86C7F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8" w:type="dxa"/>
            <w:tcBorders>
              <w:top w:val="single" w:sz="4" w:space="0" w:color="auto"/>
              <w:left w:val="single" w:sz="4" w:space="0" w:color="auto"/>
              <w:bottom w:val="nil"/>
              <w:right w:val="single" w:sz="4" w:space="0" w:color="auto"/>
            </w:tcBorders>
            <w:vAlign w:val="center"/>
          </w:tcPr>
          <w:p w14:paraId="3CB2322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B3B2A2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7CD238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3D8306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C5DB2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C743032"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7E1CB00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1E9058B"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63865E5D"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4DF10D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C951C8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2F73875C"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44B9228A"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D9B0EE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3097C40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9473F8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D5C8D0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29B633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E392F3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D5E1F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249CFE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3B08628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D6EE845"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2D15443"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39A8D3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B277E9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752F84D9"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08A0A73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BB9C6D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310D029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5B2A0DD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761AB8C"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8FF0DC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BC03EC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934DD5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C1B2680"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76E5859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63B8AA0"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541E4F6"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BF953C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70F21A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5A89E365"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6A93B50A"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E42BAE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41095A6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EDD1DF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23D4828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AA1169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0EB8D2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791ACE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AA44263"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0C649489"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F95421C"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right w:val="single" w:sz="4" w:space="0" w:color="auto"/>
            </w:tcBorders>
            <w:vAlign w:val="center"/>
          </w:tcPr>
          <w:p w14:paraId="5C160137"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3397B0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32033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CB2A4AF"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13FF72D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9A2FFC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4D3B04A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6C2E5D9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9C8A14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0DEEDC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3553A8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7B3D05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84D9950"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00FD102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49E6A290"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2FF7481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C94F1F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13949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3F38CC29"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35090CCE"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762223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5AC703E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FED803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55B6356"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FED96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4E6DAF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76B4FC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AE096E2"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744207FB"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73D1739"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DB0BE1F"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07A91F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3F71E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5200657B"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08C5C0D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4392265"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8" w:type="dxa"/>
            <w:tcBorders>
              <w:top w:val="single" w:sz="4" w:space="0" w:color="auto"/>
              <w:left w:val="single" w:sz="4" w:space="0" w:color="auto"/>
              <w:bottom w:val="nil"/>
              <w:right w:val="single" w:sz="4" w:space="0" w:color="auto"/>
            </w:tcBorders>
            <w:vAlign w:val="center"/>
          </w:tcPr>
          <w:p w14:paraId="3EE93A0F"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1465223A"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06DEB735" w14:textId="77777777" w:rsidR="0088778F" w:rsidRDefault="0088778F" w:rsidP="0088778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9271F35"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CE4FB82"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791A076" w14:textId="77777777" w:rsidR="0088778F" w:rsidRDefault="0088778F" w:rsidP="0088778F">
            <w:pPr>
              <w:pStyle w:val="TAC"/>
              <w:rPr>
                <w:lang w:val="en-US" w:eastAsia="zh-CN"/>
              </w:rPr>
            </w:pPr>
            <w:r>
              <w:rPr>
                <w:lang w:val="en-US" w:eastAsia="zh-CN"/>
              </w:rPr>
              <w:t>0</w:t>
            </w:r>
          </w:p>
        </w:tc>
      </w:tr>
      <w:tr w:rsidR="0088778F" w:rsidRPr="006C738A" w14:paraId="525643A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5838FC9"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32FD4C8"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02D06E"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002C24A" w14:textId="77777777" w:rsidR="0088778F"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54E43872" w14:textId="77777777" w:rsidR="0088778F" w:rsidRDefault="0088778F" w:rsidP="0088778F">
            <w:pPr>
              <w:pStyle w:val="TAC"/>
              <w:rPr>
                <w:lang w:val="en-US" w:eastAsia="zh-CN"/>
              </w:rPr>
            </w:pPr>
          </w:p>
        </w:tc>
      </w:tr>
      <w:tr w:rsidR="0088778F" w:rsidRPr="006C738A" w14:paraId="0D05DD4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26E607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F78A128"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CB5E24"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1E7400D"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F911CAC" w14:textId="77777777" w:rsidR="0088778F" w:rsidRDefault="0088778F" w:rsidP="0088778F">
            <w:pPr>
              <w:pStyle w:val="TAC"/>
              <w:rPr>
                <w:lang w:val="en-US" w:eastAsia="zh-CN"/>
              </w:rPr>
            </w:pPr>
            <w:r>
              <w:rPr>
                <w:lang w:val="en-US" w:eastAsia="zh-CN"/>
              </w:rPr>
              <w:t>1</w:t>
            </w:r>
          </w:p>
        </w:tc>
      </w:tr>
      <w:tr w:rsidR="0088778F" w:rsidRPr="006C738A" w14:paraId="1AD80F4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5060099"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251BC55"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B2DF0C"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D23A4DA" w14:textId="77777777" w:rsidR="0088778F"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B7822B4" w14:textId="77777777" w:rsidR="0088778F" w:rsidRDefault="0088778F" w:rsidP="0088778F">
            <w:pPr>
              <w:pStyle w:val="TAC"/>
              <w:rPr>
                <w:lang w:val="en-US" w:eastAsia="zh-CN"/>
              </w:rPr>
            </w:pPr>
          </w:p>
        </w:tc>
      </w:tr>
      <w:tr w:rsidR="0088778F" w:rsidRPr="006C738A" w14:paraId="26367581"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DCE35D5"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1AF42AEF"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1FE4B9"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965523"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04D07F2" w14:textId="77777777" w:rsidR="0088778F" w:rsidRDefault="0088778F" w:rsidP="0088778F">
            <w:pPr>
              <w:pStyle w:val="TAC"/>
              <w:rPr>
                <w:lang w:val="en-US" w:eastAsia="zh-CN"/>
              </w:rPr>
            </w:pPr>
            <w:r>
              <w:rPr>
                <w:lang w:val="en-US" w:eastAsia="zh-CN"/>
              </w:rPr>
              <w:t>2</w:t>
            </w:r>
          </w:p>
        </w:tc>
      </w:tr>
      <w:tr w:rsidR="0088778F" w:rsidRPr="006C738A" w14:paraId="65BB704A"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2469E40"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A31AA95"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69EBD9"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089B5E0" w14:textId="77777777" w:rsidR="0088778F"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E134E9C" w14:textId="77777777" w:rsidR="0088778F" w:rsidRDefault="0088778F" w:rsidP="0088778F">
            <w:pPr>
              <w:pStyle w:val="TAC"/>
              <w:rPr>
                <w:lang w:val="en-US" w:eastAsia="zh-CN"/>
              </w:rPr>
            </w:pPr>
          </w:p>
        </w:tc>
      </w:tr>
      <w:tr w:rsidR="0088778F" w:rsidRPr="006C738A" w14:paraId="597031BE"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2CFBADF"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5640DDBE"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1187AEF9"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1D503DFB" w14:textId="77777777" w:rsidR="0088778F" w:rsidRDefault="0088778F" w:rsidP="0088778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A669084"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BC2D29F"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C170038" w14:textId="77777777" w:rsidR="0088778F" w:rsidRDefault="0088778F" w:rsidP="0088778F">
            <w:pPr>
              <w:pStyle w:val="TAC"/>
              <w:rPr>
                <w:lang w:val="en-US" w:eastAsia="zh-CN"/>
              </w:rPr>
            </w:pPr>
            <w:r>
              <w:rPr>
                <w:lang w:val="en-US" w:eastAsia="zh-CN"/>
              </w:rPr>
              <w:t>0</w:t>
            </w:r>
          </w:p>
        </w:tc>
      </w:tr>
      <w:tr w:rsidR="0088778F" w:rsidRPr="006C738A" w14:paraId="0D45B13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0313837"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B4668ED"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3428D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1054D1" w14:textId="77777777" w:rsidR="0088778F"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892A80C" w14:textId="77777777" w:rsidR="0088778F" w:rsidRDefault="0088778F" w:rsidP="0088778F">
            <w:pPr>
              <w:pStyle w:val="TAC"/>
              <w:rPr>
                <w:lang w:val="en-US" w:eastAsia="zh-CN"/>
              </w:rPr>
            </w:pPr>
          </w:p>
        </w:tc>
      </w:tr>
      <w:tr w:rsidR="0088778F" w:rsidRPr="006C738A" w14:paraId="74E7816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5ABA707"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533858B"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9702B6"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4FB218"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C702279" w14:textId="77777777" w:rsidR="0088778F" w:rsidRDefault="0088778F" w:rsidP="0088778F">
            <w:pPr>
              <w:pStyle w:val="TAC"/>
              <w:rPr>
                <w:lang w:val="en-US" w:eastAsia="zh-CN"/>
              </w:rPr>
            </w:pPr>
            <w:r>
              <w:rPr>
                <w:lang w:val="en-US" w:eastAsia="zh-CN"/>
              </w:rPr>
              <w:t>1</w:t>
            </w:r>
          </w:p>
        </w:tc>
      </w:tr>
      <w:tr w:rsidR="0088778F" w:rsidRPr="006C738A" w14:paraId="529C6D8A"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705C3996"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1D1A225C"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A4E86F"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775A8F6" w14:textId="77777777" w:rsidR="0088778F"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7DFDFE0" w14:textId="77777777" w:rsidR="0088778F" w:rsidRDefault="0088778F" w:rsidP="0088778F">
            <w:pPr>
              <w:pStyle w:val="TAC"/>
              <w:rPr>
                <w:lang w:val="en-US" w:eastAsia="zh-CN"/>
              </w:rPr>
            </w:pPr>
          </w:p>
        </w:tc>
      </w:tr>
      <w:tr w:rsidR="0088778F" w:rsidRPr="006C738A" w14:paraId="198479F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62326D1"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1D94F80B"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FC88D9"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11AD847"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DE807EB" w14:textId="77777777" w:rsidR="0088778F" w:rsidRDefault="0088778F" w:rsidP="0088778F">
            <w:pPr>
              <w:pStyle w:val="TAC"/>
              <w:rPr>
                <w:lang w:val="en-US" w:eastAsia="zh-CN"/>
              </w:rPr>
            </w:pPr>
            <w:r>
              <w:rPr>
                <w:lang w:val="en-US" w:eastAsia="zh-CN"/>
              </w:rPr>
              <w:t>2</w:t>
            </w:r>
          </w:p>
        </w:tc>
      </w:tr>
      <w:tr w:rsidR="0088778F" w:rsidRPr="006C738A" w14:paraId="60B522E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A47F065"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4DE093E"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154BF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D111927" w14:textId="77777777" w:rsidR="0088778F"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3FECAC2" w14:textId="77777777" w:rsidR="0088778F" w:rsidRDefault="0088778F" w:rsidP="0088778F">
            <w:pPr>
              <w:pStyle w:val="TAC"/>
              <w:rPr>
                <w:lang w:val="en-US" w:eastAsia="zh-CN"/>
              </w:rPr>
            </w:pPr>
          </w:p>
        </w:tc>
      </w:tr>
      <w:tr w:rsidR="0088778F" w:rsidRPr="006C738A" w14:paraId="164132F8"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009F5FB"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392E58C7"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4210A5C8"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13B4BB2E" w14:textId="77777777" w:rsidR="0088778F" w:rsidRDefault="0088778F" w:rsidP="0088778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77D9F2B" w14:textId="77777777" w:rsidR="0088778F" w:rsidRDefault="0088778F" w:rsidP="0088778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94FE4BA"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067E94"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932A06D" w14:textId="77777777" w:rsidR="0088778F" w:rsidRDefault="0088778F" w:rsidP="0088778F">
            <w:pPr>
              <w:pStyle w:val="TAC"/>
              <w:rPr>
                <w:lang w:val="en-US" w:eastAsia="zh-CN"/>
              </w:rPr>
            </w:pPr>
            <w:r>
              <w:rPr>
                <w:lang w:val="en-US" w:eastAsia="zh-CN"/>
              </w:rPr>
              <w:t>0</w:t>
            </w:r>
          </w:p>
        </w:tc>
      </w:tr>
      <w:tr w:rsidR="0088778F" w:rsidRPr="006C738A" w14:paraId="3B218F7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E4CFE80"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ACC6D5C"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8C3BB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1DC88EA" w14:textId="77777777" w:rsidR="0088778F"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647D6F3E" w14:textId="77777777" w:rsidR="0088778F" w:rsidRDefault="0088778F" w:rsidP="0088778F">
            <w:pPr>
              <w:pStyle w:val="TAC"/>
              <w:rPr>
                <w:lang w:val="en-US" w:eastAsia="zh-CN"/>
              </w:rPr>
            </w:pPr>
          </w:p>
        </w:tc>
      </w:tr>
      <w:tr w:rsidR="0088778F" w:rsidRPr="006C738A" w14:paraId="127DF211"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18A92D1"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0C2F1EB1"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B919B6"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1C1172"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DD5E9F9" w14:textId="77777777" w:rsidR="0088778F" w:rsidRDefault="0088778F" w:rsidP="0088778F">
            <w:pPr>
              <w:pStyle w:val="TAC"/>
              <w:rPr>
                <w:lang w:val="en-US" w:eastAsia="zh-CN"/>
              </w:rPr>
            </w:pPr>
            <w:r>
              <w:rPr>
                <w:lang w:val="en-US" w:eastAsia="zh-CN"/>
              </w:rPr>
              <w:t>1</w:t>
            </w:r>
          </w:p>
        </w:tc>
      </w:tr>
      <w:tr w:rsidR="0088778F" w:rsidRPr="006C738A" w14:paraId="5308913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4BC2C5A"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1FE38AF"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D1700F"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C4CB2A" w14:textId="77777777" w:rsidR="0088778F"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1B2CA52" w14:textId="77777777" w:rsidR="0088778F" w:rsidRDefault="0088778F" w:rsidP="0088778F">
            <w:pPr>
              <w:pStyle w:val="TAC"/>
              <w:rPr>
                <w:lang w:val="en-US" w:eastAsia="zh-CN"/>
              </w:rPr>
            </w:pPr>
          </w:p>
        </w:tc>
      </w:tr>
      <w:tr w:rsidR="0088778F" w:rsidRPr="006C738A" w14:paraId="60B6A6F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AB8CF1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EEE7256"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CA52F2C"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0F9468"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8BD496E" w14:textId="77777777" w:rsidR="0088778F" w:rsidRDefault="0088778F" w:rsidP="0088778F">
            <w:pPr>
              <w:pStyle w:val="TAC"/>
              <w:rPr>
                <w:lang w:val="en-US" w:eastAsia="zh-CN"/>
              </w:rPr>
            </w:pPr>
            <w:r>
              <w:rPr>
                <w:lang w:val="en-US" w:eastAsia="zh-CN"/>
              </w:rPr>
              <w:t>2</w:t>
            </w:r>
          </w:p>
        </w:tc>
      </w:tr>
      <w:tr w:rsidR="0088778F" w:rsidRPr="006C738A" w14:paraId="03DE8B63"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A2F95A3"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6E8C747D"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5DDD4B"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4FF3FB8" w14:textId="77777777" w:rsidR="0088778F"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F3C3588" w14:textId="77777777" w:rsidR="0088778F" w:rsidRDefault="0088778F" w:rsidP="0088778F">
            <w:pPr>
              <w:pStyle w:val="TAC"/>
              <w:rPr>
                <w:lang w:val="en-US" w:eastAsia="zh-CN"/>
              </w:rPr>
            </w:pPr>
          </w:p>
        </w:tc>
      </w:tr>
      <w:tr w:rsidR="0088778F" w:rsidRPr="006C738A" w14:paraId="22006335"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B95F470"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12CF2B41"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30BB29CA"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173F07AC" w14:textId="77777777" w:rsidR="0088778F" w:rsidRDefault="0088778F" w:rsidP="0088778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160A6E"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9AF999"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466420A" w14:textId="77777777" w:rsidR="0088778F" w:rsidRDefault="0088778F" w:rsidP="0088778F">
            <w:pPr>
              <w:pStyle w:val="TAC"/>
              <w:rPr>
                <w:lang w:val="en-US" w:eastAsia="zh-CN"/>
              </w:rPr>
            </w:pPr>
            <w:r>
              <w:rPr>
                <w:lang w:val="en-US" w:eastAsia="zh-CN"/>
              </w:rPr>
              <w:t>0</w:t>
            </w:r>
          </w:p>
        </w:tc>
      </w:tr>
      <w:tr w:rsidR="0088778F" w:rsidRPr="006C738A" w14:paraId="0292FF7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3EABF79"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FC048E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BA2F8B"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7BECEF8" w14:textId="77777777" w:rsidR="0088778F"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E16FA73" w14:textId="77777777" w:rsidR="0088778F" w:rsidRDefault="0088778F" w:rsidP="0088778F">
            <w:pPr>
              <w:pStyle w:val="TAC"/>
              <w:rPr>
                <w:lang w:val="en-US" w:eastAsia="zh-CN"/>
              </w:rPr>
            </w:pPr>
          </w:p>
        </w:tc>
      </w:tr>
      <w:tr w:rsidR="0088778F" w:rsidRPr="006C738A" w14:paraId="262608D2"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C5E8105"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0887709"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E4B530E"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ABE4888"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0F15A67" w14:textId="77777777" w:rsidR="0088778F" w:rsidRDefault="0088778F" w:rsidP="0088778F">
            <w:pPr>
              <w:pStyle w:val="TAC"/>
              <w:rPr>
                <w:lang w:val="en-US" w:eastAsia="zh-CN"/>
              </w:rPr>
            </w:pPr>
            <w:r>
              <w:rPr>
                <w:lang w:val="en-US" w:eastAsia="zh-CN"/>
              </w:rPr>
              <w:t>1</w:t>
            </w:r>
          </w:p>
        </w:tc>
      </w:tr>
      <w:tr w:rsidR="0088778F" w:rsidRPr="006C738A" w14:paraId="68A40DB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C2D2D3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0C2D6BE8"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916897"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666435E" w14:textId="77777777" w:rsidR="0088778F"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C33572C" w14:textId="77777777" w:rsidR="0088778F" w:rsidRDefault="0088778F" w:rsidP="0088778F">
            <w:pPr>
              <w:pStyle w:val="TAC"/>
              <w:rPr>
                <w:lang w:val="en-US" w:eastAsia="zh-CN"/>
              </w:rPr>
            </w:pPr>
          </w:p>
        </w:tc>
      </w:tr>
      <w:tr w:rsidR="0088778F" w:rsidRPr="006C738A" w14:paraId="326E74C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78AF4AC5"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7D45C3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E3163B"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AD8A456"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42534FB" w14:textId="77777777" w:rsidR="0088778F" w:rsidRDefault="0088778F" w:rsidP="0088778F">
            <w:pPr>
              <w:pStyle w:val="TAC"/>
              <w:rPr>
                <w:lang w:val="en-US" w:eastAsia="zh-CN"/>
              </w:rPr>
            </w:pPr>
            <w:r>
              <w:rPr>
                <w:lang w:val="en-US" w:eastAsia="zh-CN"/>
              </w:rPr>
              <w:t>2</w:t>
            </w:r>
          </w:p>
        </w:tc>
      </w:tr>
      <w:tr w:rsidR="0088778F" w:rsidRPr="006C738A" w14:paraId="388F00F7"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2839A5D"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DC5BCF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EF7878"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EED6F89" w14:textId="77777777" w:rsidR="0088778F"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5DC8960" w14:textId="77777777" w:rsidR="0088778F" w:rsidRDefault="0088778F" w:rsidP="0088778F">
            <w:pPr>
              <w:pStyle w:val="TAC"/>
              <w:rPr>
                <w:lang w:val="en-US" w:eastAsia="zh-CN"/>
              </w:rPr>
            </w:pPr>
          </w:p>
        </w:tc>
      </w:tr>
      <w:tr w:rsidR="0088778F" w:rsidRPr="006C738A" w14:paraId="697DD64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124DC72" w14:textId="77777777" w:rsidR="0088778F" w:rsidRDefault="0088778F" w:rsidP="0088778F">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8" w:type="dxa"/>
            <w:tcBorders>
              <w:top w:val="single" w:sz="4" w:space="0" w:color="auto"/>
              <w:left w:val="single" w:sz="4" w:space="0" w:color="auto"/>
              <w:bottom w:val="nil"/>
              <w:right w:val="single" w:sz="4" w:space="0" w:color="auto"/>
            </w:tcBorders>
            <w:vAlign w:val="center"/>
          </w:tcPr>
          <w:p w14:paraId="5E29DDA6"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07291A27"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4EDCEC69" w14:textId="77777777" w:rsidR="0088778F" w:rsidRDefault="0088778F" w:rsidP="0088778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C66525D" w14:textId="77777777" w:rsidR="0088778F" w:rsidRDefault="0088778F" w:rsidP="0088778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C726192"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B16092F"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76B4688" w14:textId="77777777" w:rsidR="0088778F" w:rsidRDefault="0088778F" w:rsidP="0088778F">
            <w:pPr>
              <w:pStyle w:val="TAC"/>
              <w:rPr>
                <w:lang w:val="en-US" w:eastAsia="zh-CN"/>
              </w:rPr>
            </w:pPr>
            <w:r>
              <w:rPr>
                <w:lang w:val="en-US" w:eastAsia="zh-CN"/>
              </w:rPr>
              <w:t>0</w:t>
            </w:r>
          </w:p>
        </w:tc>
      </w:tr>
      <w:tr w:rsidR="0088778F" w:rsidRPr="006C738A" w14:paraId="280DDC3A"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B9239D6"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3C18AA0"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2F00BB2"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FD70E7" w14:textId="77777777" w:rsidR="0088778F"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4EE0FB19" w14:textId="77777777" w:rsidR="0088778F" w:rsidRDefault="0088778F" w:rsidP="0088778F">
            <w:pPr>
              <w:pStyle w:val="TAC"/>
              <w:rPr>
                <w:lang w:val="en-US" w:eastAsia="zh-CN"/>
              </w:rPr>
            </w:pPr>
          </w:p>
        </w:tc>
      </w:tr>
      <w:tr w:rsidR="0088778F" w:rsidRPr="006C738A" w14:paraId="6E75223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6C6775C"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6DDD98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EF6A29"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C87770"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39B0E02" w14:textId="77777777" w:rsidR="0088778F" w:rsidRDefault="0088778F" w:rsidP="0088778F">
            <w:pPr>
              <w:pStyle w:val="TAC"/>
              <w:rPr>
                <w:lang w:val="en-US" w:eastAsia="zh-CN"/>
              </w:rPr>
            </w:pPr>
            <w:r>
              <w:rPr>
                <w:lang w:val="en-US" w:eastAsia="zh-CN"/>
              </w:rPr>
              <w:t>1</w:t>
            </w:r>
          </w:p>
        </w:tc>
      </w:tr>
      <w:tr w:rsidR="0088778F" w:rsidRPr="006C738A" w14:paraId="0DFCB31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EAD85DF"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01F58E5D"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632AC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B6DC9FA" w14:textId="77777777" w:rsidR="0088778F"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DEA3B96" w14:textId="77777777" w:rsidR="0088778F" w:rsidRDefault="0088778F" w:rsidP="0088778F">
            <w:pPr>
              <w:pStyle w:val="TAC"/>
              <w:rPr>
                <w:lang w:val="en-US" w:eastAsia="zh-CN"/>
              </w:rPr>
            </w:pPr>
          </w:p>
        </w:tc>
      </w:tr>
      <w:tr w:rsidR="0088778F" w:rsidRPr="006C738A" w14:paraId="4AC94A0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26EA19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93AE956"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167843"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D106B06"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9E67FFF" w14:textId="77777777" w:rsidR="0088778F" w:rsidRDefault="0088778F" w:rsidP="0088778F">
            <w:pPr>
              <w:pStyle w:val="TAC"/>
              <w:rPr>
                <w:lang w:val="en-US" w:eastAsia="zh-CN"/>
              </w:rPr>
            </w:pPr>
            <w:r>
              <w:rPr>
                <w:lang w:val="en-US" w:eastAsia="zh-CN"/>
              </w:rPr>
              <w:t>2</w:t>
            </w:r>
          </w:p>
        </w:tc>
      </w:tr>
      <w:tr w:rsidR="0088778F" w:rsidRPr="006C738A" w14:paraId="211434A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729DA11"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B9F8AC2"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9ADA05"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9AAA55F" w14:textId="77777777" w:rsidR="0088778F"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296DFCA" w14:textId="77777777" w:rsidR="0088778F" w:rsidRDefault="0088778F" w:rsidP="0088778F">
            <w:pPr>
              <w:pStyle w:val="TAC"/>
              <w:rPr>
                <w:lang w:val="en-US" w:eastAsia="zh-CN"/>
              </w:rPr>
            </w:pPr>
          </w:p>
        </w:tc>
      </w:tr>
      <w:tr w:rsidR="0088778F" w:rsidRPr="006C738A" w14:paraId="4D6CF58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1F347AA1" w14:textId="77777777" w:rsidR="0088778F" w:rsidRPr="006C738A" w:rsidRDefault="0088778F" w:rsidP="0088778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3B51406A"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3720F8C0"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06F3BA37" w14:textId="77777777" w:rsidR="0088778F" w:rsidRDefault="0088778F" w:rsidP="0088778F">
            <w:pPr>
              <w:pStyle w:val="TAC"/>
              <w:rPr>
                <w:rFonts w:eastAsia="Yu Mincho"/>
                <w:lang w:eastAsia="ja-JP"/>
              </w:rPr>
            </w:pPr>
            <w:r>
              <w:rPr>
                <w:rFonts w:eastAsia="Yu Mincho"/>
                <w:lang w:eastAsia="ja-JP"/>
              </w:rPr>
              <w:t>CA_n48A-n261H</w:t>
            </w:r>
          </w:p>
          <w:p w14:paraId="4F3B8900"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A03A79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941C0A6" w14:textId="77777777" w:rsidR="0088778F" w:rsidRPr="006C738A"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A8863E4" w14:textId="77777777" w:rsidR="0088778F" w:rsidRPr="006C738A" w:rsidRDefault="0088778F" w:rsidP="0088778F">
            <w:pPr>
              <w:pStyle w:val="TAC"/>
              <w:rPr>
                <w:lang w:val="en-US" w:eastAsia="zh-CN"/>
              </w:rPr>
            </w:pPr>
            <w:r>
              <w:rPr>
                <w:lang w:val="en-US" w:eastAsia="zh-CN"/>
              </w:rPr>
              <w:t>0</w:t>
            </w:r>
          </w:p>
        </w:tc>
      </w:tr>
      <w:tr w:rsidR="0088778F" w:rsidRPr="006C738A" w14:paraId="5F23FF4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813EB6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5F3A7A1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6B0D50"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2EA960B"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C8B17FC" w14:textId="77777777" w:rsidR="0088778F" w:rsidRPr="006C738A" w:rsidRDefault="0088778F" w:rsidP="0088778F">
            <w:pPr>
              <w:pStyle w:val="TAC"/>
              <w:rPr>
                <w:lang w:val="en-US" w:eastAsia="zh-CN"/>
              </w:rPr>
            </w:pPr>
          </w:p>
        </w:tc>
      </w:tr>
      <w:tr w:rsidR="0088778F" w:rsidRPr="006C738A" w14:paraId="07C22E74"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30533B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799EB78B"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F44030"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D4F698D" w14:textId="77777777" w:rsidR="0088778F" w:rsidRPr="006C738A"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A910037" w14:textId="77777777" w:rsidR="0088778F" w:rsidRPr="006C738A" w:rsidRDefault="0088778F" w:rsidP="0088778F">
            <w:pPr>
              <w:pStyle w:val="TAC"/>
              <w:rPr>
                <w:lang w:val="en-US" w:eastAsia="zh-CN"/>
              </w:rPr>
            </w:pPr>
            <w:r>
              <w:rPr>
                <w:lang w:val="en-US" w:eastAsia="zh-CN"/>
              </w:rPr>
              <w:t>1</w:t>
            </w:r>
          </w:p>
        </w:tc>
      </w:tr>
      <w:tr w:rsidR="0088778F" w:rsidRPr="006C738A" w14:paraId="0BB98A59"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F7CBDE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2F8E35B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B05FEF"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25D5094"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0E9283E" w14:textId="77777777" w:rsidR="0088778F" w:rsidRPr="006C738A" w:rsidRDefault="0088778F" w:rsidP="0088778F">
            <w:pPr>
              <w:pStyle w:val="TAC"/>
              <w:rPr>
                <w:lang w:val="en-US" w:eastAsia="zh-CN"/>
              </w:rPr>
            </w:pPr>
          </w:p>
        </w:tc>
      </w:tr>
      <w:tr w:rsidR="0088778F" w:rsidRPr="006C738A" w14:paraId="2628C63B"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7FD382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7860CC0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80418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5F6E67" w14:textId="77777777" w:rsidR="0088778F" w:rsidRPr="006C738A"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31B3763" w14:textId="77777777" w:rsidR="0088778F" w:rsidRPr="006C738A" w:rsidRDefault="0088778F" w:rsidP="0088778F">
            <w:pPr>
              <w:pStyle w:val="TAC"/>
              <w:rPr>
                <w:lang w:val="en-US" w:eastAsia="zh-CN"/>
              </w:rPr>
            </w:pPr>
            <w:r>
              <w:rPr>
                <w:lang w:val="en-US" w:eastAsia="zh-CN"/>
              </w:rPr>
              <w:t>2</w:t>
            </w:r>
          </w:p>
        </w:tc>
      </w:tr>
      <w:tr w:rsidR="0088778F" w:rsidRPr="006C738A" w14:paraId="29D0AE2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549832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703A229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4E2BD7"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EF48C15"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6AEC536" w14:textId="77777777" w:rsidR="0088778F" w:rsidRPr="006C738A" w:rsidRDefault="0088778F" w:rsidP="0088778F">
            <w:pPr>
              <w:pStyle w:val="TAC"/>
              <w:rPr>
                <w:lang w:val="en-US" w:eastAsia="zh-CN"/>
              </w:rPr>
            </w:pPr>
          </w:p>
        </w:tc>
      </w:tr>
      <w:tr w:rsidR="0088778F" w:rsidRPr="006C738A" w14:paraId="2462F3E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5B6D8D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8" w:type="dxa"/>
            <w:tcBorders>
              <w:top w:val="single" w:sz="4" w:space="0" w:color="auto"/>
              <w:left w:val="single" w:sz="4" w:space="0" w:color="auto"/>
              <w:bottom w:val="nil"/>
              <w:right w:val="single" w:sz="4" w:space="0" w:color="auto"/>
            </w:tcBorders>
            <w:vAlign w:val="center"/>
          </w:tcPr>
          <w:p w14:paraId="12A906C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9749D08" w14:textId="77777777" w:rsidR="0088778F" w:rsidRPr="006C738A" w:rsidRDefault="0088778F" w:rsidP="0088778F">
            <w:pPr>
              <w:pStyle w:val="TAC"/>
              <w:rPr>
                <w:lang w:eastAsia="zh-CN"/>
              </w:rPr>
            </w:pPr>
            <w:r w:rsidRPr="006C738A">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9B93F56" w14:textId="77777777" w:rsidR="0088778F" w:rsidRPr="006C738A" w:rsidRDefault="0088778F" w:rsidP="0088778F">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22BF6A6F" w14:textId="77777777" w:rsidR="0088778F" w:rsidRPr="006C738A" w:rsidRDefault="0088778F" w:rsidP="0088778F">
            <w:pPr>
              <w:pStyle w:val="TAC"/>
              <w:rPr>
                <w:lang w:val="en-US" w:eastAsia="zh-CN"/>
              </w:rPr>
            </w:pPr>
            <w:r w:rsidRPr="006C738A">
              <w:rPr>
                <w:lang w:val="en-US" w:eastAsia="zh-CN"/>
              </w:rPr>
              <w:t>0</w:t>
            </w:r>
          </w:p>
        </w:tc>
      </w:tr>
      <w:tr w:rsidR="0088778F" w:rsidRPr="006C738A" w14:paraId="0C2821A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33394A7"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6CDA72D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137416A6" w14:textId="77777777" w:rsidR="0088778F" w:rsidRPr="006C738A" w:rsidRDefault="0088778F" w:rsidP="0088778F">
            <w:pPr>
              <w:pStyle w:val="TAC"/>
              <w:rPr>
                <w:lang w:eastAsia="zh-CN"/>
              </w:rPr>
            </w:pPr>
            <w:r w:rsidRPr="006C738A">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7958A6F" w14:textId="77777777" w:rsidR="0088778F" w:rsidRPr="006C738A" w:rsidRDefault="0088778F" w:rsidP="0088778F">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EECC400" w14:textId="77777777" w:rsidR="0088778F" w:rsidRPr="006C738A" w:rsidRDefault="0088778F" w:rsidP="0088778F">
            <w:pPr>
              <w:pStyle w:val="TAC"/>
              <w:rPr>
                <w:rFonts w:eastAsia="MS Mincho"/>
                <w:lang w:val="en-US" w:eastAsia="zh-CN"/>
              </w:rPr>
            </w:pPr>
          </w:p>
        </w:tc>
      </w:tr>
      <w:tr w:rsidR="0088778F" w:rsidRPr="006C738A" w14:paraId="007F6BA3"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7A9EA0B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328838B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2EF3985F"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rPr>
            </w:pPr>
            <w:r w:rsidRPr="00E04171">
              <w:rPr>
                <w:rFonts w:ascii="Arial" w:eastAsia="Yu Mincho"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229459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45F538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8131E55"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1DDD34E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3510E01"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7930246"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DCB087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11094E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142D031D"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136DDAF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A43FCD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2D481D1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291231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54FD2A5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F4E096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FCC487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B046A47"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3DCB9389"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8771AC3"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C4A988A"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4CA969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B00CC8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38B2C8BC"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627E511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5E7D44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69C8462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338C24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382E647"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FC9179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09C02E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C28578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2B26FF9"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0EA4298B"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2F9AA96"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5F11FE0E"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04C367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6D1D20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0A739191"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54AC281E"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ADA600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36A2148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02F9624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343CB163"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76DEA2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EBC93B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37B9A2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7D515A5"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55023F9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6B8BE42F"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0BDBE61"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A3D913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6F9B0B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13FC66D9"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5DBDD4C1"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24D620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7DB5D9B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46F20E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64DC722"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0DD4A4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4785BF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6DE7F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B685CD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4375181D"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697E29A"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BDD1CC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CA5577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E19E01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1B6234E"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320B8A85"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7E2AF3E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50DB5D2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0A9072A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628B95A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FF94D3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A12E74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3F7B8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8723FEF"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2B33541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FCDE0DC"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838623E"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61DA3F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A28F4F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04B1362"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28E79700" w14:textId="77777777" w:rsidTr="0088778F">
        <w:trPr>
          <w:trHeight w:val="450"/>
          <w:jc w:val="center"/>
        </w:trPr>
        <w:tc>
          <w:tcPr>
            <w:tcW w:w="2534" w:type="dxa"/>
            <w:tcBorders>
              <w:top w:val="single" w:sz="4" w:space="0" w:color="auto"/>
              <w:left w:val="single" w:sz="4" w:space="0" w:color="auto"/>
              <w:bottom w:val="nil"/>
              <w:right w:val="single" w:sz="4" w:space="0" w:color="auto"/>
            </w:tcBorders>
            <w:vAlign w:val="center"/>
          </w:tcPr>
          <w:p w14:paraId="6B2EE19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0091E7EE"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787B493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2CB5705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7A3B46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E4D152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E327B4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vMerge w:val="restart"/>
            <w:tcBorders>
              <w:top w:val="single" w:sz="4" w:space="0" w:color="auto"/>
              <w:left w:val="single" w:sz="4" w:space="0" w:color="auto"/>
              <w:right w:val="single" w:sz="4" w:space="0" w:color="auto"/>
            </w:tcBorders>
          </w:tcPr>
          <w:p w14:paraId="11B0061F"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38B0A238" w14:textId="77777777" w:rsidTr="0088778F">
        <w:trPr>
          <w:trHeight w:val="470"/>
          <w:jc w:val="center"/>
        </w:trPr>
        <w:tc>
          <w:tcPr>
            <w:tcW w:w="2534" w:type="dxa"/>
            <w:tcBorders>
              <w:top w:val="nil"/>
              <w:left w:val="single" w:sz="4" w:space="0" w:color="auto"/>
              <w:bottom w:val="single" w:sz="4" w:space="0" w:color="auto"/>
              <w:right w:val="single" w:sz="4" w:space="0" w:color="auto"/>
            </w:tcBorders>
            <w:vAlign w:val="center"/>
          </w:tcPr>
          <w:p w14:paraId="57989644"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3C9A28C"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96D814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05E91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vMerge/>
            <w:tcBorders>
              <w:left w:val="single" w:sz="4" w:space="0" w:color="auto"/>
              <w:bottom w:val="single" w:sz="4" w:space="0" w:color="auto"/>
              <w:right w:val="single" w:sz="4" w:space="0" w:color="auto"/>
            </w:tcBorders>
            <w:vAlign w:val="center"/>
          </w:tcPr>
          <w:p w14:paraId="32CB34AD" w14:textId="77777777" w:rsidR="0088778F" w:rsidRPr="006C738A" w:rsidRDefault="0088778F" w:rsidP="0088778F">
            <w:pPr>
              <w:keepNext/>
              <w:keepLines/>
              <w:spacing w:after="0"/>
              <w:jc w:val="center"/>
              <w:rPr>
                <w:rFonts w:ascii="Arial" w:eastAsia="MS Mincho" w:hAnsi="Arial"/>
                <w:sz w:val="18"/>
                <w:lang w:val="en-US" w:eastAsia="zh-CN"/>
              </w:rPr>
            </w:pPr>
          </w:p>
        </w:tc>
      </w:tr>
      <w:tr w:rsidR="00054620" w:rsidRPr="006C738A" w14:paraId="048699A2" w14:textId="77777777" w:rsidTr="00783853">
        <w:trPr>
          <w:trHeight w:val="150"/>
          <w:jc w:val="center"/>
          <w:ins w:id="111" w:author="Azcuy, Frank" w:date="2022-08-24T08:41:00Z"/>
        </w:trPr>
        <w:tc>
          <w:tcPr>
            <w:tcW w:w="2534" w:type="dxa"/>
            <w:vMerge w:val="restart"/>
            <w:tcBorders>
              <w:left w:val="single" w:sz="4" w:space="0" w:color="auto"/>
              <w:right w:val="single" w:sz="4" w:space="0" w:color="auto"/>
            </w:tcBorders>
          </w:tcPr>
          <w:p w14:paraId="6B4C2239" w14:textId="77777777" w:rsidR="00054620" w:rsidRPr="006C738A" w:rsidRDefault="00054620" w:rsidP="00F35C75">
            <w:pPr>
              <w:keepNext/>
              <w:keepLines/>
              <w:spacing w:after="0"/>
              <w:jc w:val="center"/>
              <w:rPr>
                <w:ins w:id="112" w:author="Azcuy, Frank" w:date="2022-08-24T08:41:00Z"/>
                <w:rFonts w:ascii="Arial" w:hAnsi="Arial"/>
                <w:sz w:val="18"/>
              </w:rPr>
            </w:pPr>
            <w:ins w:id="113" w:author="Azcuy, Frank" w:date="2022-08-24T09:01:00Z">
              <w:r>
                <w:rPr>
                  <w:rFonts w:ascii="Arial" w:hAnsi="Arial" w:cs="Arial"/>
                  <w:color w:val="000000"/>
                  <w:sz w:val="18"/>
                  <w:szCs w:val="18"/>
                </w:rPr>
                <w:t>CA_n48A-n263A</w:t>
              </w:r>
            </w:ins>
          </w:p>
          <w:p w14:paraId="62C9C36A" w14:textId="77777777" w:rsidR="00054620" w:rsidRPr="006C738A" w:rsidRDefault="00054620" w:rsidP="00F35C75">
            <w:pPr>
              <w:keepNext/>
              <w:keepLines/>
              <w:spacing w:after="0"/>
              <w:jc w:val="center"/>
              <w:rPr>
                <w:ins w:id="114" w:author="Azcuy, Frank" w:date="2022-08-24T08:41:00Z"/>
                <w:rFonts w:ascii="Arial" w:hAnsi="Arial"/>
                <w:sz w:val="18"/>
              </w:rPr>
            </w:pPr>
          </w:p>
        </w:tc>
        <w:tc>
          <w:tcPr>
            <w:tcW w:w="2458" w:type="dxa"/>
            <w:vMerge w:val="restart"/>
            <w:tcBorders>
              <w:left w:val="single" w:sz="4" w:space="0" w:color="auto"/>
              <w:right w:val="single" w:sz="4" w:space="0" w:color="auto"/>
            </w:tcBorders>
            <w:vAlign w:val="center"/>
          </w:tcPr>
          <w:p w14:paraId="3E3D67B0" w14:textId="28AEE3B7" w:rsidR="00054620" w:rsidRPr="006C738A" w:rsidRDefault="00054620" w:rsidP="00F35C75">
            <w:pPr>
              <w:keepNext/>
              <w:keepLines/>
              <w:spacing w:after="0"/>
              <w:jc w:val="center"/>
              <w:rPr>
                <w:ins w:id="115" w:author="Azcuy, Frank" w:date="2022-08-24T08:41:00Z"/>
                <w:rFonts w:ascii="Arial" w:hAnsi="Arial"/>
                <w:sz w:val="18"/>
              </w:rPr>
            </w:pPr>
            <w:ins w:id="116" w:author="Azcuy, Frank" w:date="2022-08-24T09:01: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4BFB1AA" w14:textId="77777777" w:rsidR="00054620" w:rsidRPr="006C738A" w:rsidRDefault="00054620" w:rsidP="00F35C75">
            <w:pPr>
              <w:keepNext/>
              <w:keepLines/>
              <w:overflowPunct w:val="0"/>
              <w:autoSpaceDE w:val="0"/>
              <w:autoSpaceDN w:val="0"/>
              <w:adjustRightInd w:val="0"/>
              <w:spacing w:after="0"/>
              <w:jc w:val="center"/>
              <w:rPr>
                <w:ins w:id="117" w:author="Azcuy, Frank" w:date="2022-08-24T08:41:00Z"/>
                <w:rFonts w:ascii="Arial" w:hAnsi="Arial" w:cs="Arial"/>
                <w:sz w:val="18"/>
                <w:szCs w:val="18"/>
                <w:lang w:eastAsia="zh-CN"/>
              </w:rPr>
            </w:pPr>
            <w:ins w:id="118" w:author="Azcuy, Frank" w:date="2022-08-24T09:01:00Z">
              <w:r>
                <w:rPr>
                  <w:rFonts w:ascii="Arial" w:hAnsi="Arial" w:cs="Arial"/>
                  <w:sz w:val="18"/>
                  <w:szCs w:val="18"/>
                </w:rPr>
                <w:t>n48</w:t>
              </w:r>
            </w:ins>
          </w:p>
        </w:tc>
        <w:tc>
          <w:tcPr>
            <w:tcW w:w="5759" w:type="dxa"/>
            <w:tcBorders>
              <w:left w:val="single" w:sz="4" w:space="0" w:color="auto"/>
              <w:right w:val="single" w:sz="4" w:space="0" w:color="auto"/>
            </w:tcBorders>
            <w:vAlign w:val="center"/>
          </w:tcPr>
          <w:p w14:paraId="590FA1B8" w14:textId="77777777" w:rsidR="00054620" w:rsidRPr="006C738A" w:rsidRDefault="00054620" w:rsidP="00F35C75">
            <w:pPr>
              <w:keepNext/>
              <w:keepLines/>
              <w:spacing w:after="0"/>
              <w:jc w:val="center"/>
              <w:rPr>
                <w:ins w:id="119" w:author="Azcuy, Frank" w:date="2022-08-24T08:41:00Z"/>
                <w:rFonts w:ascii="Arial" w:hAnsi="Arial"/>
                <w:sz w:val="18"/>
                <w:lang w:val="en-US" w:eastAsia="zh-CN" w:bidi="ar"/>
              </w:rPr>
            </w:pPr>
            <w:ins w:id="120" w:author="Azcuy, Frank" w:date="2022-08-24T09:01:00Z">
              <w:r>
                <w:rPr>
                  <w:rFonts w:ascii="Arial" w:hAnsi="Arial" w:cs="Arial"/>
                  <w:sz w:val="18"/>
                  <w:szCs w:val="18"/>
                </w:rPr>
                <w:t>5, 10, 15, 20, 30, 40, 50, 60, 70, 80, 90, 100</w:t>
              </w:r>
            </w:ins>
          </w:p>
        </w:tc>
        <w:tc>
          <w:tcPr>
            <w:tcW w:w="2289" w:type="dxa"/>
            <w:vMerge w:val="restart"/>
            <w:tcBorders>
              <w:top w:val="nil"/>
              <w:left w:val="single" w:sz="4" w:space="0" w:color="auto"/>
              <w:right w:val="single" w:sz="4" w:space="0" w:color="auto"/>
            </w:tcBorders>
          </w:tcPr>
          <w:p w14:paraId="47BBFD50" w14:textId="77777777" w:rsidR="00054620" w:rsidRPr="006C738A" w:rsidRDefault="00054620" w:rsidP="00F35C75">
            <w:pPr>
              <w:keepNext/>
              <w:keepLines/>
              <w:spacing w:after="0"/>
              <w:jc w:val="center"/>
              <w:rPr>
                <w:ins w:id="121" w:author="Azcuy, Frank" w:date="2022-08-24T08:41:00Z"/>
                <w:rFonts w:ascii="Arial" w:eastAsia="MS Mincho" w:hAnsi="Arial"/>
                <w:sz w:val="18"/>
                <w:lang w:val="en-US" w:eastAsia="zh-CN"/>
              </w:rPr>
            </w:pPr>
            <w:ins w:id="122" w:author="Azcuy, Frank" w:date="2022-08-24T09:01:00Z">
              <w:r>
                <w:rPr>
                  <w:rFonts w:ascii="Arial" w:hAnsi="Arial" w:cs="Arial"/>
                  <w:sz w:val="18"/>
                  <w:szCs w:val="18"/>
                </w:rPr>
                <w:t>0</w:t>
              </w:r>
            </w:ins>
          </w:p>
          <w:p w14:paraId="11F1CE5E" w14:textId="77777777" w:rsidR="00054620" w:rsidRPr="006C738A" w:rsidRDefault="00054620" w:rsidP="00F35C75">
            <w:pPr>
              <w:keepNext/>
              <w:keepLines/>
              <w:spacing w:after="0"/>
              <w:jc w:val="center"/>
              <w:rPr>
                <w:ins w:id="123" w:author="Azcuy, Frank" w:date="2022-08-24T08:41:00Z"/>
                <w:rFonts w:ascii="Arial" w:eastAsia="MS Mincho" w:hAnsi="Arial"/>
                <w:sz w:val="18"/>
                <w:lang w:val="en-US" w:eastAsia="zh-CN"/>
              </w:rPr>
            </w:pPr>
          </w:p>
        </w:tc>
      </w:tr>
      <w:tr w:rsidR="00054620" w:rsidRPr="006C738A" w14:paraId="764E9283" w14:textId="77777777" w:rsidTr="00783853">
        <w:trPr>
          <w:trHeight w:val="150"/>
          <w:jc w:val="center"/>
          <w:ins w:id="124" w:author="Azcuy, Frank" w:date="2022-08-24T08:49:00Z"/>
        </w:trPr>
        <w:tc>
          <w:tcPr>
            <w:tcW w:w="2534" w:type="dxa"/>
            <w:vMerge/>
            <w:tcBorders>
              <w:left w:val="single" w:sz="4" w:space="0" w:color="auto"/>
              <w:right w:val="single" w:sz="4" w:space="0" w:color="auto"/>
            </w:tcBorders>
          </w:tcPr>
          <w:p w14:paraId="3AC09925" w14:textId="77777777" w:rsidR="00054620" w:rsidRPr="006C738A" w:rsidRDefault="00054620" w:rsidP="00F35C75">
            <w:pPr>
              <w:keepNext/>
              <w:keepLines/>
              <w:spacing w:after="0"/>
              <w:jc w:val="center"/>
              <w:rPr>
                <w:ins w:id="125"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09BFEA40" w14:textId="77777777" w:rsidR="00054620" w:rsidRPr="006C738A" w:rsidRDefault="00054620" w:rsidP="00F35C75">
            <w:pPr>
              <w:keepNext/>
              <w:keepLines/>
              <w:spacing w:after="0"/>
              <w:jc w:val="center"/>
              <w:rPr>
                <w:ins w:id="126" w:author="Azcuy, Frank" w:date="2022-08-24T08:49:00Z"/>
                <w:rFonts w:ascii="Arial" w:hAnsi="Arial"/>
                <w:sz w:val="18"/>
              </w:rPr>
            </w:pPr>
          </w:p>
        </w:tc>
        <w:tc>
          <w:tcPr>
            <w:tcW w:w="1212" w:type="dxa"/>
            <w:tcBorders>
              <w:left w:val="single" w:sz="4" w:space="0" w:color="auto"/>
              <w:right w:val="single" w:sz="4" w:space="0" w:color="auto"/>
            </w:tcBorders>
            <w:vAlign w:val="center"/>
          </w:tcPr>
          <w:p w14:paraId="228A4982" w14:textId="77777777" w:rsidR="00054620" w:rsidRPr="006C738A" w:rsidRDefault="00054620" w:rsidP="00F35C75">
            <w:pPr>
              <w:keepNext/>
              <w:keepLines/>
              <w:overflowPunct w:val="0"/>
              <w:autoSpaceDE w:val="0"/>
              <w:autoSpaceDN w:val="0"/>
              <w:adjustRightInd w:val="0"/>
              <w:spacing w:after="0"/>
              <w:jc w:val="center"/>
              <w:rPr>
                <w:ins w:id="127" w:author="Azcuy, Frank" w:date="2022-08-24T08:49:00Z"/>
                <w:rFonts w:ascii="Arial" w:hAnsi="Arial" w:cs="Arial"/>
                <w:sz w:val="18"/>
                <w:szCs w:val="18"/>
                <w:lang w:eastAsia="zh-CN"/>
              </w:rPr>
            </w:pPr>
            <w:ins w:id="128" w:author="Azcuy, Frank" w:date="2022-08-24T09:0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E32B2CE" w14:textId="77777777" w:rsidR="00054620" w:rsidRPr="006C738A" w:rsidRDefault="00054620" w:rsidP="00F35C75">
            <w:pPr>
              <w:keepNext/>
              <w:keepLines/>
              <w:spacing w:after="0"/>
              <w:jc w:val="center"/>
              <w:rPr>
                <w:ins w:id="129" w:author="Azcuy, Frank" w:date="2022-08-24T08:49:00Z"/>
                <w:rFonts w:ascii="Arial" w:hAnsi="Arial"/>
                <w:sz w:val="18"/>
                <w:lang w:val="en-US" w:eastAsia="zh-CN" w:bidi="ar"/>
              </w:rPr>
            </w:pPr>
            <w:ins w:id="130" w:author="Azcuy, Frank" w:date="2022-08-24T09:01: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6A02539D" w14:textId="77777777" w:rsidR="00054620" w:rsidRPr="006C738A" w:rsidRDefault="00054620" w:rsidP="00F35C75">
            <w:pPr>
              <w:keepNext/>
              <w:keepLines/>
              <w:spacing w:after="0"/>
              <w:jc w:val="center"/>
              <w:rPr>
                <w:ins w:id="131" w:author="Azcuy, Frank" w:date="2022-08-24T08:49:00Z"/>
                <w:rFonts w:ascii="Arial" w:eastAsia="MS Mincho" w:hAnsi="Arial"/>
                <w:sz w:val="18"/>
                <w:lang w:val="en-US" w:eastAsia="zh-CN"/>
              </w:rPr>
            </w:pPr>
          </w:p>
        </w:tc>
      </w:tr>
      <w:tr w:rsidR="00054620" w:rsidRPr="006C738A" w14:paraId="03F58274" w14:textId="77777777" w:rsidTr="00783853">
        <w:trPr>
          <w:trHeight w:val="150"/>
          <w:jc w:val="center"/>
          <w:ins w:id="132" w:author="Azcuy, Frank" w:date="2022-08-24T08:49:00Z"/>
        </w:trPr>
        <w:tc>
          <w:tcPr>
            <w:tcW w:w="2534" w:type="dxa"/>
            <w:vMerge w:val="restart"/>
            <w:tcBorders>
              <w:left w:val="single" w:sz="4" w:space="0" w:color="auto"/>
              <w:right w:val="single" w:sz="4" w:space="0" w:color="auto"/>
            </w:tcBorders>
          </w:tcPr>
          <w:p w14:paraId="3F579BAF" w14:textId="77777777" w:rsidR="00054620" w:rsidRPr="006C738A" w:rsidRDefault="00054620" w:rsidP="00F35C75">
            <w:pPr>
              <w:keepNext/>
              <w:keepLines/>
              <w:spacing w:after="0"/>
              <w:jc w:val="center"/>
              <w:rPr>
                <w:ins w:id="133" w:author="Azcuy, Frank" w:date="2022-08-24T08:49:00Z"/>
                <w:rFonts w:ascii="Arial" w:hAnsi="Arial"/>
                <w:sz w:val="18"/>
              </w:rPr>
            </w:pPr>
            <w:ins w:id="134" w:author="Azcuy, Frank" w:date="2022-08-24T09:02:00Z">
              <w:r>
                <w:rPr>
                  <w:rFonts w:ascii="Arial" w:hAnsi="Arial" w:cs="Arial"/>
                  <w:color w:val="000000"/>
                  <w:sz w:val="18"/>
                  <w:szCs w:val="18"/>
                </w:rPr>
                <w:t>CA_n48A-n263G</w:t>
              </w:r>
            </w:ins>
          </w:p>
          <w:p w14:paraId="1EFC583A" w14:textId="77777777" w:rsidR="00054620" w:rsidRPr="006C738A" w:rsidRDefault="00054620" w:rsidP="00F35C75">
            <w:pPr>
              <w:keepNext/>
              <w:keepLines/>
              <w:spacing w:after="0"/>
              <w:jc w:val="center"/>
              <w:rPr>
                <w:ins w:id="135" w:author="Azcuy, Frank" w:date="2022-08-24T08:49:00Z"/>
                <w:rFonts w:ascii="Arial" w:hAnsi="Arial"/>
                <w:sz w:val="18"/>
              </w:rPr>
            </w:pPr>
          </w:p>
        </w:tc>
        <w:tc>
          <w:tcPr>
            <w:tcW w:w="2458" w:type="dxa"/>
            <w:vMerge w:val="restart"/>
            <w:tcBorders>
              <w:left w:val="single" w:sz="4" w:space="0" w:color="auto"/>
              <w:right w:val="single" w:sz="4" w:space="0" w:color="auto"/>
            </w:tcBorders>
            <w:vAlign w:val="center"/>
          </w:tcPr>
          <w:p w14:paraId="6853D2F8" w14:textId="2798B6F0" w:rsidR="00054620" w:rsidRPr="0006421B" w:rsidRDefault="00054620" w:rsidP="007D5F70">
            <w:pPr>
              <w:keepNext/>
              <w:keepLines/>
              <w:spacing w:after="0"/>
              <w:jc w:val="center"/>
              <w:rPr>
                <w:ins w:id="136" w:author="Azcuy, Frank" w:date="2022-08-24T08:49:00Z"/>
                <w:rFonts w:ascii="Arial" w:hAnsi="Arial"/>
                <w:sz w:val="18"/>
                <w:lang w:val="es-CO"/>
              </w:rPr>
            </w:pPr>
            <w:ins w:id="137" w:author="Azcuy, Frank" w:date="2022-08-24T09:0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2D15C17" w14:textId="77777777" w:rsidR="00054620" w:rsidRPr="006C738A" w:rsidRDefault="00054620" w:rsidP="00F35C75">
            <w:pPr>
              <w:keepNext/>
              <w:keepLines/>
              <w:overflowPunct w:val="0"/>
              <w:autoSpaceDE w:val="0"/>
              <w:autoSpaceDN w:val="0"/>
              <w:adjustRightInd w:val="0"/>
              <w:spacing w:after="0"/>
              <w:jc w:val="center"/>
              <w:rPr>
                <w:ins w:id="138" w:author="Azcuy, Frank" w:date="2022-08-24T08:49:00Z"/>
                <w:rFonts w:ascii="Arial" w:hAnsi="Arial" w:cs="Arial"/>
                <w:sz w:val="18"/>
                <w:szCs w:val="18"/>
                <w:lang w:eastAsia="zh-CN"/>
              </w:rPr>
            </w:pPr>
            <w:ins w:id="139" w:author="Azcuy, Frank" w:date="2022-08-24T09:02:00Z">
              <w:r>
                <w:rPr>
                  <w:rFonts w:ascii="Arial" w:hAnsi="Arial" w:cs="Arial"/>
                  <w:sz w:val="18"/>
                  <w:szCs w:val="18"/>
                </w:rPr>
                <w:t>n48</w:t>
              </w:r>
            </w:ins>
          </w:p>
        </w:tc>
        <w:tc>
          <w:tcPr>
            <w:tcW w:w="5759" w:type="dxa"/>
            <w:tcBorders>
              <w:left w:val="single" w:sz="4" w:space="0" w:color="auto"/>
              <w:right w:val="single" w:sz="4" w:space="0" w:color="auto"/>
            </w:tcBorders>
            <w:vAlign w:val="center"/>
          </w:tcPr>
          <w:p w14:paraId="64C6E30D" w14:textId="77777777" w:rsidR="00054620" w:rsidRPr="006C738A" w:rsidRDefault="00054620" w:rsidP="00F35C75">
            <w:pPr>
              <w:keepNext/>
              <w:keepLines/>
              <w:spacing w:after="0"/>
              <w:jc w:val="center"/>
              <w:rPr>
                <w:ins w:id="140" w:author="Azcuy, Frank" w:date="2022-08-24T08:49:00Z"/>
                <w:rFonts w:ascii="Arial" w:hAnsi="Arial"/>
                <w:sz w:val="18"/>
                <w:lang w:val="en-US" w:eastAsia="zh-CN" w:bidi="ar"/>
              </w:rPr>
            </w:pPr>
            <w:ins w:id="141" w:author="Azcuy, Frank" w:date="2022-08-24T09:02: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3D015DF0" w14:textId="77777777" w:rsidR="00054620" w:rsidRPr="006C738A" w:rsidRDefault="00054620" w:rsidP="00F35C75">
            <w:pPr>
              <w:keepNext/>
              <w:keepLines/>
              <w:spacing w:after="0"/>
              <w:jc w:val="center"/>
              <w:rPr>
                <w:ins w:id="142" w:author="Azcuy, Frank" w:date="2022-08-24T08:49:00Z"/>
                <w:rFonts w:ascii="Arial" w:eastAsia="MS Mincho" w:hAnsi="Arial"/>
                <w:sz w:val="18"/>
                <w:lang w:val="en-US" w:eastAsia="zh-CN"/>
              </w:rPr>
            </w:pPr>
            <w:ins w:id="143" w:author="Azcuy, Frank" w:date="2022-08-24T09:02:00Z">
              <w:r>
                <w:rPr>
                  <w:rFonts w:ascii="Arial" w:hAnsi="Arial" w:cs="Arial"/>
                  <w:sz w:val="18"/>
                  <w:szCs w:val="18"/>
                </w:rPr>
                <w:t>0</w:t>
              </w:r>
            </w:ins>
          </w:p>
          <w:p w14:paraId="787D8F75" w14:textId="77777777" w:rsidR="00054620" w:rsidRPr="006C738A" w:rsidRDefault="00054620" w:rsidP="00F35C75">
            <w:pPr>
              <w:keepNext/>
              <w:keepLines/>
              <w:spacing w:after="0"/>
              <w:jc w:val="center"/>
              <w:rPr>
                <w:ins w:id="144" w:author="Azcuy, Frank" w:date="2022-08-24T08:49:00Z"/>
                <w:rFonts w:ascii="Arial" w:eastAsia="MS Mincho" w:hAnsi="Arial"/>
                <w:sz w:val="18"/>
                <w:lang w:val="en-US" w:eastAsia="zh-CN"/>
              </w:rPr>
            </w:pPr>
          </w:p>
        </w:tc>
      </w:tr>
      <w:tr w:rsidR="00054620" w:rsidRPr="006C738A" w14:paraId="1209FDBB" w14:textId="77777777" w:rsidTr="00783853">
        <w:trPr>
          <w:trHeight w:val="150"/>
          <w:jc w:val="center"/>
          <w:ins w:id="145" w:author="Azcuy, Frank" w:date="2022-08-24T08:49:00Z"/>
        </w:trPr>
        <w:tc>
          <w:tcPr>
            <w:tcW w:w="2534" w:type="dxa"/>
            <w:vMerge/>
            <w:tcBorders>
              <w:left w:val="single" w:sz="4" w:space="0" w:color="auto"/>
              <w:right w:val="single" w:sz="4" w:space="0" w:color="auto"/>
            </w:tcBorders>
          </w:tcPr>
          <w:p w14:paraId="7C9A54DC" w14:textId="77777777" w:rsidR="00054620" w:rsidRPr="006C738A" w:rsidRDefault="00054620" w:rsidP="00F35C75">
            <w:pPr>
              <w:keepNext/>
              <w:keepLines/>
              <w:spacing w:after="0"/>
              <w:jc w:val="center"/>
              <w:rPr>
                <w:ins w:id="146"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47B66904" w14:textId="77777777" w:rsidR="00054620" w:rsidRPr="006C738A" w:rsidRDefault="00054620" w:rsidP="00F35C75">
            <w:pPr>
              <w:keepNext/>
              <w:keepLines/>
              <w:spacing w:after="0"/>
              <w:jc w:val="center"/>
              <w:rPr>
                <w:ins w:id="147" w:author="Azcuy, Frank" w:date="2022-08-24T08:49:00Z"/>
                <w:rFonts w:ascii="Arial" w:hAnsi="Arial"/>
                <w:sz w:val="18"/>
              </w:rPr>
            </w:pPr>
          </w:p>
        </w:tc>
        <w:tc>
          <w:tcPr>
            <w:tcW w:w="1212" w:type="dxa"/>
            <w:tcBorders>
              <w:left w:val="single" w:sz="4" w:space="0" w:color="auto"/>
              <w:right w:val="single" w:sz="4" w:space="0" w:color="auto"/>
            </w:tcBorders>
            <w:vAlign w:val="center"/>
          </w:tcPr>
          <w:p w14:paraId="3BE7AA47" w14:textId="77777777" w:rsidR="00054620" w:rsidRPr="006C738A" w:rsidRDefault="00054620" w:rsidP="00F35C75">
            <w:pPr>
              <w:keepNext/>
              <w:keepLines/>
              <w:overflowPunct w:val="0"/>
              <w:autoSpaceDE w:val="0"/>
              <w:autoSpaceDN w:val="0"/>
              <w:adjustRightInd w:val="0"/>
              <w:spacing w:after="0"/>
              <w:jc w:val="center"/>
              <w:rPr>
                <w:ins w:id="148" w:author="Azcuy, Frank" w:date="2022-08-24T08:49:00Z"/>
                <w:rFonts w:ascii="Arial" w:hAnsi="Arial" w:cs="Arial"/>
                <w:sz w:val="18"/>
                <w:szCs w:val="18"/>
                <w:lang w:eastAsia="zh-CN"/>
              </w:rPr>
            </w:pPr>
            <w:ins w:id="149" w:author="Azcuy, Frank" w:date="2022-08-24T09:0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17C27E1" w14:textId="77777777" w:rsidR="00054620" w:rsidRPr="006C738A" w:rsidRDefault="00BB3188" w:rsidP="00F35C75">
            <w:pPr>
              <w:keepNext/>
              <w:keepLines/>
              <w:spacing w:after="0"/>
              <w:jc w:val="center"/>
              <w:rPr>
                <w:ins w:id="150" w:author="Azcuy, Frank" w:date="2022-08-24T08:49:00Z"/>
                <w:rFonts w:ascii="Arial" w:hAnsi="Arial"/>
                <w:sz w:val="18"/>
                <w:lang w:val="en-US" w:eastAsia="zh-CN" w:bidi="ar"/>
              </w:rPr>
            </w:pPr>
            <w:ins w:id="151" w:author="Azcuy, Frank" w:date="2022-08-24T10:21: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312C485" w14:textId="77777777" w:rsidR="00054620" w:rsidRPr="006C738A" w:rsidRDefault="00054620" w:rsidP="00F35C75">
            <w:pPr>
              <w:keepNext/>
              <w:keepLines/>
              <w:spacing w:after="0"/>
              <w:jc w:val="center"/>
              <w:rPr>
                <w:ins w:id="152" w:author="Azcuy, Frank" w:date="2022-08-24T08:49:00Z"/>
                <w:rFonts w:ascii="Arial" w:eastAsia="MS Mincho" w:hAnsi="Arial"/>
                <w:sz w:val="18"/>
                <w:lang w:val="en-US" w:eastAsia="zh-CN"/>
              </w:rPr>
            </w:pPr>
          </w:p>
        </w:tc>
      </w:tr>
      <w:tr w:rsidR="00054620" w:rsidRPr="006C738A" w14:paraId="0528EB66" w14:textId="77777777" w:rsidTr="00783853">
        <w:trPr>
          <w:trHeight w:val="150"/>
          <w:jc w:val="center"/>
          <w:ins w:id="153" w:author="Azcuy, Frank" w:date="2022-08-24T08:49:00Z"/>
        </w:trPr>
        <w:tc>
          <w:tcPr>
            <w:tcW w:w="2534" w:type="dxa"/>
            <w:vMerge w:val="restart"/>
            <w:tcBorders>
              <w:left w:val="single" w:sz="4" w:space="0" w:color="auto"/>
              <w:right w:val="single" w:sz="4" w:space="0" w:color="auto"/>
            </w:tcBorders>
          </w:tcPr>
          <w:p w14:paraId="2457B97D" w14:textId="77777777" w:rsidR="00054620" w:rsidRPr="006C738A" w:rsidRDefault="00054620" w:rsidP="00F35C75">
            <w:pPr>
              <w:keepNext/>
              <w:keepLines/>
              <w:spacing w:after="0"/>
              <w:jc w:val="center"/>
              <w:rPr>
                <w:ins w:id="154" w:author="Azcuy, Frank" w:date="2022-08-24T08:49:00Z"/>
                <w:rFonts w:ascii="Arial" w:hAnsi="Arial"/>
                <w:sz w:val="18"/>
              </w:rPr>
            </w:pPr>
            <w:ins w:id="155" w:author="Azcuy, Frank" w:date="2022-08-24T09:02:00Z">
              <w:r>
                <w:rPr>
                  <w:rFonts w:ascii="Arial" w:hAnsi="Arial" w:cs="Arial"/>
                  <w:color w:val="000000"/>
                  <w:sz w:val="18"/>
                  <w:szCs w:val="18"/>
                </w:rPr>
                <w:t>CA_n48A-n263H</w:t>
              </w:r>
            </w:ins>
          </w:p>
        </w:tc>
        <w:tc>
          <w:tcPr>
            <w:tcW w:w="2458" w:type="dxa"/>
            <w:vMerge w:val="restart"/>
            <w:tcBorders>
              <w:left w:val="single" w:sz="4" w:space="0" w:color="auto"/>
              <w:right w:val="single" w:sz="4" w:space="0" w:color="auto"/>
            </w:tcBorders>
            <w:vAlign w:val="center"/>
          </w:tcPr>
          <w:p w14:paraId="5473BFFC" w14:textId="68D0A6B7" w:rsidR="00054620" w:rsidRPr="0006421B" w:rsidRDefault="00054620" w:rsidP="007D5F70">
            <w:pPr>
              <w:keepNext/>
              <w:keepLines/>
              <w:spacing w:after="0"/>
              <w:jc w:val="center"/>
              <w:rPr>
                <w:ins w:id="156" w:author="Azcuy, Frank" w:date="2022-08-24T08:49:00Z"/>
                <w:rFonts w:ascii="Arial" w:hAnsi="Arial"/>
                <w:sz w:val="18"/>
                <w:lang w:val="es-CO"/>
              </w:rPr>
            </w:pPr>
            <w:ins w:id="157" w:author="Azcuy, Frank" w:date="2022-08-24T09:0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798FCA3" w14:textId="77777777" w:rsidR="00054620" w:rsidRPr="006C738A" w:rsidRDefault="00054620" w:rsidP="00F35C75">
            <w:pPr>
              <w:keepNext/>
              <w:keepLines/>
              <w:overflowPunct w:val="0"/>
              <w:autoSpaceDE w:val="0"/>
              <w:autoSpaceDN w:val="0"/>
              <w:adjustRightInd w:val="0"/>
              <w:spacing w:after="0"/>
              <w:jc w:val="center"/>
              <w:rPr>
                <w:ins w:id="158" w:author="Azcuy, Frank" w:date="2022-08-24T08:49:00Z"/>
                <w:rFonts w:ascii="Arial" w:hAnsi="Arial" w:cs="Arial"/>
                <w:sz w:val="18"/>
                <w:szCs w:val="18"/>
                <w:lang w:eastAsia="zh-CN"/>
              </w:rPr>
            </w:pPr>
            <w:ins w:id="159" w:author="Azcuy, Frank" w:date="2022-08-24T09:02:00Z">
              <w:r>
                <w:rPr>
                  <w:rFonts w:ascii="Arial" w:hAnsi="Arial" w:cs="Arial"/>
                  <w:sz w:val="18"/>
                  <w:szCs w:val="18"/>
                </w:rPr>
                <w:t>n48</w:t>
              </w:r>
            </w:ins>
          </w:p>
        </w:tc>
        <w:tc>
          <w:tcPr>
            <w:tcW w:w="5759" w:type="dxa"/>
            <w:tcBorders>
              <w:left w:val="single" w:sz="4" w:space="0" w:color="auto"/>
              <w:right w:val="single" w:sz="4" w:space="0" w:color="auto"/>
            </w:tcBorders>
            <w:vAlign w:val="center"/>
          </w:tcPr>
          <w:p w14:paraId="4320EE1A" w14:textId="77777777" w:rsidR="00054620" w:rsidRPr="006C738A" w:rsidRDefault="00054620" w:rsidP="00F35C75">
            <w:pPr>
              <w:keepNext/>
              <w:keepLines/>
              <w:spacing w:after="0"/>
              <w:jc w:val="center"/>
              <w:rPr>
                <w:ins w:id="160" w:author="Azcuy, Frank" w:date="2022-08-24T08:49:00Z"/>
                <w:rFonts w:ascii="Arial" w:hAnsi="Arial"/>
                <w:sz w:val="18"/>
                <w:lang w:val="en-US" w:eastAsia="zh-CN" w:bidi="ar"/>
              </w:rPr>
            </w:pPr>
            <w:ins w:id="161" w:author="Azcuy, Frank" w:date="2022-08-24T09:02: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615B4312" w14:textId="77777777" w:rsidR="00054620" w:rsidRPr="006C738A" w:rsidRDefault="00054620" w:rsidP="00F35C75">
            <w:pPr>
              <w:keepNext/>
              <w:keepLines/>
              <w:spacing w:after="0"/>
              <w:jc w:val="center"/>
              <w:rPr>
                <w:ins w:id="162" w:author="Azcuy, Frank" w:date="2022-08-24T08:49:00Z"/>
                <w:rFonts w:ascii="Arial" w:eastAsia="MS Mincho" w:hAnsi="Arial"/>
                <w:sz w:val="18"/>
                <w:lang w:val="en-US" w:eastAsia="zh-CN"/>
              </w:rPr>
            </w:pPr>
            <w:ins w:id="163" w:author="Azcuy, Frank" w:date="2022-08-24T09:02:00Z">
              <w:r>
                <w:rPr>
                  <w:rFonts w:ascii="Arial" w:hAnsi="Arial" w:cs="Arial"/>
                  <w:sz w:val="18"/>
                  <w:szCs w:val="18"/>
                </w:rPr>
                <w:t>0</w:t>
              </w:r>
            </w:ins>
          </w:p>
        </w:tc>
      </w:tr>
      <w:tr w:rsidR="00054620" w:rsidRPr="006C738A" w14:paraId="44A15D3F" w14:textId="77777777" w:rsidTr="00783853">
        <w:trPr>
          <w:trHeight w:val="150"/>
          <w:jc w:val="center"/>
          <w:ins w:id="164" w:author="Azcuy, Frank" w:date="2022-08-24T08:49:00Z"/>
        </w:trPr>
        <w:tc>
          <w:tcPr>
            <w:tcW w:w="2534" w:type="dxa"/>
            <w:vMerge/>
            <w:tcBorders>
              <w:left w:val="single" w:sz="4" w:space="0" w:color="auto"/>
              <w:right w:val="single" w:sz="4" w:space="0" w:color="auto"/>
            </w:tcBorders>
          </w:tcPr>
          <w:p w14:paraId="0DDB6413" w14:textId="77777777" w:rsidR="00054620" w:rsidRPr="006C738A" w:rsidRDefault="00054620" w:rsidP="00F35C75">
            <w:pPr>
              <w:keepNext/>
              <w:keepLines/>
              <w:spacing w:after="0"/>
              <w:jc w:val="center"/>
              <w:rPr>
                <w:ins w:id="165"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349AF356" w14:textId="77777777" w:rsidR="00054620" w:rsidRPr="006C738A" w:rsidRDefault="00054620" w:rsidP="00F35C75">
            <w:pPr>
              <w:keepNext/>
              <w:keepLines/>
              <w:spacing w:after="0"/>
              <w:jc w:val="center"/>
              <w:rPr>
                <w:ins w:id="166" w:author="Azcuy, Frank" w:date="2022-08-24T08:49:00Z"/>
                <w:rFonts w:ascii="Arial" w:hAnsi="Arial"/>
                <w:sz w:val="18"/>
              </w:rPr>
            </w:pPr>
          </w:p>
        </w:tc>
        <w:tc>
          <w:tcPr>
            <w:tcW w:w="1212" w:type="dxa"/>
            <w:tcBorders>
              <w:left w:val="single" w:sz="4" w:space="0" w:color="auto"/>
              <w:right w:val="single" w:sz="4" w:space="0" w:color="auto"/>
            </w:tcBorders>
            <w:vAlign w:val="center"/>
          </w:tcPr>
          <w:p w14:paraId="3775FA31" w14:textId="77777777" w:rsidR="00054620" w:rsidRPr="006C738A" w:rsidRDefault="00054620" w:rsidP="00F35C75">
            <w:pPr>
              <w:keepNext/>
              <w:keepLines/>
              <w:overflowPunct w:val="0"/>
              <w:autoSpaceDE w:val="0"/>
              <w:autoSpaceDN w:val="0"/>
              <w:adjustRightInd w:val="0"/>
              <w:spacing w:after="0"/>
              <w:jc w:val="center"/>
              <w:rPr>
                <w:ins w:id="167" w:author="Azcuy, Frank" w:date="2022-08-24T08:49:00Z"/>
                <w:rFonts w:ascii="Arial" w:hAnsi="Arial" w:cs="Arial"/>
                <w:sz w:val="18"/>
                <w:szCs w:val="18"/>
                <w:lang w:eastAsia="zh-CN"/>
              </w:rPr>
            </w:pPr>
            <w:ins w:id="168" w:author="Azcuy, Frank" w:date="2022-08-24T09:0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40BFC5F" w14:textId="77777777" w:rsidR="00054620" w:rsidRPr="006C738A" w:rsidRDefault="00BB3188" w:rsidP="00F35C75">
            <w:pPr>
              <w:keepNext/>
              <w:keepLines/>
              <w:spacing w:after="0"/>
              <w:jc w:val="center"/>
              <w:rPr>
                <w:ins w:id="169" w:author="Azcuy, Frank" w:date="2022-08-24T08:49:00Z"/>
                <w:rFonts w:ascii="Arial" w:hAnsi="Arial"/>
                <w:sz w:val="18"/>
                <w:lang w:val="en-US" w:eastAsia="zh-CN" w:bidi="ar"/>
              </w:rPr>
            </w:pPr>
            <w:ins w:id="170" w:author="Azcuy, Frank" w:date="2022-08-24T10:21: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1ADDA8CC" w14:textId="77777777" w:rsidR="00054620" w:rsidRPr="006C738A" w:rsidRDefault="00054620" w:rsidP="00F35C75">
            <w:pPr>
              <w:keepNext/>
              <w:keepLines/>
              <w:spacing w:after="0"/>
              <w:jc w:val="center"/>
              <w:rPr>
                <w:ins w:id="171" w:author="Azcuy, Frank" w:date="2022-08-24T08:49:00Z"/>
                <w:rFonts w:ascii="Arial" w:eastAsia="MS Mincho" w:hAnsi="Arial"/>
                <w:sz w:val="18"/>
                <w:lang w:val="en-US" w:eastAsia="zh-CN"/>
              </w:rPr>
            </w:pPr>
          </w:p>
        </w:tc>
      </w:tr>
      <w:tr w:rsidR="00054620" w:rsidRPr="006C738A" w14:paraId="4814FC95" w14:textId="77777777" w:rsidTr="00783853">
        <w:trPr>
          <w:trHeight w:val="150"/>
          <w:jc w:val="center"/>
          <w:ins w:id="172" w:author="Azcuy, Frank" w:date="2022-08-24T08:49:00Z"/>
        </w:trPr>
        <w:tc>
          <w:tcPr>
            <w:tcW w:w="2534" w:type="dxa"/>
            <w:vMerge w:val="restart"/>
            <w:tcBorders>
              <w:left w:val="single" w:sz="4" w:space="0" w:color="auto"/>
              <w:right w:val="single" w:sz="4" w:space="0" w:color="auto"/>
            </w:tcBorders>
          </w:tcPr>
          <w:p w14:paraId="7D830A22" w14:textId="77777777" w:rsidR="00054620" w:rsidRPr="006C738A" w:rsidRDefault="00054620" w:rsidP="00F35C75">
            <w:pPr>
              <w:keepNext/>
              <w:keepLines/>
              <w:spacing w:after="0"/>
              <w:jc w:val="center"/>
              <w:rPr>
                <w:ins w:id="173" w:author="Azcuy, Frank" w:date="2022-08-24T08:49:00Z"/>
                <w:rFonts w:ascii="Arial" w:hAnsi="Arial"/>
                <w:sz w:val="18"/>
              </w:rPr>
            </w:pPr>
            <w:ins w:id="174" w:author="Azcuy, Frank" w:date="2022-08-24T09:03:00Z">
              <w:r>
                <w:rPr>
                  <w:rFonts w:ascii="Arial" w:hAnsi="Arial" w:cs="Arial"/>
                  <w:color w:val="000000"/>
                  <w:sz w:val="18"/>
                  <w:szCs w:val="18"/>
                </w:rPr>
                <w:t>CA_n48A-n263I</w:t>
              </w:r>
            </w:ins>
          </w:p>
        </w:tc>
        <w:tc>
          <w:tcPr>
            <w:tcW w:w="2458" w:type="dxa"/>
            <w:vMerge w:val="restart"/>
            <w:tcBorders>
              <w:left w:val="single" w:sz="4" w:space="0" w:color="auto"/>
              <w:right w:val="single" w:sz="4" w:space="0" w:color="auto"/>
            </w:tcBorders>
            <w:vAlign w:val="center"/>
          </w:tcPr>
          <w:p w14:paraId="2728A8CC" w14:textId="7082E679" w:rsidR="00054620" w:rsidRPr="006C738A" w:rsidRDefault="00054620" w:rsidP="007D5F70">
            <w:pPr>
              <w:keepNext/>
              <w:keepLines/>
              <w:spacing w:after="0"/>
              <w:jc w:val="center"/>
              <w:rPr>
                <w:ins w:id="175" w:author="Azcuy, Frank" w:date="2022-08-24T08:49:00Z"/>
                <w:rFonts w:ascii="Arial" w:hAnsi="Arial"/>
                <w:sz w:val="18"/>
              </w:rPr>
            </w:pPr>
            <w:ins w:id="176"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DE06A0E" w14:textId="77777777" w:rsidR="00054620" w:rsidRPr="006C738A" w:rsidRDefault="00054620" w:rsidP="00F35C75">
            <w:pPr>
              <w:keepNext/>
              <w:keepLines/>
              <w:overflowPunct w:val="0"/>
              <w:autoSpaceDE w:val="0"/>
              <w:autoSpaceDN w:val="0"/>
              <w:adjustRightInd w:val="0"/>
              <w:spacing w:after="0"/>
              <w:jc w:val="center"/>
              <w:rPr>
                <w:ins w:id="177" w:author="Azcuy, Frank" w:date="2022-08-24T08:49:00Z"/>
                <w:rFonts w:ascii="Arial" w:hAnsi="Arial" w:cs="Arial"/>
                <w:sz w:val="18"/>
                <w:szCs w:val="18"/>
                <w:lang w:eastAsia="zh-CN"/>
              </w:rPr>
            </w:pPr>
            <w:ins w:id="178"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05519406" w14:textId="77777777" w:rsidR="00054620" w:rsidRPr="006C738A" w:rsidRDefault="00054620" w:rsidP="00F35C75">
            <w:pPr>
              <w:keepNext/>
              <w:keepLines/>
              <w:spacing w:after="0"/>
              <w:jc w:val="center"/>
              <w:rPr>
                <w:ins w:id="179" w:author="Azcuy, Frank" w:date="2022-08-24T08:49:00Z"/>
                <w:rFonts w:ascii="Arial" w:hAnsi="Arial"/>
                <w:sz w:val="18"/>
                <w:lang w:val="en-US" w:eastAsia="zh-CN" w:bidi="ar"/>
              </w:rPr>
            </w:pPr>
            <w:ins w:id="180"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25A8641A" w14:textId="77777777" w:rsidR="00054620" w:rsidRPr="006C738A" w:rsidRDefault="00054620" w:rsidP="00F35C75">
            <w:pPr>
              <w:keepNext/>
              <w:keepLines/>
              <w:spacing w:after="0"/>
              <w:jc w:val="center"/>
              <w:rPr>
                <w:ins w:id="181" w:author="Azcuy, Frank" w:date="2022-08-24T08:49:00Z"/>
                <w:rFonts w:ascii="Arial" w:eastAsia="MS Mincho" w:hAnsi="Arial"/>
                <w:sz w:val="18"/>
                <w:lang w:val="en-US" w:eastAsia="zh-CN"/>
              </w:rPr>
            </w:pPr>
            <w:ins w:id="182" w:author="Azcuy, Frank" w:date="2022-08-24T09:03:00Z">
              <w:r>
                <w:rPr>
                  <w:rFonts w:ascii="Arial" w:hAnsi="Arial" w:cs="Arial"/>
                  <w:sz w:val="18"/>
                  <w:szCs w:val="18"/>
                </w:rPr>
                <w:t>0</w:t>
              </w:r>
            </w:ins>
          </w:p>
        </w:tc>
      </w:tr>
      <w:tr w:rsidR="00054620" w:rsidRPr="006C738A" w14:paraId="58EACB93" w14:textId="77777777" w:rsidTr="00783853">
        <w:trPr>
          <w:trHeight w:val="150"/>
          <w:jc w:val="center"/>
          <w:ins w:id="183" w:author="Azcuy, Frank" w:date="2022-08-24T08:49:00Z"/>
        </w:trPr>
        <w:tc>
          <w:tcPr>
            <w:tcW w:w="2534" w:type="dxa"/>
            <w:vMerge/>
            <w:tcBorders>
              <w:left w:val="single" w:sz="4" w:space="0" w:color="auto"/>
              <w:right w:val="single" w:sz="4" w:space="0" w:color="auto"/>
            </w:tcBorders>
          </w:tcPr>
          <w:p w14:paraId="682AB060" w14:textId="77777777" w:rsidR="00054620" w:rsidRPr="006C738A" w:rsidRDefault="00054620" w:rsidP="00F35C75">
            <w:pPr>
              <w:keepNext/>
              <w:keepLines/>
              <w:spacing w:after="0"/>
              <w:jc w:val="center"/>
              <w:rPr>
                <w:ins w:id="184"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48BD4152" w14:textId="77777777" w:rsidR="00054620" w:rsidRPr="006C738A" w:rsidRDefault="00054620" w:rsidP="00F35C75">
            <w:pPr>
              <w:keepNext/>
              <w:keepLines/>
              <w:spacing w:after="0"/>
              <w:jc w:val="center"/>
              <w:rPr>
                <w:ins w:id="185" w:author="Azcuy, Frank" w:date="2022-08-24T08:49:00Z"/>
                <w:rFonts w:ascii="Arial" w:hAnsi="Arial"/>
                <w:sz w:val="18"/>
              </w:rPr>
            </w:pPr>
          </w:p>
        </w:tc>
        <w:tc>
          <w:tcPr>
            <w:tcW w:w="1212" w:type="dxa"/>
            <w:tcBorders>
              <w:left w:val="single" w:sz="4" w:space="0" w:color="auto"/>
              <w:right w:val="single" w:sz="4" w:space="0" w:color="auto"/>
            </w:tcBorders>
            <w:vAlign w:val="center"/>
          </w:tcPr>
          <w:p w14:paraId="1F7FB697" w14:textId="77777777" w:rsidR="00054620" w:rsidRPr="006C738A" w:rsidRDefault="00054620" w:rsidP="00F35C75">
            <w:pPr>
              <w:keepNext/>
              <w:keepLines/>
              <w:overflowPunct w:val="0"/>
              <w:autoSpaceDE w:val="0"/>
              <w:autoSpaceDN w:val="0"/>
              <w:adjustRightInd w:val="0"/>
              <w:spacing w:after="0"/>
              <w:jc w:val="center"/>
              <w:rPr>
                <w:ins w:id="186" w:author="Azcuy, Frank" w:date="2022-08-24T08:49:00Z"/>
                <w:rFonts w:ascii="Arial" w:hAnsi="Arial" w:cs="Arial"/>
                <w:sz w:val="18"/>
                <w:szCs w:val="18"/>
                <w:lang w:eastAsia="zh-CN"/>
              </w:rPr>
            </w:pPr>
            <w:ins w:id="187"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18C837E" w14:textId="77777777" w:rsidR="00054620" w:rsidRPr="006C738A" w:rsidRDefault="00BB3188" w:rsidP="00F35C75">
            <w:pPr>
              <w:keepNext/>
              <w:keepLines/>
              <w:spacing w:after="0"/>
              <w:jc w:val="center"/>
              <w:rPr>
                <w:ins w:id="188" w:author="Azcuy, Frank" w:date="2022-08-24T08:49:00Z"/>
                <w:rFonts w:ascii="Arial" w:hAnsi="Arial"/>
                <w:sz w:val="18"/>
                <w:lang w:val="en-US" w:eastAsia="zh-CN" w:bidi="ar"/>
              </w:rPr>
            </w:pPr>
            <w:ins w:id="189" w:author="Azcuy, Frank" w:date="2022-08-24T10:21: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069D3AF0" w14:textId="77777777" w:rsidR="00054620" w:rsidRPr="006C738A" w:rsidRDefault="00054620" w:rsidP="00F35C75">
            <w:pPr>
              <w:keepNext/>
              <w:keepLines/>
              <w:spacing w:after="0"/>
              <w:jc w:val="center"/>
              <w:rPr>
                <w:ins w:id="190" w:author="Azcuy, Frank" w:date="2022-08-24T08:49:00Z"/>
                <w:rFonts w:ascii="Arial" w:eastAsia="MS Mincho" w:hAnsi="Arial"/>
                <w:sz w:val="18"/>
                <w:lang w:val="en-US" w:eastAsia="zh-CN"/>
              </w:rPr>
            </w:pPr>
          </w:p>
        </w:tc>
      </w:tr>
      <w:tr w:rsidR="00054620" w:rsidRPr="006C738A" w14:paraId="4459F0D8" w14:textId="77777777" w:rsidTr="00783853">
        <w:trPr>
          <w:trHeight w:val="150"/>
          <w:jc w:val="center"/>
          <w:ins w:id="191" w:author="Azcuy, Frank" w:date="2022-08-24T08:49:00Z"/>
        </w:trPr>
        <w:tc>
          <w:tcPr>
            <w:tcW w:w="2534" w:type="dxa"/>
            <w:vMerge w:val="restart"/>
            <w:tcBorders>
              <w:left w:val="single" w:sz="4" w:space="0" w:color="auto"/>
              <w:right w:val="single" w:sz="4" w:space="0" w:color="auto"/>
            </w:tcBorders>
          </w:tcPr>
          <w:p w14:paraId="4290A931" w14:textId="77777777" w:rsidR="00054620" w:rsidRPr="006C738A" w:rsidRDefault="00054620" w:rsidP="00F35C75">
            <w:pPr>
              <w:keepNext/>
              <w:keepLines/>
              <w:spacing w:after="0"/>
              <w:jc w:val="center"/>
              <w:rPr>
                <w:ins w:id="192" w:author="Azcuy, Frank" w:date="2022-08-24T08:49:00Z"/>
                <w:rFonts w:ascii="Arial" w:hAnsi="Arial"/>
                <w:sz w:val="18"/>
              </w:rPr>
            </w:pPr>
            <w:ins w:id="193" w:author="Azcuy, Frank" w:date="2022-08-24T09:03:00Z">
              <w:r>
                <w:rPr>
                  <w:rFonts w:ascii="Arial" w:hAnsi="Arial" w:cs="Arial"/>
                  <w:color w:val="000000"/>
                  <w:sz w:val="18"/>
                  <w:szCs w:val="18"/>
                </w:rPr>
                <w:t>CA_n48A-n263J</w:t>
              </w:r>
            </w:ins>
          </w:p>
        </w:tc>
        <w:tc>
          <w:tcPr>
            <w:tcW w:w="2458" w:type="dxa"/>
            <w:vMerge w:val="restart"/>
            <w:tcBorders>
              <w:left w:val="single" w:sz="4" w:space="0" w:color="auto"/>
              <w:right w:val="single" w:sz="4" w:space="0" w:color="auto"/>
            </w:tcBorders>
            <w:vAlign w:val="center"/>
          </w:tcPr>
          <w:p w14:paraId="42B78EC6" w14:textId="515CCF20" w:rsidR="00054620" w:rsidRPr="006C738A" w:rsidRDefault="00054620" w:rsidP="007D5F70">
            <w:pPr>
              <w:keepNext/>
              <w:keepLines/>
              <w:spacing w:after="0"/>
              <w:jc w:val="center"/>
              <w:rPr>
                <w:ins w:id="194" w:author="Azcuy, Frank" w:date="2022-08-24T08:49:00Z"/>
                <w:rFonts w:ascii="Arial" w:hAnsi="Arial"/>
                <w:sz w:val="18"/>
              </w:rPr>
            </w:pPr>
            <w:ins w:id="195"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6ED10D5" w14:textId="77777777" w:rsidR="00054620" w:rsidRPr="006C738A" w:rsidRDefault="00054620" w:rsidP="00F35C75">
            <w:pPr>
              <w:keepNext/>
              <w:keepLines/>
              <w:overflowPunct w:val="0"/>
              <w:autoSpaceDE w:val="0"/>
              <w:autoSpaceDN w:val="0"/>
              <w:adjustRightInd w:val="0"/>
              <w:spacing w:after="0"/>
              <w:jc w:val="center"/>
              <w:rPr>
                <w:ins w:id="196" w:author="Azcuy, Frank" w:date="2022-08-24T08:49:00Z"/>
                <w:rFonts w:ascii="Arial" w:hAnsi="Arial" w:cs="Arial"/>
                <w:sz w:val="18"/>
                <w:szCs w:val="18"/>
                <w:lang w:eastAsia="zh-CN"/>
              </w:rPr>
            </w:pPr>
            <w:ins w:id="197"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1FAB791F" w14:textId="77777777" w:rsidR="00054620" w:rsidRPr="006C738A" w:rsidRDefault="00054620" w:rsidP="00F35C75">
            <w:pPr>
              <w:keepNext/>
              <w:keepLines/>
              <w:spacing w:after="0"/>
              <w:jc w:val="center"/>
              <w:rPr>
                <w:ins w:id="198" w:author="Azcuy, Frank" w:date="2022-08-24T08:49:00Z"/>
                <w:rFonts w:ascii="Arial" w:hAnsi="Arial"/>
                <w:sz w:val="18"/>
                <w:lang w:val="en-US" w:eastAsia="zh-CN" w:bidi="ar"/>
              </w:rPr>
            </w:pPr>
            <w:ins w:id="199"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10526784" w14:textId="77777777" w:rsidR="00054620" w:rsidRPr="006C738A" w:rsidRDefault="00054620" w:rsidP="00F35C75">
            <w:pPr>
              <w:keepNext/>
              <w:keepLines/>
              <w:spacing w:after="0"/>
              <w:jc w:val="center"/>
              <w:rPr>
                <w:ins w:id="200" w:author="Azcuy, Frank" w:date="2022-08-24T08:49:00Z"/>
                <w:rFonts w:ascii="Arial" w:eastAsia="MS Mincho" w:hAnsi="Arial"/>
                <w:sz w:val="18"/>
                <w:lang w:val="en-US" w:eastAsia="zh-CN"/>
              </w:rPr>
            </w:pPr>
            <w:ins w:id="201" w:author="Azcuy, Frank" w:date="2022-08-24T09:03:00Z">
              <w:r>
                <w:rPr>
                  <w:rFonts w:ascii="Arial" w:hAnsi="Arial" w:cs="Arial"/>
                  <w:sz w:val="18"/>
                  <w:szCs w:val="18"/>
                </w:rPr>
                <w:t>0</w:t>
              </w:r>
            </w:ins>
          </w:p>
        </w:tc>
      </w:tr>
      <w:tr w:rsidR="00054620" w:rsidRPr="006C738A" w14:paraId="173E3E76" w14:textId="77777777" w:rsidTr="00783853">
        <w:trPr>
          <w:trHeight w:val="150"/>
          <w:jc w:val="center"/>
          <w:ins w:id="202" w:author="Azcuy, Frank" w:date="2022-08-24T08:49:00Z"/>
        </w:trPr>
        <w:tc>
          <w:tcPr>
            <w:tcW w:w="2534" w:type="dxa"/>
            <w:vMerge/>
            <w:tcBorders>
              <w:left w:val="single" w:sz="4" w:space="0" w:color="auto"/>
              <w:right w:val="single" w:sz="4" w:space="0" w:color="auto"/>
            </w:tcBorders>
          </w:tcPr>
          <w:p w14:paraId="497969A8" w14:textId="77777777" w:rsidR="00054620" w:rsidRPr="006C738A" w:rsidRDefault="00054620" w:rsidP="00F35C75">
            <w:pPr>
              <w:keepNext/>
              <w:keepLines/>
              <w:spacing w:after="0"/>
              <w:jc w:val="center"/>
              <w:rPr>
                <w:ins w:id="203"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1D72E0B" w14:textId="77777777" w:rsidR="00054620" w:rsidRPr="006C738A" w:rsidRDefault="00054620" w:rsidP="00F35C75">
            <w:pPr>
              <w:keepNext/>
              <w:keepLines/>
              <w:spacing w:after="0"/>
              <w:jc w:val="center"/>
              <w:rPr>
                <w:ins w:id="204" w:author="Azcuy, Frank" w:date="2022-08-24T08:49:00Z"/>
                <w:rFonts w:ascii="Arial" w:hAnsi="Arial"/>
                <w:sz w:val="18"/>
              </w:rPr>
            </w:pPr>
          </w:p>
        </w:tc>
        <w:tc>
          <w:tcPr>
            <w:tcW w:w="1212" w:type="dxa"/>
            <w:tcBorders>
              <w:left w:val="single" w:sz="4" w:space="0" w:color="auto"/>
              <w:right w:val="single" w:sz="4" w:space="0" w:color="auto"/>
            </w:tcBorders>
            <w:vAlign w:val="center"/>
          </w:tcPr>
          <w:p w14:paraId="470E37EF" w14:textId="77777777" w:rsidR="00054620" w:rsidRPr="006C738A" w:rsidRDefault="00054620" w:rsidP="00F35C75">
            <w:pPr>
              <w:keepNext/>
              <w:keepLines/>
              <w:overflowPunct w:val="0"/>
              <w:autoSpaceDE w:val="0"/>
              <w:autoSpaceDN w:val="0"/>
              <w:adjustRightInd w:val="0"/>
              <w:spacing w:after="0"/>
              <w:jc w:val="center"/>
              <w:rPr>
                <w:ins w:id="205" w:author="Azcuy, Frank" w:date="2022-08-24T08:49:00Z"/>
                <w:rFonts w:ascii="Arial" w:hAnsi="Arial" w:cs="Arial"/>
                <w:sz w:val="18"/>
                <w:szCs w:val="18"/>
                <w:lang w:eastAsia="zh-CN"/>
              </w:rPr>
            </w:pPr>
            <w:ins w:id="206"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784A0CC" w14:textId="77777777" w:rsidR="00054620" w:rsidRPr="006C738A" w:rsidRDefault="00BB3188" w:rsidP="00F35C75">
            <w:pPr>
              <w:keepNext/>
              <w:keepLines/>
              <w:spacing w:after="0"/>
              <w:jc w:val="center"/>
              <w:rPr>
                <w:ins w:id="207" w:author="Azcuy, Frank" w:date="2022-08-24T08:49:00Z"/>
                <w:rFonts w:ascii="Arial" w:hAnsi="Arial"/>
                <w:sz w:val="18"/>
                <w:lang w:val="en-US" w:eastAsia="zh-CN" w:bidi="ar"/>
              </w:rPr>
            </w:pPr>
            <w:ins w:id="208" w:author="Azcuy, Frank" w:date="2022-08-24T10:22: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061964D7" w14:textId="77777777" w:rsidR="00054620" w:rsidRPr="006C738A" w:rsidRDefault="00054620" w:rsidP="00F35C75">
            <w:pPr>
              <w:keepNext/>
              <w:keepLines/>
              <w:spacing w:after="0"/>
              <w:jc w:val="center"/>
              <w:rPr>
                <w:ins w:id="209" w:author="Azcuy, Frank" w:date="2022-08-24T08:49:00Z"/>
                <w:rFonts w:ascii="Arial" w:eastAsia="MS Mincho" w:hAnsi="Arial"/>
                <w:sz w:val="18"/>
                <w:lang w:val="en-US" w:eastAsia="zh-CN"/>
              </w:rPr>
            </w:pPr>
          </w:p>
        </w:tc>
      </w:tr>
      <w:tr w:rsidR="00054620" w:rsidRPr="006C738A" w14:paraId="01087560" w14:textId="77777777" w:rsidTr="00783853">
        <w:trPr>
          <w:trHeight w:val="150"/>
          <w:jc w:val="center"/>
          <w:ins w:id="210" w:author="Azcuy, Frank" w:date="2022-08-24T08:49:00Z"/>
        </w:trPr>
        <w:tc>
          <w:tcPr>
            <w:tcW w:w="2534" w:type="dxa"/>
            <w:vMerge w:val="restart"/>
            <w:tcBorders>
              <w:left w:val="single" w:sz="4" w:space="0" w:color="auto"/>
              <w:right w:val="single" w:sz="4" w:space="0" w:color="auto"/>
            </w:tcBorders>
          </w:tcPr>
          <w:p w14:paraId="49EEEABE" w14:textId="77777777" w:rsidR="00054620" w:rsidRPr="006C738A" w:rsidRDefault="00054620" w:rsidP="00F35C75">
            <w:pPr>
              <w:keepNext/>
              <w:keepLines/>
              <w:spacing w:after="0"/>
              <w:jc w:val="center"/>
              <w:rPr>
                <w:ins w:id="211" w:author="Azcuy, Frank" w:date="2022-08-24T08:49:00Z"/>
                <w:rFonts w:ascii="Arial" w:hAnsi="Arial"/>
                <w:sz w:val="18"/>
              </w:rPr>
            </w:pPr>
            <w:ins w:id="212" w:author="Azcuy, Frank" w:date="2022-08-24T09:03:00Z">
              <w:r>
                <w:rPr>
                  <w:rFonts w:ascii="Arial" w:hAnsi="Arial" w:cs="Arial"/>
                  <w:color w:val="000000"/>
                  <w:sz w:val="18"/>
                  <w:szCs w:val="18"/>
                </w:rPr>
                <w:t>CA_n48A-n263K</w:t>
              </w:r>
            </w:ins>
          </w:p>
        </w:tc>
        <w:tc>
          <w:tcPr>
            <w:tcW w:w="2458" w:type="dxa"/>
            <w:vMerge w:val="restart"/>
            <w:tcBorders>
              <w:left w:val="single" w:sz="4" w:space="0" w:color="auto"/>
              <w:right w:val="single" w:sz="4" w:space="0" w:color="auto"/>
            </w:tcBorders>
            <w:vAlign w:val="center"/>
          </w:tcPr>
          <w:p w14:paraId="6DB04580" w14:textId="69ED582E" w:rsidR="00054620" w:rsidRPr="006C738A" w:rsidRDefault="00054620" w:rsidP="007D5F70">
            <w:pPr>
              <w:keepNext/>
              <w:keepLines/>
              <w:spacing w:after="0"/>
              <w:jc w:val="center"/>
              <w:rPr>
                <w:ins w:id="213" w:author="Azcuy, Frank" w:date="2022-08-24T08:49:00Z"/>
                <w:rFonts w:ascii="Arial" w:hAnsi="Arial"/>
                <w:sz w:val="18"/>
              </w:rPr>
            </w:pPr>
            <w:ins w:id="214"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E672E79" w14:textId="77777777" w:rsidR="00054620" w:rsidRPr="006C738A" w:rsidRDefault="00054620" w:rsidP="00F35C75">
            <w:pPr>
              <w:keepNext/>
              <w:keepLines/>
              <w:overflowPunct w:val="0"/>
              <w:autoSpaceDE w:val="0"/>
              <w:autoSpaceDN w:val="0"/>
              <w:adjustRightInd w:val="0"/>
              <w:spacing w:after="0"/>
              <w:jc w:val="center"/>
              <w:rPr>
                <w:ins w:id="215" w:author="Azcuy, Frank" w:date="2022-08-24T08:49:00Z"/>
                <w:rFonts w:ascii="Arial" w:hAnsi="Arial" w:cs="Arial"/>
                <w:sz w:val="18"/>
                <w:szCs w:val="18"/>
                <w:lang w:eastAsia="zh-CN"/>
              </w:rPr>
            </w:pPr>
            <w:ins w:id="216"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776E8BE1" w14:textId="77777777" w:rsidR="00054620" w:rsidRPr="006C738A" w:rsidRDefault="00054620" w:rsidP="00F35C75">
            <w:pPr>
              <w:keepNext/>
              <w:keepLines/>
              <w:spacing w:after="0"/>
              <w:jc w:val="center"/>
              <w:rPr>
                <w:ins w:id="217" w:author="Azcuy, Frank" w:date="2022-08-24T08:49:00Z"/>
                <w:rFonts w:ascii="Arial" w:hAnsi="Arial"/>
                <w:sz w:val="18"/>
                <w:lang w:val="en-US" w:eastAsia="zh-CN" w:bidi="ar"/>
              </w:rPr>
            </w:pPr>
            <w:ins w:id="218"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66F93238" w14:textId="77777777" w:rsidR="00054620" w:rsidRPr="006C738A" w:rsidRDefault="00054620" w:rsidP="00F35C75">
            <w:pPr>
              <w:keepNext/>
              <w:keepLines/>
              <w:spacing w:after="0"/>
              <w:jc w:val="center"/>
              <w:rPr>
                <w:ins w:id="219" w:author="Azcuy, Frank" w:date="2022-08-24T08:49:00Z"/>
                <w:rFonts w:ascii="Arial" w:eastAsia="MS Mincho" w:hAnsi="Arial"/>
                <w:sz w:val="18"/>
                <w:lang w:val="en-US" w:eastAsia="zh-CN"/>
              </w:rPr>
            </w:pPr>
            <w:ins w:id="220" w:author="Azcuy, Frank" w:date="2022-08-24T09:03:00Z">
              <w:r>
                <w:rPr>
                  <w:rFonts w:ascii="Arial" w:hAnsi="Arial" w:cs="Arial"/>
                  <w:sz w:val="18"/>
                  <w:szCs w:val="18"/>
                </w:rPr>
                <w:t>0</w:t>
              </w:r>
            </w:ins>
          </w:p>
        </w:tc>
      </w:tr>
      <w:tr w:rsidR="00054620" w:rsidRPr="006C738A" w14:paraId="45966F1E" w14:textId="77777777" w:rsidTr="00783853">
        <w:trPr>
          <w:trHeight w:val="150"/>
          <w:jc w:val="center"/>
          <w:ins w:id="221" w:author="Azcuy, Frank" w:date="2022-08-24T08:49:00Z"/>
        </w:trPr>
        <w:tc>
          <w:tcPr>
            <w:tcW w:w="2534" w:type="dxa"/>
            <w:vMerge/>
            <w:tcBorders>
              <w:left w:val="single" w:sz="4" w:space="0" w:color="auto"/>
              <w:right w:val="single" w:sz="4" w:space="0" w:color="auto"/>
            </w:tcBorders>
          </w:tcPr>
          <w:p w14:paraId="3C8B8DFC" w14:textId="77777777" w:rsidR="00054620" w:rsidRPr="006C738A" w:rsidRDefault="00054620" w:rsidP="00F35C75">
            <w:pPr>
              <w:keepNext/>
              <w:keepLines/>
              <w:spacing w:after="0"/>
              <w:jc w:val="center"/>
              <w:rPr>
                <w:ins w:id="222"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0D2D989" w14:textId="77777777" w:rsidR="00054620" w:rsidRPr="006C738A" w:rsidRDefault="00054620" w:rsidP="00F35C75">
            <w:pPr>
              <w:keepNext/>
              <w:keepLines/>
              <w:spacing w:after="0"/>
              <w:jc w:val="center"/>
              <w:rPr>
                <w:ins w:id="223" w:author="Azcuy, Frank" w:date="2022-08-24T08:49:00Z"/>
                <w:rFonts w:ascii="Arial" w:hAnsi="Arial"/>
                <w:sz w:val="18"/>
              </w:rPr>
            </w:pPr>
          </w:p>
        </w:tc>
        <w:tc>
          <w:tcPr>
            <w:tcW w:w="1212" w:type="dxa"/>
            <w:tcBorders>
              <w:left w:val="single" w:sz="4" w:space="0" w:color="auto"/>
              <w:right w:val="single" w:sz="4" w:space="0" w:color="auto"/>
            </w:tcBorders>
            <w:vAlign w:val="center"/>
          </w:tcPr>
          <w:p w14:paraId="43F02BAB" w14:textId="77777777" w:rsidR="00054620" w:rsidRPr="006C738A" w:rsidRDefault="00054620" w:rsidP="00F35C75">
            <w:pPr>
              <w:keepNext/>
              <w:keepLines/>
              <w:overflowPunct w:val="0"/>
              <w:autoSpaceDE w:val="0"/>
              <w:autoSpaceDN w:val="0"/>
              <w:adjustRightInd w:val="0"/>
              <w:spacing w:after="0"/>
              <w:jc w:val="center"/>
              <w:rPr>
                <w:ins w:id="224" w:author="Azcuy, Frank" w:date="2022-08-24T08:49:00Z"/>
                <w:rFonts w:ascii="Arial" w:hAnsi="Arial" w:cs="Arial"/>
                <w:sz w:val="18"/>
                <w:szCs w:val="18"/>
                <w:lang w:eastAsia="zh-CN"/>
              </w:rPr>
            </w:pPr>
            <w:ins w:id="225"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FC82339" w14:textId="77777777" w:rsidR="00054620" w:rsidRPr="006C738A" w:rsidRDefault="00BB3188" w:rsidP="00F35C75">
            <w:pPr>
              <w:keepNext/>
              <w:keepLines/>
              <w:spacing w:after="0"/>
              <w:jc w:val="center"/>
              <w:rPr>
                <w:ins w:id="226" w:author="Azcuy, Frank" w:date="2022-08-24T08:49:00Z"/>
                <w:rFonts w:ascii="Arial" w:hAnsi="Arial"/>
                <w:sz w:val="18"/>
                <w:lang w:val="en-US" w:eastAsia="zh-CN" w:bidi="ar"/>
              </w:rPr>
            </w:pPr>
            <w:ins w:id="227" w:author="Azcuy, Frank" w:date="2022-08-24T10:22: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6BFC3552" w14:textId="77777777" w:rsidR="00054620" w:rsidRPr="006C738A" w:rsidRDefault="00054620" w:rsidP="00F35C75">
            <w:pPr>
              <w:keepNext/>
              <w:keepLines/>
              <w:spacing w:after="0"/>
              <w:jc w:val="center"/>
              <w:rPr>
                <w:ins w:id="228" w:author="Azcuy, Frank" w:date="2022-08-24T08:49:00Z"/>
                <w:rFonts w:ascii="Arial" w:eastAsia="MS Mincho" w:hAnsi="Arial"/>
                <w:sz w:val="18"/>
                <w:lang w:val="en-US" w:eastAsia="zh-CN"/>
              </w:rPr>
            </w:pPr>
          </w:p>
        </w:tc>
      </w:tr>
      <w:tr w:rsidR="00054620" w:rsidRPr="006C738A" w14:paraId="54AA047F" w14:textId="77777777" w:rsidTr="00783853">
        <w:trPr>
          <w:trHeight w:val="150"/>
          <w:jc w:val="center"/>
          <w:ins w:id="229" w:author="Azcuy, Frank" w:date="2022-08-24T08:49:00Z"/>
        </w:trPr>
        <w:tc>
          <w:tcPr>
            <w:tcW w:w="2534" w:type="dxa"/>
            <w:vMerge w:val="restart"/>
            <w:tcBorders>
              <w:left w:val="single" w:sz="4" w:space="0" w:color="auto"/>
              <w:right w:val="single" w:sz="4" w:space="0" w:color="auto"/>
            </w:tcBorders>
          </w:tcPr>
          <w:p w14:paraId="3731B421" w14:textId="77777777" w:rsidR="00054620" w:rsidRPr="006C738A" w:rsidRDefault="00054620" w:rsidP="00F35C75">
            <w:pPr>
              <w:keepNext/>
              <w:keepLines/>
              <w:spacing w:after="0"/>
              <w:jc w:val="center"/>
              <w:rPr>
                <w:ins w:id="230" w:author="Azcuy, Frank" w:date="2022-08-24T08:49:00Z"/>
                <w:rFonts w:ascii="Arial" w:hAnsi="Arial"/>
                <w:sz w:val="18"/>
              </w:rPr>
            </w:pPr>
            <w:ins w:id="231" w:author="Azcuy, Frank" w:date="2022-08-24T09:03:00Z">
              <w:r>
                <w:rPr>
                  <w:rFonts w:ascii="Arial" w:hAnsi="Arial" w:cs="Arial"/>
                  <w:color w:val="000000"/>
                  <w:sz w:val="18"/>
                  <w:szCs w:val="18"/>
                </w:rPr>
                <w:t>CA_n48A-n263L</w:t>
              </w:r>
            </w:ins>
          </w:p>
        </w:tc>
        <w:tc>
          <w:tcPr>
            <w:tcW w:w="2458" w:type="dxa"/>
            <w:vMerge w:val="restart"/>
            <w:tcBorders>
              <w:left w:val="single" w:sz="4" w:space="0" w:color="auto"/>
              <w:right w:val="single" w:sz="4" w:space="0" w:color="auto"/>
            </w:tcBorders>
            <w:vAlign w:val="center"/>
          </w:tcPr>
          <w:p w14:paraId="08D834DA" w14:textId="6CCF5B45" w:rsidR="00054620" w:rsidRPr="006C738A" w:rsidRDefault="00054620" w:rsidP="007D5F70">
            <w:pPr>
              <w:keepNext/>
              <w:keepLines/>
              <w:spacing w:after="0"/>
              <w:jc w:val="center"/>
              <w:rPr>
                <w:ins w:id="232" w:author="Azcuy, Frank" w:date="2022-08-24T08:49:00Z"/>
                <w:rFonts w:ascii="Arial" w:hAnsi="Arial"/>
                <w:sz w:val="18"/>
              </w:rPr>
            </w:pPr>
            <w:ins w:id="233"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9704105" w14:textId="77777777" w:rsidR="00054620" w:rsidRPr="006C738A" w:rsidRDefault="00054620" w:rsidP="00F35C75">
            <w:pPr>
              <w:keepNext/>
              <w:keepLines/>
              <w:overflowPunct w:val="0"/>
              <w:autoSpaceDE w:val="0"/>
              <w:autoSpaceDN w:val="0"/>
              <w:adjustRightInd w:val="0"/>
              <w:spacing w:after="0"/>
              <w:jc w:val="center"/>
              <w:rPr>
                <w:ins w:id="234" w:author="Azcuy, Frank" w:date="2022-08-24T08:49:00Z"/>
                <w:rFonts w:ascii="Arial" w:hAnsi="Arial" w:cs="Arial"/>
                <w:sz w:val="18"/>
                <w:szCs w:val="18"/>
                <w:lang w:eastAsia="zh-CN"/>
              </w:rPr>
            </w:pPr>
            <w:ins w:id="235"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127B5501" w14:textId="77777777" w:rsidR="00054620" w:rsidRPr="006C738A" w:rsidRDefault="00054620" w:rsidP="00F35C75">
            <w:pPr>
              <w:keepNext/>
              <w:keepLines/>
              <w:spacing w:after="0"/>
              <w:jc w:val="center"/>
              <w:rPr>
                <w:ins w:id="236" w:author="Azcuy, Frank" w:date="2022-08-24T08:49:00Z"/>
                <w:rFonts w:ascii="Arial" w:hAnsi="Arial"/>
                <w:sz w:val="18"/>
                <w:lang w:val="en-US" w:eastAsia="zh-CN" w:bidi="ar"/>
              </w:rPr>
            </w:pPr>
            <w:ins w:id="237"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2078C854" w14:textId="77777777" w:rsidR="00054620" w:rsidRPr="006C738A" w:rsidRDefault="00054620" w:rsidP="00F35C75">
            <w:pPr>
              <w:keepNext/>
              <w:keepLines/>
              <w:spacing w:after="0"/>
              <w:jc w:val="center"/>
              <w:rPr>
                <w:ins w:id="238" w:author="Azcuy, Frank" w:date="2022-08-24T08:49:00Z"/>
                <w:rFonts w:ascii="Arial" w:eastAsia="MS Mincho" w:hAnsi="Arial"/>
                <w:sz w:val="18"/>
                <w:lang w:val="en-US" w:eastAsia="zh-CN"/>
              </w:rPr>
            </w:pPr>
            <w:ins w:id="239" w:author="Azcuy, Frank" w:date="2022-08-24T09:03:00Z">
              <w:r>
                <w:rPr>
                  <w:rFonts w:ascii="Arial" w:hAnsi="Arial" w:cs="Arial"/>
                  <w:sz w:val="18"/>
                  <w:szCs w:val="18"/>
                </w:rPr>
                <w:t>0</w:t>
              </w:r>
            </w:ins>
          </w:p>
        </w:tc>
      </w:tr>
      <w:tr w:rsidR="00054620" w:rsidRPr="006C738A" w14:paraId="67057033" w14:textId="77777777" w:rsidTr="00783853">
        <w:trPr>
          <w:trHeight w:val="150"/>
          <w:jc w:val="center"/>
          <w:ins w:id="240" w:author="Azcuy, Frank" w:date="2022-08-24T08:49:00Z"/>
        </w:trPr>
        <w:tc>
          <w:tcPr>
            <w:tcW w:w="2534" w:type="dxa"/>
            <w:vMerge/>
            <w:tcBorders>
              <w:left w:val="single" w:sz="4" w:space="0" w:color="auto"/>
              <w:right w:val="single" w:sz="4" w:space="0" w:color="auto"/>
            </w:tcBorders>
          </w:tcPr>
          <w:p w14:paraId="197B6F01" w14:textId="77777777" w:rsidR="00054620" w:rsidRPr="006C738A" w:rsidRDefault="00054620" w:rsidP="00F35C75">
            <w:pPr>
              <w:keepNext/>
              <w:keepLines/>
              <w:spacing w:after="0"/>
              <w:jc w:val="center"/>
              <w:rPr>
                <w:ins w:id="241"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2F5E3E4C" w14:textId="77777777" w:rsidR="00054620" w:rsidRPr="006C738A" w:rsidRDefault="00054620" w:rsidP="00F35C75">
            <w:pPr>
              <w:keepNext/>
              <w:keepLines/>
              <w:spacing w:after="0"/>
              <w:jc w:val="center"/>
              <w:rPr>
                <w:ins w:id="242" w:author="Azcuy, Frank" w:date="2022-08-24T08:49:00Z"/>
                <w:rFonts w:ascii="Arial" w:hAnsi="Arial"/>
                <w:sz w:val="18"/>
              </w:rPr>
            </w:pPr>
          </w:p>
        </w:tc>
        <w:tc>
          <w:tcPr>
            <w:tcW w:w="1212" w:type="dxa"/>
            <w:tcBorders>
              <w:left w:val="single" w:sz="4" w:space="0" w:color="auto"/>
              <w:right w:val="single" w:sz="4" w:space="0" w:color="auto"/>
            </w:tcBorders>
            <w:vAlign w:val="center"/>
          </w:tcPr>
          <w:p w14:paraId="4D88C7A5" w14:textId="77777777" w:rsidR="00054620" w:rsidRPr="006C738A" w:rsidRDefault="00054620" w:rsidP="00F35C75">
            <w:pPr>
              <w:keepNext/>
              <w:keepLines/>
              <w:overflowPunct w:val="0"/>
              <w:autoSpaceDE w:val="0"/>
              <w:autoSpaceDN w:val="0"/>
              <w:adjustRightInd w:val="0"/>
              <w:spacing w:after="0"/>
              <w:jc w:val="center"/>
              <w:rPr>
                <w:ins w:id="243" w:author="Azcuy, Frank" w:date="2022-08-24T08:49:00Z"/>
                <w:rFonts w:ascii="Arial" w:hAnsi="Arial" w:cs="Arial"/>
                <w:sz w:val="18"/>
                <w:szCs w:val="18"/>
                <w:lang w:eastAsia="zh-CN"/>
              </w:rPr>
            </w:pPr>
            <w:ins w:id="244"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35FDD36" w14:textId="77777777" w:rsidR="00054620" w:rsidRPr="006C738A" w:rsidRDefault="00BB3188" w:rsidP="00F35C75">
            <w:pPr>
              <w:keepNext/>
              <w:keepLines/>
              <w:spacing w:after="0"/>
              <w:jc w:val="center"/>
              <w:rPr>
                <w:ins w:id="245" w:author="Azcuy, Frank" w:date="2022-08-24T08:49:00Z"/>
                <w:rFonts w:ascii="Arial" w:hAnsi="Arial"/>
                <w:sz w:val="18"/>
                <w:lang w:val="en-US" w:eastAsia="zh-CN" w:bidi="ar"/>
              </w:rPr>
            </w:pPr>
            <w:ins w:id="246" w:author="Azcuy, Frank" w:date="2022-08-24T10:22: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5FB6130B" w14:textId="77777777" w:rsidR="00054620" w:rsidRPr="006C738A" w:rsidRDefault="00054620" w:rsidP="00F35C75">
            <w:pPr>
              <w:keepNext/>
              <w:keepLines/>
              <w:spacing w:after="0"/>
              <w:jc w:val="center"/>
              <w:rPr>
                <w:ins w:id="247" w:author="Azcuy, Frank" w:date="2022-08-24T08:49:00Z"/>
                <w:rFonts w:ascii="Arial" w:eastAsia="MS Mincho" w:hAnsi="Arial"/>
                <w:sz w:val="18"/>
                <w:lang w:val="en-US" w:eastAsia="zh-CN"/>
              </w:rPr>
            </w:pPr>
          </w:p>
        </w:tc>
      </w:tr>
      <w:tr w:rsidR="00054620" w:rsidRPr="006C738A" w14:paraId="1B81104A" w14:textId="77777777" w:rsidTr="00783853">
        <w:trPr>
          <w:trHeight w:val="287"/>
          <w:jc w:val="center"/>
          <w:ins w:id="248" w:author="Azcuy, Frank" w:date="2022-08-24T08:49:00Z"/>
        </w:trPr>
        <w:tc>
          <w:tcPr>
            <w:tcW w:w="2534" w:type="dxa"/>
            <w:vMerge w:val="restart"/>
            <w:tcBorders>
              <w:left w:val="single" w:sz="4" w:space="0" w:color="auto"/>
              <w:right w:val="single" w:sz="4" w:space="0" w:color="auto"/>
            </w:tcBorders>
          </w:tcPr>
          <w:p w14:paraId="56AE413F" w14:textId="77777777" w:rsidR="00054620" w:rsidRPr="006C738A" w:rsidRDefault="00054620" w:rsidP="00F35C75">
            <w:pPr>
              <w:keepNext/>
              <w:keepLines/>
              <w:spacing w:after="0"/>
              <w:jc w:val="center"/>
              <w:rPr>
                <w:ins w:id="249" w:author="Azcuy, Frank" w:date="2022-08-24T08:49:00Z"/>
                <w:rFonts w:ascii="Arial" w:hAnsi="Arial"/>
                <w:sz w:val="18"/>
              </w:rPr>
            </w:pPr>
            <w:ins w:id="250" w:author="Azcuy, Frank" w:date="2022-08-24T09:06:00Z">
              <w:r>
                <w:rPr>
                  <w:rFonts w:ascii="Arial" w:hAnsi="Arial" w:cs="Arial"/>
                  <w:color w:val="000000"/>
                  <w:sz w:val="18"/>
                  <w:szCs w:val="18"/>
                </w:rPr>
                <w:t>CA_n48A-n263M</w:t>
              </w:r>
            </w:ins>
          </w:p>
        </w:tc>
        <w:tc>
          <w:tcPr>
            <w:tcW w:w="2458" w:type="dxa"/>
            <w:vMerge w:val="restart"/>
            <w:tcBorders>
              <w:left w:val="single" w:sz="4" w:space="0" w:color="auto"/>
              <w:right w:val="single" w:sz="4" w:space="0" w:color="auto"/>
            </w:tcBorders>
            <w:vAlign w:val="center"/>
          </w:tcPr>
          <w:p w14:paraId="7609FD3A" w14:textId="0E80587D" w:rsidR="00054620" w:rsidRPr="006C738A" w:rsidRDefault="00054620" w:rsidP="007D5F70">
            <w:pPr>
              <w:keepNext/>
              <w:keepLines/>
              <w:spacing w:after="0"/>
              <w:jc w:val="center"/>
              <w:rPr>
                <w:ins w:id="251" w:author="Azcuy, Frank" w:date="2022-08-24T08:49:00Z"/>
                <w:rFonts w:ascii="Arial" w:hAnsi="Arial"/>
                <w:sz w:val="18"/>
              </w:rPr>
            </w:pPr>
            <w:ins w:id="252" w:author="Azcuy, Frank" w:date="2022-08-24T09:06: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844971F" w14:textId="77777777" w:rsidR="00054620" w:rsidRPr="006C738A" w:rsidRDefault="00054620" w:rsidP="00F35C75">
            <w:pPr>
              <w:keepNext/>
              <w:keepLines/>
              <w:overflowPunct w:val="0"/>
              <w:autoSpaceDE w:val="0"/>
              <w:autoSpaceDN w:val="0"/>
              <w:adjustRightInd w:val="0"/>
              <w:spacing w:after="0"/>
              <w:jc w:val="center"/>
              <w:rPr>
                <w:ins w:id="253" w:author="Azcuy, Frank" w:date="2022-08-24T08:49:00Z"/>
                <w:rFonts w:ascii="Arial" w:hAnsi="Arial" w:cs="Arial"/>
                <w:sz w:val="18"/>
                <w:szCs w:val="18"/>
                <w:lang w:eastAsia="zh-CN"/>
              </w:rPr>
            </w:pPr>
            <w:ins w:id="254"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7A66869B" w14:textId="77777777" w:rsidR="00054620" w:rsidRPr="006C738A" w:rsidRDefault="00054620" w:rsidP="00F35C75">
            <w:pPr>
              <w:keepNext/>
              <w:keepLines/>
              <w:spacing w:after="0"/>
              <w:jc w:val="center"/>
              <w:rPr>
                <w:ins w:id="255" w:author="Azcuy, Frank" w:date="2022-08-24T08:49:00Z"/>
                <w:rFonts w:ascii="Arial" w:hAnsi="Arial"/>
                <w:sz w:val="18"/>
                <w:lang w:val="en-US" w:eastAsia="zh-CN" w:bidi="ar"/>
              </w:rPr>
            </w:pPr>
            <w:ins w:id="256" w:author="Azcuy, Frank" w:date="2022-08-24T09:06: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4A46DC5F" w14:textId="77777777" w:rsidR="00054620" w:rsidRPr="006C738A" w:rsidRDefault="00054620" w:rsidP="00F35C75">
            <w:pPr>
              <w:keepNext/>
              <w:keepLines/>
              <w:spacing w:after="0"/>
              <w:jc w:val="center"/>
              <w:rPr>
                <w:ins w:id="257" w:author="Azcuy, Frank" w:date="2022-08-24T08:49:00Z"/>
                <w:rFonts w:ascii="Arial" w:eastAsia="MS Mincho" w:hAnsi="Arial"/>
                <w:sz w:val="18"/>
                <w:lang w:val="en-US" w:eastAsia="zh-CN"/>
              </w:rPr>
            </w:pPr>
            <w:ins w:id="258" w:author="Azcuy, Frank" w:date="2022-08-24T09:06:00Z">
              <w:r>
                <w:rPr>
                  <w:rFonts w:ascii="Arial" w:hAnsi="Arial" w:cs="Arial"/>
                  <w:sz w:val="18"/>
                  <w:szCs w:val="18"/>
                </w:rPr>
                <w:t>0</w:t>
              </w:r>
            </w:ins>
          </w:p>
        </w:tc>
      </w:tr>
      <w:tr w:rsidR="00054620" w:rsidRPr="006C738A" w14:paraId="0B2AFFC4" w14:textId="77777777" w:rsidTr="00783853">
        <w:trPr>
          <w:trHeight w:val="150"/>
          <w:jc w:val="center"/>
          <w:ins w:id="259" w:author="Azcuy, Frank" w:date="2022-08-24T08:49:00Z"/>
        </w:trPr>
        <w:tc>
          <w:tcPr>
            <w:tcW w:w="2534" w:type="dxa"/>
            <w:vMerge/>
            <w:tcBorders>
              <w:left w:val="single" w:sz="4" w:space="0" w:color="auto"/>
              <w:right w:val="single" w:sz="4" w:space="0" w:color="auto"/>
            </w:tcBorders>
          </w:tcPr>
          <w:p w14:paraId="415AB050" w14:textId="77777777" w:rsidR="00054620" w:rsidRPr="006C738A" w:rsidRDefault="00054620" w:rsidP="00F35C75">
            <w:pPr>
              <w:keepNext/>
              <w:keepLines/>
              <w:spacing w:after="0"/>
              <w:jc w:val="center"/>
              <w:rPr>
                <w:ins w:id="260"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4F2AC733" w14:textId="77777777" w:rsidR="00054620" w:rsidRPr="006C738A" w:rsidRDefault="00054620" w:rsidP="00F35C75">
            <w:pPr>
              <w:keepNext/>
              <w:keepLines/>
              <w:spacing w:after="0"/>
              <w:jc w:val="center"/>
              <w:rPr>
                <w:ins w:id="261" w:author="Azcuy, Frank" w:date="2022-08-24T08:49:00Z"/>
                <w:rFonts w:ascii="Arial" w:hAnsi="Arial"/>
                <w:sz w:val="18"/>
              </w:rPr>
            </w:pPr>
          </w:p>
        </w:tc>
        <w:tc>
          <w:tcPr>
            <w:tcW w:w="1212" w:type="dxa"/>
            <w:tcBorders>
              <w:left w:val="single" w:sz="4" w:space="0" w:color="auto"/>
              <w:right w:val="single" w:sz="4" w:space="0" w:color="auto"/>
            </w:tcBorders>
            <w:vAlign w:val="center"/>
          </w:tcPr>
          <w:p w14:paraId="3728DD13" w14:textId="77777777" w:rsidR="00054620" w:rsidRPr="006C738A" w:rsidRDefault="00054620" w:rsidP="00F35C75">
            <w:pPr>
              <w:keepNext/>
              <w:keepLines/>
              <w:overflowPunct w:val="0"/>
              <w:autoSpaceDE w:val="0"/>
              <w:autoSpaceDN w:val="0"/>
              <w:adjustRightInd w:val="0"/>
              <w:spacing w:after="0"/>
              <w:jc w:val="center"/>
              <w:rPr>
                <w:ins w:id="262" w:author="Azcuy, Frank" w:date="2022-08-24T08:49:00Z"/>
                <w:rFonts w:ascii="Arial" w:hAnsi="Arial" w:cs="Arial"/>
                <w:sz w:val="18"/>
                <w:szCs w:val="18"/>
                <w:lang w:eastAsia="zh-CN"/>
              </w:rPr>
            </w:pPr>
            <w:ins w:id="263"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5B5EACF" w14:textId="77777777" w:rsidR="00054620" w:rsidRPr="006C738A" w:rsidRDefault="00BB3188" w:rsidP="00F35C75">
            <w:pPr>
              <w:keepNext/>
              <w:keepLines/>
              <w:spacing w:after="0"/>
              <w:jc w:val="center"/>
              <w:rPr>
                <w:ins w:id="264" w:author="Azcuy, Frank" w:date="2022-08-24T08:49:00Z"/>
                <w:rFonts w:ascii="Arial" w:hAnsi="Arial"/>
                <w:sz w:val="18"/>
                <w:lang w:val="en-US" w:eastAsia="zh-CN" w:bidi="ar"/>
              </w:rPr>
            </w:pPr>
            <w:ins w:id="265" w:author="Azcuy, Frank" w:date="2022-08-24T10:22: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1EFDD6ED" w14:textId="77777777" w:rsidR="00054620" w:rsidRPr="006C738A" w:rsidRDefault="00054620" w:rsidP="00F35C75">
            <w:pPr>
              <w:keepNext/>
              <w:keepLines/>
              <w:spacing w:after="0"/>
              <w:jc w:val="center"/>
              <w:rPr>
                <w:ins w:id="266" w:author="Azcuy, Frank" w:date="2022-08-24T08:49:00Z"/>
                <w:rFonts w:ascii="Arial" w:eastAsia="MS Mincho" w:hAnsi="Arial"/>
                <w:sz w:val="18"/>
                <w:lang w:val="en-US" w:eastAsia="zh-CN"/>
              </w:rPr>
            </w:pPr>
          </w:p>
        </w:tc>
      </w:tr>
      <w:tr w:rsidR="00054620" w:rsidRPr="006C738A" w14:paraId="46F1889B" w14:textId="77777777" w:rsidTr="00783853">
        <w:trPr>
          <w:trHeight w:val="150"/>
          <w:jc w:val="center"/>
          <w:ins w:id="267" w:author="Azcuy, Frank" w:date="2022-08-24T08:49:00Z"/>
        </w:trPr>
        <w:tc>
          <w:tcPr>
            <w:tcW w:w="2534" w:type="dxa"/>
            <w:vMerge w:val="restart"/>
            <w:tcBorders>
              <w:left w:val="single" w:sz="4" w:space="0" w:color="auto"/>
              <w:right w:val="single" w:sz="4" w:space="0" w:color="auto"/>
            </w:tcBorders>
          </w:tcPr>
          <w:p w14:paraId="0BA2C87D" w14:textId="77777777" w:rsidR="00054620" w:rsidRPr="006C738A" w:rsidRDefault="00054620" w:rsidP="00F35C75">
            <w:pPr>
              <w:keepNext/>
              <w:keepLines/>
              <w:spacing w:after="0"/>
              <w:jc w:val="center"/>
              <w:rPr>
                <w:ins w:id="268" w:author="Azcuy, Frank" w:date="2022-08-24T08:49:00Z"/>
                <w:rFonts w:ascii="Arial" w:hAnsi="Arial"/>
                <w:sz w:val="18"/>
              </w:rPr>
            </w:pPr>
            <w:ins w:id="269" w:author="Azcuy, Frank" w:date="2022-08-24T09:06:00Z">
              <w:r>
                <w:rPr>
                  <w:rFonts w:ascii="Arial" w:hAnsi="Arial" w:cs="Arial"/>
                  <w:color w:val="000000"/>
                  <w:sz w:val="18"/>
                  <w:szCs w:val="18"/>
                </w:rPr>
                <w:t>CA_n48(2A)-n263A</w:t>
              </w:r>
            </w:ins>
          </w:p>
        </w:tc>
        <w:tc>
          <w:tcPr>
            <w:tcW w:w="2458" w:type="dxa"/>
            <w:vMerge w:val="restart"/>
            <w:tcBorders>
              <w:left w:val="single" w:sz="4" w:space="0" w:color="auto"/>
              <w:right w:val="single" w:sz="4" w:space="0" w:color="auto"/>
            </w:tcBorders>
            <w:vAlign w:val="center"/>
          </w:tcPr>
          <w:p w14:paraId="7EF2256B" w14:textId="77777777" w:rsidR="00054620" w:rsidRPr="006C738A" w:rsidRDefault="00054620" w:rsidP="00F35C75">
            <w:pPr>
              <w:keepNext/>
              <w:keepLines/>
              <w:spacing w:after="0"/>
              <w:jc w:val="center"/>
              <w:rPr>
                <w:ins w:id="270" w:author="Azcuy, Frank" w:date="2022-08-24T08:49:00Z"/>
                <w:rFonts w:ascii="Arial" w:hAnsi="Arial"/>
                <w:sz w:val="18"/>
              </w:rPr>
            </w:pPr>
            <w:ins w:id="271" w:author="Azcuy, Frank" w:date="2022-08-24T09:06: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A927B0D" w14:textId="77777777" w:rsidR="00054620" w:rsidRPr="006C738A" w:rsidRDefault="00054620" w:rsidP="00F35C75">
            <w:pPr>
              <w:keepNext/>
              <w:keepLines/>
              <w:overflowPunct w:val="0"/>
              <w:autoSpaceDE w:val="0"/>
              <w:autoSpaceDN w:val="0"/>
              <w:adjustRightInd w:val="0"/>
              <w:spacing w:after="0"/>
              <w:jc w:val="center"/>
              <w:rPr>
                <w:ins w:id="272" w:author="Azcuy, Frank" w:date="2022-08-24T08:49:00Z"/>
                <w:rFonts w:ascii="Arial" w:hAnsi="Arial" w:cs="Arial"/>
                <w:sz w:val="18"/>
                <w:szCs w:val="18"/>
                <w:lang w:eastAsia="zh-CN"/>
              </w:rPr>
            </w:pPr>
            <w:ins w:id="273"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50875AE4" w14:textId="77777777" w:rsidR="00054620" w:rsidRPr="006C738A" w:rsidRDefault="00BB3188" w:rsidP="00BB3188">
            <w:pPr>
              <w:keepNext/>
              <w:keepLines/>
              <w:spacing w:after="0"/>
              <w:jc w:val="center"/>
              <w:rPr>
                <w:ins w:id="274" w:author="Azcuy, Frank" w:date="2022-08-24T08:49:00Z"/>
                <w:rFonts w:ascii="Arial" w:hAnsi="Arial"/>
                <w:sz w:val="18"/>
                <w:lang w:val="en-US" w:eastAsia="zh-CN" w:bidi="ar"/>
              </w:rPr>
            </w:pPr>
            <w:ins w:id="275" w:author="Azcuy, Frank" w:date="2022-08-24T10:23: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73B6CD5E" w14:textId="77777777" w:rsidR="00054620" w:rsidRPr="006C738A" w:rsidRDefault="00054620" w:rsidP="00F35C75">
            <w:pPr>
              <w:keepNext/>
              <w:keepLines/>
              <w:spacing w:after="0"/>
              <w:jc w:val="center"/>
              <w:rPr>
                <w:ins w:id="276" w:author="Azcuy, Frank" w:date="2022-08-24T08:49:00Z"/>
                <w:rFonts w:ascii="Arial" w:eastAsia="MS Mincho" w:hAnsi="Arial"/>
                <w:sz w:val="18"/>
                <w:lang w:val="en-US" w:eastAsia="zh-CN"/>
              </w:rPr>
            </w:pPr>
            <w:ins w:id="277" w:author="Azcuy, Frank" w:date="2022-08-24T09:06:00Z">
              <w:r>
                <w:rPr>
                  <w:rFonts w:ascii="Arial" w:hAnsi="Arial" w:cs="Arial"/>
                  <w:sz w:val="18"/>
                  <w:szCs w:val="18"/>
                </w:rPr>
                <w:t>0</w:t>
              </w:r>
            </w:ins>
          </w:p>
        </w:tc>
      </w:tr>
      <w:tr w:rsidR="00054620" w:rsidRPr="006C738A" w14:paraId="12BFDD1E" w14:textId="77777777" w:rsidTr="00783853">
        <w:trPr>
          <w:trHeight w:val="150"/>
          <w:jc w:val="center"/>
          <w:ins w:id="278" w:author="Azcuy, Frank" w:date="2022-08-24T08:49:00Z"/>
        </w:trPr>
        <w:tc>
          <w:tcPr>
            <w:tcW w:w="2534" w:type="dxa"/>
            <w:vMerge/>
            <w:tcBorders>
              <w:left w:val="single" w:sz="4" w:space="0" w:color="auto"/>
              <w:right w:val="single" w:sz="4" w:space="0" w:color="auto"/>
            </w:tcBorders>
          </w:tcPr>
          <w:p w14:paraId="3B128D15" w14:textId="77777777" w:rsidR="00054620" w:rsidRPr="006C738A" w:rsidRDefault="00054620" w:rsidP="00F35C75">
            <w:pPr>
              <w:keepNext/>
              <w:keepLines/>
              <w:spacing w:after="0"/>
              <w:jc w:val="center"/>
              <w:rPr>
                <w:ins w:id="279"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1BB3240" w14:textId="77777777" w:rsidR="00054620" w:rsidRPr="006C738A" w:rsidRDefault="00054620" w:rsidP="00F35C75">
            <w:pPr>
              <w:keepNext/>
              <w:keepLines/>
              <w:spacing w:after="0"/>
              <w:jc w:val="center"/>
              <w:rPr>
                <w:ins w:id="280" w:author="Azcuy, Frank" w:date="2022-08-24T08:49:00Z"/>
                <w:rFonts w:ascii="Arial" w:hAnsi="Arial"/>
                <w:sz w:val="18"/>
              </w:rPr>
            </w:pPr>
          </w:p>
        </w:tc>
        <w:tc>
          <w:tcPr>
            <w:tcW w:w="1212" w:type="dxa"/>
            <w:tcBorders>
              <w:left w:val="single" w:sz="4" w:space="0" w:color="auto"/>
              <w:right w:val="single" w:sz="4" w:space="0" w:color="auto"/>
            </w:tcBorders>
            <w:vAlign w:val="center"/>
          </w:tcPr>
          <w:p w14:paraId="15839001" w14:textId="77777777" w:rsidR="00054620" w:rsidRPr="006C738A" w:rsidRDefault="00054620" w:rsidP="00F35C75">
            <w:pPr>
              <w:keepNext/>
              <w:keepLines/>
              <w:overflowPunct w:val="0"/>
              <w:autoSpaceDE w:val="0"/>
              <w:autoSpaceDN w:val="0"/>
              <w:adjustRightInd w:val="0"/>
              <w:spacing w:after="0"/>
              <w:jc w:val="center"/>
              <w:rPr>
                <w:ins w:id="281" w:author="Azcuy, Frank" w:date="2022-08-24T08:49:00Z"/>
                <w:rFonts w:ascii="Arial" w:hAnsi="Arial" w:cs="Arial"/>
                <w:sz w:val="18"/>
                <w:szCs w:val="18"/>
                <w:lang w:eastAsia="zh-CN"/>
              </w:rPr>
            </w:pPr>
            <w:ins w:id="282"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338262A" w14:textId="77777777" w:rsidR="00054620" w:rsidRPr="006C738A" w:rsidRDefault="00054620" w:rsidP="00F35C75">
            <w:pPr>
              <w:keepNext/>
              <w:keepLines/>
              <w:spacing w:after="0"/>
              <w:jc w:val="center"/>
              <w:rPr>
                <w:ins w:id="283" w:author="Azcuy, Frank" w:date="2022-08-24T08:49:00Z"/>
                <w:rFonts w:ascii="Arial" w:hAnsi="Arial"/>
                <w:sz w:val="18"/>
                <w:lang w:val="en-US" w:eastAsia="zh-CN" w:bidi="ar"/>
              </w:rPr>
            </w:pPr>
            <w:ins w:id="284" w:author="Azcuy, Frank" w:date="2022-08-24T09:06: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4C1D151D" w14:textId="77777777" w:rsidR="00054620" w:rsidRPr="006C738A" w:rsidRDefault="00054620" w:rsidP="00F35C75">
            <w:pPr>
              <w:keepNext/>
              <w:keepLines/>
              <w:spacing w:after="0"/>
              <w:jc w:val="center"/>
              <w:rPr>
                <w:ins w:id="285" w:author="Azcuy, Frank" w:date="2022-08-24T08:49:00Z"/>
                <w:rFonts w:ascii="Arial" w:eastAsia="MS Mincho" w:hAnsi="Arial"/>
                <w:sz w:val="18"/>
                <w:lang w:val="en-US" w:eastAsia="zh-CN"/>
              </w:rPr>
            </w:pPr>
          </w:p>
        </w:tc>
      </w:tr>
      <w:tr w:rsidR="00054620" w:rsidRPr="006C738A" w14:paraId="2DB92092" w14:textId="77777777" w:rsidTr="00783853">
        <w:trPr>
          <w:trHeight w:val="431"/>
          <w:jc w:val="center"/>
          <w:ins w:id="286" w:author="Azcuy, Frank" w:date="2022-08-24T08:49:00Z"/>
        </w:trPr>
        <w:tc>
          <w:tcPr>
            <w:tcW w:w="2534" w:type="dxa"/>
            <w:vMerge w:val="restart"/>
            <w:tcBorders>
              <w:left w:val="single" w:sz="4" w:space="0" w:color="auto"/>
              <w:right w:val="single" w:sz="4" w:space="0" w:color="auto"/>
            </w:tcBorders>
          </w:tcPr>
          <w:p w14:paraId="65928ABC" w14:textId="77777777" w:rsidR="00054620" w:rsidRPr="006C738A" w:rsidRDefault="00054620" w:rsidP="00F35C75">
            <w:pPr>
              <w:keepNext/>
              <w:keepLines/>
              <w:spacing w:after="0"/>
              <w:jc w:val="center"/>
              <w:rPr>
                <w:ins w:id="287" w:author="Azcuy, Frank" w:date="2022-08-24T08:49:00Z"/>
                <w:rFonts w:ascii="Arial" w:hAnsi="Arial"/>
                <w:sz w:val="18"/>
              </w:rPr>
            </w:pPr>
            <w:ins w:id="288" w:author="Azcuy, Frank" w:date="2022-08-24T09:06:00Z">
              <w:r>
                <w:rPr>
                  <w:rFonts w:ascii="Arial" w:hAnsi="Arial" w:cs="Arial"/>
                  <w:color w:val="000000"/>
                  <w:sz w:val="18"/>
                  <w:szCs w:val="18"/>
                </w:rPr>
                <w:t>CA_n48(2A)-n263G</w:t>
              </w:r>
            </w:ins>
          </w:p>
        </w:tc>
        <w:tc>
          <w:tcPr>
            <w:tcW w:w="2458" w:type="dxa"/>
            <w:vMerge w:val="restart"/>
            <w:tcBorders>
              <w:left w:val="single" w:sz="4" w:space="0" w:color="auto"/>
              <w:right w:val="single" w:sz="4" w:space="0" w:color="auto"/>
            </w:tcBorders>
            <w:vAlign w:val="center"/>
          </w:tcPr>
          <w:p w14:paraId="41E12909" w14:textId="2E5859F8" w:rsidR="00054620" w:rsidRPr="0006421B" w:rsidRDefault="00054620" w:rsidP="007D5F70">
            <w:pPr>
              <w:keepNext/>
              <w:keepLines/>
              <w:spacing w:after="0"/>
              <w:jc w:val="center"/>
              <w:rPr>
                <w:ins w:id="289" w:author="Azcuy, Frank" w:date="2022-08-24T08:49:00Z"/>
                <w:rFonts w:ascii="Arial" w:hAnsi="Arial"/>
                <w:sz w:val="18"/>
                <w:lang w:val="es-CO"/>
              </w:rPr>
            </w:pPr>
            <w:ins w:id="290" w:author="Azcuy, Frank" w:date="2022-08-24T09:06: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5F016D5" w14:textId="77777777" w:rsidR="00054620" w:rsidRPr="006C738A" w:rsidRDefault="00054620" w:rsidP="00F35C75">
            <w:pPr>
              <w:keepNext/>
              <w:keepLines/>
              <w:overflowPunct w:val="0"/>
              <w:autoSpaceDE w:val="0"/>
              <w:autoSpaceDN w:val="0"/>
              <w:adjustRightInd w:val="0"/>
              <w:spacing w:after="0"/>
              <w:jc w:val="center"/>
              <w:rPr>
                <w:ins w:id="291" w:author="Azcuy, Frank" w:date="2022-08-24T08:49:00Z"/>
                <w:rFonts w:ascii="Arial" w:hAnsi="Arial" w:cs="Arial"/>
                <w:sz w:val="18"/>
                <w:szCs w:val="18"/>
                <w:lang w:eastAsia="zh-CN"/>
              </w:rPr>
            </w:pPr>
            <w:ins w:id="292"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16A8DE0C" w14:textId="77777777" w:rsidR="00054620" w:rsidRPr="006C738A" w:rsidRDefault="00BB3188" w:rsidP="00F35C75">
            <w:pPr>
              <w:keepNext/>
              <w:keepLines/>
              <w:spacing w:after="0"/>
              <w:jc w:val="center"/>
              <w:rPr>
                <w:ins w:id="293" w:author="Azcuy, Frank" w:date="2022-08-24T08:49:00Z"/>
                <w:rFonts w:ascii="Arial" w:hAnsi="Arial"/>
                <w:sz w:val="18"/>
                <w:lang w:val="en-US" w:eastAsia="zh-CN" w:bidi="ar"/>
              </w:rPr>
            </w:pPr>
            <w:ins w:id="294" w:author="Azcuy, Frank" w:date="2022-08-24T10:23: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675B1ECA" w14:textId="77777777" w:rsidR="00054620" w:rsidRPr="006C738A" w:rsidRDefault="00054620" w:rsidP="00F35C75">
            <w:pPr>
              <w:keepNext/>
              <w:keepLines/>
              <w:spacing w:after="0"/>
              <w:jc w:val="center"/>
              <w:rPr>
                <w:ins w:id="295" w:author="Azcuy, Frank" w:date="2022-08-24T08:49:00Z"/>
                <w:rFonts w:ascii="Arial" w:eastAsia="MS Mincho" w:hAnsi="Arial"/>
                <w:sz w:val="18"/>
                <w:lang w:val="en-US" w:eastAsia="zh-CN"/>
              </w:rPr>
            </w:pPr>
            <w:ins w:id="296" w:author="Azcuy, Frank" w:date="2022-08-24T09:06:00Z">
              <w:r>
                <w:rPr>
                  <w:rFonts w:ascii="Arial" w:hAnsi="Arial" w:cs="Arial"/>
                  <w:sz w:val="18"/>
                  <w:szCs w:val="18"/>
                </w:rPr>
                <w:t>0</w:t>
              </w:r>
            </w:ins>
          </w:p>
        </w:tc>
      </w:tr>
      <w:tr w:rsidR="00054620" w:rsidRPr="006C738A" w14:paraId="1655D344" w14:textId="77777777" w:rsidTr="00783853">
        <w:trPr>
          <w:trHeight w:val="150"/>
          <w:jc w:val="center"/>
          <w:ins w:id="297" w:author="Azcuy, Frank" w:date="2022-08-24T08:49:00Z"/>
        </w:trPr>
        <w:tc>
          <w:tcPr>
            <w:tcW w:w="2534" w:type="dxa"/>
            <w:vMerge/>
            <w:tcBorders>
              <w:left w:val="single" w:sz="4" w:space="0" w:color="auto"/>
              <w:right w:val="single" w:sz="4" w:space="0" w:color="auto"/>
            </w:tcBorders>
          </w:tcPr>
          <w:p w14:paraId="32235E2D" w14:textId="77777777" w:rsidR="00054620" w:rsidRPr="006C738A" w:rsidRDefault="00054620" w:rsidP="00F35C75">
            <w:pPr>
              <w:keepNext/>
              <w:keepLines/>
              <w:spacing w:after="0"/>
              <w:jc w:val="center"/>
              <w:rPr>
                <w:ins w:id="298"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11E0B5B9" w14:textId="77777777" w:rsidR="00054620" w:rsidRPr="006C738A" w:rsidRDefault="00054620" w:rsidP="00F35C75">
            <w:pPr>
              <w:keepNext/>
              <w:keepLines/>
              <w:spacing w:after="0"/>
              <w:jc w:val="center"/>
              <w:rPr>
                <w:ins w:id="299" w:author="Azcuy, Frank" w:date="2022-08-24T08:49:00Z"/>
                <w:rFonts w:ascii="Arial" w:hAnsi="Arial"/>
                <w:sz w:val="18"/>
              </w:rPr>
            </w:pPr>
          </w:p>
        </w:tc>
        <w:tc>
          <w:tcPr>
            <w:tcW w:w="1212" w:type="dxa"/>
            <w:tcBorders>
              <w:left w:val="single" w:sz="4" w:space="0" w:color="auto"/>
              <w:right w:val="single" w:sz="4" w:space="0" w:color="auto"/>
            </w:tcBorders>
            <w:vAlign w:val="center"/>
          </w:tcPr>
          <w:p w14:paraId="74A837B8" w14:textId="77777777" w:rsidR="00054620" w:rsidRPr="006C738A" w:rsidRDefault="00054620" w:rsidP="00F35C75">
            <w:pPr>
              <w:keepNext/>
              <w:keepLines/>
              <w:overflowPunct w:val="0"/>
              <w:autoSpaceDE w:val="0"/>
              <w:autoSpaceDN w:val="0"/>
              <w:adjustRightInd w:val="0"/>
              <w:spacing w:after="0"/>
              <w:jc w:val="center"/>
              <w:rPr>
                <w:ins w:id="300" w:author="Azcuy, Frank" w:date="2022-08-24T08:49:00Z"/>
                <w:rFonts w:ascii="Arial" w:hAnsi="Arial" w:cs="Arial"/>
                <w:sz w:val="18"/>
                <w:szCs w:val="18"/>
                <w:lang w:eastAsia="zh-CN"/>
              </w:rPr>
            </w:pPr>
            <w:ins w:id="301"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46E92EA" w14:textId="77777777" w:rsidR="00054620" w:rsidRPr="006C738A" w:rsidRDefault="00BB3188" w:rsidP="00F35C75">
            <w:pPr>
              <w:keepNext/>
              <w:keepLines/>
              <w:spacing w:after="0"/>
              <w:jc w:val="center"/>
              <w:rPr>
                <w:ins w:id="302" w:author="Azcuy, Frank" w:date="2022-08-24T08:49:00Z"/>
                <w:rFonts w:ascii="Arial" w:hAnsi="Arial"/>
                <w:sz w:val="18"/>
                <w:lang w:val="en-US" w:eastAsia="zh-CN" w:bidi="ar"/>
              </w:rPr>
            </w:pPr>
            <w:ins w:id="303" w:author="Azcuy, Frank" w:date="2022-08-24T10:25: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1070BA0" w14:textId="77777777" w:rsidR="00054620" w:rsidRPr="006C738A" w:rsidRDefault="00054620" w:rsidP="00F35C75">
            <w:pPr>
              <w:keepNext/>
              <w:keepLines/>
              <w:spacing w:after="0"/>
              <w:jc w:val="center"/>
              <w:rPr>
                <w:ins w:id="304" w:author="Azcuy, Frank" w:date="2022-08-24T08:49:00Z"/>
                <w:rFonts w:ascii="Arial" w:eastAsia="MS Mincho" w:hAnsi="Arial"/>
                <w:sz w:val="18"/>
                <w:lang w:val="en-US" w:eastAsia="zh-CN"/>
              </w:rPr>
            </w:pPr>
          </w:p>
        </w:tc>
      </w:tr>
      <w:tr w:rsidR="00054620" w:rsidRPr="006C738A" w14:paraId="738FA330" w14:textId="77777777" w:rsidTr="00783853">
        <w:trPr>
          <w:trHeight w:val="150"/>
          <w:jc w:val="center"/>
          <w:ins w:id="305" w:author="Azcuy, Frank" w:date="2022-08-24T08:49:00Z"/>
        </w:trPr>
        <w:tc>
          <w:tcPr>
            <w:tcW w:w="2534" w:type="dxa"/>
            <w:vMerge w:val="restart"/>
            <w:tcBorders>
              <w:left w:val="single" w:sz="4" w:space="0" w:color="auto"/>
              <w:right w:val="single" w:sz="4" w:space="0" w:color="auto"/>
            </w:tcBorders>
          </w:tcPr>
          <w:p w14:paraId="75969EE2" w14:textId="77777777" w:rsidR="00054620" w:rsidRPr="006C738A" w:rsidRDefault="00054620" w:rsidP="00F35C75">
            <w:pPr>
              <w:keepNext/>
              <w:keepLines/>
              <w:spacing w:after="0"/>
              <w:jc w:val="center"/>
              <w:rPr>
                <w:ins w:id="306" w:author="Azcuy, Frank" w:date="2022-08-24T08:49:00Z"/>
                <w:rFonts w:ascii="Arial" w:hAnsi="Arial"/>
                <w:sz w:val="18"/>
              </w:rPr>
            </w:pPr>
            <w:ins w:id="307" w:author="Azcuy, Frank" w:date="2022-08-24T09:06:00Z">
              <w:r>
                <w:rPr>
                  <w:rFonts w:ascii="Arial" w:hAnsi="Arial" w:cs="Arial"/>
                  <w:color w:val="000000"/>
                  <w:sz w:val="18"/>
                  <w:szCs w:val="18"/>
                </w:rPr>
                <w:t>CA_n48(2A)-n263H</w:t>
              </w:r>
            </w:ins>
          </w:p>
        </w:tc>
        <w:tc>
          <w:tcPr>
            <w:tcW w:w="2458" w:type="dxa"/>
            <w:vMerge w:val="restart"/>
            <w:tcBorders>
              <w:left w:val="single" w:sz="4" w:space="0" w:color="auto"/>
              <w:right w:val="single" w:sz="4" w:space="0" w:color="auto"/>
            </w:tcBorders>
            <w:vAlign w:val="center"/>
          </w:tcPr>
          <w:p w14:paraId="2E5A335F" w14:textId="1ABF0CBC" w:rsidR="00054620" w:rsidRPr="0006421B" w:rsidRDefault="00054620" w:rsidP="007D5F70">
            <w:pPr>
              <w:keepNext/>
              <w:keepLines/>
              <w:spacing w:after="0"/>
              <w:jc w:val="center"/>
              <w:rPr>
                <w:ins w:id="308" w:author="Azcuy, Frank" w:date="2022-08-24T08:49:00Z"/>
                <w:rFonts w:ascii="Arial" w:hAnsi="Arial"/>
                <w:sz w:val="18"/>
                <w:lang w:val="es-CO"/>
              </w:rPr>
            </w:pPr>
            <w:ins w:id="309" w:author="Azcuy, Frank" w:date="2022-08-24T09:06: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5571934F" w14:textId="77777777" w:rsidR="00054620" w:rsidRPr="006C738A" w:rsidRDefault="00054620" w:rsidP="00F35C75">
            <w:pPr>
              <w:keepNext/>
              <w:keepLines/>
              <w:overflowPunct w:val="0"/>
              <w:autoSpaceDE w:val="0"/>
              <w:autoSpaceDN w:val="0"/>
              <w:adjustRightInd w:val="0"/>
              <w:spacing w:after="0"/>
              <w:jc w:val="center"/>
              <w:rPr>
                <w:ins w:id="310" w:author="Azcuy, Frank" w:date="2022-08-24T08:49:00Z"/>
                <w:rFonts w:ascii="Arial" w:hAnsi="Arial" w:cs="Arial"/>
                <w:sz w:val="18"/>
                <w:szCs w:val="18"/>
                <w:lang w:eastAsia="zh-CN"/>
              </w:rPr>
            </w:pPr>
            <w:ins w:id="311"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012D28B3" w14:textId="77777777" w:rsidR="00054620" w:rsidRPr="006C738A" w:rsidRDefault="00BB3188" w:rsidP="00F35C75">
            <w:pPr>
              <w:keepNext/>
              <w:keepLines/>
              <w:spacing w:after="0"/>
              <w:jc w:val="center"/>
              <w:rPr>
                <w:ins w:id="312" w:author="Azcuy, Frank" w:date="2022-08-24T08:49:00Z"/>
                <w:rFonts w:ascii="Arial" w:hAnsi="Arial"/>
                <w:sz w:val="18"/>
                <w:lang w:val="en-US" w:eastAsia="zh-CN" w:bidi="ar"/>
              </w:rPr>
            </w:pPr>
            <w:ins w:id="313" w:author="Azcuy, Frank" w:date="2022-08-24T10:23:00Z">
              <w:r>
                <w:rPr>
                  <w:rFonts w:ascii="Arial" w:hAnsi="Arial" w:cs="Arial"/>
                  <w:sz w:val="18"/>
                  <w:szCs w:val="18"/>
                </w:rPr>
                <w:t>CA_n48(2A)</w:t>
              </w:r>
            </w:ins>
          </w:p>
        </w:tc>
        <w:tc>
          <w:tcPr>
            <w:tcW w:w="2289" w:type="dxa"/>
            <w:tcBorders>
              <w:top w:val="single" w:sz="4" w:space="0" w:color="auto"/>
              <w:left w:val="single" w:sz="4" w:space="0" w:color="auto"/>
              <w:bottom w:val="nil"/>
              <w:right w:val="single" w:sz="4" w:space="0" w:color="auto"/>
            </w:tcBorders>
          </w:tcPr>
          <w:p w14:paraId="3C7F1D31" w14:textId="77777777" w:rsidR="00054620" w:rsidRPr="006C738A" w:rsidRDefault="00054620" w:rsidP="00F35C75">
            <w:pPr>
              <w:keepNext/>
              <w:keepLines/>
              <w:spacing w:after="0"/>
              <w:jc w:val="center"/>
              <w:rPr>
                <w:ins w:id="314" w:author="Azcuy, Frank" w:date="2022-08-24T08:49:00Z"/>
                <w:rFonts w:ascii="Arial" w:eastAsia="MS Mincho" w:hAnsi="Arial"/>
                <w:sz w:val="18"/>
                <w:lang w:val="en-US" w:eastAsia="zh-CN"/>
              </w:rPr>
            </w:pPr>
            <w:ins w:id="315" w:author="Azcuy, Frank" w:date="2022-08-24T09:06:00Z">
              <w:r>
                <w:rPr>
                  <w:rFonts w:ascii="Arial" w:hAnsi="Arial" w:cs="Arial"/>
                  <w:sz w:val="18"/>
                  <w:szCs w:val="18"/>
                </w:rPr>
                <w:t>0</w:t>
              </w:r>
            </w:ins>
          </w:p>
        </w:tc>
      </w:tr>
      <w:tr w:rsidR="00054620" w:rsidRPr="006C738A" w14:paraId="39B63D57" w14:textId="77777777" w:rsidTr="00783853">
        <w:trPr>
          <w:trHeight w:val="150"/>
          <w:jc w:val="center"/>
          <w:ins w:id="316" w:author="Azcuy, Frank" w:date="2022-08-24T08:49:00Z"/>
        </w:trPr>
        <w:tc>
          <w:tcPr>
            <w:tcW w:w="2534" w:type="dxa"/>
            <w:vMerge/>
            <w:tcBorders>
              <w:left w:val="single" w:sz="4" w:space="0" w:color="auto"/>
              <w:right w:val="single" w:sz="4" w:space="0" w:color="auto"/>
            </w:tcBorders>
          </w:tcPr>
          <w:p w14:paraId="68744B31" w14:textId="77777777" w:rsidR="00054620" w:rsidRPr="006C738A" w:rsidRDefault="00054620" w:rsidP="00F35C75">
            <w:pPr>
              <w:keepNext/>
              <w:keepLines/>
              <w:spacing w:after="0"/>
              <w:jc w:val="center"/>
              <w:rPr>
                <w:ins w:id="317"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0758039" w14:textId="77777777" w:rsidR="00054620" w:rsidRPr="006C738A" w:rsidRDefault="00054620" w:rsidP="00F35C75">
            <w:pPr>
              <w:keepNext/>
              <w:keepLines/>
              <w:spacing w:after="0"/>
              <w:jc w:val="center"/>
              <w:rPr>
                <w:ins w:id="318" w:author="Azcuy, Frank" w:date="2022-08-24T08:49:00Z"/>
                <w:rFonts w:ascii="Arial" w:hAnsi="Arial"/>
                <w:sz w:val="18"/>
              </w:rPr>
            </w:pPr>
          </w:p>
        </w:tc>
        <w:tc>
          <w:tcPr>
            <w:tcW w:w="1212" w:type="dxa"/>
            <w:tcBorders>
              <w:left w:val="single" w:sz="4" w:space="0" w:color="auto"/>
              <w:right w:val="single" w:sz="4" w:space="0" w:color="auto"/>
            </w:tcBorders>
            <w:vAlign w:val="center"/>
          </w:tcPr>
          <w:p w14:paraId="46C4FA5A" w14:textId="77777777" w:rsidR="00054620" w:rsidRPr="006C738A" w:rsidRDefault="00054620" w:rsidP="00F35C75">
            <w:pPr>
              <w:keepNext/>
              <w:keepLines/>
              <w:overflowPunct w:val="0"/>
              <w:autoSpaceDE w:val="0"/>
              <w:autoSpaceDN w:val="0"/>
              <w:adjustRightInd w:val="0"/>
              <w:spacing w:after="0"/>
              <w:jc w:val="center"/>
              <w:rPr>
                <w:ins w:id="319" w:author="Azcuy, Frank" w:date="2022-08-24T08:49:00Z"/>
                <w:rFonts w:ascii="Arial" w:hAnsi="Arial" w:cs="Arial"/>
                <w:sz w:val="18"/>
                <w:szCs w:val="18"/>
                <w:lang w:eastAsia="zh-CN"/>
              </w:rPr>
            </w:pPr>
            <w:ins w:id="320"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DC51AE7" w14:textId="77777777" w:rsidR="00054620" w:rsidRPr="006C738A" w:rsidRDefault="00B83758" w:rsidP="00F35C75">
            <w:pPr>
              <w:keepNext/>
              <w:keepLines/>
              <w:spacing w:after="0"/>
              <w:jc w:val="center"/>
              <w:rPr>
                <w:ins w:id="321" w:author="Azcuy, Frank" w:date="2022-08-24T08:49:00Z"/>
                <w:rFonts w:ascii="Arial" w:hAnsi="Arial"/>
                <w:sz w:val="18"/>
                <w:lang w:val="en-US" w:eastAsia="zh-CN" w:bidi="ar"/>
              </w:rPr>
            </w:pPr>
            <w:ins w:id="322" w:author="Azcuy, Frank" w:date="2022-08-24T10:32:00Z">
              <w:r>
                <w:rPr>
                  <w:rFonts w:ascii="Arial" w:hAnsi="Arial" w:cs="Arial"/>
                  <w:sz w:val="18"/>
                  <w:szCs w:val="18"/>
                </w:rPr>
                <w:t>CA_n263H</w:t>
              </w:r>
            </w:ins>
          </w:p>
        </w:tc>
        <w:tc>
          <w:tcPr>
            <w:tcW w:w="2289" w:type="dxa"/>
            <w:tcBorders>
              <w:top w:val="nil"/>
              <w:left w:val="single" w:sz="4" w:space="0" w:color="auto"/>
              <w:bottom w:val="single" w:sz="4" w:space="0" w:color="auto"/>
              <w:right w:val="single" w:sz="4" w:space="0" w:color="auto"/>
            </w:tcBorders>
          </w:tcPr>
          <w:p w14:paraId="5DA5B8FA" w14:textId="77777777" w:rsidR="00054620" w:rsidRPr="006C738A" w:rsidRDefault="00054620" w:rsidP="00F35C75">
            <w:pPr>
              <w:keepNext/>
              <w:keepLines/>
              <w:spacing w:after="0"/>
              <w:jc w:val="center"/>
              <w:rPr>
                <w:ins w:id="323" w:author="Azcuy, Frank" w:date="2022-08-24T08:49:00Z"/>
                <w:rFonts w:ascii="Arial" w:eastAsia="MS Mincho" w:hAnsi="Arial"/>
                <w:sz w:val="18"/>
                <w:lang w:val="en-US" w:eastAsia="zh-CN"/>
              </w:rPr>
            </w:pPr>
          </w:p>
        </w:tc>
      </w:tr>
      <w:tr w:rsidR="00054620" w:rsidRPr="006C738A" w14:paraId="4DD27B87" w14:textId="77777777" w:rsidTr="00783853">
        <w:trPr>
          <w:trHeight w:val="150"/>
          <w:jc w:val="center"/>
          <w:ins w:id="324" w:author="Azcuy, Frank" w:date="2022-08-24T08:49:00Z"/>
        </w:trPr>
        <w:tc>
          <w:tcPr>
            <w:tcW w:w="2534" w:type="dxa"/>
            <w:vMerge w:val="restart"/>
            <w:tcBorders>
              <w:left w:val="single" w:sz="4" w:space="0" w:color="auto"/>
              <w:right w:val="single" w:sz="4" w:space="0" w:color="auto"/>
            </w:tcBorders>
          </w:tcPr>
          <w:p w14:paraId="1F5C0960" w14:textId="77777777" w:rsidR="00054620" w:rsidRPr="006C738A" w:rsidRDefault="00054620" w:rsidP="00F35C75">
            <w:pPr>
              <w:keepNext/>
              <w:keepLines/>
              <w:spacing w:after="0"/>
              <w:jc w:val="center"/>
              <w:rPr>
                <w:ins w:id="325" w:author="Azcuy, Frank" w:date="2022-08-24T08:49:00Z"/>
                <w:rFonts w:ascii="Arial" w:hAnsi="Arial"/>
                <w:sz w:val="18"/>
              </w:rPr>
            </w:pPr>
            <w:ins w:id="326" w:author="Azcuy, Frank" w:date="2022-08-24T09:07:00Z">
              <w:r>
                <w:rPr>
                  <w:rFonts w:ascii="Arial" w:hAnsi="Arial" w:cs="Arial"/>
                  <w:color w:val="000000"/>
                  <w:sz w:val="18"/>
                  <w:szCs w:val="18"/>
                </w:rPr>
                <w:t>CA_n48(2A)-n263I</w:t>
              </w:r>
            </w:ins>
          </w:p>
        </w:tc>
        <w:tc>
          <w:tcPr>
            <w:tcW w:w="2458" w:type="dxa"/>
            <w:vMerge w:val="restart"/>
            <w:tcBorders>
              <w:left w:val="single" w:sz="4" w:space="0" w:color="auto"/>
              <w:right w:val="single" w:sz="4" w:space="0" w:color="auto"/>
            </w:tcBorders>
            <w:vAlign w:val="center"/>
          </w:tcPr>
          <w:p w14:paraId="28E06864" w14:textId="05BF662A" w:rsidR="00054620" w:rsidRPr="006C738A" w:rsidRDefault="00054620" w:rsidP="007D5F70">
            <w:pPr>
              <w:keepNext/>
              <w:keepLines/>
              <w:spacing w:after="0"/>
              <w:jc w:val="center"/>
              <w:rPr>
                <w:ins w:id="327" w:author="Azcuy, Frank" w:date="2022-08-24T08:49:00Z"/>
                <w:rFonts w:ascii="Arial" w:hAnsi="Arial"/>
                <w:sz w:val="18"/>
              </w:rPr>
            </w:pPr>
            <w:ins w:id="328"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441186DD" w14:textId="77777777" w:rsidR="00054620" w:rsidRPr="006C738A" w:rsidRDefault="00054620" w:rsidP="00F35C75">
            <w:pPr>
              <w:keepNext/>
              <w:keepLines/>
              <w:overflowPunct w:val="0"/>
              <w:autoSpaceDE w:val="0"/>
              <w:autoSpaceDN w:val="0"/>
              <w:adjustRightInd w:val="0"/>
              <w:spacing w:after="0"/>
              <w:jc w:val="center"/>
              <w:rPr>
                <w:ins w:id="329" w:author="Azcuy, Frank" w:date="2022-08-24T08:49:00Z"/>
                <w:rFonts w:ascii="Arial" w:hAnsi="Arial" w:cs="Arial"/>
                <w:sz w:val="18"/>
                <w:szCs w:val="18"/>
                <w:lang w:eastAsia="zh-CN"/>
              </w:rPr>
            </w:pPr>
            <w:ins w:id="330"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6F6FB183" w14:textId="77777777" w:rsidR="00054620" w:rsidRPr="006C738A" w:rsidRDefault="00BB3188" w:rsidP="00F35C75">
            <w:pPr>
              <w:keepNext/>
              <w:keepLines/>
              <w:spacing w:after="0"/>
              <w:jc w:val="center"/>
              <w:rPr>
                <w:ins w:id="331" w:author="Azcuy, Frank" w:date="2022-08-24T08:49:00Z"/>
                <w:rFonts w:ascii="Arial" w:hAnsi="Arial"/>
                <w:sz w:val="18"/>
                <w:lang w:val="en-US" w:eastAsia="zh-CN" w:bidi="ar"/>
              </w:rPr>
            </w:pPr>
            <w:ins w:id="332" w:author="Azcuy, Frank" w:date="2022-08-24T10:24: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2AF9D7A4" w14:textId="77777777" w:rsidR="00054620" w:rsidRPr="006C738A" w:rsidRDefault="00054620" w:rsidP="00F35C75">
            <w:pPr>
              <w:keepNext/>
              <w:keepLines/>
              <w:spacing w:after="0"/>
              <w:jc w:val="center"/>
              <w:rPr>
                <w:ins w:id="333" w:author="Azcuy, Frank" w:date="2022-08-24T08:49:00Z"/>
                <w:rFonts w:ascii="Arial" w:eastAsia="MS Mincho" w:hAnsi="Arial"/>
                <w:sz w:val="18"/>
                <w:lang w:val="en-US" w:eastAsia="zh-CN"/>
              </w:rPr>
            </w:pPr>
            <w:ins w:id="334" w:author="Azcuy, Frank" w:date="2022-08-24T09:07:00Z">
              <w:r>
                <w:rPr>
                  <w:rFonts w:ascii="Arial" w:hAnsi="Arial" w:cs="Arial"/>
                  <w:sz w:val="18"/>
                  <w:szCs w:val="18"/>
                </w:rPr>
                <w:t>0</w:t>
              </w:r>
            </w:ins>
          </w:p>
        </w:tc>
      </w:tr>
      <w:tr w:rsidR="00054620" w:rsidRPr="006C738A" w14:paraId="45DF3021" w14:textId="77777777" w:rsidTr="00783853">
        <w:trPr>
          <w:trHeight w:val="150"/>
          <w:jc w:val="center"/>
          <w:ins w:id="335" w:author="Azcuy, Frank" w:date="2022-08-24T08:49:00Z"/>
        </w:trPr>
        <w:tc>
          <w:tcPr>
            <w:tcW w:w="2534" w:type="dxa"/>
            <w:vMerge/>
            <w:tcBorders>
              <w:left w:val="single" w:sz="4" w:space="0" w:color="auto"/>
              <w:right w:val="single" w:sz="4" w:space="0" w:color="auto"/>
            </w:tcBorders>
          </w:tcPr>
          <w:p w14:paraId="1ED9D8CA" w14:textId="77777777" w:rsidR="00054620" w:rsidRPr="006C738A" w:rsidRDefault="00054620" w:rsidP="00F35C75">
            <w:pPr>
              <w:keepNext/>
              <w:keepLines/>
              <w:spacing w:after="0"/>
              <w:jc w:val="center"/>
              <w:rPr>
                <w:ins w:id="336"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265E82B2" w14:textId="77777777" w:rsidR="00054620" w:rsidRPr="006C738A" w:rsidRDefault="00054620" w:rsidP="00F35C75">
            <w:pPr>
              <w:keepNext/>
              <w:keepLines/>
              <w:spacing w:after="0"/>
              <w:jc w:val="center"/>
              <w:rPr>
                <w:ins w:id="337" w:author="Azcuy, Frank" w:date="2022-08-24T08:49:00Z"/>
                <w:rFonts w:ascii="Arial" w:hAnsi="Arial"/>
                <w:sz w:val="18"/>
              </w:rPr>
            </w:pPr>
          </w:p>
        </w:tc>
        <w:tc>
          <w:tcPr>
            <w:tcW w:w="1212" w:type="dxa"/>
            <w:tcBorders>
              <w:left w:val="single" w:sz="4" w:space="0" w:color="auto"/>
              <w:right w:val="single" w:sz="4" w:space="0" w:color="auto"/>
            </w:tcBorders>
            <w:vAlign w:val="center"/>
          </w:tcPr>
          <w:p w14:paraId="12C89AD1" w14:textId="77777777" w:rsidR="00054620" w:rsidRPr="006C738A" w:rsidRDefault="00054620" w:rsidP="00F35C75">
            <w:pPr>
              <w:keepNext/>
              <w:keepLines/>
              <w:overflowPunct w:val="0"/>
              <w:autoSpaceDE w:val="0"/>
              <w:autoSpaceDN w:val="0"/>
              <w:adjustRightInd w:val="0"/>
              <w:spacing w:after="0"/>
              <w:jc w:val="center"/>
              <w:rPr>
                <w:ins w:id="338" w:author="Azcuy, Frank" w:date="2022-08-24T08:49:00Z"/>
                <w:rFonts w:ascii="Arial" w:hAnsi="Arial" w:cs="Arial"/>
                <w:sz w:val="18"/>
                <w:szCs w:val="18"/>
                <w:lang w:eastAsia="zh-CN"/>
              </w:rPr>
            </w:pPr>
            <w:ins w:id="339"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4E80796" w14:textId="77777777" w:rsidR="00054620" w:rsidRPr="006C738A" w:rsidRDefault="00B83758" w:rsidP="00F35C75">
            <w:pPr>
              <w:keepNext/>
              <w:keepLines/>
              <w:spacing w:after="0"/>
              <w:jc w:val="center"/>
              <w:rPr>
                <w:ins w:id="340" w:author="Azcuy, Frank" w:date="2022-08-24T08:49:00Z"/>
                <w:rFonts w:ascii="Arial" w:hAnsi="Arial"/>
                <w:sz w:val="18"/>
                <w:lang w:val="en-US" w:eastAsia="zh-CN" w:bidi="ar"/>
              </w:rPr>
            </w:pPr>
            <w:ins w:id="341" w:author="Azcuy, Frank" w:date="2022-08-24T10:32: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4477E028" w14:textId="77777777" w:rsidR="00054620" w:rsidRPr="006C738A" w:rsidRDefault="00054620" w:rsidP="00F35C75">
            <w:pPr>
              <w:keepNext/>
              <w:keepLines/>
              <w:spacing w:after="0"/>
              <w:jc w:val="center"/>
              <w:rPr>
                <w:ins w:id="342" w:author="Azcuy, Frank" w:date="2022-08-24T08:49:00Z"/>
                <w:rFonts w:ascii="Arial" w:eastAsia="MS Mincho" w:hAnsi="Arial"/>
                <w:sz w:val="18"/>
                <w:lang w:val="en-US" w:eastAsia="zh-CN"/>
              </w:rPr>
            </w:pPr>
          </w:p>
        </w:tc>
      </w:tr>
      <w:tr w:rsidR="00892729" w:rsidRPr="006C738A" w14:paraId="76DD2888" w14:textId="77777777" w:rsidTr="00783853">
        <w:trPr>
          <w:trHeight w:val="150"/>
          <w:jc w:val="center"/>
          <w:ins w:id="343" w:author="Azcuy, Frank" w:date="2022-08-24T08:49:00Z"/>
        </w:trPr>
        <w:tc>
          <w:tcPr>
            <w:tcW w:w="2534" w:type="dxa"/>
            <w:vMerge w:val="restart"/>
            <w:tcBorders>
              <w:left w:val="single" w:sz="4" w:space="0" w:color="auto"/>
              <w:right w:val="single" w:sz="4" w:space="0" w:color="auto"/>
            </w:tcBorders>
          </w:tcPr>
          <w:p w14:paraId="1E463469" w14:textId="77777777" w:rsidR="00892729" w:rsidRPr="006C738A" w:rsidRDefault="00892729" w:rsidP="00F35C75">
            <w:pPr>
              <w:keepNext/>
              <w:keepLines/>
              <w:spacing w:after="0"/>
              <w:jc w:val="center"/>
              <w:rPr>
                <w:ins w:id="344" w:author="Azcuy, Frank" w:date="2022-08-24T08:49:00Z"/>
                <w:rFonts w:ascii="Arial" w:hAnsi="Arial"/>
                <w:sz w:val="18"/>
              </w:rPr>
            </w:pPr>
            <w:ins w:id="345" w:author="Azcuy, Frank" w:date="2022-08-24T09:07:00Z">
              <w:r>
                <w:rPr>
                  <w:rFonts w:ascii="Arial" w:hAnsi="Arial" w:cs="Arial"/>
                  <w:color w:val="000000"/>
                  <w:sz w:val="18"/>
                  <w:szCs w:val="18"/>
                </w:rPr>
                <w:t>CA_n48(2A)-n263J</w:t>
              </w:r>
            </w:ins>
          </w:p>
        </w:tc>
        <w:tc>
          <w:tcPr>
            <w:tcW w:w="2458" w:type="dxa"/>
            <w:vMerge w:val="restart"/>
            <w:tcBorders>
              <w:left w:val="single" w:sz="4" w:space="0" w:color="auto"/>
              <w:right w:val="single" w:sz="4" w:space="0" w:color="auto"/>
            </w:tcBorders>
            <w:vAlign w:val="center"/>
          </w:tcPr>
          <w:p w14:paraId="0655727F" w14:textId="7FC6B94B" w:rsidR="00892729" w:rsidRPr="006C738A" w:rsidRDefault="00892729" w:rsidP="007D5F70">
            <w:pPr>
              <w:keepNext/>
              <w:keepLines/>
              <w:spacing w:after="0"/>
              <w:jc w:val="center"/>
              <w:rPr>
                <w:ins w:id="346" w:author="Azcuy, Frank" w:date="2022-08-24T08:49:00Z"/>
                <w:rFonts w:ascii="Arial" w:hAnsi="Arial"/>
                <w:sz w:val="18"/>
              </w:rPr>
            </w:pPr>
            <w:ins w:id="347"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7161727" w14:textId="77777777" w:rsidR="00892729" w:rsidRPr="006C738A" w:rsidRDefault="00892729" w:rsidP="00F35C75">
            <w:pPr>
              <w:keepNext/>
              <w:keepLines/>
              <w:overflowPunct w:val="0"/>
              <w:autoSpaceDE w:val="0"/>
              <w:autoSpaceDN w:val="0"/>
              <w:adjustRightInd w:val="0"/>
              <w:spacing w:after="0"/>
              <w:jc w:val="center"/>
              <w:rPr>
                <w:ins w:id="348" w:author="Azcuy, Frank" w:date="2022-08-24T08:49:00Z"/>
                <w:rFonts w:ascii="Arial" w:hAnsi="Arial" w:cs="Arial"/>
                <w:sz w:val="18"/>
                <w:szCs w:val="18"/>
                <w:lang w:eastAsia="zh-CN"/>
              </w:rPr>
            </w:pPr>
            <w:ins w:id="349"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458302AB" w14:textId="77777777" w:rsidR="00892729" w:rsidRPr="006C738A" w:rsidRDefault="00BB3188" w:rsidP="00F35C75">
            <w:pPr>
              <w:keepNext/>
              <w:keepLines/>
              <w:spacing w:after="0"/>
              <w:jc w:val="center"/>
              <w:rPr>
                <w:ins w:id="350" w:author="Azcuy, Frank" w:date="2022-08-24T08:49:00Z"/>
                <w:rFonts w:ascii="Arial" w:hAnsi="Arial"/>
                <w:sz w:val="18"/>
                <w:lang w:val="en-US" w:eastAsia="zh-CN" w:bidi="ar"/>
              </w:rPr>
            </w:pPr>
            <w:ins w:id="351" w:author="Azcuy, Frank" w:date="2022-08-24T10:24: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4E0A293F" w14:textId="77777777" w:rsidR="00892729" w:rsidRPr="006C738A" w:rsidRDefault="00892729" w:rsidP="00F35C75">
            <w:pPr>
              <w:keepNext/>
              <w:keepLines/>
              <w:spacing w:after="0"/>
              <w:jc w:val="center"/>
              <w:rPr>
                <w:ins w:id="352" w:author="Azcuy, Frank" w:date="2022-08-24T08:49:00Z"/>
                <w:rFonts w:ascii="Arial" w:eastAsia="MS Mincho" w:hAnsi="Arial"/>
                <w:sz w:val="18"/>
                <w:lang w:val="en-US" w:eastAsia="zh-CN"/>
              </w:rPr>
            </w:pPr>
            <w:ins w:id="353" w:author="Azcuy, Frank" w:date="2022-08-24T09:07:00Z">
              <w:r>
                <w:rPr>
                  <w:rFonts w:ascii="Calibri" w:hAnsi="Calibri" w:cs="Calibri"/>
                  <w:color w:val="000000"/>
                  <w:sz w:val="18"/>
                  <w:szCs w:val="18"/>
                </w:rPr>
                <w:t>0</w:t>
              </w:r>
            </w:ins>
          </w:p>
        </w:tc>
      </w:tr>
      <w:tr w:rsidR="00892729" w:rsidRPr="006C738A" w14:paraId="674F7151" w14:textId="77777777" w:rsidTr="00783853">
        <w:trPr>
          <w:trHeight w:val="150"/>
          <w:jc w:val="center"/>
          <w:ins w:id="354" w:author="Azcuy, Frank" w:date="2022-08-24T08:49:00Z"/>
        </w:trPr>
        <w:tc>
          <w:tcPr>
            <w:tcW w:w="2534" w:type="dxa"/>
            <w:vMerge/>
            <w:tcBorders>
              <w:left w:val="single" w:sz="4" w:space="0" w:color="auto"/>
              <w:right w:val="single" w:sz="4" w:space="0" w:color="auto"/>
            </w:tcBorders>
          </w:tcPr>
          <w:p w14:paraId="1D68D0A9" w14:textId="77777777" w:rsidR="00892729" w:rsidRPr="006C738A" w:rsidRDefault="00892729" w:rsidP="00F35C75">
            <w:pPr>
              <w:keepNext/>
              <w:keepLines/>
              <w:spacing w:after="0"/>
              <w:jc w:val="center"/>
              <w:rPr>
                <w:ins w:id="355"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919A28F" w14:textId="77777777" w:rsidR="00892729" w:rsidRPr="006C738A" w:rsidRDefault="00892729" w:rsidP="00F35C75">
            <w:pPr>
              <w:keepNext/>
              <w:keepLines/>
              <w:spacing w:after="0"/>
              <w:jc w:val="center"/>
              <w:rPr>
                <w:ins w:id="356" w:author="Azcuy, Frank" w:date="2022-08-24T08:49:00Z"/>
                <w:rFonts w:ascii="Arial" w:hAnsi="Arial"/>
                <w:sz w:val="18"/>
              </w:rPr>
            </w:pPr>
          </w:p>
        </w:tc>
        <w:tc>
          <w:tcPr>
            <w:tcW w:w="1212" w:type="dxa"/>
            <w:tcBorders>
              <w:left w:val="single" w:sz="4" w:space="0" w:color="auto"/>
              <w:right w:val="single" w:sz="4" w:space="0" w:color="auto"/>
            </w:tcBorders>
            <w:vAlign w:val="center"/>
          </w:tcPr>
          <w:p w14:paraId="477E2682" w14:textId="77777777" w:rsidR="00892729" w:rsidRPr="006C738A" w:rsidRDefault="00892729" w:rsidP="00F35C75">
            <w:pPr>
              <w:keepNext/>
              <w:keepLines/>
              <w:overflowPunct w:val="0"/>
              <w:autoSpaceDE w:val="0"/>
              <w:autoSpaceDN w:val="0"/>
              <w:adjustRightInd w:val="0"/>
              <w:spacing w:after="0"/>
              <w:jc w:val="center"/>
              <w:rPr>
                <w:ins w:id="357" w:author="Azcuy, Frank" w:date="2022-08-24T08:49:00Z"/>
                <w:rFonts w:ascii="Arial" w:hAnsi="Arial" w:cs="Arial"/>
                <w:sz w:val="18"/>
                <w:szCs w:val="18"/>
                <w:lang w:eastAsia="zh-CN"/>
              </w:rPr>
            </w:pPr>
            <w:ins w:id="358"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D982BE8" w14:textId="77777777" w:rsidR="00892729" w:rsidRPr="006C738A" w:rsidRDefault="00B83758" w:rsidP="00F35C75">
            <w:pPr>
              <w:keepNext/>
              <w:keepLines/>
              <w:spacing w:after="0"/>
              <w:jc w:val="center"/>
              <w:rPr>
                <w:ins w:id="359" w:author="Azcuy, Frank" w:date="2022-08-24T08:49:00Z"/>
                <w:rFonts w:ascii="Arial" w:hAnsi="Arial"/>
                <w:sz w:val="18"/>
                <w:lang w:val="en-US" w:eastAsia="zh-CN" w:bidi="ar"/>
              </w:rPr>
            </w:pPr>
            <w:ins w:id="360" w:author="Azcuy, Frank" w:date="2022-08-24T10:32: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61D94596" w14:textId="77777777" w:rsidR="00892729" w:rsidRPr="006C738A" w:rsidRDefault="00892729" w:rsidP="00F35C75">
            <w:pPr>
              <w:keepNext/>
              <w:keepLines/>
              <w:spacing w:after="0"/>
              <w:jc w:val="center"/>
              <w:rPr>
                <w:ins w:id="361" w:author="Azcuy, Frank" w:date="2022-08-24T08:49:00Z"/>
                <w:rFonts w:ascii="Arial" w:eastAsia="MS Mincho" w:hAnsi="Arial"/>
                <w:sz w:val="18"/>
                <w:lang w:val="en-US" w:eastAsia="zh-CN"/>
              </w:rPr>
            </w:pPr>
          </w:p>
        </w:tc>
      </w:tr>
      <w:tr w:rsidR="00892729" w:rsidRPr="006C738A" w14:paraId="16566677" w14:textId="77777777" w:rsidTr="00783853">
        <w:trPr>
          <w:trHeight w:val="150"/>
          <w:jc w:val="center"/>
          <w:ins w:id="362" w:author="Azcuy, Frank" w:date="2022-08-24T08:49:00Z"/>
        </w:trPr>
        <w:tc>
          <w:tcPr>
            <w:tcW w:w="2534" w:type="dxa"/>
            <w:vMerge w:val="restart"/>
            <w:tcBorders>
              <w:left w:val="single" w:sz="4" w:space="0" w:color="auto"/>
              <w:right w:val="single" w:sz="4" w:space="0" w:color="auto"/>
            </w:tcBorders>
          </w:tcPr>
          <w:p w14:paraId="6DBB2ADB" w14:textId="77777777" w:rsidR="00892729" w:rsidRPr="006C738A" w:rsidRDefault="00892729" w:rsidP="00F35C75">
            <w:pPr>
              <w:keepNext/>
              <w:keepLines/>
              <w:spacing w:after="0"/>
              <w:jc w:val="center"/>
              <w:rPr>
                <w:ins w:id="363" w:author="Azcuy, Frank" w:date="2022-08-24T08:49:00Z"/>
                <w:rFonts w:ascii="Arial" w:hAnsi="Arial"/>
                <w:sz w:val="18"/>
              </w:rPr>
            </w:pPr>
            <w:ins w:id="364" w:author="Azcuy, Frank" w:date="2022-08-24T09:07:00Z">
              <w:r>
                <w:rPr>
                  <w:rFonts w:ascii="Arial" w:hAnsi="Arial" w:cs="Arial"/>
                  <w:color w:val="000000"/>
                  <w:sz w:val="18"/>
                  <w:szCs w:val="18"/>
                </w:rPr>
                <w:t>CA_n48(2A)-n263K</w:t>
              </w:r>
            </w:ins>
          </w:p>
        </w:tc>
        <w:tc>
          <w:tcPr>
            <w:tcW w:w="2458" w:type="dxa"/>
            <w:vMerge w:val="restart"/>
            <w:tcBorders>
              <w:left w:val="single" w:sz="4" w:space="0" w:color="auto"/>
              <w:right w:val="single" w:sz="4" w:space="0" w:color="auto"/>
            </w:tcBorders>
            <w:vAlign w:val="center"/>
          </w:tcPr>
          <w:p w14:paraId="40680C1E" w14:textId="7F7327B1" w:rsidR="00892729" w:rsidRPr="006C738A" w:rsidRDefault="00892729" w:rsidP="007D5F70">
            <w:pPr>
              <w:keepNext/>
              <w:keepLines/>
              <w:spacing w:after="0"/>
              <w:jc w:val="center"/>
              <w:rPr>
                <w:ins w:id="365" w:author="Azcuy, Frank" w:date="2022-08-24T08:49:00Z"/>
                <w:rFonts w:ascii="Arial" w:hAnsi="Arial"/>
                <w:sz w:val="18"/>
              </w:rPr>
            </w:pPr>
            <w:ins w:id="366"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2A5BEC6" w14:textId="77777777" w:rsidR="00892729" w:rsidRPr="006C738A" w:rsidRDefault="00892729" w:rsidP="00F35C75">
            <w:pPr>
              <w:keepNext/>
              <w:keepLines/>
              <w:overflowPunct w:val="0"/>
              <w:autoSpaceDE w:val="0"/>
              <w:autoSpaceDN w:val="0"/>
              <w:adjustRightInd w:val="0"/>
              <w:spacing w:after="0"/>
              <w:jc w:val="center"/>
              <w:rPr>
                <w:ins w:id="367" w:author="Azcuy, Frank" w:date="2022-08-24T08:49:00Z"/>
                <w:rFonts w:ascii="Arial" w:hAnsi="Arial" w:cs="Arial"/>
                <w:sz w:val="18"/>
                <w:szCs w:val="18"/>
                <w:lang w:eastAsia="zh-CN"/>
              </w:rPr>
            </w:pPr>
            <w:ins w:id="368"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5B94B700" w14:textId="77777777" w:rsidR="00892729" w:rsidRPr="006C738A" w:rsidRDefault="00BB3188" w:rsidP="00F35C75">
            <w:pPr>
              <w:keepNext/>
              <w:keepLines/>
              <w:spacing w:after="0"/>
              <w:jc w:val="center"/>
              <w:rPr>
                <w:ins w:id="369" w:author="Azcuy, Frank" w:date="2022-08-24T08:49:00Z"/>
                <w:rFonts w:ascii="Arial" w:hAnsi="Arial"/>
                <w:sz w:val="18"/>
                <w:lang w:val="en-US" w:eastAsia="zh-CN" w:bidi="ar"/>
              </w:rPr>
            </w:pPr>
            <w:ins w:id="370" w:author="Azcuy, Frank" w:date="2022-08-24T10:24: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733D6B9D" w14:textId="77777777" w:rsidR="00892729" w:rsidRPr="006C738A" w:rsidRDefault="00892729" w:rsidP="00F35C75">
            <w:pPr>
              <w:keepNext/>
              <w:keepLines/>
              <w:spacing w:after="0"/>
              <w:jc w:val="center"/>
              <w:rPr>
                <w:ins w:id="371" w:author="Azcuy, Frank" w:date="2022-08-24T08:49:00Z"/>
                <w:rFonts w:ascii="Arial" w:eastAsia="MS Mincho" w:hAnsi="Arial"/>
                <w:sz w:val="18"/>
                <w:lang w:val="en-US" w:eastAsia="zh-CN"/>
              </w:rPr>
            </w:pPr>
            <w:ins w:id="372" w:author="Azcuy, Frank" w:date="2022-08-24T09:07:00Z">
              <w:r>
                <w:rPr>
                  <w:rFonts w:ascii="Calibri" w:hAnsi="Calibri" w:cs="Calibri"/>
                  <w:color w:val="000000"/>
                  <w:sz w:val="18"/>
                  <w:szCs w:val="18"/>
                </w:rPr>
                <w:t>0</w:t>
              </w:r>
            </w:ins>
          </w:p>
        </w:tc>
      </w:tr>
      <w:tr w:rsidR="00892729" w:rsidRPr="006C738A" w14:paraId="3756C45F" w14:textId="77777777" w:rsidTr="00783853">
        <w:trPr>
          <w:trHeight w:val="150"/>
          <w:jc w:val="center"/>
          <w:ins w:id="373" w:author="Azcuy, Frank" w:date="2022-08-24T08:49:00Z"/>
        </w:trPr>
        <w:tc>
          <w:tcPr>
            <w:tcW w:w="2534" w:type="dxa"/>
            <w:vMerge/>
            <w:tcBorders>
              <w:left w:val="single" w:sz="4" w:space="0" w:color="auto"/>
              <w:right w:val="single" w:sz="4" w:space="0" w:color="auto"/>
            </w:tcBorders>
          </w:tcPr>
          <w:p w14:paraId="0BA5A399" w14:textId="77777777" w:rsidR="00892729" w:rsidRPr="006C738A" w:rsidRDefault="00892729" w:rsidP="00F35C75">
            <w:pPr>
              <w:keepNext/>
              <w:keepLines/>
              <w:spacing w:after="0"/>
              <w:jc w:val="center"/>
              <w:rPr>
                <w:ins w:id="374"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6C81D92E" w14:textId="77777777" w:rsidR="00892729" w:rsidRPr="006C738A" w:rsidRDefault="00892729" w:rsidP="00F35C75">
            <w:pPr>
              <w:keepNext/>
              <w:keepLines/>
              <w:spacing w:after="0"/>
              <w:jc w:val="center"/>
              <w:rPr>
                <w:ins w:id="375" w:author="Azcuy, Frank" w:date="2022-08-24T08:49:00Z"/>
                <w:rFonts w:ascii="Arial" w:hAnsi="Arial"/>
                <w:sz w:val="18"/>
              </w:rPr>
            </w:pPr>
          </w:p>
        </w:tc>
        <w:tc>
          <w:tcPr>
            <w:tcW w:w="1212" w:type="dxa"/>
            <w:tcBorders>
              <w:left w:val="single" w:sz="4" w:space="0" w:color="auto"/>
              <w:right w:val="single" w:sz="4" w:space="0" w:color="auto"/>
            </w:tcBorders>
            <w:vAlign w:val="center"/>
          </w:tcPr>
          <w:p w14:paraId="4C75A72E" w14:textId="77777777" w:rsidR="00892729" w:rsidRPr="006C738A" w:rsidRDefault="00892729" w:rsidP="00F35C75">
            <w:pPr>
              <w:keepNext/>
              <w:keepLines/>
              <w:overflowPunct w:val="0"/>
              <w:autoSpaceDE w:val="0"/>
              <w:autoSpaceDN w:val="0"/>
              <w:adjustRightInd w:val="0"/>
              <w:spacing w:after="0"/>
              <w:jc w:val="center"/>
              <w:rPr>
                <w:ins w:id="376" w:author="Azcuy, Frank" w:date="2022-08-24T08:49:00Z"/>
                <w:rFonts w:ascii="Arial" w:hAnsi="Arial" w:cs="Arial"/>
                <w:sz w:val="18"/>
                <w:szCs w:val="18"/>
                <w:lang w:eastAsia="zh-CN"/>
              </w:rPr>
            </w:pPr>
            <w:ins w:id="377"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89B7816" w14:textId="77777777" w:rsidR="00892729" w:rsidRPr="006C738A" w:rsidRDefault="00B83758" w:rsidP="00F35C75">
            <w:pPr>
              <w:keepNext/>
              <w:keepLines/>
              <w:spacing w:after="0"/>
              <w:jc w:val="center"/>
              <w:rPr>
                <w:ins w:id="378" w:author="Azcuy, Frank" w:date="2022-08-24T08:49:00Z"/>
                <w:rFonts w:ascii="Arial" w:hAnsi="Arial"/>
                <w:sz w:val="18"/>
                <w:lang w:val="en-US" w:eastAsia="zh-CN" w:bidi="ar"/>
              </w:rPr>
            </w:pPr>
            <w:ins w:id="379" w:author="Azcuy, Frank" w:date="2022-08-24T10:32: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5F5ABECE" w14:textId="77777777" w:rsidR="00892729" w:rsidRPr="006C738A" w:rsidRDefault="00892729" w:rsidP="00F35C75">
            <w:pPr>
              <w:keepNext/>
              <w:keepLines/>
              <w:spacing w:after="0"/>
              <w:jc w:val="center"/>
              <w:rPr>
                <w:ins w:id="380" w:author="Azcuy, Frank" w:date="2022-08-24T08:49:00Z"/>
                <w:rFonts w:ascii="Arial" w:eastAsia="MS Mincho" w:hAnsi="Arial"/>
                <w:sz w:val="18"/>
                <w:lang w:val="en-US" w:eastAsia="zh-CN"/>
              </w:rPr>
            </w:pPr>
          </w:p>
        </w:tc>
      </w:tr>
      <w:tr w:rsidR="00892729" w:rsidRPr="006C738A" w14:paraId="044522C1" w14:textId="77777777" w:rsidTr="00783853">
        <w:trPr>
          <w:trHeight w:val="150"/>
          <w:jc w:val="center"/>
          <w:ins w:id="381" w:author="Azcuy, Frank" w:date="2022-08-24T08:49:00Z"/>
        </w:trPr>
        <w:tc>
          <w:tcPr>
            <w:tcW w:w="2534" w:type="dxa"/>
            <w:vMerge w:val="restart"/>
            <w:tcBorders>
              <w:left w:val="single" w:sz="4" w:space="0" w:color="auto"/>
              <w:right w:val="single" w:sz="4" w:space="0" w:color="auto"/>
            </w:tcBorders>
          </w:tcPr>
          <w:p w14:paraId="16B83AB2" w14:textId="77777777" w:rsidR="00892729" w:rsidRPr="006C738A" w:rsidRDefault="00892729" w:rsidP="00F35C75">
            <w:pPr>
              <w:keepNext/>
              <w:keepLines/>
              <w:spacing w:after="0"/>
              <w:jc w:val="center"/>
              <w:rPr>
                <w:ins w:id="382" w:author="Azcuy, Frank" w:date="2022-08-24T08:49:00Z"/>
                <w:rFonts w:ascii="Arial" w:hAnsi="Arial"/>
                <w:sz w:val="18"/>
              </w:rPr>
            </w:pPr>
            <w:ins w:id="383" w:author="Azcuy, Frank" w:date="2022-08-24T09:07:00Z">
              <w:r>
                <w:rPr>
                  <w:rFonts w:ascii="Arial" w:hAnsi="Arial" w:cs="Arial"/>
                  <w:color w:val="000000"/>
                  <w:sz w:val="18"/>
                  <w:szCs w:val="18"/>
                </w:rPr>
                <w:t>CA_n48(2A)-n263L</w:t>
              </w:r>
            </w:ins>
          </w:p>
        </w:tc>
        <w:tc>
          <w:tcPr>
            <w:tcW w:w="2458" w:type="dxa"/>
            <w:vMerge w:val="restart"/>
            <w:tcBorders>
              <w:left w:val="single" w:sz="4" w:space="0" w:color="auto"/>
              <w:right w:val="single" w:sz="4" w:space="0" w:color="auto"/>
            </w:tcBorders>
            <w:vAlign w:val="center"/>
          </w:tcPr>
          <w:p w14:paraId="34B06B66" w14:textId="7455177E" w:rsidR="00892729" w:rsidRPr="006C738A" w:rsidRDefault="00892729" w:rsidP="007D5F70">
            <w:pPr>
              <w:keepNext/>
              <w:keepLines/>
              <w:spacing w:after="0"/>
              <w:jc w:val="center"/>
              <w:rPr>
                <w:ins w:id="384" w:author="Azcuy, Frank" w:date="2022-08-24T08:49:00Z"/>
                <w:rFonts w:ascii="Arial" w:hAnsi="Arial"/>
                <w:sz w:val="18"/>
              </w:rPr>
            </w:pPr>
            <w:ins w:id="385"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F14EC63" w14:textId="77777777" w:rsidR="00892729" w:rsidRPr="006C738A" w:rsidRDefault="00892729" w:rsidP="00F35C75">
            <w:pPr>
              <w:keepNext/>
              <w:keepLines/>
              <w:overflowPunct w:val="0"/>
              <w:autoSpaceDE w:val="0"/>
              <w:autoSpaceDN w:val="0"/>
              <w:adjustRightInd w:val="0"/>
              <w:spacing w:after="0"/>
              <w:jc w:val="center"/>
              <w:rPr>
                <w:ins w:id="386" w:author="Azcuy, Frank" w:date="2022-08-24T08:49:00Z"/>
                <w:rFonts w:ascii="Arial" w:hAnsi="Arial" w:cs="Arial"/>
                <w:sz w:val="18"/>
                <w:szCs w:val="18"/>
                <w:lang w:eastAsia="zh-CN"/>
              </w:rPr>
            </w:pPr>
            <w:ins w:id="387"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10BD84FC" w14:textId="77777777" w:rsidR="00892729" w:rsidRPr="006C738A" w:rsidRDefault="00BB3188" w:rsidP="00F35C75">
            <w:pPr>
              <w:keepNext/>
              <w:keepLines/>
              <w:spacing w:after="0"/>
              <w:jc w:val="center"/>
              <w:rPr>
                <w:ins w:id="388" w:author="Azcuy, Frank" w:date="2022-08-24T08:49:00Z"/>
                <w:rFonts w:ascii="Arial" w:hAnsi="Arial"/>
                <w:sz w:val="18"/>
                <w:lang w:val="en-US" w:eastAsia="zh-CN" w:bidi="ar"/>
              </w:rPr>
            </w:pPr>
            <w:ins w:id="389" w:author="Azcuy, Frank" w:date="2022-08-24T10:25: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51A36421" w14:textId="77777777" w:rsidR="00892729" w:rsidRPr="006C738A" w:rsidRDefault="00892729" w:rsidP="00F35C75">
            <w:pPr>
              <w:keepNext/>
              <w:keepLines/>
              <w:spacing w:after="0"/>
              <w:jc w:val="center"/>
              <w:rPr>
                <w:ins w:id="390" w:author="Azcuy, Frank" w:date="2022-08-24T08:49:00Z"/>
                <w:rFonts w:ascii="Arial" w:eastAsia="MS Mincho" w:hAnsi="Arial"/>
                <w:sz w:val="18"/>
                <w:lang w:val="en-US" w:eastAsia="zh-CN"/>
              </w:rPr>
            </w:pPr>
            <w:ins w:id="391" w:author="Azcuy, Frank" w:date="2022-08-24T09:07:00Z">
              <w:r>
                <w:rPr>
                  <w:rFonts w:ascii="Calibri" w:hAnsi="Calibri" w:cs="Calibri"/>
                  <w:color w:val="000000"/>
                  <w:sz w:val="18"/>
                  <w:szCs w:val="18"/>
                </w:rPr>
                <w:t>0</w:t>
              </w:r>
            </w:ins>
          </w:p>
        </w:tc>
      </w:tr>
      <w:tr w:rsidR="00892729" w:rsidRPr="006C738A" w14:paraId="79BCA9F8" w14:textId="77777777" w:rsidTr="00783853">
        <w:trPr>
          <w:trHeight w:val="150"/>
          <w:jc w:val="center"/>
          <w:ins w:id="392" w:author="Azcuy, Frank" w:date="2022-08-24T08:49:00Z"/>
        </w:trPr>
        <w:tc>
          <w:tcPr>
            <w:tcW w:w="2534" w:type="dxa"/>
            <w:vMerge/>
            <w:tcBorders>
              <w:left w:val="single" w:sz="4" w:space="0" w:color="auto"/>
              <w:right w:val="single" w:sz="4" w:space="0" w:color="auto"/>
            </w:tcBorders>
          </w:tcPr>
          <w:p w14:paraId="6B52F4A4" w14:textId="77777777" w:rsidR="00892729" w:rsidRPr="006C738A" w:rsidRDefault="00892729" w:rsidP="00F35C75">
            <w:pPr>
              <w:keepNext/>
              <w:keepLines/>
              <w:spacing w:after="0"/>
              <w:jc w:val="center"/>
              <w:rPr>
                <w:ins w:id="393"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68803010" w14:textId="77777777" w:rsidR="00892729" w:rsidRPr="006C738A" w:rsidRDefault="00892729" w:rsidP="00F35C75">
            <w:pPr>
              <w:keepNext/>
              <w:keepLines/>
              <w:spacing w:after="0"/>
              <w:jc w:val="center"/>
              <w:rPr>
                <w:ins w:id="394" w:author="Azcuy, Frank" w:date="2022-08-24T08:49:00Z"/>
                <w:rFonts w:ascii="Arial" w:hAnsi="Arial"/>
                <w:sz w:val="18"/>
              </w:rPr>
            </w:pPr>
          </w:p>
        </w:tc>
        <w:tc>
          <w:tcPr>
            <w:tcW w:w="1212" w:type="dxa"/>
            <w:tcBorders>
              <w:left w:val="single" w:sz="4" w:space="0" w:color="auto"/>
              <w:right w:val="single" w:sz="4" w:space="0" w:color="auto"/>
            </w:tcBorders>
            <w:vAlign w:val="center"/>
          </w:tcPr>
          <w:p w14:paraId="18C0B2A7" w14:textId="77777777" w:rsidR="00892729" w:rsidRPr="006C738A" w:rsidRDefault="00892729" w:rsidP="00F35C75">
            <w:pPr>
              <w:keepNext/>
              <w:keepLines/>
              <w:overflowPunct w:val="0"/>
              <w:autoSpaceDE w:val="0"/>
              <w:autoSpaceDN w:val="0"/>
              <w:adjustRightInd w:val="0"/>
              <w:spacing w:after="0"/>
              <w:jc w:val="center"/>
              <w:rPr>
                <w:ins w:id="395" w:author="Azcuy, Frank" w:date="2022-08-24T08:49:00Z"/>
                <w:rFonts w:ascii="Arial" w:hAnsi="Arial" w:cs="Arial"/>
                <w:sz w:val="18"/>
                <w:szCs w:val="18"/>
                <w:lang w:eastAsia="zh-CN"/>
              </w:rPr>
            </w:pPr>
            <w:ins w:id="396"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392662B" w14:textId="77777777" w:rsidR="00892729" w:rsidRPr="006C738A" w:rsidRDefault="00B83758" w:rsidP="00F35C75">
            <w:pPr>
              <w:keepNext/>
              <w:keepLines/>
              <w:spacing w:after="0"/>
              <w:jc w:val="center"/>
              <w:rPr>
                <w:ins w:id="397" w:author="Azcuy, Frank" w:date="2022-08-24T08:49:00Z"/>
                <w:rFonts w:ascii="Arial" w:hAnsi="Arial"/>
                <w:sz w:val="18"/>
                <w:lang w:val="en-US" w:eastAsia="zh-CN" w:bidi="ar"/>
              </w:rPr>
            </w:pPr>
            <w:ins w:id="398" w:author="Azcuy, Frank" w:date="2022-08-24T10:33: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12664DA0" w14:textId="77777777" w:rsidR="00892729" w:rsidRPr="006C738A" w:rsidRDefault="00892729" w:rsidP="00F35C75">
            <w:pPr>
              <w:keepNext/>
              <w:keepLines/>
              <w:spacing w:after="0"/>
              <w:jc w:val="center"/>
              <w:rPr>
                <w:ins w:id="399" w:author="Azcuy, Frank" w:date="2022-08-24T08:49:00Z"/>
                <w:rFonts w:ascii="Arial" w:eastAsia="MS Mincho" w:hAnsi="Arial"/>
                <w:sz w:val="18"/>
                <w:lang w:val="en-US" w:eastAsia="zh-CN"/>
              </w:rPr>
            </w:pPr>
          </w:p>
        </w:tc>
      </w:tr>
      <w:tr w:rsidR="007D5F70" w:rsidRPr="006C738A" w14:paraId="45E50B9B" w14:textId="77777777" w:rsidTr="00783853">
        <w:trPr>
          <w:trHeight w:val="150"/>
          <w:jc w:val="center"/>
          <w:ins w:id="400" w:author="Azcuy, Frank" w:date="2022-08-24T08:49:00Z"/>
        </w:trPr>
        <w:tc>
          <w:tcPr>
            <w:tcW w:w="2534" w:type="dxa"/>
            <w:vMerge w:val="restart"/>
            <w:tcBorders>
              <w:left w:val="single" w:sz="4" w:space="0" w:color="auto"/>
              <w:right w:val="single" w:sz="4" w:space="0" w:color="auto"/>
            </w:tcBorders>
          </w:tcPr>
          <w:p w14:paraId="55D18DCC" w14:textId="77777777" w:rsidR="007D5F70" w:rsidRPr="006C738A" w:rsidRDefault="007D5F70" w:rsidP="007D5F70">
            <w:pPr>
              <w:keepNext/>
              <w:keepLines/>
              <w:spacing w:after="0"/>
              <w:jc w:val="center"/>
              <w:rPr>
                <w:ins w:id="401" w:author="Azcuy, Frank" w:date="2022-08-24T08:49:00Z"/>
                <w:rFonts w:ascii="Arial" w:hAnsi="Arial"/>
                <w:sz w:val="18"/>
              </w:rPr>
            </w:pPr>
            <w:ins w:id="402" w:author="Azcuy, Frank" w:date="2022-08-24T09:07:00Z">
              <w:r>
                <w:rPr>
                  <w:rFonts w:ascii="Arial" w:hAnsi="Arial" w:cs="Arial"/>
                  <w:color w:val="000000"/>
                  <w:sz w:val="18"/>
                  <w:szCs w:val="18"/>
                </w:rPr>
                <w:t>CA_n48(2A)-n263M</w:t>
              </w:r>
            </w:ins>
          </w:p>
        </w:tc>
        <w:tc>
          <w:tcPr>
            <w:tcW w:w="2458" w:type="dxa"/>
            <w:vMerge w:val="restart"/>
            <w:tcBorders>
              <w:left w:val="single" w:sz="4" w:space="0" w:color="auto"/>
              <w:right w:val="single" w:sz="4" w:space="0" w:color="auto"/>
            </w:tcBorders>
            <w:vAlign w:val="center"/>
          </w:tcPr>
          <w:p w14:paraId="6339AAF1" w14:textId="3160746E" w:rsidR="007D5F70" w:rsidRPr="006C738A" w:rsidRDefault="007D5F70" w:rsidP="007D5F70">
            <w:pPr>
              <w:keepNext/>
              <w:keepLines/>
              <w:spacing w:after="0"/>
              <w:jc w:val="center"/>
              <w:rPr>
                <w:ins w:id="403" w:author="Azcuy, Frank" w:date="2022-08-24T08:49:00Z"/>
                <w:rFonts w:ascii="Arial" w:hAnsi="Arial"/>
                <w:sz w:val="18"/>
              </w:rPr>
            </w:pPr>
            <w:ins w:id="404"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365FC59B" w14:textId="77777777" w:rsidR="007D5F70" w:rsidRPr="006C738A" w:rsidRDefault="007D5F70" w:rsidP="007D5F70">
            <w:pPr>
              <w:keepNext/>
              <w:keepLines/>
              <w:overflowPunct w:val="0"/>
              <w:autoSpaceDE w:val="0"/>
              <w:autoSpaceDN w:val="0"/>
              <w:adjustRightInd w:val="0"/>
              <w:spacing w:after="0"/>
              <w:jc w:val="center"/>
              <w:rPr>
                <w:ins w:id="405" w:author="Azcuy, Frank" w:date="2022-08-24T08:49:00Z"/>
                <w:rFonts w:ascii="Arial" w:hAnsi="Arial" w:cs="Arial"/>
                <w:sz w:val="18"/>
                <w:szCs w:val="18"/>
                <w:lang w:eastAsia="zh-CN"/>
              </w:rPr>
            </w:pPr>
            <w:ins w:id="406"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132C8DEC" w14:textId="77777777" w:rsidR="007D5F70" w:rsidRPr="006C738A" w:rsidRDefault="007D5F70" w:rsidP="007D5F70">
            <w:pPr>
              <w:keepNext/>
              <w:keepLines/>
              <w:spacing w:after="0"/>
              <w:jc w:val="center"/>
              <w:rPr>
                <w:ins w:id="407" w:author="Azcuy, Frank" w:date="2022-08-24T08:49:00Z"/>
                <w:rFonts w:ascii="Arial" w:hAnsi="Arial"/>
                <w:sz w:val="18"/>
                <w:lang w:val="en-US" w:eastAsia="zh-CN" w:bidi="ar"/>
              </w:rPr>
            </w:pPr>
            <w:ins w:id="408" w:author="Azcuy, Frank" w:date="2022-08-24T10:25: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2F4D5C92" w14:textId="77777777" w:rsidR="007D5F70" w:rsidRPr="006C738A" w:rsidRDefault="007D5F70" w:rsidP="007D5F70">
            <w:pPr>
              <w:keepNext/>
              <w:keepLines/>
              <w:spacing w:after="0"/>
              <w:jc w:val="center"/>
              <w:rPr>
                <w:ins w:id="409" w:author="Azcuy, Frank" w:date="2022-08-24T08:49:00Z"/>
                <w:rFonts w:ascii="Arial" w:eastAsia="MS Mincho" w:hAnsi="Arial"/>
                <w:sz w:val="18"/>
                <w:lang w:val="en-US" w:eastAsia="zh-CN"/>
              </w:rPr>
            </w:pPr>
            <w:ins w:id="410" w:author="Azcuy, Frank" w:date="2022-08-24T09:07:00Z">
              <w:r>
                <w:rPr>
                  <w:rFonts w:ascii="Calibri" w:hAnsi="Calibri" w:cs="Calibri"/>
                  <w:color w:val="000000"/>
                  <w:sz w:val="18"/>
                  <w:szCs w:val="18"/>
                </w:rPr>
                <w:t>0</w:t>
              </w:r>
            </w:ins>
          </w:p>
        </w:tc>
      </w:tr>
      <w:tr w:rsidR="007D5F70" w:rsidRPr="006C738A" w14:paraId="1DC12617" w14:textId="77777777" w:rsidTr="00783853">
        <w:trPr>
          <w:trHeight w:val="150"/>
          <w:jc w:val="center"/>
          <w:ins w:id="411" w:author="Azcuy, Frank" w:date="2022-08-24T08:49:00Z"/>
        </w:trPr>
        <w:tc>
          <w:tcPr>
            <w:tcW w:w="2534" w:type="dxa"/>
            <w:vMerge/>
            <w:tcBorders>
              <w:left w:val="single" w:sz="4" w:space="0" w:color="auto"/>
              <w:right w:val="single" w:sz="4" w:space="0" w:color="auto"/>
            </w:tcBorders>
          </w:tcPr>
          <w:p w14:paraId="7EFB067B" w14:textId="77777777" w:rsidR="007D5F70" w:rsidRPr="006C738A" w:rsidRDefault="007D5F70" w:rsidP="007D5F70">
            <w:pPr>
              <w:keepNext/>
              <w:keepLines/>
              <w:spacing w:after="0"/>
              <w:jc w:val="center"/>
              <w:rPr>
                <w:ins w:id="412"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7F34A054" w14:textId="77777777" w:rsidR="007D5F70" w:rsidRPr="006C738A" w:rsidRDefault="007D5F70" w:rsidP="007D5F70">
            <w:pPr>
              <w:keepNext/>
              <w:keepLines/>
              <w:spacing w:after="0"/>
              <w:jc w:val="center"/>
              <w:rPr>
                <w:ins w:id="413" w:author="Azcuy, Frank" w:date="2022-08-24T08:49:00Z"/>
                <w:rFonts w:ascii="Arial" w:hAnsi="Arial"/>
                <w:sz w:val="18"/>
              </w:rPr>
            </w:pPr>
          </w:p>
        </w:tc>
        <w:tc>
          <w:tcPr>
            <w:tcW w:w="1212" w:type="dxa"/>
            <w:tcBorders>
              <w:left w:val="single" w:sz="4" w:space="0" w:color="auto"/>
              <w:right w:val="single" w:sz="4" w:space="0" w:color="auto"/>
            </w:tcBorders>
            <w:vAlign w:val="center"/>
          </w:tcPr>
          <w:p w14:paraId="20F7BC44" w14:textId="77777777" w:rsidR="007D5F70" w:rsidRPr="006C738A" w:rsidRDefault="007D5F70" w:rsidP="007D5F70">
            <w:pPr>
              <w:keepNext/>
              <w:keepLines/>
              <w:overflowPunct w:val="0"/>
              <w:autoSpaceDE w:val="0"/>
              <w:autoSpaceDN w:val="0"/>
              <w:adjustRightInd w:val="0"/>
              <w:spacing w:after="0"/>
              <w:jc w:val="center"/>
              <w:rPr>
                <w:ins w:id="414" w:author="Azcuy, Frank" w:date="2022-08-24T08:49:00Z"/>
                <w:rFonts w:ascii="Arial" w:hAnsi="Arial" w:cs="Arial"/>
                <w:sz w:val="18"/>
                <w:szCs w:val="18"/>
                <w:lang w:eastAsia="zh-CN"/>
              </w:rPr>
            </w:pPr>
            <w:ins w:id="415"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AFE3905" w14:textId="77777777" w:rsidR="007D5F70" w:rsidRPr="006C738A" w:rsidRDefault="007D5F70" w:rsidP="007D5F70">
            <w:pPr>
              <w:keepNext/>
              <w:keepLines/>
              <w:spacing w:after="0"/>
              <w:jc w:val="center"/>
              <w:rPr>
                <w:ins w:id="416" w:author="Azcuy, Frank" w:date="2022-08-24T08:49:00Z"/>
                <w:rFonts w:ascii="Arial" w:hAnsi="Arial"/>
                <w:sz w:val="18"/>
                <w:lang w:val="en-US" w:eastAsia="zh-CN" w:bidi="ar"/>
              </w:rPr>
            </w:pPr>
            <w:ins w:id="417" w:author="Azcuy, Frank" w:date="2022-08-24T10:33: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65DE571F" w14:textId="77777777" w:rsidR="007D5F70" w:rsidRPr="006C738A" w:rsidRDefault="007D5F70" w:rsidP="007D5F70">
            <w:pPr>
              <w:keepNext/>
              <w:keepLines/>
              <w:spacing w:after="0"/>
              <w:jc w:val="center"/>
              <w:rPr>
                <w:ins w:id="418" w:author="Azcuy, Frank" w:date="2022-08-24T08:49:00Z"/>
                <w:rFonts w:ascii="Arial" w:eastAsia="MS Mincho" w:hAnsi="Arial"/>
                <w:sz w:val="18"/>
                <w:lang w:val="en-US" w:eastAsia="zh-CN"/>
              </w:rPr>
            </w:pPr>
          </w:p>
        </w:tc>
      </w:tr>
      <w:tr w:rsidR="007D5F70" w:rsidRPr="006C738A" w14:paraId="2D5DCD80" w14:textId="77777777" w:rsidTr="00783853">
        <w:trPr>
          <w:trHeight w:val="150"/>
          <w:jc w:val="center"/>
          <w:ins w:id="419" w:author="Azcuy, Frank" w:date="2022-08-24T08:49:00Z"/>
        </w:trPr>
        <w:tc>
          <w:tcPr>
            <w:tcW w:w="2534" w:type="dxa"/>
            <w:vMerge w:val="restart"/>
            <w:tcBorders>
              <w:left w:val="single" w:sz="4" w:space="0" w:color="auto"/>
              <w:right w:val="single" w:sz="4" w:space="0" w:color="auto"/>
            </w:tcBorders>
          </w:tcPr>
          <w:p w14:paraId="15DF146E" w14:textId="77777777" w:rsidR="007D5F70" w:rsidRPr="006C738A" w:rsidRDefault="007D5F70" w:rsidP="007D5F70">
            <w:pPr>
              <w:keepNext/>
              <w:keepLines/>
              <w:spacing w:after="0"/>
              <w:jc w:val="center"/>
              <w:rPr>
                <w:ins w:id="420" w:author="Azcuy, Frank" w:date="2022-08-24T08:49:00Z"/>
                <w:rFonts w:ascii="Arial" w:hAnsi="Arial"/>
                <w:sz w:val="18"/>
              </w:rPr>
            </w:pPr>
            <w:ins w:id="421" w:author="Azcuy, Frank" w:date="2022-08-24T09:07:00Z">
              <w:r>
                <w:rPr>
                  <w:rFonts w:ascii="Arial" w:hAnsi="Arial" w:cs="Arial"/>
                  <w:color w:val="000000"/>
                  <w:sz w:val="18"/>
                  <w:szCs w:val="18"/>
                </w:rPr>
                <w:lastRenderedPageBreak/>
                <w:t>CA_n48B-n263A</w:t>
              </w:r>
            </w:ins>
          </w:p>
        </w:tc>
        <w:tc>
          <w:tcPr>
            <w:tcW w:w="2458" w:type="dxa"/>
            <w:vMerge w:val="restart"/>
            <w:tcBorders>
              <w:left w:val="single" w:sz="4" w:space="0" w:color="auto"/>
              <w:right w:val="single" w:sz="4" w:space="0" w:color="auto"/>
            </w:tcBorders>
            <w:vAlign w:val="center"/>
          </w:tcPr>
          <w:p w14:paraId="2A1F6BCC" w14:textId="77777777" w:rsidR="007D5F70" w:rsidRPr="006C738A" w:rsidRDefault="007D5F70" w:rsidP="007D5F70">
            <w:pPr>
              <w:keepNext/>
              <w:keepLines/>
              <w:spacing w:after="0"/>
              <w:jc w:val="center"/>
              <w:rPr>
                <w:ins w:id="422" w:author="Azcuy, Frank" w:date="2022-08-24T08:49:00Z"/>
                <w:rFonts w:ascii="Arial" w:hAnsi="Arial"/>
                <w:sz w:val="18"/>
              </w:rPr>
            </w:pPr>
            <w:ins w:id="423"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2772E8E" w14:textId="77777777" w:rsidR="007D5F70" w:rsidRPr="006C738A" w:rsidRDefault="007D5F70" w:rsidP="007D5F70">
            <w:pPr>
              <w:keepNext/>
              <w:keepLines/>
              <w:overflowPunct w:val="0"/>
              <w:autoSpaceDE w:val="0"/>
              <w:autoSpaceDN w:val="0"/>
              <w:adjustRightInd w:val="0"/>
              <w:spacing w:after="0"/>
              <w:jc w:val="center"/>
              <w:rPr>
                <w:ins w:id="424" w:author="Azcuy, Frank" w:date="2022-08-24T08:49:00Z"/>
                <w:rFonts w:ascii="Arial" w:hAnsi="Arial" w:cs="Arial"/>
                <w:sz w:val="18"/>
                <w:szCs w:val="18"/>
                <w:lang w:eastAsia="zh-CN"/>
              </w:rPr>
            </w:pPr>
            <w:ins w:id="425"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0141AEF8" w14:textId="77777777" w:rsidR="007D5F70" w:rsidRPr="006C738A" w:rsidRDefault="007D5F70" w:rsidP="007D5F70">
            <w:pPr>
              <w:keepNext/>
              <w:keepLines/>
              <w:spacing w:after="0"/>
              <w:jc w:val="center"/>
              <w:rPr>
                <w:ins w:id="426" w:author="Azcuy, Frank" w:date="2022-08-24T08:49:00Z"/>
                <w:rFonts w:ascii="Arial" w:hAnsi="Arial"/>
                <w:sz w:val="18"/>
                <w:lang w:val="en-US" w:eastAsia="zh-CN" w:bidi="ar"/>
              </w:rPr>
            </w:pPr>
            <w:ins w:id="427" w:author="Azcuy, Frank" w:date="2022-08-24T10:33: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4FE2081B" w14:textId="77777777" w:rsidR="007D5F70" w:rsidRPr="006C738A" w:rsidRDefault="007D5F70" w:rsidP="007D5F70">
            <w:pPr>
              <w:keepNext/>
              <w:keepLines/>
              <w:spacing w:after="0"/>
              <w:jc w:val="center"/>
              <w:rPr>
                <w:ins w:id="428" w:author="Azcuy, Frank" w:date="2022-08-24T08:49:00Z"/>
                <w:rFonts w:ascii="Arial" w:eastAsia="MS Mincho" w:hAnsi="Arial"/>
                <w:sz w:val="18"/>
                <w:lang w:val="en-US" w:eastAsia="zh-CN"/>
              </w:rPr>
            </w:pPr>
            <w:ins w:id="429" w:author="Azcuy, Frank" w:date="2022-08-24T09:07:00Z">
              <w:r>
                <w:rPr>
                  <w:rFonts w:ascii="Calibri" w:hAnsi="Calibri" w:cs="Calibri"/>
                  <w:color w:val="000000"/>
                  <w:sz w:val="18"/>
                  <w:szCs w:val="18"/>
                </w:rPr>
                <w:t>0</w:t>
              </w:r>
            </w:ins>
          </w:p>
        </w:tc>
      </w:tr>
      <w:tr w:rsidR="007D5F70" w:rsidRPr="006C738A" w14:paraId="6FEE050D" w14:textId="77777777" w:rsidTr="00783853">
        <w:trPr>
          <w:trHeight w:val="150"/>
          <w:jc w:val="center"/>
          <w:ins w:id="430" w:author="Azcuy, Frank" w:date="2022-08-24T08:49:00Z"/>
        </w:trPr>
        <w:tc>
          <w:tcPr>
            <w:tcW w:w="2534" w:type="dxa"/>
            <w:vMerge/>
            <w:tcBorders>
              <w:left w:val="single" w:sz="4" w:space="0" w:color="auto"/>
              <w:right w:val="single" w:sz="4" w:space="0" w:color="auto"/>
            </w:tcBorders>
          </w:tcPr>
          <w:p w14:paraId="02A176B4" w14:textId="77777777" w:rsidR="007D5F70" w:rsidRPr="006C738A" w:rsidRDefault="007D5F70" w:rsidP="007D5F70">
            <w:pPr>
              <w:keepNext/>
              <w:keepLines/>
              <w:spacing w:after="0"/>
              <w:jc w:val="center"/>
              <w:rPr>
                <w:ins w:id="431"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07538AA5" w14:textId="77777777" w:rsidR="007D5F70" w:rsidRPr="006C738A" w:rsidRDefault="007D5F70" w:rsidP="007D5F70">
            <w:pPr>
              <w:keepNext/>
              <w:keepLines/>
              <w:spacing w:after="0"/>
              <w:jc w:val="center"/>
              <w:rPr>
                <w:ins w:id="432" w:author="Azcuy, Frank" w:date="2022-08-24T08:49:00Z"/>
                <w:rFonts w:ascii="Arial" w:hAnsi="Arial"/>
                <w:sz w:val="18"/>
              </w:rPr>
            </w:pPr>
          </w:p>
        </w:tc>
        <w:tc>
          <w:tcPr>
            <w:tcW w:w="1212" w:type="dxa"/>
            <w:tcBorders>
              <w:left w:val="single" w:sz="4" w:space="0" w:color="auto"/>
              <w:right w:val="single" w:sz="4" w:space="0" w:color="auto"/>
            </w:tcBorders>
            <w:vAlign w:val="center"/>
          </w:tcPr>
          <w:p w14:paraId="2AFA98B6" w14:textId="77777777" w:rsidR="007D5F70" w:rsidRPr="006C738A" w:rsidRDefault="007D5F70" w:rsidP="007D5F70">
            <w:pPr>
              <w:keepNext/>
              <w:keepLines/>
              <w:overflowPunct w:val="0"/>
              <w:autoSpaceDE w:val="0"/>
              <w:autoSpaceDN w:val="0"/>
              <w:adjustRightInd w:val="0"/>
              <w:spacing w:after="0"/>
              <w:jc w:val="center"/>
              <w:rPr>
                <w:ins w:id="433" w:author="Azcuy, Frank" w:date="2022-08-24T08:49:00Z"/>
                <w:rFonts w:ascii="Arial" w:hAnsi="Arial" w:cs="Arial"/>
                <w:sz w:val="18"/>
                <w:szCs w:val="18"/>
                <w:lang w:eastAsia="zh-CN"/>
              </w:rPr>
            </w:pPr>
            <w:ins w:id="434"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AC1547F" w14:textId="77777777" w:rsidR="007D5F70" w:rsidRPr="006C738A" w:rsidRDefault="007D5F70" w:rsidP="007D5F70">
            <w:pPr>
              <w:keepNext/>
              <w:keepLines/>
              <w:spacing w:after="0"/>
              <w:jc w:val="center"/>
              <w:rPr>
                <w:ins w:id="435" w:author="Azcuy, Frank" w:date="2022-08-24T08:49:00Z"/>
                <w:rFonts w:ascii="Arial" w:hAnsi="Arial"/>
                <w:sz w:val="18"/>
                <w:lang w:val="en-US" w:eastAsia="zh-CN" w:bidi="ar"/>
              </w:rPr>
            </w:pPr>
            <w:ins w:id="436" w:author="Azcuy, Frank" w:date="2022-08-24T09:07: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15D38DA7" w14:textId="77777777" w:rsidR="007D5F70" w:rsidRPr="006C738A" w:rsidRDefault="007D5F70" w:rsidP="007D5F70">
            <w:pPr>
              <w:keepNext/>
              <w:keepLines/>
              <w:spacing w:after="0"/>
              <w:jc w:val="center"/>
              <w:rPr>
                <w:ins w:id="437" w:author="Azcuy, Frank" w:date="2022-08-24T08:49:00Z"/>
                <w:rFonts w:ascii="Arial" w:eastAsia="MS Mincho" w:hAnsi="Arial"/>
                <w:sz w:val="18"/>
                <w:lang w:val="en-US" w:eastAsia="zh-CN"/>
              </w:rPr>
            </w:pPr>
          </w:p>
        </w:tc>
      </w:tr>
      <w:tr w:rsidR="007D5F70" w:rsidRPr="007D5F70" w14:paraId="2CD71325" w14:textId="77777777" w:rsidTr="00783853">
        <w:trPr>
          <w:trHeight w:val="150"/>
          <w:jc w:val="center"/>
          <w:ins w:id="438" w:author="Azcuy, Frank" w:date="2022-08-24T08:49:00Z"/>
        </w:trPr>
        <w:tc>
          <w:tcPr>
            <w:tcW w:w="2534" w:type="dxa"/>
            <w:vMerge w:val="restart"/>
            <w:tcBorders>
              <w:left w:val="single" w:sz="4" w:space="0" w:color="auto"/>
              <w:right w:val="single" w:sz="4" w:space="0" w:color="auto"/>
            </w:tcBorders>
          </w:tcPr>
          <w:p w14:paraId="1944A535" w14:textId="77777777" w:rsidR="007D5F70" w:rsidRPr="006C738A" w:rsidRDefault="007D5F70" w:rsidP="007D5F70">
            <w:pPr>
              <w:keepNext/>
              <w:keepLines/>
              <w:spacing w:after="0"/>
              <w:jc w:val="center"/>
              <w:rPr>
                <w:ins w:id="439" w:author="Azcuy, Frank" w:date="2022-08-24T08:49:00Z"/>
                <w:rFonts w:ascii="Arial" w:hAnsi="Arial"/>
                <w:sz w:val="18"/>
              </w:rPr>
            </w:pPr>
            <w:ins w:id="440" w:author="Azcuy, Frank" w:date="2022-08-24T09:07:00Z">
              <w:r>
                <w:rPr>
                  <w:rFonts w:ascii="Arial" w:hAnsi="Arial" w:cs="Arial"/>
                  <w:color w:val="000000"/>
                  <w:sz w:val="18"/>
                  <w:szCs w:val="18"/>
                </w:rPr>
                <w:t>CA_n48B-n263G</w:t>
              </w:r>
            </w:ins>
          </w:p>
        </w:tc>
        <w:tc>
          <w:tcPr>
            <w:tcW w:w="2458" w:type="dxa"/>
            <w:vMerge w:val="restart"/>
            <w:tcBorders>
              <w:left w:val="single" w:sz="4" w:space="0" w:color="auto"/>
              <w:right w:val="single" w:sz="4" w:space="0" w:color="auto"/>
            </w:tcBorders>
            <w:vAlign w:val="center"/>
          </w:tcPr>
          <w:p w14:paraId="7982A1DD" w14:textId="2DB9CEEC" w:rsidR="007D5F70" w:rsidRPr="0006421B" w:rsidRDefault="007D5F70" w:rsidP="007D5F70">
            <w:pPr>
              <w:keepNext/>
              <w:keepLines/>
              <w:spacing w:after="0"/>
              <w:jc w:val="center"/>
              <w:rPr>
                <w:ins w:id="441" w:author="Azcuy, Frank" w:date="2022-08-24T08:49:00Z"/>
                <w:rFonts w:ascii="Arial" w:hAnsi="Arial"/>
                <w:sz w:val="18"/>
                <w:lang w:val="es-CO"/>
              </w:rPr>
            </w:pPr>
            <w:ins w:id="442" w:author="Azcuy, Frank" w:date="2022-08-24T09:07:00Z">
              <w:r w:rsidRPr="0006421B">
                <w:rPr>
                  <w:rFonts w:ascii="Arial" w:hAnsi="Arial" w:cs="Arial"/>
                  <w:color w:val="000000"/>
                  <w:lang w:val="es-CO"/>
                </w:rPr>
                <w:t>CA_n48A-n263A</w:t>
              </w:r>
              <w:r w:rsidRPr="0006421B">
                <w:rPr>
                  <w:rFonts w:ascii="Arial" w:hAnsi="Arial" w:cs="Arial"/>
                  <w:color w:val="000000"/>
                  <w:lang w:val="es-CO"/>
                </w:rPr>
                <w:br/>
              </w:r>
            </w:ins>
          </w:p>
        </w:tc>
        <w:tc>
          <w:tcPr>
            <w:tcW w:w="1212" w:type="dxa"/>
            <w:tcBorders>
              <w:left w:val="single" w:sz="4" w:space="0" w:color="auto"/>
              <w:right w:val="single" w:sz="4" w:space="0" w:color="auto"/>
            </w:tcBorders>
            <w:vAlign w:val="center"/>
          </w:tcPr>
          <w:p w14:paraId="2388A3A8" w14:textId="77777777" w:rsidR="007D5F70" w:rsidRPr="007D5F70" w:rsidRDefault="007D5F70" w:rsidP="007D5F70">
            <w:pPr>
              <w:keepNext/>
              <w:keepLines/>
              <w:overflowPunct w:val="0"/>
              <w:autoSpaceDE w:val="0"/>
              <w:autoSpaceDN w:val="0"/>
              <w:adjustRightInd w:val="0"/>
              <w:spacing w:after="0"/>
              <w:jc w:val="center"/>
              <w:rPr>
                <w:ins w:id="443" w:author="Azcuy, Frank" w:date="2022-08-24T08:49:00Z"/>
                <w:rFonts w:ascii="Arial" w:hAnsi="Arial" w:cs="Arial"/>
                <w:sz w:val="18"/>
                <w:szCs w:val="18"/>
                <w:lang w:val="es-CO" w:eastAsia="zh-CN"/>
              </w:rPr>
            </w:pPr>
            <w:ins w:id="444" w:author="Azcuy, Frank" w:date="2022-08-24T09:07:00Z">
              <w:r w:rsidRPr="007D5F70">
                <w:rPr>
                  <w:rFonts w:ascii="Arial" w:hAnsi="Arial" w:cs="Arial"/>
                  <w:sz w:val="18"/>
                  <w:szCs w:val="18"/>
                  <w:lang w:val="es-CO"/>
                </w:rPr>
                <w:t>n48</w:t>
              </w:r>
            </w:ins>
          </w:p>
        </w:tc>
        <w:tc>
          <w:tcPr>
            <w:tcW w:w="5759" w:type="dxa"/>
            <w:tcBorders>
              <w:left w:val="single" w:sz="4" w:space="0" w:color="auto"/>
              <w:right w:val="single" w:sz="4" w:space="0" w:color="auto"/>
            </w:tcBorders>
            <w:vAlign w:val="center"/>
          </w:tcPr>
          <w:p w14:paraId="4BFB2DFC" w14:textId="77777777" w:rsidR="007D5F70" w:rsidRPr="007D5F70" w:rsidRDefault="007D5F70" w:rsidP="007D5F70">
            <w:pPr>
              <w:keepNext/>
              <w:keepLines/>
              <w:spacing w:after="0"/>
              <w:jc w:val="center"/>
              <w:rPr>
                <w:ins w:id="445" w:author="Azcuy, Frank" w:date="2022-08-24T08:49:00Z"/>
                <w:rFonts w:ascii="Arial" w:hAnsi="Arial"/>
                <w:sz w:val="18"/>
                <w:lang w:val="es-CO" w:eastAsia="zh-CN" w:bidi="ar"/>
              </w:rPr>
            </w:pPr>
            <w:ins w:id="446" w:author="Azcuy, Frank" w:date="2022-08-24T10:33:00Z">
              <w:r w:rsidRPr="007D5F70">
                <w:rPr>
                  <w:rFonts w:ascii="Arial" w:hAnsi="Arial" w:cs="Arial"/>
                  <w:sz w:val="18"/>
                  <w:szCs w:val="18"/>
                  <w:lang w:val="es-CO"/>
                </w:rPr>
                <w:t>CA_n48B</w:t>
              </w:r>
            </w:ins>
          </w:p>
        </w:tc>
        <w:tc>
          <w:tcPr>
            <w:tcW w:w="2289" w:type="dxa"/>
            <w:vMerge w:val="restart"/>
            <w:tcBorders>
              <w:top w:val="single" w:sz="4" w:space="0" w:color="auto"/>
              <w:left w:val="single" w:sz="4" w:space="0" w:color="auto"/>
              <w:right w:val="single" w:sz="4" w:space="0" w:color="auto"/>
            </w:tcBorders>
          </w:tcPr>
          <w:p w14:paraId="7E200119" w14:textId="77777777" w:rsidR="007D5F70" w:rsidRPr="007D5F70" w:rsidRDefault="007D5F70" w:rsidP="007D5F70">
            <w:pPr>
              <w:keepNext/>
              <w:keepLines/>
              <w:spacing w:after="0"/>
              <w:jc w:val="center"/>
              <w:rPr>
                <w:ins w:id="447" w:author="Azcuy, Frank" w:date="2022-08-24T08:49:00Z"/>
                <w:rFonts w:ascii="Arial" w:eastAsia="MS Mincho" w:hAnsi="Arial"/>
                <w:sz w:val="18"/>
                <w:lang w:val="es-CO" w:eastAsia="zh-CN"/>
              </w:rPr>
            </w:pPr>
            <w:ins w:id="448" w:author="Azcuy, Frank" w:date="2022-08-24T09:07:00Z">
              <w:r w:rsidRPr="007D5F70">
                <w:rPr>
                  <w:rFonts w:ascii="Calibri" w:hAnsi="Calibri" w:cs="Calibri"/>
                  <w:color w:val="000000"/>
                  <w:sz w:val="18"/>
                  <w:szCs w:val="18"/>
                  <w:lang w:val="es-CO"/>
                </w:rPr>
                <w:t>0</w:t>
              </w:r>
            </w:ins>
          </w:p>
        </w:tc>
      </w:tr>
      <w:tr w:rsidR="007D5F70" w:rsidRPr="007D5F70" w14:paraId="523FCB70" w14:textId="77777777" w:rsidTr="00783853">
        <w:trPr>
          <w:trHeight w:val="150"/>
          <w:jc w:val="center"/>
          <w:ins w:id="449" w:author="Azcuy, Frank" w:date="2022-08-24T08:49:00Z"/>
        </w:trPr>
        <w:tc>
          <w:tcPr>
            <w:tcW w:w="2534" w:type="dxa"/>
            <w:vMerge/>
            <w:tcBorders>
              <w:left w:val="single" w:sz="4" w:space="0" w:color="auto"/>
              <w:right w:val="single" w:sz="4" w:space="0" w:color="auto"/>
            </w:tcBorders>
          </w:tcPr>
          <w:p w14:paraId="52063E0B" w14:textId="77777777" w:rsidR="007D5F70" w:rsidRPr="007D5F70" w:rsidRDefault="007D5F70" w:rsidP="007D5F70">
            <w:pPr>
              <w:keepNext/>
              <w:keepLines/>
              <w:spacing w:after="0"/>
              <w:jc w:val="center"/>
              <w:rPr>
                <w:ins w:id="450" w:author="Azcuy, Frank" w:date="2022-08-24T08:49:00Z"/>
                <w:rFonts w:ascii="Arial" w:hAnsi="Arial"/>
                <w:sz w:val="18"/>
                <w:lang w:val="es-CO"/>
              </w:rPr>
            </w:pPr>
          </w:p>
        </w:tc>
        <w:tc>
          <w:tcPr>
            <w:tcW w:w="2458" w:type="dxa"/>
            <w:vMerge/>
            <w:tcBorders>
              <w:left w:val="single" w:sz="4" w:space="0" w:color="auto"/>
              <w:right w:val="single" w:sz="4" w:space="0" w:color="auto"/>
            </w:tcBorders>
            <w:vAlign w:val="center"/>
          </w:tcPr>
          <w:p w14:paraId="54871066" w14:textId="77777777" w:rsidR="007D5F70" w:rsidRPr="007D5F70" w:rsidRDefault="007D5F70" w:rsidP="007D5F70">
            <w:pPr>
              <w:keepNext/>
              <w:keepLines/>
              <w:spacing w:after="0"/>
              <w:jc w:val="center"/>
              <w:rPr>
                <w:ins w:id="451" w:author="Azcuy, Frank" w:date="2022-08-24T08:49:00Z"/>
                <w:rFonts w:ascii="Arial" w:hAnsi="Arial"/>
                <w:sz w:val="18"/>
                <w:lang w:val="es-CO"/>
              </w:rPr>
            </w:pPr>
          </w:p>
        </w:tc>
        <w:tc>
          <w:tcPr>
            <w:tcW w:w="1212" w:type="dxa"/>
            <w:tcBorders>
              <w:left w:val="single" w:sz="4" w:space="0" w:color="auto"/>
              <w:right w:val="single" w:sz="4" w:space="0" w:color="auto"/>
            </w:tcBorders>
            <w:vAlign w:val="center"/>
          </w:tcPr>
          <w:p w14:paraId="5C8D022D" w14:textId="77777777" w:rsidR="007D5F70" w:rsidRPr="007D5F70" w:rsidRDefault="007D5F70" w:rsidP="007D5F70">
            <w:pPr>
              <w:keepNext/>
              <w:keepLines/>
              <w:overflowPunct w:val="0"/>
              <w:autoSpaceDE w:val="0"/>
              <w:autoSpaceDN w:val="0"/>
              <w:adjustRightInd w:val="0"/>
              <w:spacing w:after="0"/>
              <w:jc w:val="center"/>
              <w:rPr>
                <w:ins w:id="452" w:author="Azcuy, Frank" w:date="2022-08-24T08:49:00Z"/>
                <w:rFonts w:ascii="Arial" w:hAnsi="Arial" w:cs="Arial"/>
                <w:sz w:val="18"/>
                <w:szCs w:val="18"/>
                <w:lang w:val="es-CO" w:eastAsia="zh-CN"/>
              </w:rPr>
            </w:pPr>
            <w:ins w:id="453" w:author="Azcuy, Frank" w:date="2022-08-24T09:07:00Z">
              <w:r w:rsidRPr="007D5F70">
                <w:rPr>
                  <w:rFonts w:ascii="Arial" w:hAnsi="Arial" w:cs="Arial"/>
                  <w:sz w:val="18"/>
                  <w:szCs w:val="18"/>
                  <w:lang w:val="es-CO"/>
                </w:rPr>
                <w:t>n263</w:t>
              </w:r>
            </w:ins>
          </w:p>
        </w:tc>
        <w:tc>
          <w:tcPr>
            <w:tcW w:w="5759" w:type="dxa"/>
            <w:tcBorders>
              <w:left w:val="single" w:sz="4" w:space="0" w:color="auto"/>
              <w:right w:val="single" w:sz="4" w:space="0" w:color="auto"/>
            </w:tcBorders>
            <w:vAlign w:val="center"/>
          </w:tcPr>
          <w:p w14:paraId="2899727C" w14:textId="77777777" w:rsidR="007D5F70" w:rsidRPr="007D5F70" w:rsidRDefault="007D5F70" w:rsidP="007D5F70">
            <w:pPr>
              <w:keepNext/>
              <w:keepLines/>
              <w:spacing w:after="0"/>
              <w:jc w:val="center"/>
              <w:rPr>
                <w:ins w:id="454" w:author="Azcuy, Frank" w:date="2022-08-24T08:49:00Z"/>
                <w:rFonts w:ascii="Arial" w:hAnsi="Arial"/>
                <w:sz w:val="18"/>
                <w:lang w:val="es-CO" w:eastAsia="zh-CN" w:bidi="ar"/>
              </w:rPr>
            </w:pPr>
            <w:ins w:id="455" w:author="Azcuy, Frank" w:date="2022-08-24T10:35:00Z">
              <w:r w:rsidRPr="007D5F70">
                <w:rPr>
                  <w:rFonts w:ascii="Arial" w:hAnsi="Arial" w:cs="Arial"/>
                  <w:sz w:val="18"/>
                  <w:szCs w:val="18"/>
                  <w:lang w:val="es-CO"/>
                </w:rPr>
                <w:t>CA_n263G</w:t>
              </w:r>
            </w:ins>
          </w:p>
        </w:tc>
        <w:tc>
          <w:tcPr>
            <w:tcW w:w="2289" w:type="dxa"/>
            <w:vMerge/>
            <w:tcBorders>
              <w:left w:val="single" w:sz="4" w:space="0" w:color="auto"/>
              <w:bottom w:val="single" w:sz="4" w:space="0" w:color="auto"/>
              <w:right w:val="single" w:sz="4" w:space="0" w:color="auto"/>
            </w:tcBorders>
          </w:tcPr>
          <w:p w14:paraId="21C9B55F" w14:textId="77777777" w:rsidR="007D5F70" w:rsidRPr="007D5F70" w:rsidRDefault="007D5F70" w:rsidP="007D5F70">
            <w:pPr>
              <w:keepNext/>
              <w:keepLines/>
              <w:spacing w:after="0"/>
              <w:jc w:val="center"/>
              <w:rPr>
                <w:ins w:id="456" w:author="Azcuy, Frank" w:date="2022-08-24T08:49:00Z"/>
                <w:rFonts w:ascii="Arial" w:eastAsia="MS Mincho" w:hAnsi="Arial"/>
                <w:sz w:val="18"/>
                <w:lang w:val="es-CO" w:eastAsia="zh-CN"/>
              </w:rPr>
            </w:pPr>
          </w:p>
        </w:tc>
      </w:tr>
      <w:tr w:rsidR="007D5F70" w:rsidRPr="007D5F70" w14:paraId="2FC8C1A5" w14:textId="77777777" w:rsidTr="00783853">
        <w:trPr>
          <w:trHeight w:val="150"/>
          <w:jc w:val="center"/>
          <w:ins w:id="457" w:author="Azcuy, Frank" w:date="2022-08-24T08:49:00Z"/>
        </w:trPr>
        <w:tc>
          <w:tcPr>
            <w:tcW w:w="2534" w:type="dxa"/>
            <w:vMerge w:val="restart"/>
            <w:tcBorders>
              <w:left w:val="single" w:sz="4" w:space="0" w:color="auto"/>
              <w:right w:val="single" w:sz="4" w:space="0" w:color="auto"/>
            </w:tcBorders>
          </w:tcPr>
          <w:p w14:paraId="746C5DED" w14:textId="77777777" w:rsidR="007D5F70" w:rsidRPr="007D5F70" w:rsidRDefault="007D5F70" w:rsidP="007D5F70">
            <w:pPr>
              <w:keepNext/>
              <w:keepLines/>
              <w:spacing w:after="0"/>
              <w:jc w:val="center"/>
              <w:rPr>
                <w:ins w:id="458" w:author="Azcuy, Frank" w:date="2022-08-24T08:49:00Z"/>
                <w:rFonts w:ascii="Arial" w:hAnsi="Arial"/>
                <w:sz w:val="18"/>
                <w:lang w:val="es-CO"/>
              </w:rPr>
            </w:pPr>
            <w:ins w:id="459" w:author="Azcuy, Frank" w:date="2022-08-24T09:07:00Z">
              <w:r w:rsidRPr="007D5F70">
                <w:rPr>
                  <w:rFonts w:ascii="Arial" w:hAnsi="Arial" w:cs="Arial"/>
                  <w:color w:val="000000"/>
                  <w:sz w:val="18"/>
                  <w:szCs w:val="18"/>
                  <w:lang w:val="es-CO"/>
                </w:rPr>
                <w:t>CA_n48B-n263H</w:t>
              </w:r>
            </w:ins>
          </w:p>
        </w:tc>
        <w:tc>
          <w:tcPr>
            <w:tcW w:w="2458" w:type="dxa"/>
            <w:vMerge w:val="restart"/>
            <w:tcBorders>
              <w:left w:val="single" w:sz="4" w:space="0" w:color="auto"/>
              <w:right w:val="single" w:sz="4" w:space="0" w:color="auto"/>
            </w:tcBorders>
            <w:vAlign w:val="center"/>
          </w:tcPr>
          <w:p w14:paraId="7C5C4FEB" w14:textId="4C43ECFB" w:rsidR="007D5F70" w:rsidRPr="0006421B" w:rsidRDefault="007D5F70" w:rsidP="007D5F70">
            <w:pPr>
              <w:keepNext/>
              <w:keepLines/>
              <w:spacing w:after="0"/>
              <w:jc w:val="center"/>
              <w:rPr>
                <w:ins w:id="460" w:author="Azcuy, Frank" w:date="2022-08-24T08:49:00Z"/>
                <w:rFonts w:ascii="Arial" w:hAnsi="Arial"/>
                <w:sz w:val="18"/>
                <w:lang w:val="es-CO"/>
              </w:rPr>
            </w:pPr>
            <w:ins w:id="461" w:author="Azcuy, Frank" w:date="2022-08-24T09:07:00Z">
              <w:r w:rsidRPr="0006421B">
                <w:rPr>
                  <w:rFonts w:ascii="Arial" w:hAnsi="Arial" w:cs="Arial"/>
                  <w:color w:val="000000"/>
                  <w:lang w:val="es-CO"/>
                </w:rPr>
                <w:t>CA_n48A-n263A</w:t>
              </w:r>
              <w:r w:rsidRPr="0006421B">
                <w:rPr>
                  <w:rFonts w:ascii="Arial" w:hAnsi="Arial" w:cs="Arial"/>
                  <w:color w:val="000000"/>
                  <w:lang w:val="es-CO"/>
                </w:rPr>
                <w:br/>
              </w:r>
            </w:ins>
          </w:p>
        </w:tc>
        <w:tc>
          <w:tcPr>
            <w:tcW w:w="1212" w:type="dxa"/>
            <w:tcBorders>
              <w:left w:val="single" w:sz="4" w:space="0" w:color="auto"/>
              <w:right w:val="single" w:sz="4" w:space="0" w:color="auto"/>
            </w:tcBorders>
            <w:vAlign w:val="center"/>
          </w:tcPr>
          <w:p w14:paraId="7C72F044" w14:textId="77777777" w:rsidR="007D5F70" w:rsidRPr="007D5F70" w:rsidRDefault="007D5F70" w:rsidP="007D5F70">
            <w:pPr>
              <w:keepNext/>
              <w:keepLines/>
              <w:overflowPunct w:val="0"/>
              <w:autoSpaceDE w:val="0"/>
              <w:autoSpaceDN w:val="0"/>
              <w:adjustRightInd w:val="0"/>
              <w:spacing w:after="0"/>
              <w:jc w:val="center"/>
              <w:rPr>
                <w:ins w:id="462" w:author="Azcuy, Frank" w:date="2022-08-24T08:49:00Z"/>
                <w:rFonts w:ascii="Arial" w:hAnsi="Arial" w:cs="Arial"/>
                <w:sz w:val="18"/>
                <w:szCs w:val="18"/>
                <w:lang w:val="es-CO" w:eastAsia="zh-CN"/>
              </w:rPr>
            </w:pPr>
            <w:ins w:id="463" w:author="Azcuy, Frank" w:date="2022-08-24T09:07:00Z">
              <w:r w:rsidRPr="007D5F70">
                <w:rPr>
                  <w:rFonts w:ascii="Arial" w:hAnsi="Arial" w:cs="Arial"/>
                  <w:sz w:val="18"/>
                  <w:szCs w:val="18"/>
                  <w:lang w:val="es-CO"/>
                </w:rPr>
                <w:t>n48</w:t>
              </w:r>
            </w:ins>
          </w:p>
        </w:tc>
        <w:tc>
          <w:tcPr>
            <w:tcW w:w="5759" w:type="dxa"/>
            <w:tcBorders>
              <w:left w:val="single" w:sz="4" w:space="0" w:color="auto"/>
              <w:right w:val="single" w:sz="4" w:space="0" w:color="auto"/>
            </w:tcBorders>
            <w:vAlign w:val="center"/>
          </w:tcPr>
          <w:p w14:paraId="60785152" w14:textId="77777777" w:rsidR="007D5F70" w:rsidRPr="007D5F70" w:rsidRDefault="007D5F70" w:rsidP="007D5F70">
            <w:pPr>
              <w:keepNext/>
              <w:keepLines/>
              <w:spacing w:after="0"/>
              <w:jc w:val="center"/>
              <w:rPr>
                <w:ins w:id="464" w:author="Azcuy, Frank" w:date="2022-08-24T08:49:00Z"/>
                <w:rFonts w:ascii="Arial" w:hAnsi="Arial"/>
                <w:sz w:val="18"/>
                <w:lang w:val="es-CO" w:eastAsia="zh-CN" w:bidi="ar"/>
              </w:rPr>
            </w:pPr>
            <w:ins w:id="465" w:author="Azcuy, Frank" w:date="2022-08-24T10:34:00Z">
              <w:r w:rsidRPr="007D5F70">
                <w:rPr>
                  <w:rFonts w:ascii="Arial" w:hAnsi="Arial" w:cs="Arial"/>
                  <w:sz w:val="18"/>
                  <w:szCs w:val="18"/>
                  <w:lang w:val="es-CO"/>
                </w:rPr>
                <w:t>CA_n48B</w:t>
              </w:r>
            </w:ins>
          </w:p>
        </w:tc>
        <w:tc>
          <w:tcPr>
            <w:tcW w:w="2289" w:type="dxa"/>
            <w:vMerge w:val="restart"/>
            <w:tcBorders>
              <w:top w:val="single" w:sz="4" w:space="0" w:color="auto"/>
              <w:left w:val="single" w:sz="4" w:space="0" w:color="auto"/>
              <w:right w:val="single" w:sz="4" w:space="0" w:color="auto"/>
            </w:tcBorders>
          </w:tcPr>
          <w:p w14:paraId="02D490EF" w14:textId="77777777" w:rsidR="007D5F70" w:rsidRPr="007D5F70" w:rsidRDefault="007D5F70" w:rsidP="007D5F70">
            <w:pPr>
              <w:keepNext/>
              <w:keepLines/>
              <w:spacing w:after="0"/>
              <w:jc w:val="center"/>
              <w:rPr>
                <w:ins w:id="466" w:author="Azcuy, Frank" w:date="2022-08-24T08:49:00Z"/>
                <w:rFonts w:ascii="Arial" w:eastAsia="MS Mincho" w:hAnsi="Arial"/>
                <w:sz w:val="18"/>
                <w:lang w:val="es-CO" w:eastAsia="zh-CN"/>
              </w:rPr>
            </w:pPr>
            <w:ins w:id="467" w:author="Azcuy, Frank" w:date="2022-08-24T09:07:00Z">
              <w:r w:rsidRPr="007D5F70">
                <w:rPr>
                  <w:rFonts w:ascii="Calibri" w:hAnsi="Calibri" w:cs="Calibri"/>
                  <w:color w:val="000000"/>
                  <w:sz w:val="18"/>
                  <w:szCs w:val="18"/>
                  <w:lang w:val="es-CO"/>
                </w:rPr>
                <w:t>0</w:t>
              </w:r>
            </w:ins>
          </w:p>
        </w:tc>
      </w:tr>
      <w:tr w:rsidR="007D5F70" w:rsidRPr="007D5F70" w14:paraId="66A2B396" w14:textId="77777777" w:rsidTr="00783853">
        <w:trPr>
          <w:trHeight w:val="150"/>
          <w:jc w:val="center"/>
          <w:ins w:id="468" w:author="Azcuy, Frank" w:date="2022-08-24T08:49:00Z"/>
        </w:trPr>
        <w:tc>
          <w:tcPr>
            <w:tcW w:w="2534" w:type="dxa"/>
            <w:vMerge/>
            <w:tcBorders>
              <w:left w:val="single" w:sz="4" w:space="0" w:color="auto"/>
              <w:right w:val="single" w:sz="4" w:space="0" w:color="auto"/>
            </w:tcBorders>
          </w:tcPr>
          <w:p w14:paraId="43B99FD9" w14:textId="77777777" w:rsidR="007D5F70" w:rsidRPr="007D5F70" w:rsidRDefault="007D5F70" w:rsidP="007D5F70">
            <w:pPr>
              <w:keepNext/>
              <w:keepLines/>
              <w:spacing w:after="0"/>
              <w:jc w:val="center"/>
              <w:rPr>
                <w:ins w:id="469" w:author="Azcuy, Frank" w:date="2022-08-24T08:49:00Z"/>
                <w:rFonts w:ascii="Arial" w:hAnsi="Arial"/>
                <w:sz w:val="18"/>
                <w:lang w:val="es-CO"/>
              </w:rPr>
            </w:pPr>
          </w:p>
        </w:tc>
        <w:tc>
          <w:tcPr>
            <w:tcW w:w="2458" w:type="dxa"/>
            <w:vMerge/>
            <w:tcBorders>
              <w:left w:val="single" w:sz="4" w:space="0" w:color="auto"/>
              <w:right w:val="single" w:sz="4" w:space="0" w:color="auto"/>
            </w:tcBorders>
            <w:vAlign w:val="center"/>
          </w:tcPr>
          <w:p w14:paraId="43362E8F" w14:textId="77777777" w:rsidR="007D5F70" w:rsidRPr="007D5F70" w:rsidRDefault="007D5F70" w:rsidP="007D5F70">
            <w:pPr>
              <w:keepNext/>
              <w:keepLines/>
              <w:spacing w:after="0"/>
              <w:jc w:val="center"/>
              <w:rPr>
                <w:ins w:id="470" w:author="Azcuy, Frank" w:date="2022-08-24T08:49:00Z"/>
                <w:rFonts w:ascii="Arial" w:hAnsi="Arial"/>
                <w:sz w:val="18"/>
                <w:lang w:val="es-CO"/>
              </w:rPr>
            </w:pPr>
          </w:p>
        </w:tc>
        <w:tc>
          <w:tcPr>
            <w:tcW w:w="1212" w:type="dxa"/>
            <w:tcBorders>
              <w:left w:val="single" w:sz="4" w:space="0" w:color="auto"/>
              <w:right w:val="single" w:sz="4" w:space="0" w:color="auto"/>
            </w:tcBorders>
            <w:vAlign w:val="center"/>
          </w:tcPr>
          <w:p w14:paraId="10A4FEEA" w14:textId="77777777" w:rsidR="007D5F70" w:rsidRPr="007D5F70" w:rsidRDefault="007D5F70" w:rsidP="007D5F70">
            <w:pPr>
              <w:keepNext/>
              <w:keepLines/>
              <w:overflowPunct w:val="0"/>
              <w:autoSpaceDE w:val="0"/>
              <w:autoSpaceDN w:val="0"/>
              <w:adjustRightInd w:val="0"/>
              <w:spacing w:after="0"/>
              <w:jc w:val="center"/>
              <w:rPr>
                <w:ins w:id="471" w:author="Azcuy, Frank" w:date="2022-08-24T08:49:00Z"/>
                <w:rFonts w:ascii="Arial" w:hAnsi="Arial" w:cs="Arial"/>
                <w:sz w:val="18"/>
                <w:szCs w:val="18"/>
                <w:lang w:val="es-CO" w:eastAsia="zh-CN"/>
              </w:rPr>
            </w:pPr>
            <w:ins w:id="472" w:author="Azcuy, Frank" w:date="2022-08-24T09:07:00Z">
              <w:r w:rsidRPr="007D5F70">
                <w:rPr>
                  <w:rFonts w:ascii="Arial" w:hAnsi="Arial" w:cs="Arial"/>
                  <w:sz w:val="18"/>
                  <w:szCs w:val="18"/>
                  <w:lang w:val="es-CO"/>
                </w:rPr>
                <w:t>n263</w:t>
              </w:r>
            </w:ins>
          </w:p>
        </w:tc>
        <w:tc>
          <w:tcPr>
            <w:tcW w:w="5759" w:type="dxa"/>
            <w:tcBorders>
              <w:left w:val="single" w:sz="4" w:space="0" w:color="auto"/>
              <w:right w:val="single" w:sz="4" w:space="0" w:color="auto"/>
            </w:tcBorders>
            <w:vAlign w:val="center"/>
          </w:tcPr>
          <w:p w14:paraId="24D41E1E" w14:textId="77777777" w:rsidR="007D5F70" w:rsidRPr="007D5F70" w:rsidRDefault="007D5F70" w:rsidP="007D5F70">
            <w:pPr>
              <w:keepNext/>
              <w:keepLines/>
              <w:spacing w:after="0"/>
              <w:jc w:val="center"/>
              <w:rPr>
                <w:ins w:id="473" w:author="Azcuy, Frank" w:date="2022-08-24T08:49:00Z"/>
                <w:rFonts w:ascii="Arial" w:hAnsi="Arial"/>
                <w:sz w:val="18"/>
                <w:lang w:val="es-CO" w:eastAsia="zh-CN" w:bidi="ar"/>
              </w:rPr>
            </w:pPr>
            <w:ins w:id="474" w:author="Azcuy, Frank" w:date="2022-08-24T10:35:00Z">
              <w:r w:rsidRPr="007D5F70">
                <w:rPr>
                  <w:rFonts w:ascii="Arial" w:hAnsi="Arial" w:cs="Arial"/>
                  <w:sz w:val="18"/>
                  <w:szCs w:val="18"/>
                  <w:lang w:val="es-CO"/>
                </w:rPr>
                <w:t>CA_n263H</w:t>
              </w:r>
            </w:ins>
          </w:p>
        </w:tc>
        <w:tc>
          <w:tcPr>
            <w:tcW w:w="2289" w:type="dxa"/>
            <w:vMerge/>
            <w:tcBorders>
              <w:left w:val="single" w:sz="4" w:space="0" w:color="auto"/>
              <w:bottom w:val="single" w:sz="4" w:space="0" w:color="auto"/>
              <w:right w:val="single" w:sz="4" w:space="0" w:color="auto"/>
            </w:tcBorders>
          </w:tcPr>
          <w:p w14:paraId="789426D5" w14:textId="77777777" w:rsidR="007D5F70" w:rsidRPr="007D5F70" w:rsidRDefault="007D5F70" w:rsidP="007D5F70">
            <w:pPr>
              <w:keepNext/>
              <w:keepLines/>
              <w:spacing w:after="0"/>
              <w:jc w:val="center"/>
              <w:rPr>
                <w:ins w:id="475" w:author="Azcuy, Frank" w:date="2022-08-24T08:49:00Z"/>
                <w:rFonts w:ascii="Arial" w:eastAsia="MS Mincho" w:hAnsi="Arial"/>
                <w:sz w:val="18"/>
                <w:lang w:val="es-CO" w:eastAsia="zh-CN"/>
              </w:rPr>
            </w:pPr>
          </w:p>
        </w:tc>
      </w:tr>
      <w:tr w:rsidR="007D5F70" w:rsidRPr="006C738A" w14:paraId="2D896824" w14:textId="77777777" w:rsidTr="00783853">
        <w:trPr>
          <w:trHeight w:val="150"/>
          <w:jc w:val="center"/>
          <w:ins w:id="476" w:author="Azcuy, Frank" w:date="2022-08-24T08:49:00Z"/>
        </w:trPr>
        <w:tc>
          <w:tcPr>
            <w:tcW w:w="2534" w:type="dxa"/>
            <w:vMerge w:val="restart"/>
            <w:tcBorders>
              <w:left w:val="single" w:sz="4" w:space="0" w:color="auto"/>
              <w:right w:val="single" w:sz="4" w:space="0" w:color="auto"/>
            </w:tcBorders>
          </w:tcPr>
          <w:p w14:paraId="0AD0653A" w14:textId="77777777" w:rsidR="007D5F70" w:rsidRPr="006C738A" w:rsidRDefault="007D5F70" w:rsidP="007D5F70">
            <w:pPr>
              <w:keepNext/>
              <w:keepLines/>
              <w:spacing w:after="0"/>
              <w:jc w:val="center"/>
              <w:rPr>
                <w:ins w:id="477" w:author="Azcuy, Frank" w:date="2022-08-24T08:49:00Z"/>
                <w:rFonts w:ascii="Arial" w:hAnsi="Arial"/>
                <w:sz w:val="18"/>
              </w:rPr>
            </w:pPr>
            <w:ins w:id="478" w:author="Azcuy, Frank" w:date="2022-08-24T09:08:00Z">
              <w:r w:rsidRPr="007D5F70">
                <w:rPr>
                  <w:rFonts w:ascii="Arial" w:hAnsi="Arial" w:cs="Arial"/>
                  <w:color w:val="000000"/>
                  <w:sz w:val="18"/>
                  <w:szCs w:val="18"/>
                  <w:lang w:val="es-CO"/>
                </w:rPr>
                <w:t>CA_n48</w:t>
              </w:r>
              <w:r>
                <w:rPr>
                  <w:rFonts w:ascii="Arial" w:hAnsi="Arial" w:cs="Arial"/>
                  <w:color w:val="000000"/>
                  <w:sz w:val="18"/>
                  <w:szCs w:val="18"/>
                </w:rPr>
                <w:t>B-n263I</w:t>
              </w:r>
            </w:ins>
          </w:p>
          <w:p w14:paraId="77C80C7A" w14:textId="77777777" w:rsidR="007D5F70" w:rsidRPr="006C738A" w:rsidRDefault="007D5F70" w:rsidP="007D5F70">
            <w:pPr>
              <w:keepNext/>
              <w:keepLines/>
              <w:spacing w:after="0"/>
              <w:jc w:val="center"/>
              <w:rPr>
                <w:ins w:id="479" w:author="Azcuy, Frank" w:date="2022-08-24T08:49:00Z"/>
                <w:rFonts w:ascii="Arial" w:hAnsi="Arial"/>
                <w:sz w:val="18"/>
              </w:rPr>
            </w:pPr>
          </w:p>
        </w:tc>
        <w:tc>
          <w:tcPr>
            <w:tcW w:w="2458" w:type="dxa"/>
            <w:vMerge w:val="restart"/>
            <w:tcBorders>
              <w:left w:val="single" w:sz="4" w:space="0" w:color="auto"/>
              <w:right w:val="single" w:sz="4" w:space="0" w:color="auto"/>
            </w:tcBorders>
            <w:vAlign w:val="center"/>
          </w:tcPr>
          <w:p w14:paraId="50939D2E" w14:textId="64E72A54" w:rsidR="007D5F70" w:rsidRPr="006C738A" w:rsidRDefault="007D5F70" w:rsidP="007D5F70">
            <w:pPr>
              <w:keepNext/>
              <w:keepLines/>
              <w:spacing w:after="0"/>
              <w:jc w:val="center"/>
              <w:rPr>
                <w:ins w:id="480" w:author="Azcuy, Frank" w:date="2022-08-24T08:49:00Z"/>
                <w:rFonts w:ascii="Arial" w:hAnsi="Arial"/>
                <w:sz w:val="18"/>
              </w:rPr>
            </w:pPr>
            <w:ins w:id="481" w:author="Azcuy, Frank" w:date="2022-08-24T09:08: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4A01C71A" w14:textId="77777777" w:rsidR="007D5F70" w:rsidRPr="006C738A" w:rsidRDefault="007D5F70" w:rsidP="007D5F70">
            <w:pPr>
              <w:keepNext/>
              <w:keepLines/>
              <w:overflowPunct w:val="0"/>
              <w:autoSpaceDE w:val="0"/>
              <w:autoSpaceDN w:val="0"/>
              <w:adjustRightInd w:val="0"/>
              <w:spacing w:after="0"/>
              <w:jc w:val="center"/>
              <w:rPr>
                <w:ins w:id="482" w:author="Azcuy, Frank" w:date="2022-08-24T08:49:00Z"/>
                <w:rFonts w:ascii="Arial" w:hAnsi="Arial" w:cs="Arial"/>
                <w:sz w:val="18"/>
                <w:szCs w:val="18"/>
                <w:lang w:eastAsia="zh-CN"/>
              </w:rPr>
            </w:pPr>
            <w:ins w:id="483"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413FFEAC" w14:textId="77777777" w:rsidR="007D5F70" w:rsidRPr="006C738A" w:rsidRDefault="007D5F70" w:rsidP="007D5F70">
            <w:pPr>
              <w:keepNext/>
              <w:keepLines/>
              <w:spacing w:after="0"/>
              <w:jc w:val="center"/>
              <w:rPr>
                <w:ins w:id="484" w:author="Azcuy, Frank" w:date="2022-08-24T08:49:00Z"/>
                <w:rFonts w:ascii="Arial" w:hAnsi="Arial"/>
                <w:sz w:val="18"/>
                <w:lang w:val="en-US" w:eastAsia="zh-CN" w:bidi="ar"/>
              </w:rPr>
            </w:pPr>
            <w:ins w:id="485"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4F19D83C" w14:textId="77777777" w:rsidR="007D5F70" w:rsidRPr="006C738A" w:rsidRDefault="007D5F70" w:rsidP="007D5F70">
            <w:pPr>
              <w:keepNext/>
              <w:keepLines/>
              <w:spacing w:after="0"/>
              <w:jc w:val="center"/>
              <w:rPr>
                <w:ins w:id="486" w:author="Azcuy, Frank" w:date="2022-08-24T08:49:00Z"/>
                <w:rFonts w:ascii="Arial" w:eastAsia="MS Mincho" w:hAnsi="Arial"/>
                <w:sz w:val="18"/>
                <w:lang w:val="en-US" w:eastAsia="zh-CN"/>
              </w:rPr>
            </w:pPr>
            <w:ins w:id="487" w:author="Azcuy, Frank" w:date="2022-08-24T09:08:00Z">
              <w:r>
                <w:rPr>
                  <w:rFonts w:ascii="Calibri" w:hAnsi="Calibri" w:cs="Calibri"/>
                  <w:color w:val="000000"/>
                  <w:sz w:val="18"/>
                  <w:szCs w:val="18"/>
                </w:rPr>
                <w:t>0</w:t>
              </w:r>
            </w:ins>
          </w:p>
        </w:tc>
      </w:tr>
      <w:tr w:rsidR="007D5F70" w:rsidRPr="006C738A" w14:paraId="1869FB6F" w14:textId="77777777" w:rsidTr="00783853">
        <w:trPr>
          <w:trHeight w:val="150"/>
          <w:jc w:val="center"/>
          <w:ins w:id="488" w:author="Azcuy, Frank" w:date="2022-08-24T08:50:00Z"/>
        </w:trPr>
        <w:tc>
          <w:tcPr>
            <w:tcW w:w="2534" w:type="dxa"/>
            <w:vMerge/>
            <w:tcBorders>
              <w:left w:val="single" w:sz="4" w:space="0" w:color="auto"/>
              <w:right w:val="single" w:sz="4" w:space="0" w:color="auto"/>
            </w:tcBorders>
          </w:tcPr>
          <w:p w14:paraId="0B6CE79A" w14:textId="77777777" w:rsidR="007D5F70" w:rsidRPr="006C738A" w:rsidRDefault="007D5F70" w:rsidP="007D5F70">
            <w:pPr>
              <w:keepNext/>
              <w:keepLines/>
              <w:spacing w:after="0"/>
              <w:jc w:val="center"/>
              <w:rPr>
                <w:ins w:id="489"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6BFDAD19" w14:textId="77777777" w:rsidR="007D5F70" w:rsidRPr="006C738A" w:rsidRDefault="007D5F70" w:rsidP="007D5F70">
            <w:pPr>
              <w:keepNext/>
              <w:keepLines/>
              <w:spacing w:after="0"/>
              <w:jc w:val="center"/>
              <w:rPr>
                <w:ins w:id="490" w:author="Azcuy, Frank" w:date="2022-08-24T08:50:00Z"/>
                <w:rFonts w:ascii="Arial" w:hAnsi="Arial"/>
                <w:sz w:val="18"/>
              </w:rPr>
            </w:pPr>
          </w:p>
        </w:tc>
        <w:tc>
          <w:tcPr>
            <w:tcW w:w="1212" w:type="dxa"/>
            <w:tcBorders>
              <w:left w:val="single" w:sz="4" w:space="0" w:color="auto"/>
              <w:right w:val="single" w:sz="4" w:space="0" w:color="auto"/>
            </w:tcBorders>
            <w:vAlign w:val="center"/>
          </w:tcPr>
          <w:p w14:paraId="7DE69416" w14:textId="77777777" w:rsidR="007D5F70" w:rsidRPr="006C738A" w:rsidRDefault="007D5F70" w:rsidP="007D5F70">
            <w:pPr>
              <w:keepNext/>
              <w:keepLines/>
              <w:overflowPunct w:val="0"/>
              <w:autoSpaceDE w:val="0"/>
              <w:autoSpaceDN w:val="0"/>
              <w:adjustRightInd w:val="0"/>
              <w:spacing w:after="0"/>
              <w:jc w:val="center"/>
              <w:rPr>
                <w:ins w:id="491" w:author="Azcuy, Frank" w:date="2022-08-24T08:50:00Z"/>
                <w:rFonts w:ascii="Arial" w:hAnsi="Arial" w:cs="Arial"/>
                <w:sz w:val="18"/>
                <w:szCs w:val="18"/>
                <w:lang w:eastAsia="zh-CN"/>
              </w:rPr>
            </w:pPr>
            <w:ins w:id="492"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1CC0183" w14:textId="77777777" w:rsidR="007D5F70" w:rsidRPr="006C738A" w:rsidRDefault="007D5F70" w:rsidP="007D5F70">
            <w:pPr>
              <w:keepNext/>
              <w:keepLines/>
              <w:spacing w:after="0"/>
              <w:jc w:val="center"/>
              <w:rPr>
                <w:ins w:id="493" w:author="Azcuy, Frank" w:date="2022-08-24T08:50:00Z"/>
                <w:rFonts w:ascii="Arial" w:hAnsi="Arial"/>
                <w:sz w:val="18"/>
                <w:lang w:val="en-US" w:eastAsia="zh-CN" w:bidi="ar"/>
              </w:rPr>
            </w:pPr>
            <w:ins w:id="494" w:author="Azcuy, Frank" w:date="2022-08-24T10:35: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5A62B942" w14:textId="77777777" w:rsidR="007D5F70" w:rsidRPr="006C738A" w:rsidRDefault="007D5F70" w:rsidP="007D5F70">
            <w:pPr>
              <w:keepNext/>
              <w:keepLines/>
              <w:spacing w:after="0"/>
              <w:jc w:val="center"/>
              <w:rPr>
                <w:ins w:id="495" w:author="Azcuy, Frank" w:date="2022-08-24T08:50:00Z"/>
                <w:rFonts w:ascii="Arial" w:eastAsia="MS Mincho" w:hAnsi="Arial"/>
                <w:sz w:val="18"/>
                <w:lang w:val="en-US" w:eastAsia="zh-CN"/>
              </w:rPr>
            </w:pPr>
          </w:p>
        </w:tc>
      </w:tr>
      <w:tr w:rsidR="007D5F70" w:rsidRPr="006C738A" w14:paraId="52D1AC08" w14:textId="77777777" w:rsidTr="00783853">
        <w:trPr>
          <w:trHeight w:val="150"/>
          <w:jc w:val="center"/>
          <w:ins w:id="496" w:author="Azcuy, Frank" w:date="2022-08-24T08:50:00Z"/>
        </w:trPr>
        <w:tc>
          <w:tcPr>
            <w:tcW w:w="2534" w:type="dxa"/>
            <w:vMerge w:val="restart"/>
            <w:tcBorders>
              <w:left w:val="single" w:sz="4" w:space="0" w:color="auto"/>
              <w:right w:val="single" w:sz="4" w:space="0" w:color="auto"/>
            </w:tcBorders>
          </w:tcPr>
          <w:p w14:paraId="34DF9EBA" w14:textId="77777777" w:rsidR="007D5F70" w:rsidRPr="006C738A" w:rsidRDefault="007D5F70" w:rsidP="007D5F70">
            <w:pPr>
              <w:keepNext/>
              <w:keepLines/>
              <w:spacing w:after="0"/>
              <w:jc w:val="center"/>
              <w:rPr>
                <w:ins w:id="497" w:author="Azcuy, Frank" w:date="2022-08-24T08:50:00Z"/>
                <w:rFonts w:ascii="Arial" w:hAnsi="Arial"/>
                <w:sz w:val="18"/>
              </w:rPr>
            </w:pPr>
            <w:ins w:id="498" w:author="Azcuy, Frank" w:date="2022-08-24T09:08:00Z">
              <w:r>
                <w:rPr>
                  <w:rFonts w:ascii="Arial" w:hAnsi="Arial" w:cs="Arial"/>
                  <w:color w:val="000000"/>
                  <w:sz w:val="18"/>
                  <w:szCs w:val="18"/>
                </w:rPr>
                <w:t>CA_n48B-n263J</w:t>
              </w:r>
            </w:ins>
          </w:p>
        </w:tc>
        <w:tc>
          <w:tcPr>
            <w:tcW w:w="2458" w:type="dxa"/>
            <w:vMerge w:val="restart"/>
            <w:tcBorders>
              <w:left w:val="single" w:sz="4" w:space="0" w:color="auto"/>
              <w:right w:val="single" w:sz="4" w:space="0" w:color="auto"/>
            </w:tcBorders>
            <w:vAlign w:val="center"/>
          </w:tcPr>
          <w:p w14:paraId="7F7D48FF" w14:textId="6E59566A" w:rsidR="007D5F70" w:rsidRPr="006C738A" w:rsidRDefault="007D5F70" w:rsidP="007D5F70">
            <w:pPr>
              <w:keepNext/>
              <w:keepLines/>
              <w:spacing w:after="0"/>
              <w:jc w:val="center"/>
              <w:rPr>
                <w:ins w:id="499" w:author="Azcuy, Frank" w:date="2022-08-24T08:50:00Z"/>
                <w:rFonts w:ascii="Arial" w:hAnsi="Arial"/>
                <w:sz w:val="18"/>
              </w:rPr>
            </w:pPr>
            <w:ins w:id="500" w:author="Azcuy, Frank" w:date="2022-08-24T09:08: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046661C4" w14:textId="77777777" w:rsidR="007D5F70" w:rsidRPr="006C738A" w:rsidRDefault="007D5F70" w:rsidP="007D5F70">
            <w:pPr>
              <w:keepNext/>
              <w:keepLines/>
              <w:overflowPunct w:val="0"/>
              <w:autoSpaceDE w:val="0"/>
              <w:autoSpaceDN w:val="0"/>
              <w:adjustRightInd w:val="0"/>
              <w:spacing w:after="0"/>
              <w:jc w:val="center"/>
              <w:rPr>
                <w:ins w:id="501" w:author="Azcuy, Frank" w:date="2022-08-24T08:50:00Z"/>
                <w:rFonts w:ascii="Arial" w:hAnsi="Arial" w:cs="Arial"/>
                <w:sz w:val="18"/>
                <w:szCs w:val="18"/>
                <w:lang w:eastAsia="zh-CN"/>
              </w:rPr>
            </w:pPr>
            <w:ins w:id="502"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66C161CF" w14:textId="77777777" w:rsidR="007D5F70" w:rsidRPr="006C738A" w:rsidRDefault="007D5F70" w:rsidP="007D5F70">
            <w:pPr>
              <w:keepNext/>
              <w:keepLines/>
              <w:spacing w:after="0"/>
              <w:jc w:val="center"/>
              <w:rPr>
                <w:ins w:id="503" w:author="Azcuy, Frank" w:date="2022-08-24T08:50:00Z"/>
                <w:rFonts w:ascii="Arial" w:hAnsi="Arial"/>
                <w:sz w:val="18"/>
                <w:lang w:val="en-US" w:eastAsia="zh-CN" w:bidi="ar"/>
              </w:rPr>
            </w:pPr>
            <w:ins w:id="504"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23D23897" w14:textId="77777777" w:rsidR="007D5F70" w:rsidRPr="006C738A" w:rsidRDefault="007D5F70" w:rsidP="007D5F70">
            <w:pPr>
              <w:keepNext/>
              <w:keepLines/>
              <w:spacing w:after="0"/>
              <w:jc w:val="center"/>
              <w:rPr>
                <w:ins w:id="505" w:author="Azcuy, Frank" w:date="2022-08-24T08:50:00Z"/>
                <w:rFonts w:ascii="Arial" w:eastAsia="MS Mincho" w:hAnsi="Arial"/>
                <w:sz w:val="18"/>
                <w:lang w:val="en-US" w:eastAsia="zh-CN"/>
              </w:rPr>
            </w:pPr>
            <w:ins w:id="506" w:author="Azcuy, Frank" w:date="2022-08-24T09:08:00Z">
              <w:r>
                <w:rPr>
                  <w:rFonts w:ascii="Calibri" w:hAnsi="Calibri" w:cs="Calibri"/>
                  <w:color w:val="000000"/>
                  <w:sz w:val="18"/>
                  <w:szCs w:val="18"/>
                </w:rPr>
                <w:t>0</w:t>
              </w:r>
            </w:ins>
          </w:p>
        </w:tc>
      </w:tr>
      <w:tr w:rsidR="007D5F70" w:rsidRPr="006C738A" w14:paraId="7627EBED" w14:textId="77777777" w:rsidTr="00783853">
        <w:trPr>
          <w:trHeight w:val="150"/>
          <w:jc w:val="center"/>
          <w:ins w:id="507" w:author="Azcuy, Frank" w:date="2022-08-24T08:50:00Z"/>
        </w:trPr>
        <w:tc>
          <w:tcPr>
            <w:tcW w:w="2534" w:type="dxa"/>
            <w:vMerge/>
            <w:tcBorders>
              <w:left w:val="single" w:sz="4" w:space="0" w:color="auto"/>
              <w:right w:val="single" w:sz="4" w:space="0" w:color="auto"/>
            </w:tcBorders>
          </w:tcPr>
          <w:p w14:paraId="50C18B11" w14:textId="77777777" w:rsidR="007D5F70" w:rsidRPr="006C738A" w:rsidRDefault="007D5F70" w:rsidP="007D5F70">
            <w:pPr>
              <w:keepNext/>
              <w:keepLines/>
              <w:spacing w:after="0"/>
              <w:jc w:val="center"/>
              <w:rPr>
                <w:ins w:id="50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C00F50D" w14:textId="77777777" w:rsidR="007D5F70" w:rsidRPr="006C738A" w:rsidRDefault="007D5F70" w:rsidP="007D5F70">
            <w:pPr>
              <w:keepNext/>
              <w:keepLines/>
              <w:spacing w:after="0"/>
              <w:jc w:val="center"/>
              <w:rPr>
                <w:ins w:id="509" w:author="Azcuy, Frank" w:date="2022-08-24T08:50:00Z"/>
                <w:rFonts w:ascii="Arial" w:hAnsi="Arial"/>
                <w:sz w:val="18"/>
              </w:rPr>
            </w:pPr>
          </w:p>
        </w:tc>
        <w:tc>
          <w:tcPr>
            <w:tcW w:w="1212" w:type="dxa"/>
            <w:tcBorders>
              <w:left w:val="single" w:sz="4" w:space="0" w:color="auto"/>
              <w:right w:val="single" w:sz="4" w:space="0" w:color="auto"/>
            </w:tcBorders>
            <w:vAlign w:val="center"/>
          </w:tcPr>
          <w:p w14:paraId="3BC5C073" w14:textId="77777777" w:rsidR="007D5F70" w:rsidRPr="006C738A" w:rsidRDefault="007D5F70" w:rsidP="007D5F70">
            <w:pPr>
              <w:keepNext/>
              <w:keepLines/>
              <w:overflowPunct w:val="0"/>
              <w:autoSpaceDE w:val="0"/>
              <w:autoSpaceDN w:val="0"/>
              <w:adjustRightInd w:val="0"/>
              <w:spacing w:after="0"/>
              <w:jc w:val="center"/>
              <w:rPr>
                <w:ins w:id="510" w:author="Azcuy, Frank" w:date="2022-08-24T08:50:00Z"/>
                <w:rFonts w:ascii="Arial" w:hAnsi="Arial" w:cs="Arial"/>
                <w:sz w:val="18"/>
                <w:szCs w:val="18"/>
                <w:lang w:eastAsia="zh-CN"/>
              </w:rPr>
            </w:pPr>
            <w:ins w:id="511"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C74D59E" w14:textId="77777777" w:rsidR="007D5F70" w:rsidRPr="006C738A" w:rsidRDefault="007D5F70" w:rsidP="007D5F70">
            <w:pPr>
              <w:keepNext/>
              <w:keepLines/>
              <w:spacing w:after="0"/>
              <w:jc w:val="center"/>
              <w:rPr>
                <w:ins w:id="512" w:author="Azcuy, Frank" w:date="2022-08-24T08:50:00Z"/>
                <w:rFonts w:ascii="Arial" w:hAnsi="Arial"/>
                <w:sz w:val="18"/>
                <w:lang w:val="en-US" w:eastAsia="zh-CN" w:bidi="ar"/>
              </w:rPr>
            </w:pPr>
            <w:ins w:id="513" w:author="Azcuy, Frank" w:date="2022-08-24T10:35: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1933E013" w14:textId="77777777" w:rsidR="007D5F70" w:rsidRPr="006C738A" w:rsidRDefault="007D5F70" w:rsidP="007D5F70">
            <w:pPr>
              <w:keepNext/>
              <w:keepLines/>
              <w:spacing w:after="0"/>
              <w:jc w:val="center"/>
              <w:rPr>
                <w:ins w:id="514" w:author="Azcuy, Frank" w:date="2022-08-24T08:50:00Z"/>
                <w:rFonts w:ascii="Arial" w:eastAsia="MS Mincho" w:hAnsi="Arial"/>
                <w:sz w:val="18"/>
                <w:lang w:val="en-US" w:eastAsia="zh-CN"/>
              </w:rPr>
            </w:pPr>
          </w:p>
        </w:tc>
      </w:tr>
      <w:tr w:rsidR="007D5F70" w:rsidRPr="006C738A" w14:paraId="60FCBCFE" w14:textId="77777777" w:rsidTr="00783853">
        <w:trPr>
          <w:trHeight w:val="150"/>
          <w:jc w:val="center"/>
          <w:ins w:id="515" w:author="Azcuy, Frank" w:date="2022-08-24T08:50:00Z"/>
        </w:trPr>
        <w:tc>
          <w:tcPr>
            <w:tcW w:w="2534" w:type="dxa"/>
            <w:vMerge w:val="restart"/>
            <w:tcBorders>
              <w:left w:val="single" w:sz="4" w:space="0" w:color="auto"/>
              <w:right w:val="single" w:sz="4" w:space="0" w:color="auto"/>
            </w:tcBorders>
          </w:tcPr>
          <w:p w14:paraId="7492D7AF" w14:textId="77777777" w:rsidR="007D5F70" w:rsidRPr="006C738A" w:rsidRDefault="007D5F70" w:rsidP="007D5F70">
            <w:pPr>
              <w:keepNext/>
              <w:keepLines/>
              <w:spacing w:after="0"/>
              <w:jc w:val="center"/>
              <w:rPr>
                <w:ins w:id="516" w:author="Azcuy, Frank" w:date="2022-08-24T08:50:00Z"/>
                <w:rFonts w:ascii="Arial" w:hAnsi="Arial"/>
                <w:sz w:val="18"/>
              </w:rPr>
            </w:pPr>
            <w:ins w:id="517" w:author="Azcuy, Frank" w:date="2022-08-24T09:08:00Z">
              <w:r>
                <w:rPr>
                  <w:rFonts w:ascii="Arial" w:hAnsi="Arial" w:cs="Arial"/>
                  <w:color w:val="000000"/>
                  <w:sz w:val="18"/>
                  <w:szCs w:val="18"/>
                </w:rPr>
                <w:t>CA_n48B-n263K</w:t>
              </w:r>
            </w:ins>
          </w:p>
        </w:tc>
        <w:tc>
          <w:tcPr>
            <w:tcW w:w="2458" w:type="dxa"/>
            <w:vMerge w:val="restart"/>
            <w:tcBorders>
              <w:left w:val="single" w:sz="4" w:space="0" w:color="auto"/>
              <w:right w:val="single" w:sz="4" w:space="0" w:color="auto"/>
            </w:tcBorders>
            <w:vAlign w:val="center"/>
          </w:tcPr>
          <w:p w14:paraId="406946B1" w14:textId="59F4EC79" w:rsidR="007D5F70" w:rsidRPr="006C738A" w:rsidRDefault="007D5F70" w:rsidP="007D5F70">
            <w:pPr>
              <w:keepNext/>
              <w:keepLines/>
              <w:spacing w:after="0"/>
              <w:jc w:val="center"/>
              <w:rPr>
                <w:ins w:id="518" w:author="Azcuy, Frank" w:date="2022-08-24T08:50:00Z"/>
                <w:rFonts w:ascii="Arial" w:hAnsi="Arial"/>
                <w:sz w:val="18"/>
              </w:rPr>
            </w:pPr>
            <w:ins w:id="519" w:author="Azcuy, Frank" w:date="2022-08-24T09:08: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1C9C05B" w14:textId="77777777" w:rsidR="007D5F70" w:rsidRPr="006C738A" w:rsidRDefault="007D5F70" w:rsidP="007D5F70">
            <w:pPr>
              <w:keepNext/>
              <w:keepLines/>
              <w:overflowPunct w:val="0"/>
              <w:autoSpaceDE w:val="0"/>
              <w:autoSpaceDN w:val="0"/>
              <w:adjustRightInd w:val="0"/>
              <w:spacing w:after="0"/>
              <w:jc w:val="center"/>
              <w:rPr>
                <w:ins w:id="520" w:author="Azcuy, Frank" w:date="2022-08-24T08:50:00Z"/>
                <w:rFonts w:ascii="Arial" w:hAnsi="Arial" w:cs="Arial"/>
                <w:sz w:val="18"/>
                <w:szCs w:val="18"/>
                <w:lang w:eastAsia="zh-CN"/>
              </w:rPr>
            </w:pPr>
            <w:ins w:id="521"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53E5248C" w14:textId="77777777" w:rsidR="007D5F70" w:rsidRPr="006C738A" w:rsidRDefault="007D5F70" w:rsidP="007D5F70">
            <w:pPr>
              <w:keepNext/>
              <w:keepLines/>
              <w:spacing w:after="0"/>
              <w:jc w:val="center"/>
              <w:rPr>
                <w:ins w:id="522" w:author="Azcuy, Frank" w:date="2022-08-24T08:50:00Z"/>
                <w:rFonts w:ascii="Arial" w:hAnsi="Arial"/>
                <w:sz w:val="18"/>
                <w:lang w:val="en-US" w:eastAsia="zh-CN" w:bidi="ar"/>
              </w:rPr>
            </w:pPr>
            <w:ins w:id="523"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18B7DF43" w14:textId="77777777" w:rsidR="007D5F70" w:rsidRPr="006C738A" w:rsidRDefault="007D5F70" w:rsidP="007D5F70">
            <w:pPr>
              <w:keepNext/>
              <w:keepLines/>
              <w:spacing w:after="0"/>
              <w:jc w:val="center"/>
              <w:rPr>
                <w:ins w:id="524" w:author="Azcuy, Frank" w:date="2022-08-24T08:50:00Z"/>
                <w:rFonts w:ascii="Arial" w:eastAsia="MS Mincho" w:hAnsi="Arial"/>
                <w:sz w:val="18"/>
                <w:lang w:val="en-US" w:eastAsia="zh-CN"/>
              </w:rPr>
            </w:pPr>
            <w:ins w:id="525" w:author="Azcuy, Frank" w:date="2022-08-24T09:08:00Z">
              <w:r>
                <w:rPr>
                  <w:rFonts w:ascii="Calibri" w:hAnsi="Calibri" w:cs="Calibri"/>
                  <w:color w:val="000000"/>
                  <w:sz w:val="18"/>
                  <w:szCs w:val="18"/>
                </w:rPr>
                <w:t>0</w:t>
              </w:r>
            </w:ins>
          </w:p>
        </w:tc>
      </w:tr>
      <w:tr w:rsidR="007D5F70" w:rsidRPr="006C738A" w14:paraId="349E64C8" w14:textId="77777777" w:rsidTr="00783853">
        <w:trPr>
          <w:trHeight w:val="150"/>
          <w:jc w:val="center"/>
          <w:ins w:id="526" w:author="Azcuy, Frank" w:date="2022-08-24T08:50:00Z"/>
        </w:trPr>
        <w:tc>
          <w:tcPr>
            <w:tcW w:w="2534" w:type="dxa"/>
            <w:vMerge/>
            <w:tcBorders>
              <w:left w:val="single" w:sz="4" w:space="0" w:color="auto"/>
              <w:right w:val="single" w:sz="4" w:space="0" w:color="auto"/>
            </w:tcBorders>
          </w:tcPr>
          <w:p w14:paraId="5AEB4A31" w14:textId="77777777" w:rsidR="007D5F70" w:rsidRPr="006C738A" w:rsidRDefault="007D5F70" w:rsidP="007D5F70">
            <w:pPr>
              <w:keepNext/>
              <w:keepLines/>
              <w:spacing w:after="0"/>
              <w:jc w:val="center"/>
              <w:rPr>
                <w:ins w:id="52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F8A258D" w14:textId="77777777" w:rsidR="007D5F70" w:rsidRPr="006C738A" w:rsidRDefault="007D5F70" w:rsidP="007D5F70">
            <w:pPr>
              <w:keepNext/>
              <w:keepLines/>
              <w:spacing w:after="0"/>
              <w:jc w:val="center"/>
              <w:rPr>
                <w:ins w:id="528" w:author="Azcuy, Frank" w:date="2022-08-24T08:50:00Z"/>
                <w:rFonts w:ascii="Arial" w:hAnsi="Arial"/>
                <w:sz w:val="18"/>
              </w:rPr>
            </w:pPr>
          </w:p>
        </w:tc>
        <w:tc>
          <w:tcPr>
            <w:tcW w:w="1212" w:type="dxa"/>
            <w:tcBorders>
              <w:left w:val="single" w:sz="4" w:space="0" w:color="auto"/>
              <w:right w:val="single" w:sz="4" w:space="0" w:color="auto"/>
            </w:tcBorders>
            <w:vAlign w:val="center"/>
          </w:tcPr>
          <w:p w14:paraId="41CF4D57" w14:textId="77777777" w:rsidR="007D5F70" w:rsidRPr="006C738A" w:rsidRDefault="007D5F70" w:rsidP="007D5F70">
            <w:pPr>
              <w:keepNext/>
              <w:keepLines/>
              <w:overflowPunct w:val="0"/>
              <w:autoSpaceDE w:val="0"/>
              <w:autoSpaceDN w:val="0"/>
              <w:adjustRightInd w:val="0"/>
              <w:spacing w:after="0"/>
              <w:jc w:val="center"/>
              <w:rPr>
                <w:ins w:id="529" w:author="Azcuy, Frank" w:date="2022-08-24T08:50:00Z"/>
                <w:rFonts w:ascii="Arial" w:hAnsi="Arial" w:cs="Arial"/>
                <w:sz w:val="18"/>
                <w:szCs w:val="18"/>
                <w:lang w:eastAsia="zh-CN"/>
              </w:rPr>
            </w:pPr>
            <w:ins w:id="530"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8D6E882" w14:textId="77777777" w:rsidR="007D5F70" w:rsidRPr="006C738A" w:rsidRDefault="007D5F70" w:rsidP="007D5F70">
            <w:pPr>
              <w:keepNext/>
              <w:keepLines/>
              <w:spacing w:after="0"/>
              <w:jc w:val="center"/>
              <w:rPr>
                <w:ins w:id="531" w:author="Azcuy, Frank" w:date="2022-08-24T08:50:00Z"/>
                <w:rFonts w:ascii="Arial" w:hAnsi="Arial"/>
                <w:sz w:val="18"/>
                <w:lang w:val="en-US" w:eastAsia="zh-CN" w:bidi="ar"/>
              </w:rPr>
            </w:pPr>
            <w:ins w:id="532" w:author="Azcuy, Frank" w:date="2022-08-24T10:36:00Z">
              <w:r>
                <w:rPr>
                  <w:rFonts w:ascii="Arial" w:hAnsi="Arial" w:cs="Arial"/>
                  <w:sz w:val="18"/>
                  <w:szCs w:val="18"/>
                </w:rPr>
                <w:t>CA_n263</w:t>
              </w:r>
            </w:ins>
            <w:ins w:id="533" w:author="Azcuy, Frank" w:date="2022-08-24T10:50:00Z">
              <w:r>
                <w:rPr>
                  <w:rFonts w:ascii="Arial" w:hAnsi="Arial" w:cs="Arial"/>
                  <w:sz w:val="18"/>
                  <w:szCs w:val="18"/>
                </w:rPr>
                <w:t>K</w:t>
              </w:r>
            </w:ins>
          </w:p>
        </w:tc>
        <w:tc>
          <w:tcPr>
            <w:tcW w:w="2289" w:type="dxa"/>
            <w:vMerge/>
            <w:tcBorders>
              <w:left w:val="single" w:sz="4" w:space="0" w:color="auto"/>
              <w:bottom w:val="single" w:sz="4" w:space="0" w:color="auto"/>
              <w:right w:val="single" w:sz="4" w:space="0" w:color="auto"/>
            </w:tcBorders>
          </w:tcPr>
          <w:p w14:paraId="77A29E43" w14:textId="77777777" w:rsidR="007D5F70" w:rsidRPr="006C738A" w:rsidRDefault="007D5F70" w:rsidP="007D5F70">
            <w:pPr>
              <w:keepNext/>
              <w:keepLines/>
              <w:spacing w:after="0"/>
              <w:jc w:val="center"/>
              <w:rPr>
                <w:ins w:id="534" w:author="Azcuy, Frank" w:date="2022-08-24T08:50:00Z"/>
                <w:rFonts w:ascii="Arial" w:eastAsia="MS Mincho" w:hAnsi="Arial"/>
                <w:sz w:val="18"/>
                <w:lang w:val="en-US" w:eastAsia="zh-CN"/>
              </w:rPr>
            </w:pPr>
          </w:p>
        </w:tc>
      </w:tr>
      <w:tr w:rsidR="007D5F70" w:rsidRPr="006C738A" w14:paraId="5C06A362" w14:textId="77777777" w:rsidTr="00783853">
        <w:trPr>
          <w:trHeight w:val="150"/>
          <w:jc w:val="center"/>
          <w:ins w:id="535" w:author="Azcuy, Frank" w:date="2022-08-24T08:50:00Z"/>
        </w:trPr>
        <w:tc>
          <w:tcPr>
            <w:tcW w:w="2534" w:type="dxa"/>
            <w:vMerge w:val="restart"/>
            <w:tcBorders>
              <w:left w:val="single" w:sz="4" w:space="0" w:color="auto"/>
              <w:right w:val="single" w:sz="4" w:space="0" w:color="auto"/>
            </w:tcBorders>
          </w:tcPr>
          <w:p w14:paraId="3B8D0A9F" w14:textId="77777777" w:rsidR="007D5F70" w:rsidRPr="006C738A" w:rsidRDefault="007D5F70" w:rsidP="007D5F70">
            <w:pPr>
              <w:keepNext/>
              <w:keepLines/>
              <w:spacing w:after="0"/>
              <w:jc w:val="center"/>
              <w:rPr>
                <w:ins w:id="536" w:author="Azcuy, Frank" w:date="2022-08-24T08:50:00Z"/>
                <w:rFonts w:ascii="Arial" w:hAnsi="Arial"/>
                <w:sz w:val="18"/>
              </w:rPr>
            </w:pPr>
            <w:ins w:id="537" w:author="Azcuy, Frank" w:date="2022-08-24T09:08:00Z">
              <w:r>
                <w:rPr>
                  <w:rFonts w:ascii="Arial" w:hAnsi="Arial" w:cs="Arial"/>
                  <w:color w:val="000000"/>
                  <w:sz w:val="18"/>
                  <w:szCs w:val="18"/>
                </w:rPr>
                <w:t>CA_n48B-n263L</w:t>
              </w:r>
            </w:ins>
          </w:p>
        </w:tc>
        <w:tc>
          <w:tcPr>
            <w:tcW w:w="2458" w:type="dxa"/>
            <w:vMerge w:val="restart"/>
            <w:tcBorders>
              <w:left w:val="single" w:sz="4" w:space="0" w:color="auto"/>
              <w:right w:val="single" w:sz="4" w:space="0" w:color="auto"/>
            </w:tcBorders>
            <w:vAlign w:val="center"/>
          </w:tcPr>
          <w:p w14:paraId="2CDD57EB" w14:textId="6DEC0462" w:rsidR="007D5F70" w:rsidRPr="006C738A" w:rsidRDefault="007D5F70" w:rsidP="007D5F70">
            <w:pPr>
              <w:keepNext/>
              <w:keepLines/>
              <w:spacing w:after="0"/>
              <w:jc w:val="center"/>
              <w:rPr>
                <w:ins w:id="538" w:author="Azcuy, Frank" w:date="2022-08-24T08:50:00Z"/>
                <w:rFonts w:ascii="Arial" w:hAnsi="Arial"/>
                <w:sz w:val="18"/>
              </w:rPr>
            </w:pPr>
            <w:ins w:id="539" w:author="Azcuy, Frank" w:date="2022-08-24T09:08: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4282AA43" w14:textId="77777777" w:rsidR="007D5F70" w:rsidRPr="006C738A" w:rsidRDefault="007D5F70" w:rsidP="007D5F70">
            <w:pPr>
              <w:keepNext/>
              <w:keepLines/>
              <w:overflowPunct w:val="0"/>
              <w:autoSpaceDE w:val="0"/>
              <w:autoSpaceDN w:val="0"/>
              <w:adjustRightInd w:val="0"/>
              <w:spacing w:after="0"/>
              <w:jc w:val="center"/>
              <w:rPr>
                <w:ins w:id="540" w:author="Azcuy, Frank" w:date="2022-08-24T08:50:00Z"/>
                <w:rFonts w:ascii="Arial" w:hAnsi="Arial" w:cs="Arial"/>
                <w:sz w:val="18"/>
                <w:szCs w:val="18"/>
                <w:lang w:eastAsia="zh-CN"/>
              </w:rPr>
            </w:pPr>
            <w:ins w:id="541"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29CAA8A7" w14:textId="77777777" w:rsidR="007D5F70" w:rsidRPr="006C738A" w:rsidRDefault="007D5F70" w:rsidP="007D5F70">
            <w:pPr>
              <w:keepNext/>
              <w:keepLines/>
              <w:spacing w:after="0"/>
              <w:jc w:val="center"/>
              <w:rPr>
                <w:ins w:id="542" w:author="Azcuy, Frank" w:date="2022-08-24T08:50:00Z"/>
                <w:rFonts w:ascii="Arial" w:hAnsi="Arial"/>
                <w:sz w:val="18"/>
                <w:lang w:val="en-US" w:eastAsia="zh-CN" w:bidi="ar"/>
              </w:rPr>
            </w:pPr>
            <w:ins w:id="543"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5EB4E01D" w14:textId="77777777" w:rsidR="007D5F70" w:rsidRPr="006C738A" w:rsidRDefault="007D5F70" w:rsidP="007D5F70">
            <w:pPr>
              <w:keepNext/>
              <w:keepLines/>
              <w:spacing w:after="0"/>
              <w:jc w:val="center"/>
              <w:rPr>
                <w:ins w:id="544" w:author="Azcuy, Frank" w:date="2022-08-24T08:50:00Z"/>
                <w:rFonts w:ascii="Arial" w:eastAsia="MS Mincho" w:hAnsi="Arial"/>
                <w:sz w:val="18"/>
                <w:lang w:val="en-US" w:eastAsia="zh-CN"/>
              </w:rPr>
            </w:pPr>
            <w:ins w:id="545" w:author="Azcuy, Frank" w:date="2022-08-24T09:08:00Z">
              <w:r>
                <w:rPr>
                  <w:rFonts w:ascii="Calibri" w:hAnsi="Calibri" w:cs="Calibri"/>
                  <w:color w:val="000000"/>
                  <w:sz w:val="18"/>
                  <w:szCs w:val="18"/>
                </w:rPr>
                <w:t>0</w:t>
              </w:r>
            </w:ins>
          </w:p>
        </w:tc>
      </w:tr>
      <w:tr w:rsidR="007D5F70" w:rsidRPr="006C738A" w14:paraId="2EABB6AF" w14:textId="77777777" w:rsidTr="00783853">
        <w:trPr>
          <w:trHeight w:val="150"/>
          <w:jc w:val="center"/>
          <w:ins w:id="546" w:author="Azcuy, Frank" w:date="2022-08-24T08:50:00Z"/>
        </w:trPr>
        <w:tc>
          <w:tcPr>
            <w:tcW w:w="2534" w:type="dxa"/>
            <w:vMerge/>
            <w:tcBorders>
              <w:left w:val="single" w:sz="4" w:space="0" w:color="auto"/>
              <w:right w:val="single" w:sz="4" w:space="0" w:color="auto"/>
            </w:tcBorders>
          </w:tcPr>
          <w:p w14:paraId="05B6C132" w14:textId="77777777" w:rsidR="007D5F70" w:rsidRPr="006C738A" w:rsidRDefault="007D5F70" w:rsidP="007D5F70">
            <w:pPr>
              <w:keepNext/>
              <w:keepLines/>
              <w:spacing w:after="0"/>
              <w:jc w:val="center"/>
              <w:rPr>
                <w:ins w:id="54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F1E3F6E" w14:textId="77777777" w:rsidR="007D5F70" w:rsidRPr="006C738A" w:rsidRDefault="007D5F70" w:rsidP="007D5F70">
            <w:pPr>
              <w:keepNext/>
              <w:keepLines/>
              <w:spacing w:after="0"/>
              <w:jc w:val="center"/>
              <w:rPr>
                <w:ins w:id="548" w:author="Azcuy, Frank" w:date="2022-08-24T08:50:00Z"/>
                <w:rFonts w:ascii="Arial" w:hAnsi="Arial"/>
                <w:sz w:val="18"/>
              </w:rPr>
            </w:pPr>
          </w:p>
        </w:tc>
        <w:tc>
          <w:tcPr>
            <w:tcW w:w="1212" w:type="dxa"/>
            <w:tcBorders>
              <w:left w:val="single" w:sz="4" w:space="0" w:color="auto"/>
              <w:right w:val="single" w:sz="4" w:space="0" w:color="auto"/>
            </w:tcBorders>
            <w:vAlign w:val="center"/>
          </w:tcPr>
          <w:p w14:paraId="56743581" w14:textId="77777777" w:rsidR="007D5F70" w:rsidRPr="006C738A" w:rsidRDefault="007D5F70" w:rsidP="007D5F70">
            <w:pPr>
              <w:keepNext/>
              <w:keepLines/>
              <w:overflowPunct w:val="0"/>
              <w:autoSpaceDE w:val="0"/>
              <w:autoSpaceDN w:val="0"/>
              <w:adjustRightInd w:val="0"/>
              <w:spacing w:after="0"/>
              <w:jc w:val="center"/>
              <w:rPr>
                <w:ins w:id="549" w:author="Azcuy, Frank" w:date="2022-08-24T08:50:00Z"/>
                <w:rFonts w:ascii="Arial" w:hAnsi="Arial" w:cs="Arial"/>
                <w:sz w:val="18"/>
                <w:szCs w:val="18"/>
                <w:lang w:eastAsia="zh-CN"/>
              </w:rPr>
            </w:pPr>
            <w:ins w:id="550"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33567D6" w14:textId="77777777" w:rsidR="007D5F70" w:rsidRPr="006C738A" w:rsidRDefault="007D5F70" w:rsidP="007D5F70">
            <w:pPr>
              <w:keepNext/>
              <w:keepLines/>
              <w:spacing w:after="0"/>
              <w:jc w:val="center"/>
              <w:rPr>
                <w:ins w:id="551" w:author="Azcuy, Frank" w:date="2022-08-24T08:50:00Z"/>
                <w:rFonts w:ascii="Arial" w:hAnsi="Arial"/>
                <w:sz w:val="18"/>
                <w:lang w:val="en-US" w:eastAsia="zh-CN" w:bidi="ar"/>
              </w:rPr>
            </w:pPr>
            <w:ins w:id="552" w:author="Azcuy, Frank" w:date="2022-08-24T10:36: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72DD4BA4" w14:textId="77777777" w:rsidR="007D5F70" w:rsidRPr="006C738A" w:rsidRDefault="007D5F70" w:rsidP="007D5F70">
            <w:pPr>
              <w:keepNext/>
              <w:keepLines/>
              <w:spacing w:after="0"/>
              <w:jc w:val="center"/>
              <w:rPr>
                <w:ins w:id="553" w:author="Azcuy, Frank" w:date="2022-08-24T08:50:00Z"/>
                <w:rFonts w:ascii="Arial" w:eastAsia="MS Mincho" w:hAnsi="Arial"/>
                <w:sz w:val="18"/>
                <w:lang w:val="en-US" w:eastAsia="zh-CN"/>
              </w:rPr>
            </w:pPr>
          </w:p>
        </w:tc>
      </w:tr>
      <w:tr w:rsidR="007D5F70" w:rsidRPr="006C738A" w14:paraId="5AA60DBF" w14:textId="77777777" w:rsidTr="00783853">
        <w:trPr>
          <w:trHeight w:val="150"/>
          <w:jc w:val="center"/>
          <w:ins w:id="554" w:author="Azcuy, Frank" w:date="2022-08-24T08:50:00Z"/>
        </w:trPr>
        <w:tc>
          <w:tcPr>
            <w:tcW w:w="2534" w:type="dxa"/>
            <w:vMerge w:val="restart"/>
            <w:tcBorders>
              <w:left w:val="single" w:sz="4" w:space="0" w:color="auto"/>
              <w:right w:val="single" w:sz="4" w:space="0" w:color="auto"/>
            </w:tcBorders>
          </w:tcPr>
          <w:p w14:paraId="0C8C24D4" w14:textId="77777777" w:rsidR="007D5F70" w:rsidRPr="006C738A" w:rsidRDefault="007D5F70" w:rsidP="007D5F70">
            <w:pPr>
              <w:keepNext/>
              <w:keepLines/>
              <w:spacing w:after="0"/>
              <w:jc w:val="center"/>
              <w:rPr>
                <w:ins w:id="555" w:author="Azcuy, Frank" w:date="2022-08-24T08:50:00Z"/>
                <w:rFonts w:ascii="Arial" w:hAnsi="Arial"/>
                <w:sz w:val="18"/>
              </w:rPr>
            </w:pPr>
            <w:ins w:id="556" w:author="Azcuy, Frank" w:date="2022-08-24T09:09:00Z">
              <w:r>
                <w:rPr>
                  <w:rFonts w:ascii="Arial" w:hAnsi="Arial" w:cs="Arial"/>
                  <w:color w:val="000000"/>
                  <w:sz w:val="18"/>
                  <w:szCs w:val="18"/>
                </w:rPr>
                <w:t>CA_n48B-n263M</w:t>
              </w:r>
            </w:ins>
          </w:p>
        </w:tc>
        <w:tc>
          <w:tcPr>
            <w:tcW w:w="2458" w:type="dxa"/>
            <w:vMerge w:val="restart"/>
            <w:tcBorders>
              <w:left w:val="single" w:sz="4" w:space="0" w:color="auto"/>
              <w:right w:val="single" w:sz="4" w:space="0" w:color="auto"/>
            </w:tcBorders>
            <w:vAlign w:val="center"/>
          </w:tcPr>
          <w:p w14:paraId="776D96E7" w14:textId="4D87D092" w:rsidR="007D5F70" w:rsidRPr="006C738A" w:rsidRDefault="007D5F70" w:rsidP="007D5F70">
            <w:pPr>
              <w:keepNext/>
              <w:keepLines/>
              <w:spacing w:after="0"/>
              <w:jc w:val="center"/>
              <w:rPr>
                <w:ins w:id="557" w:author="Azcuy, Frank" w:date="2022-08-24T08:50:00Z"/>
                <w:rFonts w:ascii="Arial" w:hAnsi="Arial"/>
                <w:sz w:val="18"/>
              </w:rPr>
            </w:pPr>
            <w:ins w:id="558"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42431D78" w14:textId="77777777" w:rsidR="007D5F70" w:rsidRPr="006C738A" w:rsidRDefault="007D5F70" w:rsidP="007D5F70">
            <w:pPr>
              <w:keepNext/>
              <w:keepLines/>
              <w:overflowPunct w:val="0"/>
              <w:autoSpaceDE w:val="0"/>
              <w:autoSpaceDN w:val="0"/>
              <w:adjustRightInd w:val="0"/>
              <w:spacing w:after="0"/>
              <w:jc w:val="center"/>
              <w:rPr>
                <w:ins w:id="559" w:author="Azcuy, Frank" w:date="2022-08-24T08:50:00Z"/>
                <w:rFonts w:ascii="Arial" w:hAnsi="Arial" w:cs="Arial"/>
                <w:sz w:val="18"/>
                <w:szCs w:val="18"/>
                <w:lang w:eastAsia="zh-CN"/>
              </w:rPr>
            </w:pPr>
            <w:ins w:id="560"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23CE60AF" w14:textId="77777777" w:rsidR="007D5F70" w:rsidRPr="006C738A" w:rsidRDefault="007D5F70" w:rsidP="007D5F70">
            <w:pPr>
              <w:keepNext/>
              <w:keepLines/>
              <w:spacing w:after="0"/>
              <w:jc w:val="center"/>
              <w:rPr>
                <w:ins w:id="561" w:author="Azcuy, Frank" w:date="2022-08-24T08:50:00Z"/>
                <w:rFonts w:ascii="Arial" w:hAnsi="Arial"/>
                <w:sz w:val="18"/>
                <w:lang w:val="en-US" w:eastAsia="zh-CN" w:bidi="ar"/>
              </w:rPr>
            </w:pPr>
            <w:ins w:id="562" w:author="Azcuy, Frank" w:date="2022-08-24T10:35: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3F5FD61E" w14:textId="77777777" w:rsidR="007D5F70" w:rsidRPr="006C738A" w:rsidRDefault="007D5F70" w:rsidP="007D5F70">
            <w:pPr>
              <w:keepNext/>
              <w:keepLines/>
              <w:spacing w:after="0"/>
              <w:jc w:val="center"/>
              <w:rPr>
                <w:ins w:id="563" w:author="Azcuy, Frank" w:date="2022-08-24T08:50:00Z"/>
                <w:rFonts w:ascii="Arial" w:eastAsia="MS Mincho" w:hAnsi="Arial"/>
                <w:sz w:val="18"/>
                <w:lang w:val="en-US" w:eastAsia="zh-CN"/>
              </w:rPr>
            </w:pPr>
            <w:ins w:id="564" w:author="Azcuy, Frank" w:date="2022-08-24T09:09:00Z">
              <w:r>
                <w:rPr>
                  <w:rFonts w:ascii="Calibri" w:hAnsi="Calibri" w:cs="Calibri"/>
                  <w:color w:val="000000"/>
                  <w:sz w:val="18"/>
                  <w:szCs w:val="18"/>
                </w:rPr>
                <w:t>0</w:t>
              </w:r>
            </w:ins>
          </w:p>
        </w:tc>
      </w:tr>
      <w:tr w:rsidR="007D5F70" w:rsidRPr="006C738A" w14:paraId="32FE9E0A" w14:textId="77777777" w:rsidTr="00783853">
        <w:trPr>
          <w:trHeight w:val="150"/>
          <w:jc w:val="center"/>
          <w:ins w:id="565" w:author="Azcuy, Frank" w:date="2022-08-24T08:50:00Z"/>
        </w:trPr>
        <w:tc>
          <w:tcPr>
            <w:tcW w:w="2534" w:type="dxa"/>
            <w:vMerge/>
            <w:tcBorders>
              <w:left w:val="single" w:sz="4" w:space="0" w:color="auto"/>
              <w:right w:val="single" w:sz="4" w:space="0" w:color="auto"/>
            </w:tcBorders>
          </w:tcPr>
          <w:p w14:paraId="2F6A31DA" w14:textId="77777777" w:rsidR="007D5F70" w:rsidRPr="006C738A" w:rsidRDefault="007D5F70" w:rsidP="007D5F70">
            <w:pPr>
              <w:keepNext/>
              <w:keepLines/>
              <w:spacing w:after="0"/>
              <w:jc w:val="center"/>
              <w:rPr>
                <w:ins w:id="56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18074D64" w14:textId="77777777" w:rsidR="007D5F70" w:rsidRPr="006C738A" w:rsidRDefault="007D5F70" w:rsidP="007D5F70">
            <w:pPr>
              <w:keepNext/>
              <w:keepLines/>
              <w:spacing w:after="0"/>
              <w:jc w:val="center"/>
              <w:rPr>
                <w:ins w:id="567" w:author="Azcuy, Frank" w:date="2022-08-24T08:50:00Z"/>
                <w:rFonts w:ascii="Arial" w:hAnsi="Arial"/>
                <w:sz w:val="18"/>
              </w:rPr>
            </w:pPr>
          </w:p>
        </w:tc>
        <w:tc>
          <w:tcPr>
            <w:tcW w:w="1212" w:type="dxa"/>
            <w:tcBorders>
              <w:left w:val="single" w:sz="4" w:space="0" w:color="auto"/>
              <w:right w:val="single" w:sz="4" w:space="0" w:color="auto"/>
            </w:tcBorders>
            <w:vAlign w:val="center"/>
          </w:tcPr>
          <w:p w14:paraId="6B30BCF5" w14:textId="77777777" w:rsidR="007D5F70" w:rsidRPr="006C738A" w:rsidRDefault="007D5F70" w:rsidP="007D5F70">
            <w:pPr>
              <w:keepNext/>
              <w:keepLines/>
              <w:overflowPunct w:val="0"/>
              <w:autoSpaceDE w:val="0"/>
              <w:autoSpaceDN w:val="0"/>
              <w:adjustRightInd w:val="0"/>
              <w:spacing w:after="0"/>
              <w:jc w:val="center"/>
              <w:rPr>
                <w:ins w:id="568" w:author="Azcuy, Frank" w:date="2022-08-24T08:50:00Z"/>
                <w:rFonts w:ascii="Arial" w:hAnsi="Arial" w:cs="Arial"/>
                <w:sz w:val="18"/>
                <w:szCs w:val="18"/>
                <w:lang w:eastAsia="zh-CN"/>
              </w:rPr>
            </w:pPr>
            <w:ins w:id="569"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7CDF5B8" w14:textId="77777777" w:rsidR="007D5F70" w:rsidRPr="006C738A" w:rsidRDefault="007D5F70" w:rsidP="007D5F70">
            <w:pPr>
              <w:keepNext/>
              <w:keepLines/>
              <w:spacing w:after="0"/>
              <w:jc w:val="center"/>
              <w:rPr>
                <w:ins w:id="570" w:author="Azcuy, Frank" w:date="2022-08-24T08:50:00Z"/>
                <w:rFonts w:ascii="Arial" w:hAnsi="Arial"/>
                <w:sz w:val="18"/>
                <w:lang w:val="en-US" w:eastAsia="zh-CN" w:bidi="ar"/>
              </w:rPr>
            </w:pPr>
            <w:ins w:id="571" w:author="Azcuy, Frank" w:date="2022-08-24T10:36: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43587148" w14:textId="77777777" w:rsidR="007D5F70" w:rsidRPr="006C738A" w:rsidRDefault="007D5F70" w:rsidP="007D5F70">
            <w:pPr>
              <w:keepNext/>
              <w:keepLines/>
              <w:spacing w:after="0"/>
              <w:jc w:val="center"/>
              <w:rPr>
                <w:ins w:id="572" w:author="Azcuy, Frank" w:date="2022-08-24T08:50:00Z"/>
                <w:rFonts w:ascii="Arial" w:eastAsia="MS Mincho" w:hAnsi="Arial"/>
                <w:sz w:val="18"/>
                <w:lang w:val="en-US" w:eastAsia="zh-CN"/>
              </w:rPr>
            </w:pPr>
          </w:p>
        </w:tc>
      </w:tr>
      <w:tr w:rsidR="007D5F70" w:rsidRPr="006C738A" w14:paraId="4CC1CDFB" w14:textId="77777777" w:rsidTr="00783853">
        <w:trPr>
          <w:trHeight w:val="150"/>
          <w:jc w:val="center"/>
          <w:ins w:id="573" w:author="Azcuy, Frank" w:date="2022-08-24T08:50:00Z"/>
        </w:trPr>
        <w:tc>
          <w:tcPr>
            <w:tcW w:w="2534" w:type="dxa"/>
            <w:vMerge w:val="restart"/>
            <w:tcBorders>
              <w:left w:val="single" w:sz="4" w:space="0" w:color="auto"/>
              <w:right w:val="single" w:sz="4" w:space="0" w:color="auto"/>
            </w:tcBorders>
          </w:tcPr>
          <w:p w14:paraId="6D01B907" w14:textId="77777777" w:rsidR="007D5F70" w:rsidRPr="006C738A" w:rsidRDefault="007D5F70" w:rsidP="007D5F70">
            <w:pPr>
              <w:keepNext/>
              <w:keepLines/>
              <w:spacing w:after="0"/>
              <w:jc w:val="center"/>
              <w:rPr>
                <w:ins w:id="574" w:author="Azcuy, Frank" w:date="2022-08-24T08:50:00Z"/>
                <w:rFonts w:ascii="Arial" w:hAnsi="Arial"/>
                <w:sz w:val="18"/>
              </w:rPr>
            </w:pPr>
            <w:ins w:id="575" w:author="Azcuy, Frank" w:date="2022-08-24T09:09:00Z">
              <w:r>
                <w:rPr>
                  <w:rFonts w:ascii="Arial" w:hAnsi="Arial" w:cs="Arial"/>
                  <w:color w:val="000000"/>
                  <w:sz w:val="18"/>
                  <w:szCs w:val="18"/>
                </w:rPr>
                <w:t>CA_n48(A-B)-n263A</w:t>
              </w:r>
            </w:ins>
          </w:p>
        </w:tc>
        <w:tc>
          <w:tcPr>
            <w:tcW w:w="2458" w:type="dxa"/>
            <w:vMerge w:val="restart"/>
            <w:tcBorders>
              <w:left w:val="single" w:sz="4" w:space="0" w:color="auto"/>
              <w:right w:val="single" w:sz="4" w:space="0" w:color="auto"/>
            </w:tcBorders>
            <w:vAlign w:val="center"/>
          </w:tcPr>
          <w:p w14:paraId="762421BF" w14:textId="77777777" w:rsidR="007D5F70" w:rsidRPr="006C738A" w:rsidRDefault="007D5F70" w:rsidP="007D5F70">
            <w:pPr>
              <w:keepNext/>
              <w:keepLines/>
              <w:spacing w:after="0"/>
              <w:jc w:val="center"/>
              <w:rPr>
                <w:ins w:id="576" w:author="Azcuy, Frank" w:date="2022-08-24T08:50:00Z"/>
                <w:rFonts w:ascii="Arial" w:hAnsi="Arial"/>
                <w:sz w:val="18"/>
              </w:rPr>
            </w:pPr>
            <w:ins w:id="577"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32FA547" w14:textId="77777777" w:rsidR="007D5F70" w:rsidRPr="006C738A" w:rsidRDefault="007D5F70" w:rsidP="007D5F70">
            <w:pPr>
              <w:keepNext/>
              <w:keepLines/>
              <w:overflowPunct w:val="0"/>
              <w:autoSpaceDE w:val="0"/>
              <w:autoSpaceDN w:val="0"/>
              <w:adjustRightInd w:val="0"/>
              <w:spacing w:after="0"/>
              <w:jc w:val="center"/>
              <w:rPr>
                <w:ins w:id="578" w:author="Azcuy, Frank" w:date="2022-08-24T08:50:00Z"/>
                <w:rFonts w:ascii="Arial" w:hAnsi="Arial" w:cs="Arial"/>
                <w:sz w:val="18"/>
                <w:szCs w:val="18"/>
                <w:lang w:eastAsia="zh-CN"/>
              </w:rPr>
            </w:pPr>
            <w:ins w:id="579"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35E48F9A" w14:textId="77777777" w:rsidR="007D5F70" w:rsidRPr="006C738A" w:rsidRDefault="007D5F70" w:rsidP="007D5F70">
            <w:pPr>
              <w:keepNext/>
              <w:keepLines/>
              <w:spacing w:after="0"/>
              <w:jc w:val="center"/>
              <w:rPr>
                <w:ins w:id="580" w:author="Azcuy, Frank" w:date="2022-08-24T08:50:00Z"/>
                <w:rFonts w:ascii="Arial" w:hAnsi="Arial"/>
                <w:sz w:val="18"/>
                <w:lang w:val="en-US" w:eastAsia="zh-CN" w:bidi="ar"/>
              </w:rPr>
            </w:pPr>
            <w:ins w:id="581" w:author="Azcuy, Frank" w:date="2022-08-24T10:36:00Z">
              <w:r>
                <w:rPr>
                  <w:rFonts w:ascii="Arial" w:hAnsi="Arial" w:cs="Arial"/>
                  <w:sz w:val="18"/>
                  <w:szCs w:val="18"/>
                </w:rPr>
                <w:t>CA</w:t>
              </w:r>
            </w:ins>
            <w:ins w:id="582" w:author="Azcuy, Frank" w:date="2022-08-24T10:37:00Z">
              <w:r>
                <w:rPr>
                  <w:rFonts w:ascii="Arial" w:hAnsi="Arial" w:cs="Arial"/>
                  <w:sz w:val="18"/>
                  <w:szCs w:val="18"/>
                </w:rPr>
                <w:t>_n48(A-B)</w:t>
              </w:r>
            </w:ins>
          </w:p>
        </w:tc>
        <w:tc>
          <w:tcPr>
            <w:tcW w:w="2289" w:type="dxa"/>
            <w:vMerge w:val="restart"/>
            <w:tcBorders>
              <w:top w:val="single" w:sz="4" w:space="0" w:color="auto"/>
              <w:left w:val="single" w:sz="4" w:space="0" w:color="auto"/>
              <w:right w:val="single" w:sz="4" w:space="0" w:color="auto"/>
            </w:tcBorders>
          </w:tcPr>
          <w:p w14:paraId="1C65D59F" w14:textId="77777777" w:rsidR="007D5F70" w:rsidRPr="00F57E03" w:rsidRDefault="007D5F70" w:rsidP="007D5F70">
            <w:pPr>
              <w:keepNext/>
              <w:keepLines/>
              <w:spacing w:after="0"/>
              <w:jc w:val="center"/>
              <w:rPr>
                <w:ins w:id="583" w:author="Azcuy, Frank" w:date="2022-08-24T08:50:00Z"/>
                <w:rFonts w:ascii="Arial" w:eastAsia="MS Mincho" w:hAnsi="Arial"/>
                <w:b/>
                <w:sz w:val="18"/>
                <w:lang w:val="en-US" w:eastAsia="zh-CN"/>
              </w:rPr>
            </w:pPr>
            <w:ins w:id="584" w:author="Azcuy, Frank" w:date="2022-08-24T09:09:00Z">
              <w:r w:rsidRPr="0006421B">
                <w:rPr>
                  <w:rFonts w:ascii="Calibri" w:hAnsi="Calibri" w:cs="Calibri"/>
                  <w:b/>
                  <w:color w:val="000000"/>
                  <w:sz w:val="18"/>
                  <w:szCs w:val="18"/>
                </w:rPr>
                <w:t>0</w:t>
              </w:r>
            </w:ins>
          </w:p>
          <w:p w14:paraId="09C103F7" w14:textId="77777777" w:rsidR="007D5F70" w:rsidRPr="0006421B" w:rsidRDefault="007D5F70" w:rsidP="007D5F70">
            <w:pPr>
              <w:keepNext/>
              <w:keepLines/>
              <w:spacing w:after="0"/>
              <w:jc w:val="center"/>
              <w:rPr>
                <w:ins w:id="585" w:author="Azcuy, Frank" w:date="2022-08-24T08:50:00Z"/>
                <w:rFonts w:ascii="Arial" w:eastAsia="MS Mincho" w:hAnsi="Arial"/>
                <w:b/>
                <w:sz w:val="18"/>
                <w:lang w:val="en-US" w:eastAsia="zh-CN"/>
              </w:rPr>
            </w:pPr>
          </w:p>
        </w:tc>
      </w:tr>
      <w:tr w:rsidR="007D5F70" w:rsidRPr="006C738A" w14:paraId="0E95FAF6" w14:textId="77777777" w:rsidTr="00783853">
        <w:trPr>
          <w:trHeight w:val="150"/>
          <w:jc w:val="center"/>
          <w:ins w:id="586" w:author="Azcuy, Frank" w:date="2022-08-24T08:50:00Z"/>
        </w:trPr>
        <w:tc>
          <w:tcPr>
            <w:tcW w:w="2534" w:type="dxa"/>
            <w:vMerge/>
            <w:tcBorders>
              <w:left w:val="single" w:sz="4" w:space="0" w:color="auto"/>
              <w:right w:val="single" w:sz="4" w:space="0" w:color="auto"/>
            </w:tcBorders>
          </w:tcPr>
          <w:p w14:paraId="4207F950" w14:textId="77777777" w:rsidR="007D5F70" w:rsidRPr="006C738A" w:rsidRDefault="007D5F70" w:rsidP="007D5F70">
            <w:pPr>
              <w:keepNext/>
              <w:keepLines/>
              <w:spacing w:after="0"/>
              <w:jc w:val="center"/>
              <w:rPr>
                <w:ins w:id="58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6F457D1" w14:textId="77777777" w:rsidR="007D5F70" w:rsidRPr="006C738A" w:rsidRDefault="007D5F70" w:rsidP="007D5F70">
            <w:pPr>
              <w:keepNext/>
              <w:keepLines/>
              <w:spacing w:after="0"/>
              <w:jc w:val="center"/>
              <w:rPr>
                <w:ins w:id="588" w:author="Azcuy, Frank" w:date="2022-08-24T08:50:00Z"/>
                <w:rFonts w:ascii="Arial" w:hAnsi="Arial"/>
                <w:sz w:val="18"/>
              </w:rPr>
            </w:pPr>
          </w:p>
        </w:tc>
        <w:tc>
          <w:tcPr>
            <w:tcW w:w="1212" w:type="dxa"/>
            <w:tcBorders>
              <w:left w:val="single" w:sz="4" w:space="0" w:color="auto"/>
              <w:right w:val="single" w:sz="4" w:space="0" w:color="auto"/>
            </w:tcBorders>
            <w:vAlign w:val="center"/>
          </w:tcPr>
          <w:p w14:paraId="26D9BA07" w14:textId="77777777" w:rsidR="007D5F70" w:rsidRPr="006C738A" w:rsidRDefault="007D5F70" w:rsidP="007D5F70">
            <w:pPr>
              <w:keepNext/>
              <w:keepLines/>
              <w:overflowPunct w:val="0"/>
              <w:autoSpaceDE w:val="0"/>
              <w:autoSpaceDN w:val="0"/>
              <w:adjustRightInd w:val="0"/>
              <w:spacing w:after="0"/>
              <w:jc w:val="center"/>
              <w:rPr>
                <w:ins w:id="589" w:author="Azcuy, Frank" w:date="2022-08-24T08:50:00Z"/>
                <w:rFonts w:ascii="Arial" w:hAnsi="Arial" w:cs="Arial"/>
                <w:sz w:val="18"/>
                <w:szCs w:val="18"/>
                <w:lang w:eastAsia="zh-CN"/>
              </w:rPr>
            </w:pPr>
            <w:ins w:id="590"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9C274DD" w14:textId="77777777" w:rsidR="007D5F70" w:rsidRPr="006C738A" w:rsidRDefault="007D5F70" w:rsidP="007D5F70">
            <w:pPr>
              <w:keepNext/>
              <w:keepLines/>
              <w:spacing w:after="0"/>
              <w:jc w:val="center"/>
              <w:rPr>
                <w:ins w:id="591" w:author="Azcuy, Frank" w:date="2022-08-24T08:50:00Z"/>
                <w:rFonts w:ascii="Arial" w:hAnsi="Arial"/>
                <w:sz w:val="18"/>
                <w:lang w:val="en-US" w:eastAsia="zh-CN" w:bidi="ar"/>
              </w:rPr>
            </w:pPr>
            <w:ins w:id="592" w:author="Azcuy, Frank" w:date="2022-08-24T09:09: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0409FF5B" w14:textId="77777777" w:rsidR="007D5F70" w:rsidRPr="00F57E03" w:rsidRDefault="007D5F70" w:rsidP="007D5F70">
            <w:pPr>
              <w:keepNext/>
              <w:keepLines/>
              <w:spacing w:after="0"/>
              <w:jc w:val="center"/>
              <w:rPr>
                <w:ins w:id="593" w:author="Azcuy, Frank" w:date="2022-08-24T08:50:00Z"/>
                <w:rFonts w:ascii="Arial" w:eastAsia="MS Mincho" w:hAnsi="Arial"/>
                <w:b/>
                <w:sz w:val="18"/>
                <w:lang w:val="en-US" w:eastAsia="zh-CN"/>
                <w:rPrChange w:id="594" w:author="Azcuy, Frank" w:date="2022-08-24T09:35:00Z">
                  <w:rPr>
                    <w:ins w:id="595" w:author="Azcuy, Frank" w:date="2022-08-24T08:50:00Z"/>
                    <w:rFonts w:ascii="Arial" w:eastAsia="MS Mincho" w:hAnsi="Arial"/>
                    <w:sz w:val="18"/>
                    <w:lang w:val="en-US" w:eastAsia="zh-CN"/>
                  </w:rPr>
                </w:rPrChange>
              </w:rPr>
            </w:pPr>
          </w:p>
        </w:tc>
      </w:tr>
      <w:tr w:rsidR="007D5F70" w:rsidRPr="006C738A" w14:paraId="65EEF98F" w14:textId="77777777" w:rsidTr="00783853">
        <w:trPr>
          <w:trHeight w:val="150"/>
          <w:jc w:val="center"/>
          <w:ins w:id="596" w:author="Azcuy, Frank" w:date="2022-08-24T08:50:00Z"/>
        </w:trPr>
        <w:tc>
          <w:tcPr>
            <w:tcW w:w="2534" w:type="dxa"/>
            <w:vMerge w:val="restart"/>
            <w:tcBorders>
              <w:left w:val="single" w:sz="4" w:space="0" w:color="auto"/>
              <w:right w:val="single" w:sz="4" w:space="0" w:color="auto"/>
            </w:tcBorders>
          </w:tcPr>
          <w:p w14:paraId="2AC96BFC" w14:textId="77777777" w:rsidR="007D5F70" w:rsidRPr="006C738A" w:rsidRDefault="007D5F70" w:rsidP="007D5F70">
            <w:pPr>
              <w:keepNext/>
              <w:keepLines/>
              <w:spacing w:after="0"/>
              <w:jc w:val="center"/>
              <w:rPr>
                <w:ins w:id="597" w:author="Azcuy, Frank" w:date="2022-08-24T08:50:00Z"/>
                <w:rFonts w:ascii="Arial" w:hAnsi="Arial"/>
                <w:sz w:val="18"/>
              </w:rPr>
            </w:pPr>
            <w:ins w:id="598" w:author="Azcuy, Frank" w:date="2022-08-24T09:09:00Z">
              <w:r>
                <w:rPr>
                  <w:rFonts w:ascii="Arial" w:hAnsi="Arial" w:cs="Arial"/>
                  <w:color w:val="000000"/>
                  <w:sz w:val="18"/>
                  <w:szCs w:val="18"/>
                </w:rPr>
                <w:t>CA_n48(A-B)-n263G</w:t>
              </w:r>
            </w:ins>
          </w:p>
        </w:tc>
        <w:tc>
          <w:tcPr>
            <w:tcW w:w="2458" w:type="dxa"/>
            <w:vMerge w:val="restart"/>
            <w:tcBorders>
              <w:left w:val="single" w:sz="4" w:space="0" w:color="auto"/>
              <w:right w:val="single" w:sz="4" w:space="0" w:color="auto"/>
            </w:tcBorders>
            <w:vAlign w:val="center"/>
          </w:tcPr>
          <w:p w14:paraId="0C407A5E" w14:textId="121F157B" w:rsidR="007D5F70" w:rsidRPr="0006421B" w:rsidRDefault="007D5F70" w:rsidP="007D5F70">
            <w:pPr>
              <w:keepNext/>
              <w:keepLines/>
              <w:spacing w:after="0"/>
              <w:jc w:val="center"/>
              <w:rPr>
                <w:ins w:id="599" w:author="Azcuy, Frank" w:date="2022-08-24T08:50:00Z"/>
                <w:rFonts w:ascii="Arial" w:hAnsi="Arial"/>
                <w:sz w:val="18"/>
                <w:lang w:val="es-CO"/>
              </w:rPr>
            </w:pPr>
            <w:ins w:id="600" w:author="Azcuy, Frank" w:date="2022-08-24T09:09: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20A31721" w14:textId="77777777" w:rsidR="007D5F70" w:rsidRPr="006C738A" w:rsidRDefault="007D5F70" w:rsidP="007D5F70">
            <w:pPr>
              <w:keepNext/>
              <w:keepLines/>
              <w:overflowPunct w:val="0"/>
              <w:autoSpaceDE w:val="0"/>
              <w:autoSpaceDN w:val="0"/>
              <w:adjustRightInd w:val="0"/>
              <w:spacing w:after="0"/>
              <w:jc w:val="center"/>
              <w:rPr>
                <w:ins w:id="601" w:author="Azcuy, Frank" w:date="2022-08-24T08:50:00Z"/>
                <w:rFonts w:ascii="Arial" w:hAnsi="Arial" w:cs="Arial"/>
                <w:sz w:val="18"/>
                <w:szCs w:val="18"/>
                <w:lang w:eastAsia="zh-CN"/>
              </w:rPr>
            </w:pPr>
            <w:ins w:id="602"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2BBB228F" w14:textId="77777777" w:rsidR="007D5F70" w:rsidRPr="006C738A" w:rsidRDefault="007D5F70" w:rsidP="007D5F70">
            <w:pPr>
              <w:keepNext/>
              <w:keepLines/>
              <w:spacing w:after="0"/>
              <w:jc w:val="center"/>
              <w:rPr>
                <w:ins w:id="603" w:author="Azcuy, Frank" w:date="2022-08-24T08:50:00Z"/>
                <w:rFonts w:ascii="Arial" w:hAnsi="Arial"/>
                <w:sz w:val="18"/>
                <w:lang w:val="en-US" w:eastAsia="zh-CN" w:bidi="ar"/>
              </w:rPr>
            </w:pPr>
            <w:ins w:id="604" w:author="Azcuy, Frank" w:date="2022-08-24T10:37: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45298C0F" w14:textId="77777777" w:rsidR="007D5F70" w:rsidRPr="006C738A" w:rsidRDefault="007D5F70" w:rsidP="007D5F70">
            <w:pPr>
              <w:keepNext/>
              <w:keepLines/>
              <w:spacing w:after="0"/>
              <w:jc w:val="center"/>
              <w:rPr>
                <w:ins w:id="605" w:author="Azcuy, Frank" w:date="2022-08-24T08:50:00Z"/>
                <w:rFonts w:ascii="Arial" w:eastAsia="MS Mincho" w:hAnsi="Arial"/>
                <w:sz w:val="18"/>
                <w:lang w:val="en-US" w:eastAsia="zh-CN"/>
              </w:rPr>
            </w:pPr>
            <w:ins w:id="606" w:author="Azcuy, Frank" w:date="2022-08-24T09:09:00Z">
              <w:r>
                <w:rPr>
                  <w:rFonts w:ascii="Calibri" w:hAnsi="Calibri" w:cs="Calibri"/>
                  <w:color w:val="000000"/>
                  <w:sz w:val="18"/>
                  <w:szCs w:val="18"/>
                </w:rPr>
                <w:t>0</w:t>
              </w:r>
            </w:ins>
          </w:p>
        </w:tc>
      </w:tr>
      <w:tr w:rsidR="007D5F70" w:rsidRPr="006C738A" w14:paraId="1685E547" w14:textId="77777777" w:rsidTr="00783853">
        <w:trPr>
          <w:trHeight w:val="150"/>
          <w:jc w:val="center"/>
          <w:ins w:id="607" w:author="Azcuy, Frank" w:date="2022-08-24T08:50:00Z"/>
        </w:trPr>
        <w:tc>
          <w:tcPr>
            <w:tcW w:w="2534" w:type="dxa"/>
            <w:vMerge/>
            <w:tcBorders>
              <w:left w:val="single" w:sz="4" w:space="0" w:color="auto"/>
              <w:right w:val="single" w:sz="4" w:space="0" w:color="auto"/>
            </w:tcBorders>
          </w:tcPr>
          <w:p w14:paraId="1BE8C230" w14:textId="77777777" w:rsidR="007D5F70" w:rsidRPr="006C738A" w:rsidRDefault="007D5F70" w:rsidP="007D5F70">
            <w:pPr>
              <w:keepNext/>
              <w:keepLines/>
              <w:spacing w:after="0"/>
              <w:jc w:val="center"/>
              <w:rPr>
                <w:ins w:id="60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B6E59BE" w14:textId="77777777" w:rsidR="007D5F70" w:rsidRPr="006C738A" w:rsidRDefault="007D5F70" w:rsidP="007D5F70">
            <w:pPr>
              <w:keepNext/>
              <w:keepLines/>
              <w:spacing w:after="0"/>
              <w:jc w:val="center"/>
              <w:rPr>
                <w:ins w:id="609" w:author="Azcuy, Frank" w:date="2022-08-24T08:50:00Z"/>
                <w:rFonts w:ascii="Arial" w:hAnsi="Arial"/>
                <w:sz w:val="18"/>
              </w:rPr>
            </w:pPr>
          </w:p>
        </w:tc>
        <w:tc>
          <w:tcPr>
            <w:tcW w:w="1212" w:type="dxa"/>
            <w:tcBorders>
              <w:left w:val="single" w:sz="4" w:space="0" w:color="auto"/>
              <w:right w:val="single" w:sz="4" w:space="0" w:color="auto"/>
            </w:tcBorders>
            <w:vAlign w:val="center"/>
          </w:tcPr>
          <w:p w14:paraId="6375B19A" w14:textId="77777777" w:rsidR="007D5F70" w:rsidRPr="006C738A" w:rsidRDefault="007D5F70" w:rsidP="007D5F70">
            <w:pPr>
              <w:keepNext/>
              <w:keepLines/>
              <w:overflowPunct w:val="0"/>
              <w:autoSpaceDE w:val="0"/>
              <w:autoSpaceDN w:val="0"/>
              <w:adjustRightInd w:val="0"/>
              <w:spacing w:after="0"/>
              <w:jc w:val="center"/>
              <w:rPr>
                <w:ins w:id="610" w:author="Azcuy, Frank" w:date="2022-08-24T08:50:00Z"/>
                <w:rFonts w:ascii="Arial" w:hAnsi="Arial" w:cs="Arial"/>
                <w:sz w:val="18"/>
                <w:szCs w:val="18"/>
                <w:lang w:eastAsia="zh-CN"/>
              </w:rPr>
            </w:pPr>
            <w:ins w:id="611"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52B4A25" w14:textId="77777777" w:rsidR="007D5F70" w:rsidRPr="006C738A" w:rsidRDefault="007D5F70" w:rsidP="007D5F70">
            <w:pPr>
              <w:keepNext/>
              <w:keepLines/>
              <w:spacing w:after="0"/>
              <w:jc w:val="center"/>
              <w:rPr>
                <w:ins w:id="612" w:author="Azcuy, Frank" w:date="2022-08-24T08:50:00Z"/>
                <w:rFonts w:ascii="Arial" w:hAnsi="Arial"/>
                <w:sz w:val="18"/>
                <w:lang w:val="en-US" w:eastAsia="zh-CN" w:bidi="ar"/>
              </w:rPr>
            </w:pPr>
            <w:ins w:id="613" w:author="Azcuy, Frank" w:date="2022-08-24T10:38: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8C8482E" w14:textId="77777777" w:rsidR="007D5F70" w:rsidRPr="006C738A" w:rsidRDefault="007D5F70" w:rsidP="007D5F70">
            <w:pPr>
              <w:keepNext/>
              <w:keepLines/>
              <w:spacing w:after="0"/>
              <w:jc w:val="center"/>
              <w:rPr>
                <w:ins w:id="614" w:author="Azcuy, Frank" w:date="2022-08-24T08:50:00Z"/>
                <w:rFonts w:ascii="Arial" w:eastAsia="MS Mincho" w:hAnsi="Arial"/>
                <w:sz w:val="18"/>
                <w:lang w:val="en-US" w:eastAsia="zh-CN"/>
              </w:rPr>
            </w:pPr>
          </w:p>
        </w:tc>
      </w:tr>
      <w:tr w:rsidR="007D5F70" w:rsidRPr="006C738A" w14:paraId="21195964" w14:textId="77777777" w:rsidTr="00783853">
        <w:trPr>
          <w:trHeight w:val="150"/>
          <w:jc w:val="center"/>
          <w:ins w:id="615" w:author="Azcuy, Frank" w:date="2022-08-24T08:50:00Z"/>
        </w:trPr>
        <w:tc>
          <w:tcPr>
            <w:tcW w:w="2534" w:type="dxa"/>
            <w:vMerge w:val="restart"/>
            <w:tcBorders>
              <w:left w:val="single" w:sz="4" w:space="0" w:color="auto"/>
              <w:right w:val="single" w:sz="4" w:space="0" w:color="auto"/>
            </w:tcBorders>
          </w:tcPr>
          <w:p w14:paraId="29B9A318" w14:textId="77777777" w:rsidR="007D5F70" w:rsidRPr="006C738A" w:rsidRDefault="007D5F70" w:rsidP="007D5F70">
            <w:pPr>
              <w:keepNext/>
              <w:keepLines/>
              <w:spacing w:after="0"/>
              <w:jc w:val="center"/>
              <w:rPr>
                <w:ins w:id="616" w:author="Azcuy, Frank" w:date="2022-08-24T08:50:00Z"/>
                <w:rFonts w:ascii="Arial" w:hAnsi="Arial"/>
                <w:sz w:val="18"/>
              </w:rPr>
            </w:pPr>
            <w:ins w:id="617" w:author="Azcuy, Frank" w:date="2022-08-24T09:09:00Z">
              <w:r>
                <w:rPr>
                  <w:rFonts w:ascii="Arial" w:hAnsi="Arial" w:cs="Arial"/>
                  <w:color w:val="000000"/>
                  <w:sz w:val="18"/>
                  <w:szCs w:val="18"/>
                </w:rPr>
                <w:t>CA_n48(A-B)-n263H</w:t>
              </w:r>
            </w:ins>
          </w:p>
        </w:tc>
        <w:tc>
          <w:tcPr>
            <w:tcW w:w="2458" w:type="dxa"/>
            <w:vMerge w:val="restart"/>
            <w:tcBorders>
              <w:left w:val="single" w:sz="4" w:space="0" w:color="auto"/>
              <w:right w:val="single" w:sz="4" w:space="0" w:color="auto"/>
            </w:tcBorders>
            <w:vAlign w:val="center"/>
          </w:tcPr>
          <w:p w14:paraId="51B2A270" w14:textId="0460D6DA" w:rsidR="007D5F70" w:rsidRPr="0006421B" w:rsidRDefault="007D5F70" w:rsidP="007D5F70">
            <w:pPr>
              <w:keepNext/>
              <w:keepLines/>
              <w:spacing w:after="0"/>
              <w:jc w:val="center"/>
              <w:rPr>
                <w:ins w:id="618" w:author="Azcuy, Frank" w:date="2022-08-24T08:50:00Z"/>
                <w:rFonts w:ascii="Arial" w:hAnsi="Arial"/>
                <w:sz w:val="18"/>
                <w:lang w:val="es-CO"/>
              </w:rPr>
            </w:pPr>
            <w:ins w:id="619" w:author="Azcuy, Frank" w:date="2022-08-24T09:09: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4D0E90E8" w14:textId="77777777" w:rsidR="007D5F70" w:rsidRPr="006C738A" w:rsidRDefault="007D5F70" w:rsidP="007D5F70">
            <w:pPr>
              <w:keepNext/>
              <w:keepLines/>
              <w:overflowPunct w:val="0"/>
              <w:autoSpaceDE w:val="0"/>
              <w:autoSpaceDN w:val="0"/>
              <w:adjustRightInd w:val="0"/>
              <w:spacing w:after="0"/>
              <w:jc w:val="center"/>
              <w:rPr>
                <w:ins w:id="620" w:author="Azcuy, Frank" w:date="2022-08-24T08:50:00Z"/>
                <w:rFonts w:ascii="Arial" w:hAnsi="Arial" w:cs="Arial"/>
                <w:sz w:val="18"/>
                <w:szCs w:val="18"/>
                <w:lang w:eastAsia="zh-CN"/>
              </w:rPr>
            </w:pPr>
            <w:ins w:id="621"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42D9F58A" w14:textId="77777777" w:rsidR="007D5F70" w:rsidRPr="006C738A" w:rsidRDefault="007D5F70" w:rsidP="007D5F70">
            <w:pPr>
              <w:keepNext/>
              <w:keepLines/>
              <w:spacing w:after="0"/>
              <w:jc w:val="center"/>
              <w:rPr>
                <w:ins w:id="622" w:author="Azcuy, Frank" w:date="2022-08-24T08:50:00Z"/>
                <w:rFonts w:ascii="Arial" w:hAnsi="Arial"/>
                <w:sz w:val="18"/>
                <w:lang w:val="en-US" w:eastAsia="zh-CN" w:bidi="ar"/>
              </w:rPr>
            </w:pPr>
            <w:ins w:id="623" w:author="Azcuy, Frank" w:date="2022-08-24T10:37: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3EAD8021" w14:textId="77777777" w:rsidR="007D5F70" w:rsidRPr="006C738A" w:rsidRDefault="007D5F70" w:rsidP="007D5F70">
            <w:pPr>
              <w:keepNext/>
              <w:keepLines/>
              <w:spacing w:after="0"/>
              <w:jc w:val="center"/>
              <w:rPr>
                <w:ins w:id="624" w:author="Azcuy, Frank" w:date="2022-08-24T08:50:00Z"/>
                <w:rFonts w:ascii="Arial" w:eastAsia="MS Mincho" w:hAnsi="Arial"/>
                <w:sz w:val="18"/>
                <w:lang w:val="en-US" w:eastAsia="zh-CN"/>
              </w:rPr>
            </w:pPr>
            <w:ins w:id="625" w:author="Azcuy, Frank" w:date="2022-08-24T09:09:00Z">
              <w:r>
                <w:rPr>
                  <w:rFonts w:ascii="Calibri" w:hAnsi="Calibri" w:cs="Calibri"/>
                  <w:color w:val="000000"/>
                  <w:sz w:val="18"/>
                  <w:szCs w:val="18"/>
                </w:rPr>
                <w:t>0</w:t>
              </w:r>
            </w:ins>
          </w:p>
        </w:tc>
      </w:tr>
      <w:tr w:rsidR="007D5F70" w:rsidRPr="006C738A" w14:paraId="4FB78BE8" w14:textId="77777777" w:rsidTr="00783853">
        <w:trPr>
          <w:trHeight w:val="150"/>
          <w:jc w:val="center"/>
          <w:ins w:id="626" w:author="Azcuy, Frank" w:date="2022-08-24T08:50:00Z"/>
        </w:trPr>
        <w:tc>
          <w:tcPr>
            <w:tcW w:w="2534" w:type="dxa"/>
            <w:vMerge/>
            <w:tcBorders>
              <w:left w:val="single" w:sz="4" w:space="0" w:color="auto"/>
              <w:right w:val="single" w:sz="4" w:space="0" w:color="auto"/>
            </w:tcBorders>
          </w:tcPr>
          <w:p w14:paraId="64871E47" w14:textId="77777777" w:rsidR="007D5F70" w:rsidRPr="006C738A" w:rsidRDefault="007D5F70" w:rsidP="007D5F70">
            <w:pPr>
              <w:keepNext/>
              <w:keepLines/>
              <w:spacing w:after="0"/>
              <w:jc w:val="center"/>
              <w:rPr>
                <w:ins w:id="62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EA1788A" w14:textId="77777777" w:rsidR="007D5F70" w:rsidRPr="006C738A" w:rsidRDefault="007D5F70" w:rsidP="007D5F70">
            <w:pPr>
              <w:keepNext/>
              <w:keepLines/>
              <w:spacing w:after="0"/>
              <w:jc w:val="center"/>
              <w:rPr>
                <w:ins w:id="628" w:author="Azcuy, Frank" w:date="2022-08-24T08:50:00Z"/>
                <w:rFonts w:ascii="Arial" w:hAnsi="Arial"/>
                <w:sz w:val="18"/>
              </w:rPr>
            </w:pPr>
          </w:p>
        </w:tc>
        <w:tc>
          <w:tcPr>
            <w:tcW w:w="1212" w:type="dxa"/>
            <w:tcBorders>
              <w:left w:val="single" w:sz="4" w:space="0" w:color="auto"/>
              <w:right w:val="single" w:sz="4" w:space="0" w:color="auto"/>
            </w:tcBorders>
            <w:vAlign w:val="center"/>
          </w:tcPr>
          <w:p w14:paraId="039A0B72" w14:textId="77777777" w:rsidR="007D5F70" w:rsidRPr="006C738A" w:rsidRDefault="007D5F70" w:rsidP="007D5F70">
            <w:pPr>
              <w:keepNext/>
              <w:keepLines/>
              <w:overflowPunct w:val="0"/>
              <w:autoSpaceDE w:val="0"/>
              <w:autoSpaceDN w:val="0"/>
              <w:adjustRightInd w:val="0"/>
              <w:spacing w:after="0"/>
              <w:jc w:val="center"/>
              <w:rPr>
                <w:ins w:id="629" w:author="Azcuy, Frank" w:date="2022-08-24T08:50:00Z"/>
                <w:rFonts w:ascii="Arial" w:hAnsi="Arial" w:cs="Arial"/>
                <w:sz w:val="18"/>
                <w:szCs w:val="18"/>
                <w:lang w:eastAsia="zh-CN"/>
              </w:rPr>
            </w:pPr>
            <w:ins w:id="630"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7B5C890" w14:textId="77777777" w:rsidR="007D5F70" w:rsidRPr="006C738A" w:rsidRDefault="007D5F70" w:rsidP="007D5F70">
            <w:pPr>
              <w:keepNext/>
              <w:keepLines/>
              <w:spacing w:after="0"/>
              <w:jc w:val="center"/>
              <w:rPr>
                <w:ins w:id="631" w:author="Azcuy, Frank" w:date="2022-08-24T08:50:00Z"/>
                <w:rFonts w:ascii="Arial" w:hAnsi="Arial"/>
                <w:sz w:val="18"/>
                <w:lang w:val="en-US" w:eastAsia="zh-CN" w:bidi="ar"/>
              </w:rPr>
            </w:pPr>
            <w:ins w:id="632" w:author="Azcuy, Frank" w:date="2022-08-24T10:38: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23DC2657" w14:textId="77777777" w:rsidR="007D5F70" w:rsidRPr="006C738A" w:rsidRDefault="007D5F70" w:rsidP="007D5F70">
            <w:pPr>
              <w:keepNext/>
              <w:keepLines/>
              <w:spacing w:after="0"/>
              <w:jc w:val="center"/>
              <w:rPr>
                <w:ins w:id="633" w:author="Azcuy, Frank" w:date="2022-08-24T08:50:00Z"/>
                <w:rFonts w:ascii="Arial" w:eastAsia="MS Mincho" w:hAnsi="Arial"/>
                <w:sz w:val="18"/>
                <w:lang w:val="en-US" w:eastAsia="zh-CN"/>
              </w:rPr>
            </w:pPr>
          </w:p>
        </w:tc>
      </w:tr>
      <w:tr w:rsidR="007D5F70" w:rsidRPr="006C738A" w14:paraId="5D8DEEFE" w14:textId="77777777" w:rsidTr="00783853">
        <w:trPr>
          <w:trHeight w:val="150"/>
          <w:jc w:val="center"/>
          <w:ins w:id="634" w:author="Azcuy, Frank" w:date="2022-08-24T08:50:00Z"/>
        </w:trPr>
        <w:tc>
          <w:tcPr>
            <w:tcW w:w="2534" w:type="dxa"/>
            <w:vMerge w:val="restart"/>
            <w:tcBorders>
              <w:left w:val="single" w:sz="4" w:space="0" w:color="auto"/>
              <w:right w:val="single" w:sz="4" w:space="0" w:color="auto"/>
            </w:tcBorders>
          </w:tcPr>
          <w:p w14:paraId="4F7F14E1" w14:textId="77777777" w:rsidR="007D5F70" w:rsidRPr="006C738A" w:rsidRDefault="007D5F70" w:rsidP="007D5F70">
            <w:pPr>
              <w:keepNext/>
              <w:keepLines/>
              <w:spacing w:after="0"/>
              <w:jc w:val="center"/>
              <w:rPr>
                <w:ins w:id="635" w:author="Azcuy, Frank" w:date="2022-08-24T08:50:00Z"/>
                <w:rFonts w:ascii="Arial" w:hAnsi="Arial"/>
                <w:sz w:val="18"/>
              </w:rPr>
            </w:pPr>
            <w:ins w:id="636" w:author="Azcuy, Frank" w:date="2022-08-24T09:09:00Z">
              <w:r>
                <w:rPr>
                  <w:rFonts w:ascii="Arial" w:hAnsi="Arial" w:cs="Arial"/>
                  <w:color w:val="000000"/>
                  <w:sz w:val="18"/>
                  <w:szCs w:val="18"/>
                </w:rPr>
                <w:t>CA_n48(A-B)-n263I</w:t>
              </w:r>
            </w:ins>
          </w:p>
        </w:tc>
        <w:tc>
          <w:tcPr>
            <w:tcW w:w="2458" w:type="dxa"/>
            <w:vMerge w:val="restart"/>
            <w:tcBorders>
              <w:left w:val="single" w:sz="4" w:space="0" w:color="auto"/>
              <w:right w:val="single" w:sz="4" w:space="0" w:color="auto"/>
            </w:tcBorders>
            <w:vAlign w:val="center"/>
          </w:tcPr>
          <w:p w14:paraId="5950CE28" w14:textId="1CAF190D" w:rsidR="007D5F70" w:rsidRPr="006C738A" w:rsidRDefault="007D5F70" w:rsidP="007D5F70">
            <w:pPr>
              <w:keepNext/>
              <w:keepLines/>
              <w:spacing w:after="0"/>
              <w:jc w:val="center"/>
              <w:rPr>
                <w:ins w:id="637" w:author="Azcuy, Frank" w:date="2022-08-24T08:50:00Z"/>
                <w:rFonts w:ascii="Arial" w:hAnsi="Arial"/>
                <w:sz w:val="18"/>
              </w:rPr>
            </w:pPr>
            <w:ins w:id="638"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0C01CD3F" w14:textId="77777777" w:rsidR="007D5F70" w:rsidRPr="006C738A" w:rsidRDefault="007D5F70" w:rsidP="007D5F70">
            <w:pPr>
              <w:keepNext/>
              <w:keepLines/>
              <w:overflowPunct w:val="0"/>
              <w:autoSpaceDE w:val="0"/>
              <w:autoSpaceDN w:val="0"/>
              <w:adjustRightInd w:val="0"/>
              <w:spacing w:after="0"/>
              <w:jc w:val="center"/>
              <w:rPr>
                <w:ins w:id="639" w:author="Azcuy, Frank" w:date="2022-08-24T08:50:00Z"/>
                <w:rFonts w:ascii="Arial" w:hAnsi="Arial" w:cs="Arial"/>
                <w:sz w:val="18"/>
                <w:szCs w:val="18"/>
                <w:lang w:eastAsia="zh-CN"/>
              </w:rPr>
            </w:pPr>
            <w:ins w:id="640"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3C2B8EE7" w14:textId="77777777" w:rsidR="007D5F70" w:rsidRPr="006C738A" w:rsidRDefault="007D5F70" w:rsidP="007D5F70">
            <w:pPr>
              <w:keepNext/>
              <w:keepLines/>
              <w:spacing w:after="0"/>
              <w:jc w:val="center"/>
              <w:rPr>
                <w:ins w:id="641" w:author="Azcuy, Frank" w:date="2022-08-24T08:50:00Z"/>
                <w:rFonts w:ascii="Arial" w:hAnsi="Arial"/>
                <w:sz w:val="18"/>
                <w:lang w:val="en-US" w:eastAsia="zh-CN" w:bidi="ar"/>
              </w:rPr>
            </w:pPr>
            <w:ins w:id="642" w:author="Azcuy, Frank" w:date="2022-08-24T10:37: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6E16036A" w14:textId="77777777" w:rsidR="007D5F70" w:rsidRPr="006C738A" w:rsidRDefault="007D5F70" w:rsidP="007D5F70">
            <w:pPr>
              <w:keepNext/>
              <w:keepLines/>
              <w:spacing w:after="0"/>
              <w:jc w:val="center"/>
              <w:rPr>
                <w:ins w:id="643" w:author="Azcuy, Frank" w:date="2022-08-24T08:50:00Z"/>
                <w:rFonts w:ascii="Arial" w:eastAsia="MS Mincho" w:hAnsi="Arial"/>
                <w:sz w:val="18"/>
                <w:lang w:val="en-US" w:eastAsia="zh-CN"/>
              </w:rPr>
            </w:pPr>
            <w:ins w:id="644" w:author="Azcuy, Frank" w:date="2022-08-24T09:09:00Z">
              <w:r>
                <w:rPr>
                  <w:rFonts w:ascii="Calibri" w:hAnsi="Calibri" w:cs="Calibri"/>
                  <w:color w:val="000000"/>
                  <w:sz w:val="18"/>
                  <w:szCs w:val="18"/>
                </w:rPr>
                <w:t>0</w:t>
              </w:r>
            </w:ins>
          </w:p>
        </w:tc>
      </w:tr>
      <w:tr w:rsidR="007D5F70" w:rsidRPr="006C738A" w14:paraId="2C8AF4EF" w14:textId="77777777" w:rsidTr="00783853">
        <w:trPr>
          <w:trHeight w:val="150"/>
          <w:jc w:val="center"/>
          <w:ins w:id="645" w:author="Azcuy, Frank" w:date="2022-08-24T08:50:00Z"/>
        </w:trPr>
        <w:tc>
          <w:tcPr>
            <w:tcW w:w="2534" w:type="dxa"/>
            <w:vMerge/>
            <w:tcBorders>
              <w:left w:val="single" w:sz="4" w:space="0" w:color="auto"/>
              <w:right w:val="single" w:sz="4" w:space="0" w:color="auto"/>
            </w:tcBorders>
          </w:tcPr>
          <w:p w14:paraId="29167F49" w14:textId="77777777" w:rsidR="007D5F70" w:rsidRPr="006C738A" w:rsidRDefault="007D5F70" w:rsidP="007D5F70">
            <w:pPr>
              <w:keepNext/>
              <w:keepLines/>
              <w:spacing w:after="0"/>
              <w:jc w:val="center"/>
              <w:rPr>
                <w:ins w:id="64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5F1DD468" w14:textId="77777777" w:rsidR="007D5F70" w:rsidRPr="006C738A" w:rsidRDefault="007D5F70" w:rsidP="007D5F70">
            <w:pPr>
              <w:keepNext/>
              <w:keepLines/>
              <w:spacing w:after="0"/>
              <w:jc w:val="center"/>
              <w:rPr>
                <w:ins w:id="647" w:author="Azcuy, Frank" w:date="2022-08-24T08:50:00Z"/>
                <w:rFonts w:ascii="Arial" w:hAnsi="Arial"/>
                <w:sz w:val="18"/>
              </w:rPr>
            </w:pPr>
          </w:p>
        </w:tc>
        <w:tc>
          <w:tcPr>
            <w:tcW w:w="1212" w:type="dxa"/>
            <w:tcBorders>
              <w:left w:val="single" w:sz="4" w:space="0" w:color="auto"/>
              <w:right w:val="single" w:sz="4" w:space="0" w:color="auto"/>
            </w:tcBorders>
            <w:vAlign w:val="center"/>
          </w:tcPr>
          <w:p w14:paraId="166A7F29" w14:textId="77777777" w:rsidR="007D5F70" w:rsidRPr="006C738A" w:rsidRDefault="007D5F70" w:rsidP="007D5F70">
            <w:pPr>
              <w:keepNext/>
              <w:keepLines/>
              <w:overflowPunct w:val="0"/>
              <w:autoSpaceDE w:val="0"/>
              <w:autoSpaceDN w:val="0"/>
              <w:adjustRightInd w:val="0"/>
              <w:spacing w:after="0"/>
              <w:jc w:val="center"/>
              <w:rPr>
                <w:ins w:id="648" w:author="Azcuy, Frank" w:date="2022-08-24T08:50:00Z"/>
                <w:rFonts w:ascii="Arial" w:hAnsi="Arial" w:cs="Arial"/>
                <w:sz w:val="18"/>
                <w:szCs w:val="18"/>
                <w:lang w:eastAsia="zh-CN"/>
              </w:rPr>
            </w:pPr>
            <w:ins w:id="649"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E9D1885" w14:textId="77777777" w:rsidR="007D5F70" w:rsidRPr="006C738A" w:rsidRDefault="007D5F70" w:rsidP="007D5F70">
            <w:pPr>
              <w:keepNext/>
              <w:keepLines/>
              <w:spacing w:after="0"/>
              <w:jc w:val="center"/>
              <w:rPr>
                <w:ins w:id="650" w:author="Azcuy, Frank" w:date="2022-08-24T08:50:00Z"/>
                <w:rFonts w:ascii="Arial" w:hAnsi="Arial"/>
                <w:sz w:val="18"/>
                <w:lang w:val="en-US" w:eastAsia="zh-CN" w:bidi="ar"/>
              </w:rPr>
            </w:pPr>
            <w:ins w:id="651" w:author="Azcuy, Frank" w:date="2022-08-24T10:39: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3BC26AE0" w14:textId="77777777" w:rsidR="007D5F70" w:rsidRPr="006C738A" w:rsidRDefault="007D5F70" w:rsidP="007D5F70">
            <w:pPr>
              <w:keepNext/>
              <w:keepLines/>
              <w:spacing w:after="0"/>
              <w:jc w:val="center"/>
              <w:rPr>
                <w:ins w:id="652" w:author="Azcuy, Frank" w:date="2022-08-24T08:50:00Z"/>
                <w:rFonts w:ascii="Arial" w:eastAsia="MS Mincho" w:hAnsi="Arial"/>
                <w:sz w:val="18"/>
                <w:lang w:val="en-US" w:eastAsia="zh-CN"/>
              </w:rPr>
            </w:pPr>
          </w:p>
        </w:tc>
      </w:tr>
      <w:tr w:rsidR="007D5F70" w:rsidRPr="006C738A" w14:paraId="7D0D3299" w14:textId="77777777" w:rsidTr="00783853">
        <w:trPr>
          <w:trHeight w:val="150"/>
          <w:jc w:val="center"/>
          <w:ins w:id="653" w:author="Azcuy, Frank" w:date="2022-08-24T08:50:00Z"/>
        </w:trPr>
        <w:tc>
          <w:tcPr>
            <w:tcW w:w="2534" w:type="dxa"/>
            <w:vMerge w:val="restart"/>
            <w:tcBorders>
              <w:left w:val="single" w:sz="4" w:space="0" w:color="auto"/>
              <w:right w:val="single" w:sz="4" w:space="0" w:color="auto"/>
            </w:tcBorders>
          </w:tcPr>
          <w:p w14:paraId="69E33B54" w14:textId="77777777" w:rsidR="007D5F70" w:rsidRPr="006C738A" w:rsidRDefault="007D5F70" w:rsidP="007D5F70">
            <w:pPr>
              <w:keepNext/>
              <w:keepLines/>
              <w:spacing w:after="0"/>
              <w:jc w:val="center"/>
              <w:rPr>
                <w:ins w:id="654" w:author="Azcuy, Frank" w:date="2022-08-24T08:50:00Z"/>
                <w:rFonts w:ascii="Arial" w:hAnsi="Arial"/>
                <w:sz w:val="18"/>
              </w:rPr>
            </w:pPr>
            <w:ins w:id="655" w:author="Azcuy, Frank" w:date="2022-08-24T09:09:00Z">
              <w:r>
                <w:rPr>
                  <w:rFonts w:ascii="Arial" w:hAnsi="Arial" w:cs="Arial"/>
                  <w:color w:val="000000"/>
                  <w:sz w:val="18"/>
                  <w:szCs w:val="18"/>
                </w:rPr>
                <w:t>CA_n48(A-B)-n263J</w:t>
              </w:r>
            </w:ins>
          </w:p>
        </w:tc>
        <w:tc>
          <w:tcPr>
            <w:tcW w:w="2458" w:type="dxa"/>
            <w:vMerge w:val="restart"/>
            <w:tcBorders>
              <w:left w:val="single" w:sz="4" w:space="0" w:color="auto"/>
              <w:right w:val="single" w:sz="4" w:space="0" w:color="auto"/>
            </w:tcBorders>
            <w:vAlign w:val="center"/>
          </w:tcPr>
          <w:p w14:paraId="4D6802CC" w14:textId="05BC1CF2" w:rsidR="007D5F70" w:rsidRPr="006C738A" w:rsidRDefault="007D5F70" w:rsidP="007D5F70">
            <w:pPr>
              <w:keepNext/>
              <w:keepLines/>
              <w:spacing w:after="0"/>
              <w:jc w:val="center"/>
              <w:rPr>
                <w:ins w:id="656" w:author="Azcuy, Frank" w:date="2022-08-24T08:50:00Z"/>
                <w:rFonts w:ascii="Arial" w:hAnsi="Arial"/>
                <w:sz w:val="18"/>
              </w:rPr>
            </w:pPr>
            <w:ins w:id="657"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A401A90" w14:textId="77777777" w:rsidR="007D5F70" w:rsidRPr="006C738A" w:rsidRDefault="007D5F70" w:rsidP="007D5F70">
            <w:pPr>
              <w:keepNext/>
              <w:keepLines/>
              <w:overflowPunct w:val="0"/>
              <w:autoSpaceDE w:val="0"/>
              <w:autoSpaceDN w:val="0"/>
              <w:adjustRightInd w:val="0"/>
              <w:spacing w:after="0"/>
              <w:jc w:val="center"/>
              <w:rPr>
                <w:ins w:id="658" w:author="Azcuy, Frank" w:date="2022-08-24T08:50:00Z"/>
                <w:rFonts w:ascii="Arial" w:hAnsi="Arial" w:cs="Arial"/>
                <w:sz w:val="18"/>
                <w:szCs w:val="18"/>
                <w:lang w:eastAsia="zh-CN"/>
              </w:rPr>
            </w:pPr>
            <w:ins w:id="659"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7847C09B" w14:textId="77777777" w:rsidR="007D5F70" w:rsidRPr="006C738A" w:rsidRDefault="007D5F70" w:rsidP="007D5F70">
            <w:pPr>
              <w:keepNext/>
              <w:keepLines/>
              <w:spacing w:after="0"/>
              <w:jc w:val="center"/>
              <w:rPr>
                <w:ins w:id="660" w:author="Azcuy, Frank" w:date="2022-08-24T08:50:00Z"/>
                <w:rFonts w:ascii="Arial" w:hAnsi="Arial"/>
                <w:sz w:val="18"/>
                <w:lang w:val="en-US" w:eastAsia="zh-CN" w:bidi="ar"/>
              </w:rPr>
            </w:pPr>
            <w:ins w:id="661" w:author="Azcuy, Frank" w:date="2022-08-24T10:51: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73B4E048" w14:textId="77777777" w:rsidR="007D5F70" w:rsidRPr="006C738A" w:rsidRDefault="007D5F70" w:rsidP="007D5F70">
            <w:pPr>
              <w:keepNext/>
              <w:keepLines/>
              <w:spacing w:after="0"/>
              <w:jc w:val="center"/>
              <w:rPr>
                <w:ins w:id="662" w:author="Azcuy, Frank" w:date="2022-08-24T08:50:00Z"/>
                <w:rFonts w:ascii="Arial" w:eastAsia="MS Mincho" w:hAnsi="Arial"/>
                <w:sz w:val="18"/>
                <w:lang w:val="en-US" w:eastAsia="zh-CN"/>
              </w:rPr>
            </w:pPr>
            <w:ins w:id="663" w:author="Azcuy, Frank" w:date="2022-08-24T09:09:00Z">
              <w:r>
                <w:rPr>
                  <w:rFonts w:ascii="Calibri" w:hAnsi="Calibri" w:cs="Calibri"/>
                  <w:color w:val="000000"/>
                  <w:sz w:val="18"/>
                  <w:szCs w:val="18"/>
                </w:rPr>
                <w:t>0</w:t>
              </w:r>
            </w:ins>
          </w:p>
        </w:tc>
      </w:tr>
      <w:tr w:rsidR="007D5F70" w:rsidRPr="006C738A" w14:paraId="1B90E6B3" w14:textId="77777777" w:rsidTr="00783853">
        <w:trPr>
          <w:trHeight w:val="150"/>
          <w:jc w:val="center"/>
          <w:ins w:id="664" w:author="Azcuy, Frank" w:date="2022-08-24T08:50:00Z"/>
        </w:trPr>
        <w:tc>
          <w:tcPr>
            <w:tcW w:w="2534" w:type="dxa"/>
            <w:vMerge/>
            <w:tcBorders>
              <w:left w:val="single" w:sz="4" w:space="0" w:color="auto"/>
              <w:right w:val="single" w:sz="4" w:space="0" w:color="auto"/>
            </w:tcBorders>
          </w:tcPr>
          <w:p w14:paraId="7E5B0EF0" w14:textId="77777777" w:rsidR="007D5F70" w:rsidRPr="006C738A" w:rsidRDefault="007D5F70" w:rsidP="007D5F70">
            <w:pPr>
              <w:keepNext/>
              <w:keepLines/>
              <w:spacing w:after="0"/>
              <w:jc w:val="center"/>
              <w:rPr>
                <w:ins w:id="66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6591B08" w14:textId="77777777" w:rsidR="007D5F70" w:rsidRPr="006C738A" w:rsidRDefault="007D5F70" w:rsidP="007D5F70">
            <w:pPr>
              <w:keepNext/>
              <w:keepLines/>
              <w:spacing w:after="0"/>
              <w:jc w:val="center"/>
              <w:rPr>
                <w:ins w:id="666" w:author="Azcuy, Frank" w:date="2022-08-24T08:50:00Z"/>
                <w:rFonts w:ascii="Arial" w:hAnsi="Arial"/>
                <w:sz w:val="18"/>
              </w:rPr>
            </w:pPr>
          </w:p>
        </w:tc>
        <w:tc>
          <w:tcPr>
            <w:tcW w:w="1212" w:type="dxa"/>
            <w:tcBorders>
              <w:left w:val="single" w:sz="4" w:space="0" w:color="auto"/>
              <w:right w:val="single" w:sz="4" w:space="0" w:color="auto"/>
            </w:tcBorders>
            <w:vAlign w:val="center"/>
          </w:tcPr>
          <w:p w14:paraId="236EAF8A" w14:textId="77777777" w:rsidR="007D5F70" w:rsidRPr="006C738A" w:rsidRDefault="007D5F70" w:rsidP="007D5F70">
            <w:pPr>
              <w:keepNext/>
              <w:keepLines/>
              <w:overflowPunct w:val="0"/>
              <w:autoSpaceDE w:val="0"/>
              <w:autoSpaceDN w:val="0"/>
              <w:adjustRightInd w:val="0"/>
              <w:spacing w:after="0"/>
              <w:jc w:val="center"/>
              <w:rPr>
                <w:ins w:id="667" w:author="Azcuy, Frank" w:date="2022-08-24T08:50:00Z"/>
                <w:rFonts w:ascii="Arial" w:hAnsi="Arial" w:cs="Arial"/>
                <w:sz w:val="18"/>
                <w:szCs w:val="18"/>
                <w:lang w:eastAsia="zh-CN"/>
              </w:rPr>
            </w:pPr>
            <w:ins w:id="668"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8510C5C" w14:textId="77777777" w:rsidR="007D5F70" w:rsidRPr="006C738A" w:rsidRDefault="007D5F70" w:rsidP="007D5F70">
            <w:pPr>
              <w:keepNext/>
              <w:keepLines/>
              <w:spacing w:after="0"/>
              <w:jc w:val="center"/>
              <w:rPr>
                <w:ins w:id="669" w:author="Azcuy, Frank" w:date="2022-08-24T08:50:00Z"/>
                <w:rFonts w:ascii="Arial" w:hAnsi="Arial"/>
                <w:sz w:val="18"/>
                <w:lang w:val="en-US" w:eastAsia="zh-CN" w:bidi="ar"/>
              </w:rPr>
            </w:pPr>
            <w:ins w:id="670" w:author="Azcuy, Frank" w:date="2022-08-24T10:39: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08540D5A" w14:textId="77777777" w:rsidR="007D5F70" w:rsidRPr="006C738A" w:rsidRDefault="007D5F70" w:rsidP="007D5F70">
            <w:pPr>
              <w:keepNext/>
              <w:keepLines/>
              <w:spacing w:after="0"/>
              <w:jc w:val="center"/>
              <w:rPr>
                <w:ins w:id="671" w:author="Azcuy, Frank" w:date="2022-08-24T08:50:00Z"/>
                <w:rFonts w:ascii="Arial" w:eastAsia="MS Mincho" w:hAnsi="Arial"/>
                <w:sz w:val="18"/>
                <w:lang w:val="en-US" w:eastAsia="zh-CN"/>
              </w:rPr>
            </w:pPr>
          </w:p>
        </w:tc>
      </w:tr>
      <w:tr w:rsidR="007D5F70" w:rsidRPr="006C738A" w14:paraId="709CC885" w14:textId="77777777" w:rsidTr="00783853">
        <w:trPr>
          <w:trHeight w:val="150"/>
          <w:jc w:val="center"/>
          <w:ins w:id="672" w:author="Azcuy, Frank" w:date="2022-08-24T08:50:00Z"/>
        </w:trPr>
        <w:tc>
          <w:tcPr>
            <w:tcW w:w="2534" w:type="dxa"/>
            <w:vMerge w:val="restart"/>
            <w:tcBorders>
              <w:left w:val="single" w:sz="4" w:space="0" w:color="auto"/>
              <w:right w:val="single" w:sz="4" w:space="0" w:color="auto"/>
            </w:tcBorders>
          </w:tcPr>
          <w:p w14:paraId="20EF32ED" w14:textId="77777777" w:rsidR="007D5F70" w:rsidRPr="006C738A" w:rsidRDefault="007D5F70" w:rsidP="007D5F70">
            <w:pPr>
              <w:keepNext/>
              <w:keepLines/>
              <w:spacing w:after="0"/>
              <w:jc w:val="center"/>
              <w:rPr>
                <w:ins w:id="673" w:author="Azcuy, Frank" w:date="2022-08-24T08:50:00Z"/>
                <w:rFonts w:ascii="Arial" w:hAnsi="Arial"/>
                <w:sz w:val="18"/>
              </w:rPr>
            </w:pPr>
            <w:ins w:id="674" w:author="Azcuy, Frank" w:date="2022-08-24T09:09:00Z">
              <w:r>
                <w:rPr>
                  <w:rFonts w:ascii="Arial" w:hAnsi="Arial" w:cs="Arial"/>
                  <w:color w:val="000000"/>
                  <w:sz w:val="18"/>
                  <w:szCs w:val="18"/>
                </w:rPr>
                <w:t>CA_n48C-n263A</w:t>
              </w:r>
            </w:ins>
          </w:p>
        </w:tc>
        <w:tc>
          <w:tcPr>
            <w:tcW w:w="2458" w:type="dxa"/>
            <w:vMerge w:val="restart"/>
            <w:tcBorders>
              <w:left w:val="single" w:sz="4" w:space="0" w:color="auto"/>
              <w:right w:val="single" w:sz="4" w:space="0" w:color="auto"/>
            </w:tcBorders>
            <w:vAlign w:val="center"/>
          </w:tcPr>
          <w:p w14:paraId="13817608" w14:textId="4EB15FFC" w:rsidR="007D5F70" w:rsidRPr="0006421B" w:rsidRDefault="007D5F70" w:rsidP="007D5F70">
            <w:pPr>
              <w:keepNext/>
              <w:keepLines/>
              <w:spacing w:after="0"/>
              <w:jc w:val="center"/>
              <w:rPr>
                <w:ins w:id="675" w:author="Azcuy, Frank" w:date="2022-08-24T08:50:00Z"/>
                <w:rFonts w:ascii="Arial" w:hAnsi="Arial"/>
                <w:sz w:val="18"/>
                <w:lang w:val="es-CO"/>
              </w:rPr>
            </w:pPr>
            <w:ins w:id="676" w:author="Azcuy, Frank" w:date="2022-08-24T09:09:00Z">
              <w:r w:rsidRPr="0006421B">
                <w:rPr>
                  <w:rFonts w:ascii="Arial" w:hAnsi="Arial" w:cs="Arial"/>
                  <w:color w:val="000000"/>
                  <w:lang w:val="es-CO"/>
                </w:rPr>
                <w:t xml:space="preserve">CA_n48A-n263A </w:t>
              </w:r>
            </w:ins>
          </w:p>
        </w:tc>
        <w:tc>
          <w:tcPr>
            <w:tcW w:w="1212" w:type="dxa"/>
            <w:tcBorders>
              <w:left w:val="single" w:sz="4" w:space="0" w:color="auto"/>
              <w:right w:val="single" w:sz="4" w:space="0" w:color="auto"/>
            </w:tcBorders>
            <w:vAlign w:val="center"/>
          </w:tcPr>
          <w:p w14:paraId="6899D2C4" w14:textId="77777777" w:rsidR="007D5F70" w:rsidRPr="006C738A" w:rsidRDefault="007D5F70" w:rsidP="007D5F70">
            <w:pPr>
              <w:keepNext/>
              <w:keepLines/>
              <w:overflowPunct w:val="0"/>
              <w:autoSpaceDE w:val="0"/>
              <w:autoSpaceDN w:val="0"/>
              <w:adjustRightInd w:val="0"/>
              <w:spacing w:after="0"/>
              <w:jc w:val="center"/>
              <w:rPr>
                <w:ins w:id="677" w:author="Azcuy, Frank" w:date="2022-08-24T08:50:00Z"/>
                <w:rFonts w:ascii="Arial" w:hAnsi="Arial" w:cs="Arial"/>
                <w:sz w:val="18"/>
                <w:szCs w:val="18"/>
                <w:lang w:eastAsia="zh-CN"/>
              </w:rPr>
            </w:pPr>
            <w:ins w:id="678"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70379C71" w14:textId="77777777" w:rsidR="007D5F70" w:rsidRPr="006C738A" w:rsidRDefault="007D5F70" w:rsidP="007D5F70">
            <w:pPr>
              <w:keepNext/>
              <w:keepLines/>
              <w:spacing w:after="0"/>
              <w:jc w:val="center"/>
              <w:rPr>
                <w:ins w:id="679" w:author="Azcuy, Frank" w:date="2022-08-24T08:50:00Z"/>
                <w:rFonts w:ascii="Arial" w:hAnsi="Arial"/>
                <w:sz w:val="18"/>
                <w:lang w:val="en-US" w:eastAsia="zh-CN" w:bidi="ar"/>
              </w:rPr>
            </w:pPr>
            <w:ins w:id="680" w:author="Azcuy, Frank" w:date="2022-08-24T10:39: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207982D4" w14:textId="77777777" w:rsidR="007D5F70" w:rsidRPr="006C738A" w:rsidRDefault="007D5F70" w:rsidP="007D5F70">
            <w:pPr>
              <w:keepNext/>
              <w:keepLines/>
              <w:spacing w:after="0"/>
              <w:jc w:val="center"/>
              <w:rPr>
                <w:ins w:id="681" w:author="Azcuy, Frank" w:date="2022-08-24T08:50:00Z"/>
                <w:rFonts w:ascii="Arial" w:eastAsia="MS Mincho" w:hAnsi="Arial"/>
                <w:sz w:val="18"/>
                <w:lang w:val="en-US" w:eastAsia="zh-CN"/>
              </w:rPr>
            </w:pPr>
            <w:ins w:id="682" w:author="Azcuy, Frank" w:date="2022-08-24T09:09:00Z">
              <w:r>
                <w:rPr>
                  <w:rFonts w:ascii="Calibri" w:hAnsi="Calibri" w:cs="Calibri"/>
                  <w:color w:val="000000"/>
                  <w:sz w:val="18"/>
                  <w:szCs w:val="18"/>
                </w:rPr>
                <w:t>0</w:t>
              </w:r>
            </w:ins>
          </w:p>
        </w:tc>
      </w:tr>
      <w:tr w:rsidR="007D5F70" w:rsidRPr="006C738A" w14:paraId="797183F5" w14:textId="77777777" w:rsidTr="00783853">
        <w:trPr>
          <w:trHeight w:val="150"/>
          <w:jc w:val="center"/>
          <w:ins w:id="683" w:author="Azcuy, Frank" w:date="2022-08-24T08:50:00Z"/>
        </w:trPr>
        <w:tc>
          <w:tcPr>
            <w:tcW w:w="2534" w:type="dxa"/>
            <w:vMerge/>
            <w:tcBorders>
              <w:left w:val="single" w:sz="4" w:space="0" w:color="auto"/>
              <w:right w:val="single" w:sz="4" w:space="0" w:color="auto"/>
            </w:tcBorders>
          </w:tcPr>
          <w:p w14:paraId="49C5776C" w14:textId="77777777" w:rsidR="007D5F70" w:rsidRPr="006C738A" w:rsidRDefault="007D5F70" w:rsidP="007D5F70">
            <w:pPr>
              <w:keepNext/>
              <w:keepLines/>
              <w:spacing w:after="0"/>
              <w:jc w:val="center"/>
              <w:rPr>
                <w:ins w:id="684"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378353A9" w14:textId="77777777" w:rsidR="007D5F70" w:rsidRPr="006C738A" w:rsidRDefault="007D5F70" w:rsidP="007D5F70">
            <w:pPr>
              <w:keepNext/>
              <w:keepLines/>
              <w:spacing w:after="0"/>
              <w:jc w:val="center"/>
              <w:rPr>
                <w:ins w:id="685" w:author="Azcuy, Frank" w:date="2022-08-24T08:50:00Z"/>
                <w:rFonts w:ascii="Arial" w:hAnsi="Arial"/>
                <w:sz w:val="18"/>
              </w:rPr>
            </w:pPr>
          </w:p>
        </w:tc>
        <w:tc>
          <w:tcPr>
            <w:tcW w:w="1212" w:type="dxa"/>
            <w:tcBorders>
              <w:left w:val="single" w:sz="4" w:space="0" w:color="auto"/>
              <w:right w:val="single" w:sz="4" w:space="0" w:color="auto"/>
            </w:tcBorders>
            <w:vAlign w:val="center"/>
          </w:tcPr>
          <w:p w14:paraId="442D43AD" w14:textId="77777777" w:rsidR="007D5F70" w:rsidRPr="006C738A" w:rsidRDefault="007D5F70" w:rsidP="007D5F70">
            <w:pPr>
              <w:keepNext/>
              <w:keepLines/>
              <w:overflowPunct w:val="0"/>
              <w:autoSpaceDE w:val="0"/>
              <w:autoSpaceDN w:val="0"/>
              <w:adjustRightInd w:val="0"/>
              <w:spacing w:after="0"/>
              <w:jc w:val="center"/>
              <w:rPr>
                <w:ins w:id="686" w:author="Azcuy, Frank" w:date="2022-08-24T08:50:00Z"/>
                <w:rFonts w:ascii="Arial" w:hAnsi="Arial" w:cs="Arial"/>
                <w:sz w:val="18"/>
                <w:szCs w:val="18"/>
                <w:lang w:eastAsia="zh-CN"/>
              </w:rPr>
            </w:pPr>
            <w:ins w:id="687"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78A100D" w14:textId="77777777" w:rsidR="007D5F70" w:rsidRPr="006C738A" w:rsidRDefault="007D5F70" w:rsidP="007D5F70">
            <w:pPr>
              <w:keepNext/>
              <w:keepLines/>
              <w:spacing w:after="0"/>
              <w:jc w:val="center"/>
              <w:rPr>
                <w:ins w:id="688" w:author="Azcuy, Frank" w:date="2022-08-24T08:50:00Z"/>
                <w:rFonts w:ascii="Arial" w:hAnsi="Arial"/>
                <w:sz w:val="18"/>
                <w:lang w:val="en-US" w:eastAsia="zh-CN" w:bidi="ar"/>
              </w:rPr>
            </w:pPr>
            <w:ins w:id="689" w:author="Azcuy, Frank" w:date="2022-08-24T09:09: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26969226" w14:textId="77777777" w:rsidR="007D5F70" w:rsidRPr="006C738A" w:rsidRDefault="007D5F70" w:rsidP="007D5F70">
            <w:pPr>
              <w:keepNext/>
              <w:keepLines/>
              <w:spacing w:after="0"/>
              <w:jc w:val="center"/>
              <w:rPr>
                <w:ins w:id="690" w:author="Azcuy, Frank" w:date="2022-08-24T08:50:00Z"/>
                <w:rFonts w:ascii="Arial" w:eastAsia="MS Mincho" w:hAnsi="Arial"/>
                <w:sz w:val="18"/>
                <w:lang w:val="en-US" w:eastAsia="zh-CN"/>
              </w:rPr>
            </w:pPr>
          </w:p>
        </w:tc>
      </w:tr>
      <w:tr w:rsidR="007D5F70" w:rsidRPr="006C738A" w14:paraId="225D1F85" w14:textId="77777777" w:rsidTr="00783853">
        <w:trPr>
          <w:trHeight w:val="150"/>
          <w:jc w:val="center"/>
          <w:ins w:id="691" w:author="Azcuy, Frank" w:date="2022-08-24T08:50:00Z"/>
        </w:trPr>
        <w:tc>
          <w:tcPr>
            <w:tcW w:w="2534" w:type="dxa"/>
            <w:vMerge w:val="restart"/>
            <w:tcBorders>
              <w:left w:val="single" w:sz="4" w:space="0" w:color="auto"/>
              <w:right w:val="single" w:sz="4" w:space="0" w:color="auto"/>
            </w:tcBorders>
          </w:tcPr>
          <w:p w14:paraId="12E04B23" w14:textId="77777777" w:rsidR="007D5F70" w:rsidRPr="006C738A" w:rsidRDefault="007D5F70" w:rsidP="007D5F70">
            <w:pPr>
              <w:keepNext/>
              <w:keepLines/>
              <w:spacing w:after="0"/>
              <w:jc w:val="center"/>
              <w:rPr>
                <w:ins w:id="692" w:author="Azcuy, Frank" w:date="2022-08-24T08:50:00Z"/>
                <w:rFonts w:ascii="Arial" w:hAnsi="Arial"/>
                <w:sz w:val="18"/>
              </w:rPr>
            </w:pPr>
            <w:ins w:id="693" w:author="Azcuy, Frank" w:date="2022-08-24T09:09:00Z">
              <w:r>
                <w:rPr>
                  <w:rFonts w:ascii="Arial" w:hAnsi="Arial" w:cs="Arial"/>
                  <w:color w:val="000000"/>
                  <w:sz w:val="18"/>
                  <w:szCs w:val="18"/>
                </w:rPr>
                <w:t>CA_n48C-n263G</w:t>
              </w:r>
            </w:ins>
          </w:p>
        </w:tc>
        <w:tc>
          <w:tcPr>
            <w:tcW w:w="2458" w:type="dxa"/>
            <w:vMerge w:val="restart"/>
            <w:tcBorders>
              <w:left w:val="single" w:sz="4" w:space="0" w:color="auto"/>
              <w:right w:val="single" w:sz="4" w:space="0" w:color="auto"/>
            </w:tcBorders>
            <w:vAlign w:val="center"/>
          </w:tcPr>
          <w:p w14:paraId="41AF3E61" w14:textId="01199D3A" w:rsidR="007D5F70" w:rsidRPr="0006421B" w:rsidRDefault="007D5F70" w:rsidP="007D5F70">
            <w:pPr>
              <w:keepNext/>
              <w:keepLines/>
              <w:spacing w:after="0"/>
              <w:jc w:val="center"/>
              <w:rPr>
                <w:ins w:id="694" w:author="Azcuy, Frank" w:date="2022-08-24T08:50:00Z"/>
                <w:rFonts w:ascii="Arial" w:hAnsi="Arial"/>
                <w:sz w:val="18"/>
                <w:lang w:val="es-CO"/>
              </w:rPr>
            </w:pPr>
            <w:ins w:id="695" w:author="Azcuy, Frank" w:date="2022-08-24T09:09: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AF8DFB5" w14:textId="77777777" w:rsidR="007D5F70" w:rsidRPr="006C738A" w:rsidRDefault="007D5F70" w:rsidP="007D5F70">
            <w:pPr>
              <w:keepNext/>
              <w:keepLines/>
              <w:overflowPunct w:val="0"/>
              <w:autoSpaceDE w:val="0"/>
              <w:autoSpaceDN w:val="0"/>
              <w:adjustRightInd w:val="0"/>
              <w:spacing w:after="0"/>
              <w:jc w:val="center"/>
              <w:rPr>
                <w:ins w:id="696" w:author="Azcuy, Frank" w:date="2022-08-24T08:50:00Z"/>
                <w:rFonts w:ascii="Arial" w:hAnsi="Arial" w:cs="Arial"/>
                <w:sz w:val="18"/>
                <w:szCs w:val="18"/>
                <w:lang w:eastAsia="zh-CN"/>
              </w:rPr>
            </w:pPr>
            <w:ins w:id="697"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38AB261B" w14:textId="77777777" w:rsidR="007D5F70" w:rsidRPr="006C738A" w:rsidRDefault="007D5F70" w:rsidP="007D5F70">
            <w:pPr>
              <w:keepNext/>
              <w:keepLines/>
              <w:spacing w:after="0"/>
              <w:jc w:val="center"/>
              <w:rPr>
                <w:ins w:id="698" w:author="Azcuy, Frank" w:date="2022-08-24T08:50:00Z"/>
                <w:rFonts w:ascii="Arial" w:hAnsi="Arial"/>
                <w:sz w:val="18"/>
                <w:lang w:val="en-US" w:eastAsia="zh-CN" w:bidi="ar"/>
              </w:rPr>
            </w:pPr>
            <w:ins w:id="699"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18E19D52" w14:textId="77777777" w:rsidR="007D5F70" w:rsidRPr="006C738A" w:rsidRDefault="007D5F70" w:rsidP="007D5F70">
            <w:pPr>
              <w:keepNext/>
              <w:keepLines/>
              <w:spacing w:after="0"/>
              <w:jc w:val="center"/>
              <w:rPr>
                <w:ins w:id="700" w:author="Azcuy, Frank" w:date="2022-08-24T08:50:00Z"/>
                <w:rFonts w:ascii="Arial" w:eastAsia="MS Mincho" w:hAnsi="Arial"/>
                <w:sz w:val="18"/>
                <w:lang w:val="en-US" w:eastAsia="zh-CN"/>
              </w:rPr>
            </w:pPr>
            <w:ins w:id="701" w:author="Azcuy, Frank" w:date="2022-08-24T09:09:00Z">
              <w:r>
                <w:rPr>
                  <w:rFonts w:ascii="Calibri" w:hAnsi="Calibri" w:cs="Calibri"/>
                  <w:color w:val="000000"/>
                  <w:sz w:val="18"/>
                  <w:szCs w:val="18"/>
                </w:rPr>
                <w:t>0</w:t>
              </w:r>
            </w:ins>
          </w:p>
        </w:tc>
      </w:tr>
      <w:tr w:rsidR="007D5F70" w:rsidRPr="006C738A" w14:paraId="13A4D8F1" w14:textId="77777777" w:rsidTr="00783853">
        <w:trPr>
          <w:trHeight w:val="150"/>
          <w:jc w:val="center"/>
          <w:ins w:id="702" w:author="Azcuy, Frank" w:date="2022-08-24T08:50:00Z"/>
        </w:trPr>
        <w:tc>
          <w:tcPr>
            <w:tcW w:w="2534" w:type="dxa"/>
            <w:vMerge/>
            <w:tcBorders>
              <w:left w:val="single" w:sz="4" w:space="0" w:color="auto"/>
              <w:right w:val="single" w:sz="4" w:space="0" w:color="auto"/>
            </w:tcBorders>
          </w:tcPr>
          <w:p w14:paraId="698EE4CA" w14:textId="77777777" w:rsidR="007D5F70" w:rsidRPr="006C738A" w:rsidRDefault="007D5F70" w:rsidP="007D5F70">
            <w:pPr>
              <w:keepNext/>
              <w:keepLines/>
              <w:spacing w:after="0"/>
              <w:jc w:val="center"/>
              <w:rPr>
                <w:ins w:id="70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9EC116B" w14:textId="77777777" w:rsidR="007D5F70" w:rsidRPr="006C738A" w:rsidRDefault="007D5F70" w:rsidP="007D5F70">
            <w:pPr>
              <w:keepNext/>
              <w:keepLines/>
              <w:spacing w:after="0"/>
              <w:jc w:val="center"/>
              <w:rPr>
                <w:ins w:id="704" w:author="Azcuy, Frank" w:date="2022-08-24T08:50:00Z"/>
                <w:rFonts w:ascii="Arial" w:hAnsi="Arial"/>
                <w:sz w:val="18"/>
              </w:rPr>
            </w:pPr>
          </w:p>
        </w:tc>
        <w:tc>
          <w:tcPr>
            <w:tcW w:w="1212" w:type="dxa"/>
            <w:tcBorders>
              <w:left w:val="single" w:sz="4" w:space="0" w:color="auto"/>
              <w:right w:val="single" w:sz="4" w:space="0" w:color="auto"/>
            </w:tcBorders>
            <w:vAlign w:val="center"/>
          </w:tcPr>
          <w:p w14:paraId="60650F42" w14:textId="77777777" w:rsidR="007D5F70" w:rsidRPr="006C738A" w:rsidRDefault="007D5F70" w:rsidP="007D5F70">
            <w:pPr>
              <w:keepNext/>
              <w:keepLines/>
              <w:overflowPunct w:val="0"/>
              <w:autoSpaceDE w:val="0"/>
              <w:autoSpaceDN w:val="0"/>
              <w:adjustRightInd w:val="0"/>
              <w:spacing w:after="0"/>
              <w:jc w:val="center"/>
              <w:rPr>
                <w:ins w:id="705" w:author="Azcuy, Frank" w:date="2022-08-24T08:50:00Z"/>
                <w:rFonts w:ascii="Arial" w:hAnsi="Arial" w:cs="Arial"/>
                <w:sz w:val="18"/>
                <w:szCs w:val="18"/>
                <w:lang w:eastAsia="zh-CN"/>
              </w:rPr>
            </w:pPr>
            <w:ins w:id="706"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0074B91" w14:textId="77777777" w:rsidR="007D5F70" w:rsidRPr="006C738A" w:rsidRDefault="007D5F70" w:rsidP="007D5F70">
            <w:pPr>
              <w:keepNext/>
              <w:keepLines/>
              <w:spacing w:after="0"/>
              <w:jc w:val="center"/>
              <w:rPr>
                <w:ins w:id="707" w:author="Azcuy, Frank" w:date="2022-08-24T08:50:00Z"/>
                <w:rFonts w:ascii="Arial" w:hAnsi="Arial"/>
                <w:sz w:val="18"/>
                <w:lang w:val="en-US" w:eastAsia="zh-CN" w:bidi="ar"/>
              </w:rPr>
            </w:pPr>
            <w:ins w:id="708" w:author="Azcuy, Frank" w:date="2022-08-24T10:41: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2EAC56D" w14:textId="77777777" w:rsidR="007D5F70" w:rsidRPr="006C738A" w:rsidRDefault="007D5F70" w:rsidP="007D5F70">
            <w:pPr>
              <w:keepNext/>
              <w:keepLines/>
              <w:spacing w:after="0"/>
              <w:jc w:val="center"/>
              <w:rPr>
                <w:ins w:id="709" w:author="Azcuy, Frank" w:date="2022-08-24T08:50:00Z"/>
                <w:rFonts w:ascii="Arial" w:eastAsia="MS Mincho" w:hAnsi="Arial"/>
                <w:sz w:val="18"/>
                <w:lang w:val="en-US" w:eastAsia="zh-CN"/>
              </w:rPr>
            </w:pPr>
          </w:p>
        </w:tc>
      </w:tr>
      <w:tr w:rsidR="007D5F70" w:rsidRPr="006C738A" w14:paraId="64F65131" w14:textId="77777777" w:rsidTr="00783853">
        <w:trPr>
          <w:trHeight w:val="150"/>
          <w:jc w:val="center"/>
          <w:ins w:id="710" w:author="Azcuy, Frank" w:date="2022-08-24T08:50:00Z"/>
        </w:trPr>
        <w:tc>
          <w:tcPr>
            <w:tcW w:w="2534" w:type="dxa"/>
            <w:vMerge w:val="restart"/>
            <w:tcBorders>
              <w:left w:val="single" w:sz="4" w:space="0" w:color="auto"/>
              <w:right w:val="single" w:sz="4" w:space="0" w:color="auto"/>
            </w:tcBorders>
          </w:tcPr>
          <w:p w14:paraId="36235012" w14:textId="77777777" w:rsidR="007D5F70" w:rsidRPr="006C738A" w:rsidRDefault="007D5F70" w:rsidP="007D5F70">
            <w:pPr>
              <w:keepNext/>
              <w:keepLines/>
              <w:spacing w:after="0"/>
              <w:jc w:val="center"/>
              <w:rPr>
                <w:ins w:id="711" w:author="Azcuy, Frank" w:date="2022-08-24T08:50:00Z"/>
                <w:rFonts w:ascii="Arial" w:hAnsi="Arial"/>
                <w:sz w:val="18"/>
              </w:rPr>
            </w:pPr>
            <w:ins w:id="712" w:author="Azcuy, Frank" w:date="2022-08-24T09:10:00Z">
              <w:r>
                <w:rPr>
                  <w:rFonts w:ascii="Arial" w:hAnsi="Arial" w:cs="Arial"/>
                  <w:color w:val="000000"/>
                  <w:sz w:val="18"/>
                  <w:szCs w:val="18"/>
                </w:rPr>
                <w:t>CA_n48C-n263H</w:t>
              </w:r>
            </w:ins>
          </w:p>
        </w:tc>
        <w:tc>
          <w:tcPr>
            <w:tcW w:w="2458" w:type="dxa"/>
            <w:vMerge w:val="restart"/>
            <w:tcBorders>
              <w:left w:val="single" w:sz="4" w:space="0" w:color="auto"/>
              <w:right w:val="single" w:sz="4" w:space="0" w:color="auto"/>
            </w:tcBorders>
            <w:vAlign w:val="center"/>
          </w:tcPr>
          <w:p w14:paraId="03C39710" w14:textId="4A38D393" w:rsidR="007D5F70" w:rsidRPr="0006421B" w:rsidRDefault="007D5F70" w:rsidP="007D5F70">
            <w:pPr>
              <w:keepNext/>
              <w:keepLines/>
              <w:spacing w:after="0"/>
              <w:jc w:val="center"/>
              <w:rPr>
                <w:ins w:id="713" w:author="Azcuy, Frank" w:date="2022-08-24T08:50:00Z"/>
                <w:rFonts w:ascii="Arial" w:hAnsi="Arial"/>
                <w:sz w:val="18"/>
                <w:lang w:val="es-CO"/>
              </w:rPr>
            </w:pPr>
            <w:ins w:id="714" w:author="Azcuy, Frank" w:date="2022-08-24T09:10: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0186F019" w14:textId="77777777" w:rsidR="007D5F70" w:rsidRPr="006C738A" w:rsidRDefault="007D5F70" w:rsidP="007D5F70">
            <w:pPr>
              <w:keepNext/>
              <w:keepLines/>
              <w:overflowPunct w:val="0"/>
              <w:autoSpaceDE w:val="0"/>
              <w:autoSpaceDN w:val="0"/>
              <w:adjustRightInd w:val="0"/>
              <w:spacing w:after="0"/>
              <w:jc w:val="center"/>
              <w:rPr>
                <w:ins w:id="715" w:author="Azcuy, Frank" w:date="2022-08-24T08:50:00Z"/>
                <w:rFonts w:ascii="Arial" w:hAnsi="Arial" w:cs="Arial"/>
                <w:sz w:val="18"/>
                <w:szCs w:val="18"/>
                <w:lang w:eastAsia="zh-CN"/>
              </w:rPr>
            </w:pPr>
            <w:ins w:id="716"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30B593CC" w14:textId="77777777" w:rsidR="007D5F70" w:rsidRPr="006C738A" w:rsidRDefault="007D5F70" w:rsidP="007D5F70">
            <w:pPr>
              <w:keepNext/>
              <w:keepLines/>
              <w:spacing w:after="0"/>
              <w:jc w:val="center"/>
              <w:rPr>
                <w:ins w:id="717" w:author="Azcuy, Frank" w:date="2022-08-24T08:50:00Z"/>
                <w:rFonts w:ascii="Arial" w:hAnsi="Arial"/>
                <w:sz w:val="18"/>
                <w:lang w:val="en-US" w:eastAsia="zh-CN" w:bidi="ar"/>
              </w:rPr>
            </w:pPr>
            <w:ins w:id="718"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40F3D31A" w14:textId="77777777" w:rsidR="007D5F70" w:rsidRPr="006C738A" w:rsidRDefault="007D5F70" w:rsidP="007D5F70">
            <w:pPr>
              <w:keepNext/>
              <w:keepLines/>
              <w:spacing w:after="0"/>
              <w:jc w:val="center"/>
              <w:rPr>
                <w:ins w:id="719" w:author="Azcuy, Frank" w:date="2022-08-24T08:50:00Z"/>
                <w:rFonts w:ascii="Arial" w:eastAsia="MS Mincho" w:hAnsi="Arial"/>
                <w:sz w:val="18"/>
                <w:lang w:val="en-US" w:eastAsia="zh-CN"/>
              </w:rPr>
            </w:pPr>
            <w:ins w:id="720" w:author="Azcuy, Frank" w:date="2022-08-24T09:10:00Z">
              <w:r>
                <w:rPr>
                  <w:rFonts w:ascii="Calibri" w:hAnsi="Calibri" w:cs="Calibri"/>
                  <w:color w:val="000000"/>
                  <w:sz w:val="18"/>
                  <w:szCs w:val="18"/>
                </w:rPr>
                <w:t>0</w:t>
              </w:r>
            </w:ins>
          </w:p>
        </w:tc>
      </w:tr>
      <w:tr w:rsidR="007D5F70" w:rsidRPr="006C738A" w14:paraId="0F69C851" w14:textId="77777777" w:rsidTr="00783853">
        <w:trPr>
          <w:trHeight w:val="150"/>
          <w:jc w:val="center"/>
          <w:ins w:id="721" w:author="Azcuy, Frank" w:date="2022-08-24T08:50:00Z"/>
        </w:trPr>
        <w:tc>
          <w:tcPr>
            <w:tcW w:w="2534" w:type="dxa"/>
            <w:vMerge/>
            <w:tcBorders>
              <w:left w:val="single" w:sz="4" w:space="0" w:color="auto"/>
              <w:right w:val="single" w:sz="4" w:space="0" w:color="auto"/>
            </w:tcBorders>
          </w:tcPr>
          <w:p w14:paraId="5895A48F" w14:textId="77777777" w:rsidR="007D5F70" w:rsidRPr="006C738A" w:rsidRDefault="007D5F70" w:rsidP="007D5F70">
            <w:pPr>
              <w:keepNext/>
              <w:keepLines/>
              <w:spacing w:after="0"/>
              <w:jc w:val="center"/>
              <w:rPr>
                <w:ins w:id="722"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FD6E108" w14:textId="77777777" w:rsidR="007D5F70" w:rsidRPr="006C738A" w:rsidRDefault="007D5F70" w:rsidP="007D5F70">
            <w:pPr>
              <w:keepNext/>
              <w:keepLines/>
              <w:spacing w:after="0"/>
              <w:jc w:val="center"/>
              <w:rPr>
                <w:ins w:id="723" w:author="Azcuy, Frank" w:date="2022-08-24T08:50:00Z"/>
                <w:rFonts w:ascii="Arial" w:hAnsi="Arial"/>
                <w:sz w:val="18"/>
              </w:rPr>
            </w:pPr>
          </w:p>
        </w:tc>
        <w:tc>
          <w:tcPr>
            <w:tcW w:w="1212" w:type="dxa"/>
            <w:tcBorders>
              <w:left w:val="single" w:sz="4" w:space="0" w:color="auto"/>
              <w:right w:val="single" w:sz="4" w:space="0" w:color="auto"/>
            </w:tcBorders>
            <w:vAlign w:val="center"/>
          </w:tcPr>
          <w:p w14:paraId="7183DD00" w14:textId="77777777" w:rsidR="007D5F70" w:rsidRPr="006C738A" w:rsidRDefault="007D5F70" w:rsidP="007D5F70">
            <w:pPr>
              <w:keepNext/>
              <w:keepLines/>
              <w:overflowPunct w:val="0"/>
              <w:autoSpaceDE w:val="0"/>
              <w:autoSpaceDN w:val="0"/>
              <w:adjustRightInd w:val="0"/>
              <w:spacing w:after="0"/>
              <w:jc w:val="center"/>
              <w:rPr>
                <w:ins w:id="724" w:author="Azcuy, Frank" w:date="2022-08-24T08:50:00Z"/>
                <w:rFonts w:ascii="Arial" w:hAnsi="Arial" w:cs="Arial"/>
                <w:sz w:val="18"/>
                <w:szCs w:val="18"/>
                <w:lang w:eastAsia="zh-CN"/>
              </w:rPr>
            </w:pPr>
            <w:ins w:id="725"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AC234D2" w14:textId="77777777" w:rsidR="007D5F70" w:rsidRPr="006C738A" w:rsidRDefault="007D5F70" w:rsidP="007D5F70">
            <w:pPr>
              <w:keepNext/>
              <w:keepLines/>
              <w:spacing w:after="0"/>
              <w:jc w:val="center"/>
              <w:rPr>
                <w:ins w:id="726" w:author="Azcuy, Frank" w:date="2022-08-24T08:50:00Z"/>
                <w:rFonts w:ascii="Arial" w:hAnsi="Arial"/>
                <w:sz w:val="18"/>
                <w:lang w:val="en-US" w:eastAsia="zh-CN" w:bidi="ar"/>
              </w:rPr>
            </w:pPr>
            <w:ins w:id="727" w:author="Azcuy, Frank" w:date="2022-08-24T10:41: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377144D1" w14:textId="77777777" w:rsidR="007D5F70" w:rsidRPr="006C738A" w:rsidRDefault="007D5F70" w:rsidP="007D5F70">
            <w:pPr>
              <w:keepNext/>
              <w:keepLines/>
              <w:spacing w:after="0"/>
              <w:jc w:val="center"/>
              <w:rPr>
                <w:ins w:id="728" w:author="Azcuy, Frank" w:date="2022-08-24T08:50:00Z"/>
                <w:rFonts w:ascii="Arial" w:eastAsia="MS Mincho" w:hAnsi="Arial"/>
                <w:sz w:val="18"/>
                <w:lang w:val="en-US" w:eastAsia="zh-CN"/>
              </w:rPr>
            </w:pPr>
          </w:p>
        </w:tc>
      </w:tr>
      <w:tr w:rsidR="007D5F70" w:rsidRPr="006C738A" w14:paraId="2773F1DC" w14:textId="77777777" w:rsidTr="00783853">
        <w:trPr>
          <w:trHeight w:val="150"/>
          <w:jc w:val="center"/>
          <w:ins w:id="729" w:author="Azcuy, Frank" w:date="2022-08-24T08:50:00Z"/>
        </w:trPr>
        <w:tc>
          <w:tcPr>
            <w:tcW w:w="2534" w:type="dxa"/>
            <w:vMerge w:val="restart"/>
            <w:tcBorders>
              <w:left w:val="single" w:sz="4" w:space="0" w:color="auto"/>
              <w:right w:val="single" w:sz="4" w:space="0" w:color="auto"/>
            </w:tcBorders>
          </w:tcPr>
          <w:p w14:paraId="68367C5A" w14:textId="77777777" w:rsidR="007D5F70" w:rsidRPr="006C738A" w:rsidRDefault="007D5F70" w:rsidP="007D5F70">
            <w:pPr>
              <w:keepNext/>
              <w:keepLines/>
              <w:spacing w:after="0"/>
              <w:jc w:val="center"/>
              <w:rPr>
                <w:ins w:id="730" w:author="Azcuy, Frank" w:date="2022-08-24T08:50:00Z"/>
                <w:rFonts w:ascii="Arial" w:hAnsi="Arial"/>
                <w:sz w:val="18"/>
              </w:rPr>
            </w:pPr>
            <w:ins w:id="731" w:author="Azcuy, Frank" w:date="2022-08-24T09:10:00Z">
              <w:r>
                <w:rPr>
                  <w:rFonts w:ascii="Arial" w:hAnsi="Arial" w:cs="Arial"/>
                  <w:color w:val="000000"/>
                  <w:sz w:val="18"/>
                  <w:szCs w:val="18"/>
                </w:rPr>
                <w:t>CA_n48C-n263I</w:t>
              </w:r>
            </w:ins>
          </w:p>
        </w:tc>
        <w:tc>
          <w:tcPr>
            <w:tcW w:w="2458" w:type="dxa"/>
            <w:vMerge w:val="restart"/>
            <w:tcBorders>
              <w:left w:val="single" w:sz="4" w:space="0" w:color="auto"/>
              <w:right w:val="single" w:sz="4" w:space="0" w:color="auto"/>
            </w:tcBorders>
            <w:vAlign w:val="center"/>
          </w:tcPr>
          <w:p w14:paraId="0D4D79FE" w14:textId="7CA4680E" w:rsidR="007D5F70" w:rsidRPr="006C738A" w:rsidRDefault="007D5F70" w:rsidP="007D5F70">
            <w:pPr>
              <w:keepNext/>
              <w:keepLines/>
              <w:spacing w:after="0"/>
              <w:jc w:val="center"/>
              <w:rPr>
                <w:ins w:id="732" w:author="Azcuy, Frank" w:date="2022-08-24T08:50:00Z"/>
                <w:rFonts w:ascii="Arial" w:hAnsi="Arial"/>
                <w:sz w:val="18"/>
              </w:rPr>
            </w:pPr>
            <w:ins w:id="733" w:author="Azcuy, Frank" w:date="2022-08-24T09:10: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04DAAF6" w14:textId="77777777" w:rsidR="007D5F70" w:rsidRPr="006C738A" w:rsidRDefault="007D5F70" w:rsidP="007D5F70">
            <w:pPr>
              <w:keepNext/>
              <w:keepLines/>
              <w:overflowPunct w:val="0"/>
              <w:autoSpaceDE w:val="0"/>
              <w:autoSpaceDN w:val="0"/>
              <w:adjustRightInd w:val="0"/>
              <w:spacing w:after="0"/>
              <w:jc w:val="center"/>
              <w:rPr>
                <w:ins w:id="734" w:author="Azcuy, Frank" w:date="2022-08-24T08:50:00Z"/>
                <w:rFonts w:ascii="Arial" w:hAnsi="Arial" w:cs="Arial"/>
                <w:sz w:val="18"/>
                <w:szCs w:val="18"/>
                <w:lang w:eastAsia="zh-CN"/>
              </w:rPr>
            </w:pPr>
            <w:ins w:id="735"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6EA48737" w14:textId="77777777" w:rsidR="007D5F70" w:rsidRPr="006C738A" w:rsidRDefault="007D5F70" w:rsidP="007D5F70">
            <w:pPr>
              <w:keepNext/>
              <w:keepLines/>
              <w:spacing w:after="0"/>
              <w:jc w:val="center"/>
              <w:rPr>
                <w:ins w:id="736" w:author="Azcuy, Frank" w:date="2022-08-24T08:50:00Z"/>
                <w:rFonts w:ascii="Arial" w:hAnsi="Arial"/>
                <w:sz w:val="18"/>
                <w:lang w:val="en-US" w:eastAsia="zh-CN" w:bidi="ar"/>
              </w:rPr>
            </w:pPr>
            <w:ins w:id="737" w:author="Azcuy, Frank" w:date="2022-08-24T10:40:00Z">
              <w:r>
                <w:rPr>
                  <w:rFonts w:ascii="Arial" w:hAnsi="Arial" w:cs="Arial"/>
                  <w:sz w:val="18"/>
                  <w:szCs w:val="18"/>
                </w:rPr>
                <w:t>CA_n48C</w:t>
              </w:r>
            </w:ins>
          </w:p>
        </w:tc>
        <w:tc>
          <w:tcPr>
            <w:tcW w:w="2289" w:type="dxa"/>
            <w:tcBorders>
              <w:top w:val="single" w:sz="4" w:space="0" w:color="auto"/>
              <w:left w:val="single" w:sz="4" w:space="0" w:color="auto"/>
              <w:bottom w:val="nil"/>
              <w:right w:val="single" w:sz="4" w:space="0" w:color="auto"/>
            </w:tcBorders>
          </w:tcPr>
          <w:p w14:paraId="38E43FE4" w14:textId="77777777" w:rsidR="007D5F70" w:rsidRPr="006C738A" w:rsidRDefault="007D5F70" w:rsidP="007D5F70">
            <w:pPr>
              <w:keepNext/>
              <w:keepLines/>
              <w:spacing w:after="0"/>
              <w:jc w:val="center"/>
              <w:rPr>
                <w:ins w:id="738" w:author="Azcuy, Frank" w:date="2022-08-24T08:50:00Z"/>
                <w:rFonts w:ascii="Arial" w:eastAsia="MS Mincho" w:hAnsi="Arial"/>
                <w:sz w:val="18"/>
                <w:lang w:val="en-US" w:eastAsia="zh-CN"/>
              </w:rPr>
            </w:pPr>
            <w:ins w:id="739" w:author="Azcuy, Frank" w:date="2022-08-24T09:10:00Z">
              <w:r>
                <w:rPr>
                  <w:rFonts w:ascii="Calibri" w:hAnsi="Calibri" w:cs="Calibri"/>
                  <w:color w:val="000000"/>
                  <w:sz w:val="18"/>
                  <w:szCs w:val="18"/>
                </w:rPr>
                <w:t>0</w:t>
              </w:r>
            </w:ins>
          </w:p>
        </w:tc>
      </w:tr>
      <w:tr w:rsidR="007D5F70" w:rsidRPr="006C738A" w14:paraId="353CACF4" w14:textId="77777777" w:rsidTr="00783853">
        <w:trPr>
          <w:trHeight w:val="150"/>
          <w:jc w:val="center"/>
          <w:ins w:id="740" w:author="Azcuy, Frank" w:date="2022-08-24T08:50:00Z"/>
        </w:trPr>
        <w:tc>
          <w:tcPr>
            <w:tcW w:w="2534" w:type="dxa"/>
            <w:vMerge/>
            <w:tcBorders>
              <w:left w:val="single" w:sz="4" w:space="0" w:color="auto"/>
              <w:right w:val="single" w:sz="4" w:space="0" w:color="auto"/>
            </w:tcBorders>
          </w:tcPr>
          <w:p w14:paraId="26124B35" w14:textId="77777777" w:rsidR="007D5F70" w:rsidRPr="006C738A" w:rsidRDefault="007D5F70" w:rsidP="007D5F70">
            <w:pPr>
              <w:keepNext/>
              <w:keepLines/>
              <w:spacing w:after="0"/>
              <w:jc w:val="center"/>
              <w:rPr>
                <w:ins w:id="741"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6DBF245" w14:textId="77777777" w:rsidR="007D5F70" w:rsidRPr="006C738A" w:rsidRDefault="007D5F70" w:rsidP="007D5F70">
            <w:pPr>
              <w:keepNext/>
              <w:keepLines/>
              <w:spacing w:after="0"/>
              <w:jc w:val="center"/>
              <w:rPr>
                <w:ins w:id="742" w:author="Azcuy, Frank" w:date="2022-08-24T08:50:00Z"/>
                <w:rFonts w:ascii="Arial" w:hAnsi="Arial"/>
                <w:sz w:val="18"/>
              </w:rPr>
            </w:pPr>
          </w:p>
        </w:tc>
        <w:tc>
          <w:tcPr>
            <w:tcW w:w="1212" w:type="dxa"/>
            <w:tcBorders>
              <w:left w:val="single" w:sz="4" w:space="0" w:color="auto"/>
              <w:right w:val="single" w:sz="4" w:space="0" w:color="auto"/>
            </w:tcBorders>
            <w:vAlign w:val="center"/>
          </w:tcPr>
          <w:p w14:paraId="5EE9F584" w14:textId="77777777" w:rsidR="007D5F70" w:rsidRPr="006C738A" w:rsidRDefault="007D5F70" w:rsidP="007D5F70">
            <w:pPr>
              <w:keepNext/>
              <w:keepLines/>
              <w:overflowPunct w:val="0"/>
              <w:autoSpaceDE w:val="0"/>
              <w:autoSpaceDN w:val="0"/>
              <w:adjustRightInd w:val="0"/>
              <w:spacing w:after="0"/>
              <w:jc w:val="center"/>
              <w:rPr>
                <w:ins w:id="743" w:author="Azcuy, Frank" w:date="2022-08-24T08:50:00Z"/>
                <w:rFonts w:ascii="Arial" w:hAnsi="Arial" w:cs="Arial"/>
                <w:sz w:val="18"/>
                <w:szCs w:val="18"/>
                <w:lang w:eastAsia="zh-CN"/>
              </w:rPr>
            </w:pPr>
            <w:ins w:id="744"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07CA87C" w14:textId="77777777" w:rsidR="007D5F70" w:rsidRPr="006C738A" w:rsidRDefault="007D5F70" w:rsidP="007D5F70">
            <w:pPr>
              <w:keepNext/>
              <w:keepLines/>
              <w:spacing w:after="0"/>
              <w:jc w:val="center"/>
              <w:rPr>
                <w:ins w:id="745" w:author="Azcuy, Frank" w:date="2022-08-24T08:50:00Z"/>
                <w:rFonts w:ascii="Arial" w:hAnsi="Arial"/>
                <w:sz w:val="18"/>
                <w:lang w:val="en-US" w:eastAsia="zh-CN" w:bidi="ar"/>
              </w:rPr>
            </w:pPr>
            <w:ins w:id="746" w:author="Azcuy, Frank" w:date="2022-08-24T10:41:00Z">
              <w:r>
                <w:rPr>
                  <w:rFonts w:ascii="Arial" w:hAnsi="Arial" w:cs="Arial"/>
                  <w:sz w:val="18"/>
                  <w:szCs w:val="18"/>
                </w:rPr>
                <w:t>CA_n263I</w:t>
              </w:r>
            </w:ins>
          </w:p>
        </w:tc>
        <w:tc>
          <w:tcPr>
            <w:tcW w:w="2289" w:type="dxa"/>
            <w:tcBorders>
              <w:top w:val="nil"/>
              <w:left w:val="single" w:sz="4" w:space="0" w:color="auto"/>
              <w:bottom w:val="single" w:sz="4" w:space="0" w:color="auto"/>
              <w:right w:val="single" w:sz="4" w:space="0" w:color="auto"/>
            </w:tcBorders>
          </w:tcPr>
          <w:p w14:paraId="59588D97" w14:textId="77777777" w:rsidR="007D5F70" w:rsidRPr="006C738A" w:rsidRDefault="007D5F70" w:rsidP="007D5F70">
            <w:pPr>
              <w:keepNext/>
              <w:keepLines/>
              <w:spacing w:after="0"/>
              <w:jc w:val="center"/>
              <w:rPr>
                <w:ins w:id="747" w:author="Azcuy, Frank" w:date="2022-08-24T08:50:00Z"/>
                <w:rFonts w:ascii="Arial" w:eastAsia="MS Mincho" w:hAnsi="Arial"/>
                <w:sz w:val="18"/>
                <w:lang w:val="en-US" w:eastAsia="zh-CN"/>
              </w:rPr>
            </w:pPr>
          </w:p>
        </w:tc>
      </w:tr>
      <w:tr w:rsidR="007D5F70" w:rsidRPr="006C738A" w14:paraId="223BF6EF" w14:textId="77777777" w:rsidTr="00783853">
        <w:trPr>
          <w:trHeight w:val="150"/>
          <w:jc w:val="center"/>
          <w:ins w:id="748" w:author="Azcuy, Frank" w:date="2022-08-24T08:50:00Z"/>
        </w:trPr>
        <w:tc>
          <w:tcPr>
            <w:tcW w:w="2534" w:type="dxa"/>
            <w:vMerge w:val="restart"/>
            <w:tcBorders>
              <w:left w:val="single" w:sz="4" w:space="0" w:color="auto"/>
              <w:right w:val="single" w:sz="4" w:space="0" w:color="auto"/>
            </w:tcBorders>
          </w:tcPr>
          <w:p w14:paraId="73C3D0F9" w14:textId="77777777" w:rsidR="007D5F70" w:rsidRPr="006C738A" w:rsidRDefault="007D5F70" w:rsidP="007D5F70">
            <w:pPr>
              <w:keepNext/>
              <w:keepLines/>
              <w:spacing w:after="0"/>
              <w:jc w:val="center"/>
              <w:rPr>
                <w:ins w:id="749" w:author="Azcuy, Frank" w:date="2022-08-24T08:50:00Z"/>
                <w:rFonts w:ascii="Arial" w:hAnsi="Arial"/>
                <w:sz w:val="18"/>
              </w:rPr>
            </w:pPr>
            <w:ins w:id="750" w:author="Azcuy, Frank" w:date="2022-08-24T09:10:00Z">
              <w:r>
                <w:rPr>
                  <w:rFonts w:ascii="Arial" w:hAnsi="Arial" w:cs="Arial"/>
                  <w:color w:val="000000"/>
                  <w:sz w:val="18"/>
                  <w:szCs w:val="18"/>
                </w:rPr>
                <w:t>CA_n48C-n263J</w:t>
              </w:r>
            </w:ins>
          </w:p>
        </w:tc>
        <w:tc>
          <w:tcPr>
            <w:tcW w:w="2458" w:type="dxa"/>
            <w:vMerge w:val="restart"/>
            <w:tcBorders>
              <w:left w:val="single" w:sz="4" w:space="0" w:color="auto"/>
              <w:right w:val="single" w:sz="4" w:space="0" w:color="auto"/>
            </w:tcBorders>
            <w:vAlign w:val="center"/>
          </w:tcPr>
          <w:p w14:paraId="3A34D379" w14:textId="38E9CE84" w:rsidR="007D5F70" w:rsidRPr="006C738A" w:rsidRDefault="007D5F70" w:rsidP="007D5F70">
            <w:pPr>
              <w:keepNext/>
              <w:keepLines/>
              <w:spacing w:after="0"/>
              <w:jc w:val="center"/>
              <w:rPr>
                <w:ins w:id="751" w:author="Azcuy, Frank" w:date="2022-08-24T08:50:00Z"/>
                <w:rFonts w:ascii="Arial" w:hAnsi="Arial"/>
                <w:sz w:val="18"/>
              </w:rPr>
            </w:pPr>
            <w:ins w:id="752" w:author="Azcuy, Frank" w:date="2022-08-24T09:10: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7A19BE8" w14:textId="77777777" w:rsidR="007D5F70" w:rsidRPr="006C738A" w:rsidRDefault="007D5F70" w:rsidP="007D5F70">
            <w:pPr>
              <w:keepNext/>
              <w:keepLines/>
              <w:overflowPunct w:val="0"/>
              <w:autoSpaceDE w:val="0"/>
              <w:autoSpaceDN w:val="0"/>
              <w:adjustRightInd w:val="0"/>
              <w:spacing w:after="0"/>
              <w:jc w:val="center"/>
              <w:rPr>
                <w:ins w:id="753" w:author="Azcuy, Frank" w:date="2022-08-24T08:50:00Z"/>
                <w:rFonts w:ascii="Arial" w:hAnsi="Arial" w:cs="Arial"/>
                <w:sz w:val="18"/>
                <w:szCs w:val="18"/>
                <w:lang w:eastAsia="zh-CN"/>
              </w:rPr>
            </w:pPr>
            <w:ins w:id="754"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2DE6C9AE" w14:textId="77777777" w:rsidR="007D5F70" w:rsidRPr="006C738A" w:rsidRDefault="007D5F70" w:rsidP="007D5F70">
            <w:pPr>
              <w:keepNext/>
              <w:keepLines/>
              <w:spacing w:after="0"/>
              <w:jc w:val="center"/>
              <w:rPr>
                <w:ins w:id="755" w:author="Azcuy, Frank" w:date="2022-08-24T08:50:00Z"/>
                <w:rFonts w:ascii="Arial" w:hAnsi="Arial"/>
                <w:sz w:val="18"/>
                <w:lang w:val="en-US" w:eastAsia="zh-CN" w:bidi="ar"/>
              </w:rPr>
            </w:pPr>
            <w:ins w:id="756"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09D3ED1C" w14:textId="77777777" w:rsidR="007D5F70" w:rsidRPr="006C738A" w:rsidRDefault="007D5F70" w:rsidP="007D5F70">
            <w:pPr>
              <w:keepNext/>
              <w:keepLines/>
              <w:spacing w:after="0"/>
              <w:jc w:val="center"/>
              <w:rPr>
                <w:ins w:id="757" w:author="Azcuy, Frank" w:date="2022-08-24T08:50:00Z"/>
                <w:rFonts w:ascii="Arial" w:eastAsia="MS Mincho" w:hAnsi="Arial"/>
                <w:sz w:val="18"/>
                <w:lang w:val="en-US" w:eastAsia="zh-CN"/>
              </w:rPr>
            </w:pPr>
            <w:ins w:id="758" w:author="Azcuy, Frank" w:date="2022-08-24T09:10:00Z">
              <w:r>
                <w:rPr>
                  <w:rFonts w:ascii="Calibri" w:hAnsi="Calibri" w:cs="Calibri"/>
                  <w:color w:val="000000"/>
                  <w:sz w:val="18"/>
                  <w:szCs w:val="18"/>
                </w:rPr>
                <w:t>0</w:t>
              </w:r>
            </w:ins>
          </w:p>
        </w:tc>
      </w:tr>
      <w:tr w:rsidR="007D5F70" w:rsidRPr="006C738A" w14:paraId="581316F4" w14:textId="77777777" w:rsidTr="00783853">
        <w:trPr>
          <w:trHeight w:val="150"/>
          <w:jc w:val="center"/>
          <w:ins w:id="759" w:author="Azcuy, Frank" w:date="2022-08-24T08:50:00Z"/>
        </w:trPr>
        <w:tc>
          <w:tcPr>
            <w:tcW w:w="2534" w:type="dxa"/>
            <w:vMerge/>
            <w:tcBorders>
              <w:left w:val="single" w:sz="4" w:space="0" w:color="auto"/>
              <w:right w:val="single" w:sz="4" w:space="0" w:color="auto"/>
            </w:tcBorders>
          </w:tcPr>
          <w:p w14:paraId="717CE54B" w14:textId="77777777" w:rsidR="007D5F70" w:rsidRPr="006C738A" w:rsidRDefault="007D5F70" w:rsidP="007D5F70">
            <w:pPr>
              <w:keepNext/>
              <w:keepLines/>
              <w:spacing w:after="0"/>
              <w:jc w:val="center"/>
              <w:rPr>
                <w:ins w:id="760"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5F757078" w14:textId="77777777" w:rsidR="007D5F70" w:rsidRPr="006C738A" w:rsidRDefault="007D5F70" w:rsidP="007D5F70">
            <w:pPr>
              <w:keepNext/>
              <w:keepLines/>
              <w:spacing w:after="0"/>
              <w:jc w:val="center"/>
              <w:rPr>
                <w:ins w:id="761" w:author="Azcuy, Frank" w:date="2022-08-24T08:50:00Z"/>
                <w:rFonts w:ascii="Arial" w:hAnsi="Arial"/>
                <w:sz w:val="18"/>
              </w:rPr>
            </w:pPr>
          </w:p>
        </w:tc>
        <w:tc>
          <w:tcPr>
            <w:tcW w:w="1212" w:type="dxa"/>
            <w:tcBorders>
              <w:left w:val="single" w:sz="4" w:space="0" w:color="auto"/>
              <w:right w:val="single" w:sz="4" w:space="0" w:color="auto"/>
            </w:tcBorders>
            <w:vAlign w:val="center"/>
          </w:tcPr>
          <w:p w14:paraId="3768A01C" w14:textId="77777777" w:rsidR="007D5F70" w:rsidRPr="006C738A" w:rsidRDefault="007D5F70" w:rsidP="007D5F70">
            <w:pPr>
              <w:keepNext/>
              <w:keepLines/>
              <w:overflowPunct w:val="0"/>
              <w:autoSpaceDE w:val="0"/>
              <w:autoSpaceDN w:val="0"/>
              <w:adjustRightInd w:val="0"/>
              <w:spacing w:after="0"/>
              <w:jc w:val="center"/>
              <w:rPr>
                <w:ins w:id="762" w:author="Azcuy, Frank" w:date="2022-08-24T08:50:00Z"/>
                <w:rFonts w:ascii="Arial" w:hAnsi="Arial" w:cs="Arial"/>
                <w:sz w:val="18"/>
                <w:szCs w:val="18"/>
                <w:lang w:eastAsia="zh-CN"/>
              </w:rPr>
            </w:pPr>
            <w:ins w:id="763"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3D316F5" w14:textId="77777777" w:rsidR="007D5F70" w:rsidRPr="006C738A" w:rsidRDefault="007D5F70" w:rsidP="007D5F70">
            <w:pPr>
              <w:keepNext/>
              <w:keepLines/>
              <w:spacing w:after="0"/>
              <w:jc w:val="center"/>
              <w:rPr>
                <w:ins w:id="764" w:author="Azcuy, Frank" w:date="2022-08-24T08:50:00Z"/>
                <w:rFonts w:ascii="Arial" w:hAnsi="Arial"/>
                <w:sz w:val="18"/>
                <w:lang w:val="en-US" w:eastAsia="zh-CN" w:bidi="ar"/>
              </w:rPr>
            </w:pPr>
            <w:ins w:id="765" w:author="Azcuy, Frank" w:date="2022-08-24T10:41: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1424851B" w14:textId="77777777" w:rsidR="007D5F70" w:rsidRPr="006C738A" w:rsidRDefault="007D5F70" w:rsidP="007D5F70">
            <w:pPr>
              <w:keepNext/>
              <w:keepLines/>
              <w:spacing w:after="0"/>
              <w:jc w:val="center"/>
              <w:rPr>
                <w:ins w:id="766" w:author="Azcuy, Frank" w:date="2022-08-24T08:50:00Z"/>
                <w:rFonts w:ascii="Arial" w:eastAsia="MS Mincho" w:hAnsi="Arial"/>
                <w:sz w:val="18"/>
                <w:lang w:val="en-US" w:eastAsia="zh-CN"/>
              </w:rPr>
            </w:pPr>
          </w:p>
        </w:tc>
      </w:tr>
      <w:tr w:rsidR="007D5F70" w:rsidRPr="006C738A" w14:paraId="23F0A74A" w14:textId="77777777" w:rsidTr="00783853">
        <w:trPr>
          <w:trHeight w:val="150"/>
          <w:jc w:val="center"/>
          <w:ins w:id="767" w:author="Azcuy, Frank" w:date="2022-08-24T08:50:00Z"/>
        </w:trPr>
        <w:tc>
          <w:tcPr>
            <w:tcW w:w="2534" w:type="dxa"/>
            <w:vMerge w:val="restart"/>
            <w:tcBorders>
              <w:left w:val="single" w:sz="4" w:space="0" w:color="auto"/>
              <w:right w:val="single" w:sz="4" w:space="0" w:color="auto"/>
            </w:tcBorders>
          </w:tcPr>
          <w:p w14:paraId="6F6466AE" w14:textId="77777777" w:rsidR="007D5F70" w:rsidRPr="006C738A" w:rsidRDefault="007D5F70" w:rsidP="007D5F70">
            <w:pPr>
              <w:keepNext/>
              <w:keepLines/>
              <w:spacing w:after="0"/>
              <w:jc w:val="center"/>
              <w:rPr>
                <w:ins w:id="768" w:author="Azcuy, Frank" w:date="2022-08-24T08:50:00Z"/>
                <w:rFonts w:ascii="Arial" w:hAnsi="Arial"/>
                <w:sz w:val="18"/>
              </w:rPr>
            </w:pPr>
            <w:ins w:id="769" w:author="Azcuy, Frank" w:date="2022-08-24T09:10:00Z">
              <w:r>
                <w:rPr>
                  <w:rFonts w:ascii="Arial" w:hAnsi="Arial" w:cs="Arial"/>
                  <w:color w:val="000000"/>
                  <w:sz w:val="18"/>
                  <w:szCs w:val="18"/>
                </w:rPr>
                <w:t>CA_n48C-n263K</w:t>
              </w:r>
            </w:ins>
          </w:p>
        </w:tc>
        <w:tc>
          <w:tcPr>
            <w:tcW w:w="2458" w:type="dxa"/>
            <w:vMerge w:val="restart"/>
            <w:tcBorders>
              <w:left w:val="single" w:sz="4" w:space="0" w:color="auto"/>
              <w:right w:val="single" w:sz="4" w:space="0" w:color="auto"/>
            </w:tcBorders>
            <w:vAlign w:val="center"/>
          </w:tcPr>
          <w:p w14:paraId="79C40B75" w14:textId="74068358" w:rsidR="007D5F70" w:rsidRPr="006C738A" w:rsidRDefault="007D5F70" w:rsidP="007D5F70">
            <w:pPr>
              <w:keepNext/>
              <w:keepLines/>
              <w:spacing w:after="0"/>
              <w:jc w:val="center"/>
              <w:rPr>
                <w:ins w:id="770" w:author="Azcuy, Frank" w:date="2022-08-24T08:50:00Z"/>
                <w:rFonts w:ascii="Arial" w:hAnsi="Arial"/>
                <w:sz w:val="18"/>
              </w:rPr>
            </w:pPr>
            <w:ins w:id="771" w:author="Azcuy, Frank" w:date="2022-08-24T09:10: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0F87738" w14:textId="77777777" w:rsidR="007D5F70" w:rsidRPr="006C738A" w:rsidRDefault="007D5F70" w:rsidP="007D5F70">
            <w:pPr>
              <w:keepNext/>
              <w:keepLines/>
              <w:overflowPunct w:val="0"/>
              <w:autoSpaceDE w:val="0"/>
              <w:autoSpaceDN w:val="0"/>
              <w:adjustRightInd w:val="0"/>
              <w:spacing w:after="0"/>
              <w:jc w:val="center"/>
              <w:rPr>
                <w:ins w:id="772" w:author="Azcuy, Frank" w:date="2022-08-24T08:50:00Z"/>
                <w:rFonts w:ascii="Arial" w:hAnsi="Arial" w:cs="Arial"/>
                <w:sz w:val="18"/>
                <w:szCs w:val="18"/>
                <w:lang w:eastAsia="zh-CN"/>
              </w:rPr>
            </w:pPr>
            <w:ins w:id="773"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070298F5" w14:textId="77777777" w:rsidR="007D5F70" w:rsidRPr="006C738A" w:rsidRDefault="007D5F70" w:rsidP="007D5F70">
            <w:pPr>
              <w:keepNext/>
              <w:keepLines/>
              <w:spacing w:after="0"/>
              <w:jc w:val="center"/>
              <w:rPr>
                <w:ins w:id="774" w:author="Azcuy, Frank" w:date="2022-08-24T08:50:00Z"/>
                <w:rFonts w:ascii="Arial" w:hAnsi="Arial"/>
                <w:sz w:val="18"/>
                <w:lang w:val="en-US" w:eastAsia="zh-CN" w:bidi="ar"/>
              </w:rPr>
            </w:pPr>
            <w:ins w:id="775"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09B29AFE" w14:textId="77777777" w:rsidR="007D5F70" w:rsidRPr="006C738A" w:rsidRDefault="007D5F70" w:rsidP="007D5F70">
            <w:pPr>
              <w:keepNext/>
              <w:keepLines/>
              <w:spacing w:after="0"/>
              <w:jc w:val="center"/>
              <w:rPr>
                <w:ins w:id="776" w:author="Azcuy, Frank" w:date="2022-08-24T08:50:00Z"/>
                <w:rFonts w:ascii="Arial" w:eastAsia="MS Mincho" w:hAnsi="Arial"/>
                <w:sz w:val="18"/>
                <w:lang w:val="en-US" w:eastAsia="zh-CN"/>
              </w:rPr>
            </w:pPr>
            <w:ins w:id="777" w:author="Azcuy, Frank" w:date="2022-08-24T09:10:00Z">
              <w:r>
                <w:rPr>
                  <w:rFonts w:ascii="Calibri" w:hAnsi="Calibri" w:cs="Calibri"/>
                  <w:color w:val="000000"/>
                  <w:sz w:val="18"/>
                  <w:szCs w:val="18"/>
                </w:rPr>
                <w:t>0</w:t>
              </w:r>
            </w:ins>
          </w:p>
        </w:tc>
      </w:tr>
      <w:tr w:rsidR="007D5F70" w:rsidRPr="006C738A" w14:paraId="52625413" w14:textId="77777777" w:rsidTr="00783853">
        <w:trPr>
          <w:trHeight w:val="150"/>
          <w:jc w:val="center"/>
          <w:ins w:id="778" w:author="Azcuy, Frank" w:date="2022-08-24T08:50:00Z"/>
        </w:trPr>
        <w:tc>
          <w:tcPr>
            <w:tcW w:w="2534" w:type="dxa"/>
            <w:vMerge/>
            <w:tcBorders>
              <w:left w:val="single" w:sz="4" w:space="0" w:color="auto"/>
              <w:right w:val="single" w:sz="4" w:space="0" w:color="auto"/>
            </w:tcBorders>
          </w:tcPr>
          <w:p w14:paraId="624E9161" w14:textId="77777777" w:rsidR="007D5F70" w:rsidRPr="006C738A" w:rsidRDefault="007D5F70" w:rsidP="007D5F70">
            <w:pPr>
              <w:keepNext/>
              <w:keepLines/>
              <w:spacing w:after="0"/>
              <w:jc w:val="center"/>
              <w:rPr>
                <w:ins w:id="779"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B2C2BB9" w14:textId="77777777" w:rsidR="007D5F70" w:rsidRPr="006C738A" w:rsidRDefault="007D5F70" w:rsidP="007D5F70">
            <w:pPr>
              <w:keepNext/>
              <w:keepLines/>
              <w:spacing w:after="0"/>
              <w:jc w:val="center"/>
              <w:rPr>
                <w:ins w:id="780" w:author="Azcuy, Frank" w:date="2022-08-24T08:50:00Z"/>
                <w:rFonts w:ascii="Arial" w:hAnsi="Arial"/>
                <w:sz w:val="18"/>
              </w:rPr>
            </w:pPr>
          </w:p>
        </w:tc>
        <w:tc>
          <w:tcPr>
            <w:tcW w:w="1212" w:type="dxa"/>
            <w:tcBorders>
              <w:left w:val="single" w:sz="4" w:space="0" w:color="auto"/>
              <w:right w:val="single" w:sz="4" w:space="0" w:color="auto"/>
            </w:tcBorders>
            <w:vAlign w:val="center"/>
          </w:tcPr>
          <w:p w14:paraId="68965137" w14:textId="77777777" w:rsidR="007D5F70" w:rsidRPr="006C738A" w:rsidRDefault="007D5F70" w:rsidP="007D5F70">
            <w:pPr>
              <w:keepNext/>
              <w:keepLines/>
              <w:overflowPunct w:val="0"/>
              <w:autoSpaceDE w:val="0"/>
              <w:autoSpaceDN w:val="0"/>
              <w:adjustRightInd w:val="0"/>
              <w:spacing w:after="0"/>
              <w:jc w:val="center"/>
              <w:rPr>
                <w:ins w:id="781" w:author="Azcuy, Frank" w:date="2022-08-24T08:50:00Z"/>
                <w:rFonts w:ascii="Arial" w:hAnsi="Arial" w:cs="Arial"/>
                <w:sz w:val="18"/>
                <w:szCs w:val="18"/>
                <w:lang w:eastAsia="zh-CN"/>
              </w:rPr>
            </w:pPr>
            <w:ins w:id="782"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9B6924E" w14:textId="77777777" w:rsidR="007D5F70" w:rsidRPr="006C738A" w:rsidRDefault="007D5F70" w:rsidP="007D5F70">
            <w:pPr>
              <w:keepNext/>
              <w:keepLines/>
              <w:spacing w:after="0"/>
              <w:jc w:val="center"/>
              <w:rPr>
                <w:ins w:id="783" w:author="Azcuy, Frank" w:date="2022-08-24T08:50:00Z"/>
                <w:rFonts w:ascii="Arial" w:hAnsi="Arial"/>
                <w:sz w:val="18"/>
                <w:lang w:val="en-US" w:eastAsia="zh-CN" w:bidi="ar"/>
              </w:rPr>
            </w:pPr>
            <w:ins w:id="784" w:author="Azcuy, Frank" w:date="2022-08-24T10:41: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1C17A6AF" w14:textId="77777777" w:rsidR="007D5F70" w:rsidRPr="006C738A" w:rsidRDefault="007D5F70" w:rsidP="007D5F70">
            <w:pPr>
              <w:keepNext/>
              <w:keepLines/>
              <w:spacing w:after="0"/>
              <w:jc w:val="center"/>
              <w:rPr>
                <w:ins w:id="785" w:author="Azcuy, Frank" w:date="2022-08-24T08:50:00Z"/>
                <w:rFonts w:ascii="Arial" w:eastAsia="MS Mincho" w:hAnsi="Arial"/>
                <w:sz w:val="18"/>
                <w:lang w:val="en-US" w:eastAsia="zh-CN"/>
              </w:rPr>
            </w:pPr>
          </w:p>
        </w:tc>
      </w:tr>
      <w:tr w:rsidR="007D5F70" w:rsidRPr="006C738A" w14:paraId="2639101B" w14:textId="77777777" w:rsidTr="00783853">
        <w:trPr>
          <w:trHeight w:val="150"/>
          <w:jc w:val="center"/>
          <w:ins w:id="786" w:author="Azcuy, Frank" w:date="2022-08-24T08:50:00Z"/>
        </w:trPr>
        <w:tc>
          <w:tcPr>
            <w:tcW w:w="2534" w:type="dxa"/>
            <w:vMerge w:val="restart"/>
            <w:tcBorders>
              <w:left w:val="single" w:sz="4" w:space="0" w:color="auto"/>
              <w:right w:val="single" w:sz="4" w:space="0" w:color="auto"/>
            </w:tcBorders>
          </w:tcPr>
          <w:p w14:paraId="21404834" w14:textId="77777777" w:rsidR="007D5F70" w:rsidRPr="006C738A" w:rsidRDefault="007D5F70" w:rsidP="007D5F70">
            <w:pPr>
              <w:keepNext/>
              <w:keepLines/>
              <w:spacing w:after="0"/>
              <w:jc w:val="center"/>
              <w:rPr>
                <w:ins w:id="787" w:author="Azcuy, Frank" w:date="2022-08-24T08:50:00Z"/>
                <w:rFonts w:ascii="Arial" w:hAnsi="Arial"/>
                <w:sz w:val="18"/>
              </w:rPr>
            </w:pPr>
            <w:ins w:id="788" w:author="Azcuy, Frank" w:date="2022-08-24T09:11:00Z">
              <w:r>
                <w:rPr>
                  <w:rFonts w:ascii="Arial" w:hAnsi="Arial" w:cs="Arial"/>
                  <w:color w:val="000000"/>
                  <w:sz w:val="18"/>
                  <w:szCs w:val="18"/>
                </w:rPr>
                <w:t>CA_n48C-n263L</w:t>
              </w:r>
            </w:ins>
          </w:p>
        </w:tc>
        <w:tc>
          <w:tcPr>
            <w:tcW w:w="2458" w:type="dxa"/>
            <w:vMerge w:val="restart"/>
            <w:tcBorders>
              <w:left w:val="single" w:sz="4" w:space="0" w:color="auto"/>
              <w:right w:val="single" w:sz="4" w:space="0" w:color="auto"/>
            </w:tcBorders>
            <w:vAlign w:val="center"/>
          </w:tcPr>
          <w:p w14:paraId="3A1EAA90" w14:textId="3E7044A7" w:rsidR="007D5F70" w:rsidRPr="00F57E03" w:rsidRDefault="007D5F70" w:rsidP="007D5F70">
            <w:pPr>
              <w:keepNext/>
              <w:keepLines/>
              <w:spacing w:after="0"/>
              <w:jc w:val="center"/>
              <w:rPr>
                <w:ins w:id="789" w:author="Azcuy, Frank" w:date="2022-08-24T08:50:00Z"/>
                <w:rFonts w:ascii="Arial" w:hAnsi="Arial" w:cs="Arial"/>
                <w:sz w:val="18"/>
              </w:rPr>
            </w:pPr>
            <w:ins w:id="790" w:author="Azcuy, Frank" w:date="2022-08-24T09:11:00Z">
              <w:r w:rsidRPr="0006421B">
                <w:rPr>
                  <w:rFonts w:ascii="Arial" w:hAnsi="Arial" w:cs="Arial"/>
                  <w:color w:val="000000"/>
                </w:rPr>
                <w:t>CA_n48A-n263A</w:t>
              </w:r>
            </w:ins>
          </w:p>
        </w:tc>
        <w:tc>
          <w:tcPr>
            <w:tcW w:w="1212" w:type="dxa"/>
            <w:tcBorders>
              <w:left w:val="single" w:sz="4" w:space="0" w:color="auto"/>
              <w:right w:val="single" w:sz="4" w:space="0" w:color="auto"/>
            </w:tcBorders>
            <w:vAlign w:val="center"/>
          </w:tcPr>
          <w:p w14:paraId="45822E94" w14:textId="77777777" w:rsidR="007D5F70" w:rsidRPr="006C738A" w:rsidRDefault="007D5F70" w:rsidP="007D5F70">
            <w:pPr>
              <w:keepNext/>
              <w:keepLines/>
              <w:overflowPunct w:val="0"/>
              <w:autoSpaceDE w:val="0"/>
              <w:autoSpaceDN w:val="0"/>
              <w:adjustRightInd w:val="0"/>
              <w:spacing w:after="0"/>
              <w:jc w:val="center"/>
              <w:rPr>
                <w:ins w:id="791" w:author="Azcuy, Frank" w:date="2022-08-24T08:50:00Z"/>
                <w:rFonts w:ascii="Arial" w:hAnsi="Arial" w:cs="Arial"/>
                <w:sz w:val="18"/>
                <w:szCs w:val="18"/>
                <w:lang w:eastAsia="zh-CN"/>
              </w:rPr>
            </w:pPr>
            <w:ins w:id="792"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2E41BC8F" w14:textId="77777777" w:rsidR="007D5F70" w:rsidRPr="006C738A" w:rsidRDefault="007D5F70" w:rsidP="007D5F70">
            <w:pPr>
              <w:keepNext/>
              <w:keepLines/>
              <w:spacing w:after="0"/>
              <w:jc w:val="center"/>
              <w:rPr>
                <w:ins w:id="793" w:author="Azcuy, Frank" w:date="2022-08-24T08:50:00Z"/>
                <w:rFonts w:ascii="Arial" w:hAnsi="Arial"/>
                <w:sz w:val="18"/>
                <w:lang w:val="en-US" w:eastAsia="zh-CN" w:bidi="ar"/>
              </w:rPr>
            </w:pPr>
            <w:ins w:id="794"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2AEB76CB" w14:textId="77777777" w:rsidR="007D5F70" w:rsidRPr="006C738A" w:rsidRDefault="007D5F70" w:rsidP="007D5F70">
            <w:pPr>
              <w:keepNext/>
              <w:keepLines/>
              <w:spacing w:after="0"/>
              <w:jc w:val="center"/>
              <w:rPr>
                <w:ins w:id="795" w:author="Azcuy, Frank" w:date="2022-08-24T08:50:00Z"/>
                <w:rFonts w:ascii="Arial" w:eastAsia="MS Mincho" w:hAnsi="Arial"/>
                <w:sz w:val="18"/>
                <w:lang w:val="en-US" w:eastAsia="zh-CN"/>
              </w:rPr>
            </w:pPr>
            <w:ins w:id="796" w:author="Azcuy, Frank" w:date="2022-08-24T09:11:00Z">
              <w:r>
                <w:rPr>
                  <w:rFonts w:ascii="Calibri" w:hAnsi="Calibri" w:cs="Calibri"/>
                  <w:color w:val="000000"/>
                  <w:sz w:val="18"/>
                  <w:szCs w:val="18"/>
                </w:rPr>
                <w:t>0</w:t>
              </w:r>
            </w:ins>
          </w:p>
        </w:tc>
      </w:tr>
      <w:tr w:rsidR="007D5F70" w:rsidRPr="006C738A" w14:paraId="5B7889F0" w14:textId="77777777" w:rsidTr="00783853">
        <w:trPr>
          <w:trHeight w:val="150"/>
          <w:jc w:val="center"/>
          <w:ins w:id="797" w:author="Azcuy, Frank" w:date="2022-08-24T08:50:00Z"/>
        </w:trPr>
        <w:tc>
          <w:tcPr>
            <w:tcW w:w="2534" w:type="dxa"/>
            <w:vMerge/>
            <w:tcBorders>
              <w:left w:val="single" w:sz="4" w:space="0" w:color="auto"/>
              <w:right w:val="single" w:sz="4" w:space="0" w:color="auto"/>
            </w:tcBorders>
          </w:tcPr>
          <w:p w14:paraId="762BA4C9" w14:textId="77777777" w:rsidR="007D5F70" w:rsidRPr="006C738A" w:rsidRDefault="007D5F70" w:rsidP="007D5F70">
            <w:pPr>
              <w:keepNext/>
              <w:keepLines/>
              <w:spacing w:after="0"/>
              <w:jc w:val="center"/>
              <w:rPr>
                <w:ins w:id="79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35DB014" w14:textId="77777777" w:rsidR="007D5F70" w:rsidRPr="006C738A" w:rsidRDefault="007D5F70" w:rsidP="007D5F70">
            <w:pPr>
              <w:keepNext/>
              <w:keepLines/>
              <w:spacing w:after="0"/>
              <w:jc w:val="center"/>
              <w:rPr>
                <w:ins w:id="799" w:author="Azcuy, Frank" w:date="2022-08-24T08:50:00Z"/>
                <w:rFonts w:ascii="Arial" w:hAnsi="Arial"/>
                <w:sz w:val="18"/>
              </w:rPr>
            </w:pPr>
          </w:p>
        </w:tc>
        <w:tc>
          <w:tcPr>
            <w:tcW w:w="1212" w:type="dxa"/>
            <w:tcBorders>
              <w:left w:val="single" w:sz="4" w:space="0" w:color="auto"/>
              <w:right w:val="single" w:sz="4" w:space="0" w:color="auto"/>
            </w:tcBorders>
            <w:vAlign w:val="center"/>
          </w:tcPr>
          <w:p w14:paraId="3C38A8E3" w14:textId="77777777" w:rsidR="007D5F70" w:rsidRPr="006C738A" w:rsidRDefault="007D5F70" w:rsidP="007D5F70">
            <w:pPr>
              <w:keepNext/>
              <w:keepLines/>
              <w:overflowPunct w:val="0"/>
              <w:autoSpaceDE w:val="0"/>
              <w:autoSpaceDN w:val="0"/>
              <w:adjustRightInd w:val="0"/>
              <w:spacing w:after="0"/>
              <w:jc w:val="center"/>
              <w:rPr>
                <w:ins w:id="800" w:author="Azcuy, Frank" w:date="2022-08-24T08:50:00Z"/>
                <w:rFonts w:ascii="Arial" w:hAnsi="Arial" w:cs="Arial"/>
                <w:sz w:val="18"/>
                <w:szCs w:val="18"/>
                <w:lang w:eastAsia="zh-CN"/>
              </w:rPr>
            </w:pPr>
            <w:ins w:id="801"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4B3DA17" w14:textId="77777777" w:rsidR="007D5F70" w:rsidRPr="006C738A" w:rsidRDefault="007D5F70" w:rsidP="007D5F70">
            <w:pPr>
              <w:keepNext/>
              <w:keepLines/>
              <w:spacing w:after="0"/>
              <w:jc w:val="center"/>
              <w:rPr>
                <w:ins w:id="802" w:author="Azcuy, Frank" w:date="2022-08-24T08:50:00Z"/>
                <w:rFonts w:ascii="Arial" w:hAnsi="Arial"/>
                <w:sz w:val="18"/>
                <w:lang w:val="en-US" w:eastAsia="zh-CN" w:bidi="ar"/>
              </w:rPr>
            </w:pPr>
            <w:ins w:id="803" w:author="Azcuy, Frank" w:date="2022-08-24T10:41: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62C28516" w14:textId="77777777" w:rsidR="007D5F70" w:rsidRPr="006C738A" w:rsidRDefault="007D5F70" w:rsidP="007D5F70">
            <w:pPr>
              <w:keepNext/>
              <w:keepLines/>
              <w:spacing w:after="0"/>
              <w:jc w:val="center"/>
              <w:rPr>
                <w:ins w:id="804" w:author="Azcuy, Frank" w:date="2022-08-24T08:50:00Z"/>
                <w:rFonts w:ascii="Arial" w:eastAsia="MS Mincho" w:hAnsi="Arial"/>
                <w:sz w:val="18"/>
                <w:lang w:val="en-US" w:eastAsia="zh-CN"/>
              </w:rPr>
            </w:pPr>
          </w:p>
        </w:tc>
      </w:tr>
      <w:tr w:rsidR="007D5F70" w:rsidRPr="006C738A" w14:paraId="0D7DDA2D" w14:textId="77777777" w:rsidTr="00783853">
        <w:trPr>
          <w:trHeight w:val="150"/>
          <w:jc w:val="center"/>
          <w:ins w:id="805" w:author="Azcuy, Frank" w:date="2022-08-24T08:50:00Z"/>
        </w:trPr>
        <w:tc>
          <w:tcPr>
            <w:tcW w:w="2534" w:type="dxa"/>
            <w:vMerge w:val="restart"/>
            <w:tcBorders>
              <w:left w:val="single" w:sz="4" w:space="0" w:color="auto"/>
              <w:right w:val="single" w:sz="4" w:space="0" w:color="auto"/>
            </w:tcBorders>
          </w:tcPr>
          <w:p w14:paraId="3A509A13" w14:textId="77777777" w:rsidR="007D5F70" w:rsidRPr="006C738A" w:rsidRDefault="007D5F70" w:rsidP="007D5F70">
            <w:pPr>
              <w:keepNext/>
              <w:keepLines/>
              <w:spacing w:after="0"/>
              <w:jc w:val="center"/>
              <w:rPr>
                <w:ins w:id="806" w:author="Azcuy, Frank" w:date="2022-08-24T08:50:00Z"/>
                <w:rFonts w:ascii="Arial" w:hAnsi="Arial"/>
                <w:sz w:val="18"/>
              </w:rPr>
            </w:pPr>
            <w:ins w:id="807" w:author="Azcuy, Frank" w:date="2022-08-24T09:11:00Z">
              <w:r>
                <w:rPr>
                  <w:rFonts w:ascii="Arial" w:hAnsi="Arial" w:cs="Arial"/>
                  <w:color w:val="000000"/>
                  <w:sz w:val="18"/>
                  <w:szCs w:val="18"/>
                </w:rPr>
                <w:t>CA_n48C-n263M</w:t>
              </w:r>
            </w:ins>
          </w:p>
        </w:tc>
        <w:tc>
          <w:tcPr>
            <w:tcW w:w="2458" w:type="dxa"/>
            <w:vMerge w:val="restart"/>
            <w:tcBorders>
              <w:left w:val="single" w:sz="4" w:space="0" w:color="auto"/>
              <w:right w:val="single" w:sz="4" w:space="0" w:color="auto"/>
            </w:tcBorders>
            <w:vAlign w:val="center"/>
          </w:tcPr>
          <w:p w14:paraId="4133953B" w14:textId="0681D90C" w:rsidR="007D5F70" w:rsidRPr="006C738A" w:rsidRDefault="007D5F70" w:rsidP="007D5F70">
            <w:pPr>
              <w:keepNext/>
              <w:keepLines/>
              <w:spacing w:after="0"/>
              <w:jc w:val="center"/>
              <w:rPr>
                <w:ins w:id="808" w:author="Azcuy, Frank" w:date="2022-08-24T08:50:00Z"/>
                <w:rFonts w:ascii="Arial" w:hAnsi="Arial"/>
                <w:sz w:val="18"/>
              </w:rPr>
            </w:pPr>
            <w:ins w:id="809" w:author="Azcuy, Frank" w:date="2022-08-24T09:11: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2F0D977" w14:textId="77777777" w:rsidR="007D5F70" w:rsidRPr="006C738A" w:rsidRDefault="007D5F70" w:rsidP="007D5F70">
            <w:pPr>
              <w:keepNext/>
              <w:keepLines/>
              <w:overflowPunct w:val="0"/>
              <w:autoSpaceDE w:val="0"/>
              <w:autoSpaceDN w:val="0"/>
              <w:adjustRightInd w:val="0"/>
              <w:spacing w:after="0"/>
              <w:jc w:val="center"/>
              <w:rPr>
                <w:ins w:id="810" w:author="Azcuy, Frank" w:date="2022-08-24T08:50:00Z"/>
                <w:rFonts w:ascii="Arial" w:hAnsi="Arial" w:cs="Arial"/>
                <w:sz w:val="18"/>
                <w:szCs w:val="18"/>
                <w:lang w:eastAsia="zh-CN"/>
              </w:rPr>
            </w:pPr>
            <w:ins w:id="811"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1CD38CB0" w14:textId="77777777" w:rsidR="007D5F70" w:rsidRPr="006C738A" w:rsidRDefault="007D5F70" w:rsidP="007D5F70">
            <w:pPr>
              <w:keepNext/>
              <w:keepLines/>
              <w:spacing w:after="0"/>
              <w:jc w:val="center"/>
              <w:rPr>
                <w:ins w:id="812" w:author="Azcuy, Frank" w:date="2022-08-24T08:50:00Z"/>
                <w:rFonts w:ascii="Arial" w:hAnsi="Arial"/>
                <w:sz w:val="18"/>
                <w:lang w:val="en-US" w:eastAsia="zh-CN" w:bidi="ar"/>
              </w:rPr>
            </w:pPr>
            <w:ins w:id="813"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7AC9097C" w14:textId="5AD34120" w:rsidR="007D5F70" w:rsidRPr="006C738A" w:rsidRDefault="007D5F70" w:rsidP="007D5F70">
            <w:pPr>
              <w:keepNext/>
              <w:keepLines/>
              <w:spacing w:after="0"/>
              <w:jc w:val="center"/>
              <w:rPr>
                <w:ins w:id="814" w:author="Azcuy, Frank" w:date="2022-08-24T08:50:00Z"/>
                <w:rFonts w:ascii="Arial" w:eastAsia="MS Mincho" w:hAnsi="Arial"/>
                <w:sz w:val="18"/>
                <w:lang w:val="en-US" w:eastAsia="zh-CN"/>
              </w:rPr>
            </w:pPr>
            <w:ins w:id="815" w:author="Azcuy, Frank" w:date="2022-08-24T09:11:00Z">
              <w:r>
                <w:rPr>
                  <w:rFonts w:ascii="Calibri" w:hAnsi="Calibri" w:cs="Calibri"/>
                  <w:color w:val="000000"/>
                  <w:sz w:val="18"/>
                  <w:szCs w:val="18"/>
                </w:rPr>
                <w:t>0</w:t>
              </w:r>
            </w:ins>
          </w:p>
        </w:tc>
      </w:tr>
      <w:tr w:rsidR="007D5F70" w:rsidRPr="006C738A" w14:paraId="25AF880C" w14:textId="77777777" w:rsidTr="00783853">
        <w:trPr>
          <w:trHeight w:val="150"/>
          <w:jc w:val="center"/>
          <w:ins w:id="816" w:author="Azcuy, Frank" w:date="2022-08-24T08:50:00Z"/>
        </w:trPr>
        <w:tc>
          <w:tcPr>
            <w:tcW w:w="2534" w:type="dxa"/>
            <w:vMerge/>
            <w:tcBorders>
              <w:left w:val="single" w:sz="4" w:space="0" w:color="auto"/>
              <w:right w:val="single" w:sz="4" w:space="0" w:color="auto"/>
            </w:tcBorders>
          </w:tcPr>
          <w:p w14:paraId="3027BB34" w14:textId="77777777" w:rsidR="007D5F70" w:rsidRPr="006C738A" w:rsidRDefault="007D5F70" w:rsidP="007D5F70">
            <w:pPr>
              <w:keepNext/>
              <w:keepLines/>
              <w:spacing w:after="0"/>
              <w:jc w:val="center"/>
              <w:rPr>
                <w:ins w:id="81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F457EF9" w14:textId="77777777" w:rsidR="007D5F70" w:rsidRPr="006C738A" w:rsidRDefault="007D5F70" w:rsidP="007D5F70">
            <w:pPr>
              <w:keepNext/>
              <w:keepLines/>
              <w:spacing w:after="0"/>
              <w:jc w:val="center"/>
              <w:rPr>
                <w:ins w:id="818" w:author="Azcuy, Frank" w:date="2022-08-24T08:50:00Z"/>
                <w:rFonts w:ascii="Arial" w:hAnsi="Arial"/>
                <w:sz w:val="18"/>
              </w:rPr>
            </w:pPr>
          </w:p>
        </w:tc>
        <w:tc>
          <w:tcPr>
            <w:tcW w:w="1212" w:type="dxa"/>
            <w:tcBorders>
              <w:left w:val="single" w:sz="4" w:space="0" w:color="auto"/>
              <w:right w:val="single" w:sz="4" w:space="0" w:color="auto"/>
            </w:tcBorders>
            <w:vAlign w:val="center"/>
          </w:tcPr>
          <w:p w14:paraId="2825026E" w14:textId="77777777" w:rsidR="007D5F70" w:rsidRPr="006C738A" w:rsidRDefault="007D5F70" w:rsidP="007D5F70">
            <w:pPr>
              <w:keepNext/>
              <w:keepLines/>
              <w:overflowPunct w:val="0"/>
              <w:autoSpaceDE w:val="0"/>
              <w:autoSpaceDN w:val="0"/>
              <w:adjustRightInd w:val="0"/>
              <w:spacing w:after="0"/>
              <w:jc w:val="center"/>
              <w:rPr>
                <w:ins w:id="819" w:author="Azcuy, Frank" w:date="2022-08-24T08:50:00Z"/>
                <w:rFonts w:ascii="Arial" w:hAnsi="Arial" w:cs="Arial"/>
                <w:sz w:val="18"/>
                <w:szCs w:val="18"/>
                <w:lang w:eastAsia="zh-CN"/>
              </w:rPr>
            </w:pPr>
            <w:ins w:id="820"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EDB0610" w14:textId="77777777" w:rsidR="007D5F70" w:rsidRPr="00094AFF" w:rsidRDefault="007D5F70" w:rsidP="007D5F70">
            <w:pPr>
              <w:keepNext/>
              <w:keepLines/>
              <w:spacing w:after="0"/>
              <w:jc w:val="center"/>
              <w:rPr>
                <w:ins w:id="821" w:author="Azcuy, Frank" w:date="2022-08-24T08:50:00Z"/>
                <w:rFonts w:ascii="Arial" w:hAnsi="Arial" w:cs="Arial"/>
                <w:sz w:val="18"/>
                <w:szCs w:val="18"/>
              </w:rPr>
            </w:pPr>
            <w:ins w:id="822" w:author="Azcuy, Frank" w:date="2022-08-24T10:42: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23844DF5" w14:textId="77777777" w:rsidR="007D5F70" w:rsidRPr="006C738A" w:rsidRDefault="007D5F70" w:rsidP="007D5F70">
            <w:pPr>
              <w:keepNext/>
              <w:keepLines/>
              <w:spacing w:after="0"/>
              <w:jc w:val="center"/>
              <w:rPr>
                <w:ins w:id="823" w:author="Azcuy, Frank" w:date="2022-08-24T08:50:00Z"/>
                <w:rFonts w:ascii="Arial" w:eastAsia="MS Mincho" w:hAnsi="Arial"/>
                <w:sz w:val="18"/>
                <w:lang w:val="en-US" w:eastAsia="zh-CN"/>
              </w:rPr>
            </w:pPr>
          </w:p>
        </w:tc>
      </w:tr>
      <w:tr w:rsidR="007D5F70" w:rsidRPr="006C738A" w14:paraId="2D3CFAA2" w14:textId="77777777" w:rsidTr="00783853">
        <w:trPr>
          <w:trHeight w:val="150"/>
          <w:jc w:val="center"/>
          <w:ins w:id="824" w:author="Azcuy, Frank" w:date="2022-08-24T08:50:00Z"/>
        </w:trPr>
        <w:tc>
          <w:tcPr>
            <w:tcW w:w="2534" w:type="dxa"/>
            <w:vMerge w:val="restart"/>
            <w:tcBorders>
              <w:left w:val="single" w:sz="4" w:space="0" w:color="auto"/>
              <w:right w:val="single" w:sz="4" w:space="0" w:color="auto"/>
            </w:tcBorders>
          </w:tcPr>
          <w:p w14:paraId="5A02F83E" w14:textId="77777777" w:rsidR="007D5F70" w:rsidRPr="006C738A" w:rsidRDefault="007D5F70" w:rsidP="007D5F70">
            <w:pPr>
              <w:keepNext/>
              <w:keepLines/>
              <w:spacing w:after="0"/>
              <w:jc w:val="center"/>
              <w:rPr>
                <w:ins w:id="825" w:author="Azcuy, Frank" w:date="2022-08-24T08:50:00Z"/>
                <w:rFonts w:ascii="Arial" w:hAnsi="Arial"/>
                <w:sz w:val="18"/>
              </w:rPr>
            </w:pPr>
            <w:ins w:id="826" w:author="Azcuy, Frank" w:date="2022-08-24T09:11:00Z">
              <w:r>
                <w:rPr>
                  <w:rFonts w:ascii="Arial" w:hAnsi="Arial" w:cs="Arial"/>
                  <w:color w:val="000000"/>
                  <w:sz w:val="18"/>
                  <w:szCs w:val="18"/>
                </w:rPr>
                <w:t>CA_n48(3A)-n263A</w:t>
              </w:r>
            </w:ins>
          </w:p>
        </w:tc>
        <w:tc>
          <w:tcPr>
            <w:tcW w:w="2458" w:type="dxa"/>
            <w:vMerge w:val="restart"/>
            <w:tcBorders>
              <w:left w:val="single" w:sz="4" w:space="0" w:color="auto"/>
              <w:right w:val="single" w:sz="4" w:space="0" w:color="auto"/>
            </w:tcBorders>
            <w:vAlign w:val="center"/>
          </w:tcPr>
          <w:p w14:paraId="3EFA5218" w14:textId="77777777" w:rsidR="007D5F70" w:rsidRPr="006C738A" w:rsidRDefault="007D5F70" w:rsidP="007D5F70">
            <w:pPr>
              <w:keepNext/>
              <w:keepLines/>
              <w:spacing w:after="0"/>
              <w:jc w:val="center"/>
              <w:rPr>
                <w:ins w:id="827" w:author="Azcuy, Frank" w:date="2022-08-24T08:50:00Z"/>
                <w:rFonts w:ascii="Arial" w:hAnsi="Arial"/>
                <w:sz w:val="18"/>
              </w:rPr>
            </w:pPr>
            <w:ins w:id="828" w:author="Azcuy, Frank" w:date="2022-08-24T09:11: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42C27F4" w14:textId="77777777" w:rsidR="007D5F70" w:rsidRPr="006C738A" w:rsidRDefault="007D5F70" w:rsidP="007D5F70">
            <w:pPr>
              <w:keepNext/>
              <w:keepLines/>
              <w:overflowPunct w:val="0"/>
              <w:autoSpaceDE w:val="0"/>
              <w:autoSpaceDN w:val="0"/>
              <w:adjustRightInd w:val="0"/>
              <w:spacing w:after="0"/>
              <w:jc w:val="center"/>
              <w:rPr>
                <w:ins w:id="829" w:author="Azcuy, Frank" w:date="2022-08-24T08:50:00Z"/>
                <w:rFonts w:ascii="Arial" w:hAnsi="Arial" w:cs="Arial"/>
                <w:sz w:val="18"/>
                <w:szCs w:val="18"/>
                <w:lang w:eastAsia="zh-CN"/>
              </w:rPr>
            </w:pPr>
            <w:ins w:id="830"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4D058F2F" w14:textId="77777777" w:rsidR="007D5F70" w:rsidRPr="006C738A" w:rsidRDefault="007D5F70" w:rsidP="007D5F70">
            <w:pPr>
              <w:keepNext/>
              <w:keepLines/>
              <w:spacing w:after="0"/>
              <w:jc w:val="center"/>
              <w:rPr>
                <w:ins w:id="831" w:author="Azcuy, Frank" w:date="2022-08-24T08:50:00Z"/>
                <w:rFonts w:ascii="Arial" w:hAnsi="Arial"/>
                <w:sz w:val="18"/>
                <w:lang w:val="en-US" w:eastAsia="zh-CN" w:bidi="ar"/>
              </w:rPr>
            </w:pPr>
            <w:ins w:id="832" w:author="Azcuy, Frank" w:date="2022-08-24T10:42: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6952EC37" w14:textId="77777777" w:rsidR="007D5F70" w:rsidRPr="006C738A" w:rsidRDefault="007D5F70" w:rsidP="007D5F70">
            <w:pPr>
              <w:keepNext/>
              <w:keepLines/>
              <w:spacing w:after="0"/>
              <w:jc w:val="center"/>
              <w:rPr>
                <w:ins w:id="833" w:author="Azcuy, Frank" w:date="2022-08-24T08:50:00Z"/>
                <w:rFonts w:ascii="Arial" w:eastAsia="MS Mincho" w:hAnsi="Arial"/>
                <w:sz w:val="18"/>
                <w:lang w:val="en-US" w:eastAsia="zh-CN"/>
              </w:rPr>
            </w:pPr>
            <w:ins w:id="834" w:author="Azcuy, Frank" w:date="2022-08-24T09:11:00Z">
              <w:r>
                <w:rPr>
                  <w:rFonts w:ascii="Calibri" w:hAnsi="Calibri" w:cs="Calibri"/>
                  <w:color w:val="000000"/>
                  <w:sz w:val="18"/>
                  <w:szCs w:val="18"/>
                </w:rPr>
                <w:t>0</w:t>
              </w:r>
            </w:ins>
          </w:p>
        </w:tc>
      </w:tr>
      <w:tr w:rsidR="007D5F70" w:rsidRPr="006C738A" w14:paraId="72F527C2" w14:textId="77777777" w:rsidTr="00783853">
        <w:trPr>
          <w:trHeight w:val="150"/>
          <w:jc w:val="center"/>
          <w:ins w:id="835" w:author="Azcuy, Frank" w:date="2022-08-24T08:50:00Z"/>
        </w:trPr>
        <w:tc>
          <w:tcPr>
            <w:tcW w:w="2534" w:type="dxa"/>
            <w:vMerge/>
            <w:tcBorders>
              <w:left w:val="single" w:sz="4" w:space="0" w:color="auto"/>
              <w:right w:val="single" w:sz="4" w:space="0" w:color="auto"/>
            </w:tcBorders>
          </w:tcPr>
          <w:p w14:paraId="1767EDF9" w14:textId="77777777" w:rsidR="007D5F70" w:rsidRPr="006C738A" w:rsidRDefault="007D5F70" w:rsidP="007D5F70">
            <w:pPr>
              <w:keepNext/>
              <w:keepLines/>
              <w:spacing w:after="0"/>
              <w:jc w:val="center"/>
              <w:rPr>
                <w:ins w:id="83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9212A20" w14:textId="77777777" w:rsidR="007D5F70" w:rsidRPr="006C738A" w:rsidRDefault="007D5F70" w:rsidP="007D5F70">
            <w:pPr>
              <w:keepNext/>
              <w:keepLines/>
              <w:spacing w:after="0"/>
              <w:jc w:val="center"/>
              <w:rPr>
                <w:ins w:id="837" w:author="Azcuy, Frank" w:date="2022-08-24T08:50:00Z"/>
                <w:rFonts w:ascii="Arial" w:hAnsi="Arial"/>
                <w:sz w:val="18"/>
              </w:rPr>
            </w:pPr>
          </w:p>
        </w:tc>
        <w:tc>
          <w:tcPr>
            <w:tcW w:w="1212" w:type="dxa"/>
            <w:tcBorders>
              <w:left w:val="single" w:sz="4" w:space="0" w:color="auto"/>
              <w:right w:val="single" w:sz="4" w:space="0" w:color="auto"/>
            </w:tcBorders>
            <w:vAlign w:val="center"/>
          </w:tcPr>
          <w:p w14:paraId="5859B7BC" w14:textId="77777777" w:rsidR="007D5F70" w:rsidRPr="006C738A" w:rsidRDefault="007D5F70" w:rsidP="007D5F70">
            <w:pPr>
              <w:keepNext/>
              <w:keepLines/>
              <w:overflowPunct w:val="0"/>
              <w:autoSpaceDE w:val="0"/>
              <w:autoSpaceDN w:val="0"/>
              <w:adjustRightInd w:val="0"/>
              <w:spacing w:after="0"/>
              <w:jc w:val="center"/>
              <w:rPr>
                <w:ins w:id="838" w:author="Azcuy, Frank" w:date="2022-08-24T08:50:00Z"/>
                <w:rFonts w:ascii="Arial" w:hAnsi="Arial" w:cs="Arial"/>
                <w:sz w:val="18"/>
                <w:szCs w:val="18"/>
                <w:lang w:eastAsia="zh-CN"/>
              </w:rPr>
            </w:pPr>
            <w:ins w:id="839"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4EA8449" w14:textId="77777777" w:rsidR="007D5F70" w:rsidRPr="006C738A" w:rsidRDefault="007D5F70" w:rsidP="007D5F70">
            <w:pPr>
              <w:keepNext/>
              <w:keepLines/>
              <w:spacing w:after="0"/>
              <w:jc w:val="center"/>
              <w:rPr>
                <w:ins w:id="840" w:author="Azcuy, Frank" w:date="2022-08-24T08:50:00Z"/>
                <w:rFonts w:ascii="Arial" w:hAnsi="Arial"/>
                <w:sz w:val="18"/>
                <w:lang w:val="en-US" w:eastAsia="zh-CN" w:bidi="ar"/>
              </w:rPr>
            </w:pPr>
            <w:ins w:id="841" w:author="Azcuy, Frank" w:date="2022-08-24T09:11: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33E1A7F5" w14:textId="77777777" w:rsidR="007D5F70" w:rsidRPr="006C738A" w:rsidRDefault="007D5F70" w:rsidP="007D5F70">
            <w:pPr>
              <w:keepNext/>
              <w:keepLines/>
              <w:spacing w:after="0"/>
              <w:jc w:val="center"/>
              <w:rPr>
                <w:ins w:id="842" w:author="Azcuy, Frank" w:date="2022-08-24T08:50:00Z"/>
                <w:rFonts w:ascii="Arial" w:eastAsia="MS Mincho" w:hAnsi="Arial"/>
                <w:sz w:val="18"/>
                <w:lang w:val="en-US" w:eastAsia="zh-CN"/>
              </w:rPr>
            </w:pPr>
          </w:p>
        </w:tc>
      </w:tr>
      <w:tr w:rsidR="007D5F70" w:rsidRPr="006C738A" w14:paraId="1125E5B0" w14:textId="77777777" w:rsidTr="00783853">
        <w:trPr>
          <w:trHeight w:val="150"/>
          <w:jc w:val="center"/>
          <w:ins w:id="843" w:author="Azcuy, Frank" w:date="2022-08-24T08:50:00Z"/>
        </w:trPr>
        <w:tc>
          <w:tcPr>
            <w:tcW w:w="2534" w:type="dxa"/>
            <w:vMerge w:val="restart"/>
            <w:tcBorders>
              <w:left w:val="single" w:sz="4" w:space="0" w:color="auto"/>
              <w:right w:val="single" w:sz="4" w:space="0" w:color="auto"/>
            </w:tcBorders>
          </w:tcPr>
          <w:p w14:paraId="420341CD" w14:textId="77777777" w:rsidR="007D5F70" w:rsidRPr="006C738A" w:rsidRDefault="007D5F70" w:rsidP="007D5F70">
            <w:pPr>
              <w:keepNext/>
              <w:keepLines/>
              <w:spacing w:after="0"/>
              <w:jc w:val="center"/>
              <w:rPr>
                <w:ins w:id="844" w:author="Azcuy, Frank" w:date="2022-08-24T08:50:00Z"/>
                <w:rFonts w:ascii="Arial" w:hAnsi="Arial"/>
                <w:sz w:val="18"/>
              </w:rPr>
            </w:pPr>
            <w:ins w:id="845" w:author="Azcuy, Frank" w:date="2022-08-24T09:11:00Z">
              <w:r>
                <w:rPr>
                  <w:rFonts w:ascii="Arial" w:hAnsi="Arial" w:cs="Arial"/>
                  <w:color w:val="000000"/>
                  <w:sz w:val="18"/>
                  <w:szCs w:val="18"/>
                </w:rPr>
                <w:lastRenderedPageBreak/>
                <w:t>CA_n48(3A)-n263G</w:t>
              </w:r>
            </w:ins>
          </w:p>
        </w:tc>
        <w:tc>
          <w:tcPr>
            <w:tcW w:w="2458" w:type="dxa"/>
            <w:vMerge w:val="restart"/>
            <w:tcBorders>
              <w:left w:val="single" w:sz="4" w:space="0" w:color="auto"/>
              <w:right w:val="single" w:sz="4" w:space="0" w:color="auto"/>
            </w:tcBorders>
            <w:vAlign w:val="center"/>
          </w:tcPr>
          <w:p w14:paraId="120026EC" w14:textId="4047CED1" w:rsidR="007D5F70" w:rsidRPr="0006421B" w:rsidRDefault="007D5F70" w:rsidP="007D5F70">
            <w:pPr>
              <w:keepNext/>
              <w:keepLines/>
              <w:spacing w:after="0"/>
              <w:jc w:val="center"/>
              <w:rPr>
                <w:ins w:id="846" w:author="Azcuy, Frank" w:date="2022-08-24T08:50:00Z"/>
                <w:rFonts w:ascii="Arial" w:hAnsi="Arial"/>
                <w:sz w:val="18"/>
                <w:lang w:val="es-CO"/>
              </w:rPr>
            </w:pPr>
            <w:ins w:id="847" w:author="Azcuy, Frank" w:date="2022-08-24T09:11: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2AE1F038" w14:textId="77777777" w:rsidR="007D5F70" w:rsidRPr="006C738A" w:rsidRDefault="007D5F70" w:rsidP="007D5F70">
            <w:pPr>
              <w:keepNext/>
              <w:keepLines/>
              <w:overflowPunct w:val="0"/>
              <w:autoSpaceDE w:val="0"/>
              <w:autoSpaceDN w:val="0"/>
              <w:adjustRightInd w:val="0"/>
              <w:spacing w:after="0"/>
              <w:jc w:val="center"/>
              <w:rPr>
                <w:ins w:id="848" w:author="Azcuy, Frank" w:date="2022-08-24T08:50:00Z"/>
                <w:rFonts w:ascii="Arial" w:hAnsi="Arial" w:cs="Arial"/>
                <w:sz w:val="18"/>
                <w:szCs w:val="18"/>
                <w:lang w:eastAsia="zh-CN"/>
              </w:rPr>
            </w:pPr>
            <w:ins w:id="849"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38C96EEF" w14:textId="77777777" w:rsidR="007D5F70" w:rsidRPr="006C738A" w:rsidRDefault="007D5F70" w:rsidP="007D5F70">
            <w:pPr>
              <w:keepNext/>
              <w:keepLines/>
              <w:spacing w:after="0"/>
              <w:jc w:val="center"/>
              <w:rPr>
                <w:ins w:id="850" w:author="Azcuy, Frank" w:date="2022-08-24T08:50:00Z"/>
                <w:rFonts w:ascii="Arial" w:hAnsi="Arial"/>
                <w:sz w:val="18"/>
                <w:lang w:val="en-US" w:eastAsia="zh-CN" w:bidi="ar"/>
              </w:rPr>
            </w:pPr>
            <w:ins w:id="851" w:author="Azcuy, Frank" w:date="2022-08-24T10:51: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2B19174" w14:textId="77777777" w:rsidR="007D5F70" w:rsidRPr="006C738A" w:rsidRDefault="007D5F70" w:rsidP="007D5F70">
            <w:pPr>
              <w:keepNext/>
              <w:keepLines/>
              <w:spacing w:after="0"/>
              <w:jc w:val="center"/>
              <w:rPr>
                <w:ins w:id="852" w:author="Azcuy, Frank" w:date="2022-08-24T08:50:00Z"/>
                <w:rFonts w:ascii="Arial" w:eastAsia="MS Mincho" w:hAnsi="Arial"/>
                <w:sz w:val="18"/>
                <w:lang w:val="en-US" w:eastAsia="zh-CN"/>
              </w:rPr>
            </w:pPr>
            <w:ins w:id="853" w:author="Azcuy, Frank" w:date="2022-08-24T09:11:00Z">
              <w:r>
                <w:rPr>
                  <w:rFonts w:ascii="Calibri" w:hAnsi="Calibri" w:cs="Calibri"/>
                  <w:color w:val="000000"/>
                  <w:sz w:val="18"/>
                  <w:szCs w:val="18"/>
                </w:rPr>
                <w:t>0</w:t>
              </w:r>
            </w:ins>
          </w:p>
        </w:tc>
      </w:tr>
      <w:tr w:rsidR="007D5F70" w:rsidRPr="006C738A" w14:paraId="0FF5022B" w14:textId="77777777" w:rsidTr="00783853">
        <w:trPr>
          <w:trHeight w:val="150"/>
          <w:jc w:val="center"/>
          <w:ins w:id="854" w:author="Azcuy, Frank" w:date="2022-08-24T08:50:00Z"/>
        </w:trPr>
        <w:tc>
          <w:tcPr>
            <w:tcW w:w="2534" w:type="dxa"/>
            <w:vMerge/>
            <w:tcBorders>
              <w:left w:val="single" w:sz="4" w:space="0" w:color="auto"/>
              <w:right w:val="single" w:sz="4" w:space="0" w:color="auto"/>
            </w:tcBorders>
          </w:tcPr>
          <w:p w14:paraId="75E93C8B" w14:textId="77777777" w:rsidR="007D5F70" w:rsidRPr="006C738A" w:rsidRDefault="007D5F70" w:rsidP="007D5F70">
            <w:pPr>
              <w:keepNext/>
              <w:keepLines/>
              <w:spacing w:after="0"/>
              <w:jc w:val="center"/>
              <w:rPr>
                <w:ins w:id="85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FC495C3" w14:textId="77777777" w:rsidR="007D5F70" w:rsidRPr="006C738A" w:rsidRDefault="007D5F70" w:rsidP="007D5F70">
            <w:pPr>
              <w:keepNext/>
              <w:keepLines/>
              <w:spacing w:after="0"/>
              <w:jc w:val="center"/>
              <w:rPr>
                <w:ins w:id="856" w:author="Azcuy, Frank" w:date="2022-08-24T08:50:00Z"/>
                <w:rFonts w:ascii="Arial" w:hAnsi="Arial"/>
                <w:sz w:val="18"/>
              </w:rPr>
            </w:pPr>
          </w:p>
        </w:tc>
        <w:tc>
          <w:tcPr>
            <w:tcW w:w="1212" w:type="dxa"/>
            <w:tcBorders>
              <w:left w:val="single" w:sz="4" w:space="0" w:color="auto"/>
              <w:right w:val="single" w:sz="4" w:space="0" w:color="auto"/>
            </w:tcBorders>
            <w:vAlign w:val="center"/>
          </w:tcPr>
          <w:p w14:paraId="03B217A9" w14:textId="77777777" w:rsidR="007D5F70" w:rsidRPr="006C738A" w:rsidRDefault="007D5F70" w:rsidP="007D5F70">
            <w:pPr>
              <w:keepNext/>
              <w:keepLines/>
              <w:overflowPunct w:val="0"/>
              <w:autoSpaceDE w:val="0"/>
              <w:autoSpaceDN w:val="0"/>
              <w:adjustRightInd w:val="0"/>
              <w:spacing w:after="0"/>
              <w:jc w:val="center"/>
              <w:rPr>
                <w:ins w:id="857" w:author="Azcuy, Frank" w:date="2022-08-24T08:50:00Z"/>
                <w:rFonts w:ascii="Arial" w:hAnsi="Arial" w:cs="Arial"/>
                <w:sz w:val="18"/>
                <w:szCs w:val="18"/>
                <w:lang w:eastAsia="zh-CN"/>
              </w:rPr>
            </w:pPr>
            <w:ins w:id="858"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2425C40" w14:textId="77777777" w:rsidR="007D5F70" w:rsidRPr="006C738A" w:rsidRDefault="007D5F70" w:rsidP="007D5F70">
            <w:pPr>
              <w:keepNext/>
              <w:keepLines/>
              <w:spacing w:after="0"/>
              <w:jc w:val="center"/>
              <w:rPr>
                <w:ins w:id="859" w:author="Azcuy, Frank" w:date="2022-08-24T08:50:00Z"/>
                <w:rFonts w:ascii="Arial" w:hAnsi="Arial"/>
                <w:sz w:val="18"/>
                <w:lang w:val="en-US" w:eastAsia="zh-CN" w:bidi="ar"/>
              </w:rPr>
            </w:pPr>
            <w:ins w:id="860" w:author="Azcuy, Frank" w:date="2022-08-24T10:44: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26D9E363" w14:textId="77777777" w:rsidR="007D5F70" w:rsidRPr="006C738A" w:rsidRDefault="007D5F70" w:rsidP="007D5F70">
            <w:pPr>
              <w:keepNext/>
              <w:keepLines/>
              <w:spacing w:after="0"/>
              <w:jc w:val="center"/>
              <w:rPr>
                <w:ins w:id="861" w:author="Azcuy, Frank" w:date="2022-08-24T08:50:00Z"/>
                <w:rFonts w:ascii="Arial" w:eastAsia="MS Mincho" w:hAnsi="Arial"/>
                <w:sz w:val="18"/>
                <w:lang w:val="en-US" w:eastAsia="zh-CN"/>
              </w:rPr>
            </w:pPr>
          </w:p>
        </w:tc>
      </w:tr>
      <w:tr w:rsidR="007D5F70" w:rsidRPr="006C738A" w14:paraId="20AE3DD7" w14:textId="77777777" w:rsidTr="00783853">
        <w:trPr>
          <w:trHeight w:val="150"/>
          <w:jc w:val="center"/>
          <w:ins w:id="862" w:author="Azcuy, Frank" w:date="2022-08-24T08:50:00Z"/>
        </w:trPr>
        <w:tc>
          <w:tcPr>
            <w:tcW w:w="2534" w:type="dxa"/>
            <w:vMerge w:val="restart"/>
            <w:tcBorders>
              <w:left w:val="single" w:sz="4" w:space="0" w:color="auto"/>
              <w:right w:val="single" w:sz="4" w:space="0" w:color="auto"/>
            </w:tcBorders>
          </w:tcPr>
          <w:p w14:paraId="4560DDC0" w14:textId="77777777" w:rsidR="007D5F70" w:rsidRPr="006C738A" w:rsidRDefault="007D5F70" w:rsidP="007D5F70">
            <w:pPr>
              <w:keepNext/>
              <w:keepLines/>
              <w:spacing w:after="0"/>
              <w:jc w:val="center"/>
              <w:rPr>
                <w:ins w:id="863" w:author="Azcuy, Frank" w:date="2022-08-24T08:50:00Z"/>
                <w:rFonts w:ascii="Arial" w:hAnsi="Arial"/>
                <w:sz w:val="18"/>
              </w:rPr>
            </w:pPr>
            <w:ins w:id="864" w:author="Azcuy, Frank" w:date="2022-08-24T09:12:00Z">
              <w:r>
                <w:rPr>
                  <w:rFonts w:ascii="Arial" w:hAnsi="Arial" w:cs="Arial"/>
                  <w:color w:val="000000"/>
                  <w:sz w:val="18"/>
                  <w:szCs w:val="18"/>
                </w:rPr>
                <w:t>CA_n48(3A)-n263H</w:t>
              </w:r>
            </w:ins>
          </w:p>
        </w:tc>
        <w:tc>
          <w:tcPr>
            <w:tcW w:w="2458" w:type="dxa"/>
            <w:vMerge w:val="restart"/>
            <w:tcBorders>
              <w:left w:val="single" w:sz="4" w:space="0" w:color="auto"/>
              <w:right w:val="single" w:sz="4" w:space="0" w:color="auto"/>
            </w:tcBorders>
            <w:vAlign w:val="center"/>
          </w:tcPr>
          <w:p w14:paraId="3027D615" w14:textId="45B80941" w:rsidR="007D5F70" w:rsidRPr="0006421B" w:rsidRDefault="007D5F70" w:rsidP="007D5F70">
            <w:pPr>
              <w:keepNext/>
              <w:keepLines/>
              <w:spacing w:after="0"/>
              <w:jc w:val="center"/>
              <w:rPr>
                <w:ins w:id="865" w:author="Azcuy, Frank" w:date="2022-08-24T08:50:00Z"/>
                <w:rFonts w:ascii="Arial" w:hAnsi="Arial"/>
                <w:sz w:val="18"/>
                <w:lang w:val="es-CO"/>
              </w:rPr>
            </w:pPr>
            <w:ins w:id="866" w:author="Azcuy, Frank" w:date="2022-08-24T09:1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034CBA7A" w14:textId="77777777" w:rsidR="007D5F70" w:rsidRPr="006C738A" w:rsidRDefault="007D5F70" w:rsidP="007D5F70">
            <w:pPr>
              <w:keepNext/>
              <w:keepLines/>
              <w:overflowPunct w:val="0"/>
              <w:autoSpaceDE w:val="0"/>
              <w:autoSpaceDN w:val="0"/>
              <w:adjustRightInd w:val="0"/>
              <w:spacing w:after="0"/>
              <w:jc w:val="center"/>
              <w:rPr>
                <w:ins w:id="867" w:author="Azcuy, Frank" w:date="2022-08-24T08:50:00Z"/>
                <w:rFonts w:ascii="Arial" w:hAnsi="Arial" w:cs="Arial"/>
                <w:sz w:val="18"/>
                <w:szCs w:val="18"/>
                <w:lang w:eastAsia="zh-CN"/>
              </w:rPr>
            </w:pPr>
            <w:ins w:id="868"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319A7B71" w14:textId="77777777" w:rsidR="007D5F70" w:rsidRPr="006C738A" w:rsidRDefault="007D5F70" w:rsidP="007D5F70">
            <w:pPr>
              <w:keepNext/>
              <w:keepLines/>
              <w:spacing w:after="0"/>
              <w:jc w:val="center"/>
              <w:rPr>
                <w:ins w:id="869" w:author="Azcuy, Frank" w:date="2022-08-24T08:50:00Z"/>
                <w:rFonts w:ascii="Arial" w:hAnsi="Arial"/>
                <w:sz w:val="18"/>
                <w:lang w:val="en-US" w:eastAsia="zh-CN" w:bidi="ar"/>
              </w:rPr>
            </w:pPr>
            <w:ins w:id="870"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0E7E5C79" w14:textId="77777777" w:rsidR="007D5F70" w:rsidRPr="006C738A" w:rsidRDefault="007D5F70" w:rsidP="007D5F70">
            <w:pPr>
              <w:keepNext/>
              <w:keepLines/>
              <w:spacing w:after="0"/>
              <w:jc w:val="center"/>
              <w:rPr>
                <w:ins w:id="871" w:author="Azcuy, Frank" w:date="2022-08-24T08:50:00Z"/>
                <w:rFonts w:ascii="Arial" w:eastAsia="MS Mincho" w:hAnsi="Arial"/>
                <w:sz w:val="18"/>
                <w:lang w:val="en-US" w:eastAsia="zh-CN"/>
              </w:rPr>
            </w:pPr>
            <w:ins w:id="872" w:author="Azcuy, Frank" w:date="2022-08-24T09:12:00Z">
              <w:r>
                <w:rPr>
                  <w:rFonts w:ascii="Calibri" w:hAnsi="Calibri" w:cs="Calibri"/>
                  <w:color w:val="000000"/>
                  <w:sz w:val="18"/>
                  <w:szCs w:val="18"/>
                </w:rPr>
                <w:t>0</w:t>
              </w:r>
            </w:ins>
          </w:p>
        </w:tc>
      </w:tr>
      <w:tr w:rsidR="007D5F70" w:rsidRPr="006C738A" w14:paraId="50C894D2" w14:textId="77777777" w:rsidTr="00783853">
        <w:trPr>
          <w:trHeight w:val="150"/>
          <w:jc w:val="center"/>
          <w:ins w:id="873" w:author="Azcuy, Frank" w:date="2022-08-24T08:50:00Z"/>
        </w:trPr>
        <w:tc>
          <w:tcPr>
            <w:tcW w:w="2534" w:type="dxa"/>
            <w:vMerge/>
            <w:tcBorders>
              <w:left w:val="single" w:sz="4" w:space="0" w:color="auto"/>
              <w:right w:val="single" w:sz="4" w:space="0" w:color="auto"/>
            </w:tcBorders>
          </w:tcPr>
          <w:p w14:paraId="57871734" w14:textId="77777777" w:rsidR="007D5F70" w:rsidRPr="006C738A" w:rsidRDefault="007D5F70" w:rsidP="007D5F70">
            <w:pPr>
              <w:keepNext/>
              <w:keepLines/>
              <w:spacing w:after="0"/>
              <w:jc w:val="center"/>
              <w:rPr>
                <w:ins w:id="874"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4920545" w14:textId="77777777" w:rsidR="007D5F70" w:rsidRPr="006C738A" w:rsidRDefault="007D5F70" w:rsidP="007D5F70">
            <w:pPr>
              <w:keepNext/>
              <w:keepLines/>
              <w:spacing w:after="0"/>
              <w:jc w:val="center"/>
              <w:rPr>
                <w:ins w:id="875" w:author="Azcuy, Frank" w:date="2022-08-24T08:50:00Z"/>
                <w:rFonts w:ascii="Arial" w:hAnsi="Arial"/>
                <w:sz w:val="18"/>
              </w:rPr>
            </w:pPr>
          </w:p>
        </w:tc>
        <w:tc>
          <w:tcPr>
            <w:tcW w:w="1212" w:type="dxa"/>
            <w:tcBorders>
              <w:left w:val="single" w:sz="4" w:space="0" w:color="auto"/>
              <w:right w:val="single" w:sz="4" w:space="0" w:color="auto"/>
            </w:tcBorders>
            <w:vAlign w:val="center"/>
          </w:tcPr>
          <w:p w14:paraId="20E1310A" w14:textId="77777777" w:rsidR="007D5F70" w:rsidRPr="006C738A" w:rsidRDefault="007D5F70" w:rsidP="007D5F70">
            <w:pPr>
              <w:keepNext/>
              <w:keepLines/>
              <w:overflowPunct w:val="0"/>
              <w:autoSpaceDE w:val="0"/>
              <w:autoSpaceDN w:val="0"/>
              <w:adjustRightInd w:val="0"/>
              <w:spacing w:after="0"/>
              <w:jc w:val="center"/>
              <w:rPr>
                <w:ins w:id="876" w:author="Azcuy, Frank" w:date="2022-08-24T08:50:00Z"/>
                <w:rFonts w:ascii="Arial" w:hAnsi="Arial" w:cs="Arial"/>
                <w:sz w:val="18"/>
                <w:szCs w:val="18"/>
                <w:lang w:eastAsia="zh-CN"/>
              </w:rPr>
            </w:pPr>
            <w:ins w:id="877"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A23019B" w14:textId="77777777" w:rsidR="007D5F70" w:rsidRPr="006C738A" w:rsidRDefault="007D5F70" w:rsidP="007D5F70">
            <w:pPr>
              <w:keepNext/>
              <w:keepLines/>
              <w:spacing w:after="0"/>
              <w:jc w:val="center"/>
              <w:rPr>
                <w:ins w:id="878" w:author="Azcuy, Frank" w:date="2022-08-24T08:50:00Z"/>
                <w:rFonts w:ascii="Arial" w:hAnsi="Arial"/>
                <w:sz w:val="18"/>
                <w:lang w:val="en-US" w:eastAsia="zh-CN" w:bidi="ar"/>
              </w:rPr>
            </w:pPr>
            <w:ins w:id="879" w:author="Azcuy, Frank" w:date="2022-08-24T10:44: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2C018142" w14:textId="77777777" w:rsidR="007D5F70" w:rsidRPr="006C738A" w:rsidRDefault="007D5F70" w:rsidP="007D5F70">
            <w:pPr>
              <w:keepNext/>
              <w:keepLines/>
              <w:spacing w:after="0"/>
              <w:jc w:val="center"/>
              <w:rPr>
                <w:ins w:id="880" w:author="Azcuy, Frank" w:date="2022-08-24T08:50:00Z"/>
                <w:rFonts w:ascii="Arial" w:eastAsia="MS Mincho" w:hAnsi="Arial"/>
                <w:sz w:val="18"/>
                <w:lang w:val="en-US" w:eastAsia="zh-CN"/>
              </w:rPr>
            </w:pPr>
          </w:p>
        </w:tc>
      </w:tr>
      <w:tr w:rsidR="007D5F70" w:rsidRPr="006C738A" w14:paraId="114CF5CE" w14:textId="77777777" w:rsidTr="00783853">
        <w:trPr>
          <w:trHeight w:val="150"/>
          <w:jc w:val="center"/>
          <w:ins w:id="881" w:author="Azcuy, Frank" w:date="2022-08-24T08:50:00Z"/>
        </w:trPr>
        <w:tc>
          <w:tcPr>
            <w:tcW w:w="2534" w:type="dxa"/>
            <w:vMerge w:val="restart"/>
            <w:tcBorders>
              <w:left w:val="single" w:sz="4" w:space="0" w:color="auto"/>
              <w:right w:val="single" w:sz="4" w:space="0" w:color="auto"/>
            </w:tcBorders>
          </w:tcPr>
          <w:p w14:paraId="3A021FF2" w14:textId="77777777" w:rsidR="007D5F70" w:rsidRPr="006C738A" w:rsidRDefault="007D5F70" w:rsidP="007D5F70">
            <w:pPr>
              <w:keepNext/>
              <w:keepLines/>
              <w:spacing w:after="0"/>
              <w:jc w:val="center"/>
              <w:rPr>
                <w:ins w:id="882" w:author="Azcuy, Frank" w:date="2022-08-24T08:50:00Z"/>
                <w:rFonts w:ascii="Arial" w:hAnsi="Arial"/>
                <w:sz w:val="18"/>
              </w:rPr>
            </w:pPr>
            <w:ins w:id="883" w:author="Azcuy, Frank" w:date="2022-08-24T09:12:00Z">
              <w:r>
                <w:rPr>
                  <w:rFonts w:ascii="Arial" w:hAnsi="Arial" w:cs="Arial"/>
                  <w:color w:val="000000"/>
                  <w:sz w:val="18"/>
                  <w:szCs w:val="18"/>
                </w:rPr>
                <w:t>CA_n48(3A)-n263I</w:t>
              </w:r>
            </w:ins>
          </w:p>
        </w:tc>
        <w:tc>
          <w:tcPr>
            <w:tcW w:w="2458" w:type="dxa"/>
            <w:vMerge w:val="restart"/>
            <w:tcBorders>
              <w:left w:val="single" w:sz="4" w:space="0" w:color="auto"/>
              <w:right w:val="single" w:sz="4" w:space="0" w:color="auto"/>
            </w:tcBorders>
            <w:vAlign w:val="center"/>
          </w:tcPr>
          <w:p w14:paraId="7E9050B7" w14:textId="20F72E4D" w:rsidR="007D5F70" w:rsidRPr="006C738A" w:rsidRDefault="007D5F70" w:rsidP="007D5F70">
            <w:pPr>
              <w:keepNext/>
              <w:keepLines/>
              <w:spacing w:after="0"/>
              <w:jc w:val="center"/>
              <w:rPr>
                <w:ins w:id="884" w:author="Azcuy, Frank" w:date="2022-08-24T08:50:00Z"/>
                <w:rFonts w:ascii="Arial" w:hAnsi="Arial"/>
                <w:sz w:val="18"/>
              </w:rPr>
            </w:pPr>
            <w:ins w:id="885"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01757977" w14:textId="77777777" w:rsidR="007D5F70" w:rsidRPr="006C738A" w:rsidRDefault="007D5F70" w:rsidP="007D5F70">
            <w:pPr>
              <w:keepNext/>
              <w:keepLines/>
              <w:overflowPunct w:val="0"/>
              <w:autoSpaceDE w:val="0"/>
              <w:autoSpaceDN w:val="0"/>
              <w:adjustRightInd w:val="0"/>
              <w:spacing w:after="0"/>
              <w:jc w:val="center"/>
              <w:rPr>
                <w:ins w:id="886" w:author="Azcuy, Frank" w:date="2022-08-24T08:50:00Z"/>
                <w:rFonts w:ascii="Arial" w:hAnsi="Arial" w:cs="Arial"/>
                <w:sz w:val="18"/>
                <w:szCs w:val="18"/>
                <w:lang w:eastAsia="zh-CN"/>
              </w:rPr>
            </w:pPr>
            <w:ins w:id="887"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12C17CCF" w14:textId="77777777" w:rsidR="007D5F70" w:rsidRPr="006C738A" w:rsidRDefault="007D5F70" w:rsidP="007D5F70">
            <w:pPr>
              <w:keepNext/>
              <w:keepLines/>
              <w:spacing w:after="0"/>
              <w:jc w:val="center"/>
              <w:rPr>
                <w:ins w:id="888" w:author="Azcuy, Frank" w:date="2022-08-24T08:50:00Z"/>
                <w:rFonts w:ascii="Arial" w:hAnsi="Arial"/>
                <w:sz w:val="18"/>
                <w:lang w:val="en-US" w:eastAsia="zh-CN" w:bidi="ar"/>
              </w:rPr>
            </w:pPr>
            <w:ins w:id="889"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3DDDBFB" w14:textId="77777777" w:rsidR="007D5F70" w:rsidRPr="006C738A" w:rsidRDefault="007D5F70" w:rsidP="007D5F70">
            <w:pPr>
              <w:keepNext/>
              <w:keepLines/>
              <w:spacing w:after="0"/>
              <w:jc w:val="center"/>
              <w:rPr>
                <w:ins w:id="890" w:author="Azcuy, Frank" w:date="2022-08-24T08:50:00Z"/>
                <w:rFonts w:ascii="Arial" w:eastAsia="MS Mincho" w:hAnsi="Arial"/>
                <w:sz w:val="18"/>
                <w:lang w:val="en-US" w:eastAsia="zh-CN"/>
              </w:rPr>
            </w:pPr>
            <w:ins w:id="891" w:author="Azcuy, Frank" w:date="2022-08-24T09:12:00Z">
              <w:r>
                <w:rPr>
                  <w:rFonts w:ascii="Calibri" w:hAnsi="Calibri" w:cs="Calibri"/>
                  <w:color w:val="000000"/>
                  <w:sz w:val="18"/>
                  <w:szCs w:val="18"/>
                </w:rPr>
                <w:t>0</w:t>
              </w:r>
            </w:ins>
          </w:p>
        </w:tc>
      </w:tr>
      <w:tr w:rsidR="007D5F70" w:rsidRPr="006C738A" w14:paraId="04F5257F" w14:textId="77777777" w:rsidTr="00783853">
        <w:trPr>
          <w:trHeight w:val="150"/>
          <w:jc w:val="center"/>
          <w:ins w:id="892" w:author="Azcuy, Frank" w:date="2022-08-24T08:50:00Z"/>
        </w:trPr>
        <w:tc>
          <w:tcPr>
            <w:tcW w:w="2534" w:type="dxa"/>
            <w:vMerge/>
            <w:tcBorders>
              <w:left w:val="single" w:sz="4" w:space="0" w:color="auto"/>
              <w:right w:val="single" w:sz="4" w:space="0" w:color="auto"/>
            </w:tcBorders>
          </w:tcPr>
          <w:p w14:paraId="507E91DA" w14:textId="77777777" w:rsidR="007D5F70" w:rsidRPr="006C738A" w:rsidRDefault="007D5F70" w:rsidP="007D5F70">
            <w:pPr>
              <w:keepNext/>
              <w:keepLines/>
              <w:spacing w:after="0"/>
              <w:jc w:val="center"/>
              <w:rPr>
                <w:ins w:id="89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2AE2842" w14:textId="77777777" w:rsidR="007D5F70" w:rsidRPr="006C738A" w:rsidRDefault="007D5F70" w:rsidP="007D5F70">
            <w:pPr>
              <w:keepNext/>
              <w:keepLines/>
              <w:spacing w:after="0"/>
              <w:jc w:val="center"/>
              <w:rPr>
                <w:ins w:id="894" w:author="Azcuy, Frank" w:date="2022-08-24T08:50:00Z"/>
                <w:rFonts w:ascii="Arial" w:hAnsi="Arial"/>
                <w:sz w:val="18"/>
              </w:rPr>
            </w:pPr>
          </w:p>
        </w:tc>
        <w:tc>
          <w:tcPr>
            <w:tcW w:w="1212" w:type="dxa"/>
            <w:tcBorders>
              <w:left w:val="single" w:sz="4" w:space="0" w:color="auto"/>
              <w:right w:val="single" w:sz="4" w:space="0" w:color="auto"/>
            </w:tcBorders>
            <w:vAlign w:val="center"/>
          </w:tcPr>
          <w:p w14:paraId="0E4B35DC" w14:textId="77777777" w:rsidR="007D5F70" w:rsidRPr="006C738A" w:rsidRDefault="007D5F70" w:rsidP="007D5F70">
            <w:pPr>
              <w:keepNext/>
              <w:keepLines/>
              <w:overflowPunct w:val="0"/>
              <w:autoSpaceDE w:val="0"/>
              <w:autoSpaceDN w:val="0"/>
              <w:adjustRightInd w:val="0"/>
              <w:spacing w:after="0"/>
              <w:jc w:val="center"/>
              <w:rPr>
                <w:ins w:id="895" w:author="Azcuy, Frank" w:date="2022-08-24T08:50:00Z"/>
                <w:rFonts w:ascii="Arial" w:hAnsi="Arial" w:cs="Arial"/>
                <w:sz w:val="18"/>
                <w:szCs w:val="18"/>
                <w:lang w:eastAsia="zh-CN"/>
              </w:rPr>
            </w:pPr>
            <w:ins w:id="896"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65DF024" w14:textId="77777777" w:rsidR="007D5F70" w:rsidRPr="006C738A" w:rsidRDefault="007D5F70" w:rsidP="007D5F70">
            <w:pPr>
              <w:keepNext/>
              <w:keepLines/>
              <w:spacing w:after="0"/>
              <w:jc w:val="center"/>
              <w:rPr>
                <w:ins w:id="897" w:author="Azcuy, Frank" w:date="2022-08-24T08:50:00Z"/>
                <w:rFonts w:ascii="Arial" w:hAnsi="Arial"/>
                <w:sz w:val="18"/>
                <w:lang w:val="en-US" w:eastAsia="zh-CN" w:bidi="ar"/>
              </w:rPr>
            </w:pPr>
            <w:ins w:id="898" w:author="Azcuy, Frank" w:date="2022-08-24T10:44: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0CD29044" w14:textId="77777777" w:rsidR="007D5F70" w:rsidRPr="006C738A" w:rsidRDefault="007D5F70" w:rsidP="007D5F70">
            <w:pPr>
              <w:keepNext/>
              <w:keepLines/>
              <w:spacing w:after="0"/>
              <w:jc w:val="center"/>
              <w:rPr>
                <w:ins w:id="899" w:author="Azcuy, Frank" w:date="2022-08-24T08:50:00Z"/>
                <w:rFonts w:ascii="Arial" w:eastAsia="MS Mincho" w:hAnsi="Arial"/>
                <w:sz w:val="18"/>
                <w:lang w:val="en-US" w:eastAsia="zh-CN"/>
              </w:rPr>
            </w:pPr>
          </w:p>
        </w:tc>
      </w:tr>
      <w:tr w:rsidR="007D5F70" w:rsidRPr="006C738A" w14:paraId="6A2D6276" w14:textId="77777777" w:rsidTr="00783853">
        <w:trPr>
          <w:trHeight w:val="150"/>
          <w:jc w:val="center"/>
          <w:ins w:id="900" w:author="Azcuy, Frank" w:date="2022-08-24T08:50:00Z"/>
        </w:trPr>
        <w:tc>
          <w:tcPr>
            <w:tcW w:w="2534" w:type="dxa"/>
            <w:vMerge w:val="restart"/>
            <w:tcBorders>
              <w:left w:val="single" w:sz="4" w:space="0" w:color="auto"/>
              <w:right w:val="single" w:sz="4" w:space="0" w:color="auto"/>
            </w:tcBorders>
          </w:tcPr>
          <w:p w14:paraId="4BAC33BB" w14:textId="77777777" w:rsidR="007D5F70" w:rsidRPr="006C738A" w:rsidRDefault="007D5F70" w:rsidP="007D5F70">
            <w:pPr>
              <w:keepNext/>
              <w:keepLines/>
              <w:spacing w:after="0"/>
              <w:jc w:val="center"/>
              <w:rPr>
                <w:ins w:id="901" w:author="Azcuy, Frank" w:date="2022-08-24T08:50:00Z"/>
                <w:rFonts w:ascii="Arial" w:hAnsi="Arial"/>
                <w:sz w:val="18"/>
              </w:rPr>
            </w:pPr>
            <w:ins w:id="902" w:author="Azcuy, Frank" w:date="2022-08-24T09:12:00Z">
              <w:r>
                <w:rPr>
                  <w:rFonts w:ascii="Arial" w:hAnsi="Arial" w:cs="Arial"/>
                  <w:color w:val="000000"/>
                  <w:sz w:val="18"/>
                  <w:szCs w:val="18"/>
                </w:rPr>
                <w:t>CA_n48(3A)-n263J</w:t>
              </w:r>
            </w:ins>
          </w:p>
        </w:tc>
        <w:tc>
          <w:tcPr>
            <w:tcW w:w="2458" w:type="dxa"/>
            <w:vMerge w:val="restart"/>
            <w:tcBorders>
              <w:left w:val="single" w:sz="4" w:space="0" w:color="auto"/>
              <w:right w:val="single" w:sz="4" w:space="0" w:color="auto"/>
            </w:tcBorders>
            <w:vAlign w:val="center"/>
          </w:tcPr>
          <w:p w14:paraId="2849686C" w14:textId="0F894A61" w:rsidR="007D5F70" w:rsidRPr="006C738A" w:rsidRDefault="007D5F70" w:rsidP="007D5F70">
            <w:pPr>
              <w:keepNext/>
              <w:keepLines/>
              <w:spacing w:after="0"/>
              <w:jc w:val="center"/>
              <w:rPr>
                <w:ins w:id="903" w:author="Azcuy, Frank" w:date="2022-08-24T08:50:00Z"/>
                <w:rFonts w:ascii="Arial" w:hAnsi="Arial"/>
                <w:sz w:val="18"/>
              </w:rPr>
            </w:pPr>
            <w:ins w:id="904"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337C8C2" w14:textId="77777777" w:rsidR="007D5F70" w:rsidRPr="006C738A" w:rsidRDefault="007D5F70" w:rsidP="007D5F70">
            <w:pPr>
              <w:keepNext/>
              <w:keepLines/>
              <w:overflowPunct w:val="0"/>
              <w:autoSpaceDE w:val="0"/>
              <w:autoSpaceDN w:val="0"/>
              <w:adjustRightInd w:val="0"/>
              <w:spacing w:after="0"/>
              <w:jc w:val="center"/>
              <w:rPr>
                <w:ins w:id="905" w:author="Azcuy, Frank" w:date="2022-08-24T08:50:00Z"/>
                <w:rFonts w:ascii="Arial" w:hAnsi="Arial" w:cs="Arial"/>
                <w:sz w:val="18"/>
                <w:szCs w:val="18"/>
                <w:lang w:eastAsia="zh-CN"/>
              </w:rPr>
            </w:pPr>
            <w:ins w:id="906"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2E1D85EE" w14:textId="77777777" w:rsidR="007D5F70" w:rsidRPr="006C738A" w:rsidRDefault="007D5F70" w:rsidP="007D5F70">
            <w:pPr>
              <w:keepNext/>
              <w:keepLines/>
              <w:spacing w:after="0"/>
              <w:jc w:val="center"/>
              <w:rPr>
                <w:ins w:id="907" w:author="Azcuy, Frank" w:date="2022-08-24T08:50:00Z"/>
                <w:rFonts w:ascii="Arial" w:hAnsi="Arial"/>
                <w:sz w:val="18"/>
                <w:lang w:val="en-US" w:eastAsia="zh-CN" w:bidi="ar"/>
              </w:rPr>
            </w:pPr>
            <w:ins w:id="908"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3DA7D1EE" w14:textId="77777777" w:rsidR="007D5F70" w:rsidRPr="006C738A" w:rsidRDefault="007D5F70" w:rsidP="007D5F70">
            <w:pPr>
              <w:keepNext/>
              <w:keepLines/>
              <w:spacing w:after="0"/>
              <w:jc w:val="center"/>
              <w:rPr>
                <w:ins w:id="909" w:author="Azcuy, Frank" w:date="2022-08-24T08:50:00Z"/>
                <w:rFonts w:ascii="Arial" w:eastAsia="MS Mincho" w:hAnsi="Arial"/>
                <w:sz w:val="18"/>
                <w:lang w:val="en-US" w:eastAsia="zh-CN"/>
              </w:rPr>
            </w:pPr>
            <w:ins w:id="910" w:author="Azcuy, Frank" w:date="2022-08-24T09:12:00Z">
              <w:r>
                <w:rPr>
                  <w:rFonts w:ascii="Calibri" w:hAnsi="Calibri" w:cs="Calibri"/>
                  <w:color w:val="000000"/>
                  <w:sz w:val="18"/>
                  <w:szCs w:val="18"/>
                </w:rPr>
                <w:t>0</w:t>
              </w:r>
            </w:ins>
          </w:p>
        </w:tc>
      </w:tr>
      <w:tr w:rsidR="007D5F70" w:rsidRPr="006C738A" w14:paraId="59D2DE1D" w14:textId="77777777" w:rsidTr="00783853">
        <w:trPr>
          <w:trHeight w:val="150"/>
          <w:jc w:val="center"/>
          <w:ins w:id="911" w:author="Azcuy, Frank" w:date="2022-08-24T08:50:00Z"/>
        </w:trPr>
        <w:tc>
          <w:tcPr>
            <w:tcW w:w="2534" w:type="dxa"/>
            <w:vMerge/>
            <w:tcBorders>
              <w:left w:val="single" w:sz="4" w:space="0" w:color="auto"/>
              <w:right w:val="single" w:sz="4" w:space="0" w:color="auto"/>
            </w:tcBorders>
          </w:tcPr>
          <w:p w14:paraId="6A274240" w14:textId="77777777" w:rsidR="007D5F70" w:rsidRPr="006C738A" w:rsidRDefault="007D5F70" w:rsidP="007D5F70">
            <w:pPr>
              <w:keepNext/>
              <w:keepLines/>
              <w:spacing w:after="0"/>
              <w:jc w:val="center"/>
              <w:rPr>
                <w:ins w:id="912"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F2574FA" w14:textId="77777777" w:rsidR="007D5F70" w:rsidRPr="006C738A" w:rsidRDefault="007D5F70" w:rsidP="007D5F70">
            <w:pPr>
              <w:keepNext/>
              <w:keepLines/>
              <w:spacing w:after="0"/>
              <w:jc w:val="center"/>
              <w:rPr>
                <w:ins w:id="913" w:author="Azcuy, Frank" w:date="2022-08-24T08:50:00Z"/>
                <w:rFonts w:ascii="Arial" w:hAnsi="Arial"/>
                <w:sz w:val="18"/>
              </w:rPr>
            </w:pPr>
          </w:p>
        </w:tc>
        <w:tc>
          <w:tcPr>
            <w:tcW w:w="1212" w:type="dxa"/>
            <w:tcBorders>
              <w:left w:val="single" w:sz="4" w:space="0" w:color="auto"/>
              <w:right w:val="single" w:sz="4" w:space="0" w:color="auto"/>
            </w:tcBorders>
            <w:vAlign w:val="center"/>
          </w:tcPr>
          <w:p w14:paraId="5B0591F4" w14:textId="77777777" w:rsidR="007D5F70" w:rsidRPr="006C738A" w:rsidRDefault="007D5F70" w:rsidP="007D5F70">
            <w:pPr>
              <w:keepNext/>
              <w:keepLines/>
              <w:overflowPunct w:val="0"/>
              <w:autoSpaceDE w:val="0"/>
              <w:autoSpaceDN w:val="0"/>
              <w:adjustRightInd w:val="0"/>
              <w:spacing w:after="0"/>
              <w:jc w:val="center"/>
              <w:rPr>
                <w:ins w:id="914" w:author="Azcuy, Frank" w:date="2022-08-24T08:50:00Z"/>
                <w:rFonts w:ascii="Arial" w:hAnsi="Arial" w:cs="Arial"/>
                <w:sz w:val="18"/>
                <w:szCs w:val="18"/>
                <w:lang w:eastAsia="zh-CN"/>
              </w:rPr>
            </w:pPr>
            <w:ins w:id="915"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FBD36A5" w14:textId="77777777" w:rsidR="007D5F70" w:rsidRPr="006C738A" w:rsidRDefault="007D5F70" w:rsidP="007D5F70">
            <w:pPr>
              <w:keepNext/>
              <w:keepLines/>
              <w:spacing w:after="0"/>
              <w:jc w:val="center"/>
              <w:rPr>
                <w:ins w:id="916" w:author="Azcuy, Frank" w:date="2022-08-24T08:50:00Z"/>
                <w:rFonts w:ascii="Arial" w:hAnsi="Arial"/>
                <w:sz w:val="18"/>
                <w:lang w:val="en-US" w:eastAsia="zh-CN" w:bidi="ar"/>
              </w:rPr>
            </w:pPr>
            <w:ins w:id="917" w:author="Azcuy, Frank" w:date="2022-08-24T10:44: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18E6658F" w14:textId="77777777" w:rsidR="007D5F70" w:rsidRPr="006C738A" w:rsidRDefault="007D5F70" w:rsidP="007D5F70">
            <w:pPr>
              <w:keepNext/>
              <w:keepLines/>
              <w:spacing w:after="0"/>
              <w:jc w:val="center"/>
              <w:rPr>
                <w:ins w:id="918" w:author="Azcuy, Frank" w:date="2022-08-24T08:50:00Z"/>
                <w:rFonts w:ascii="Arial" w:eastAsia="MS Mincho" w:hAnsi="Arial"/>
                <w:sz w:val="18"/>
                <w:lang w:val="en-US" w:eastAsia="zh-CN"/>
              </w:rPr>
            </w:pPr>
          </w:p>
        </w:tc>
      </w:tr>
      <w:tr w:rsidR="007D5F70" w:rsidRPr="006C738A" w14:paraId="6BA83CFC" w14:textId="77777777" w:rsidTr="00783853">
        <w:trPr>
          <w:trHeight w:val="150"/>
          <w:jc w:val="center"/>
          <w:ins w:id="919" w:author="Azcuy, Frank" w:date="2022-08-24T08:50:00Z"/>
        </w:trPr>
        <w:tc>
          <w:tcPr>
            <w:tcW w:w="2534" w:type="dxa"/>
            <w:vMerge w:val="restart"/>
            <w:tcBorders>
              <w:left w:val="single" w:sz="4" w:space="0" w:color="auto"/>
              <w:right w:val="single" w:sz="4" w:space="0" w:color="auto"/>
            </w:tcBorders>
          </w:tcPr>
          <w:p w14:paraId="099FDD19" w14:textId="77777777" w:rsidR="007D5F70" w:rsidRPr="006C738A" w:rsidRDefault="007D5F70" w:rsidP="007D5F70">
            <w:pPr>
              <w:keepNext/>
              <w:keepLines/>
              <w:spacing w:after="0"/>
              <w:jc w:val="center"/>
              <w:rPr>
                <w:ins w:id="920" w:author="Azcuy, Frank" w:date="2022-08-24T08:50:00Z"/>
                <w:rFonts w:ascii="Arial" w:hAnsi="Arial"/>
                <w:sz w:val="18"/>
              </w:rPr>
            </w:pPr>
            <w:ins w:id="921" w:author="Azcuy, Frank" w:date="2022-08-24T09:12:00Z">
              <w:r>
                <w:rPr>
                  <w:rFonts w:ascii="Arial" w:hAnsi="Arial" w:cs="Arial"/>
                  <w:color w:val="000000"/>
                  <w:sz w:val="18"/>
                  <w:szCs w:val="18"/>
                </w:rPr>
                <w:t>CA_n48(3A)-n263K</w:t>
              </w:r>
            </w:ins>
          </w:p>
        </w:tc>
        <w:tc>
          <w:tcPr>
            <w:tcW w:w="2458" w:type="dxa"/>
            <w:vMerge w:val="restart"/>
            <w:tcBorders>
              <w:left w:val="single" w:sz="4" w:space="0" w:color="auto"/>
              <w:right w:val="single" w:sz="4" w:space="0" w:color="auto"/>
            </w:tcBorders>
            <w:vAlign w:val="center"/>
          </w:tcPr>
          <w:p w14:paraId="54F1C466" w14:textId="46965009" w:rsidR="007D5F70" w:rsidRPr="006C738A" w:rsidRDefault="007D5F70" w:rsidP="007D5F70">
            <w:pPr>
              <w:keepNext/>
              <w:keepLines/>
              <w:spacing w:after="0"/>
              <w:jc w:val="center"/>
              <w:rPr>
                <w:ins w:id="922" w:author="Azcuy, Frank" w:date="2022-08-24T08:50:00Z"/>
                <w:rFonts w:ascii="Arial" w:hAnsi="Arial"/>
                <w:sz w:val="18"/>
              </w:rPr>
            </w:pPr>
            <w:ins w:id="923"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A085F5C" w14:textId="77777777" w:rsidR="007D5F70" w:rsidRPr="006C738A" w:rsidRDefault="007D5F70" w:rsidP="007D5F70">
            <w:pPr>
              <w:keepNext/>
              <w:keepLines/>
              <w:overflowPunct w:val="0"/>
              <w:autoSpaceDE w:val="0"/>
              <w:autoSpaceDN w:val="0"/>
              <w:adjustRightInd w:val="0"/>
              <w:spacing w:after="0"/>
              <w:jc w:val="center"/>
              <w:rPr>
                <w:ins w:id="924" w:author="Azcuy, Frank" w:date="2022-08-24T08:50:00Z"/>
                <w:rFonts w:ascii="Arial" w:hAnsi="Arial" w:cs="Arial"/>
                <w:sz w:val="18"/>
                <w:szCs w:val="18"/>
                <w:lang w:eastAsia="zh-CN"/>
              </w:rPr>
            </w:pPr>
            <w:ins w:id="925"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0E3F3241" w14:textId="77777777" w:rsidR="007D5F70" w:rsidRPr="006C738A" w:rsidRDefault="007D5F70" w:rsidP="007D5F70">
            <w:pPr>
              <w:keepNext/>
              <w:keepLines/>
              <w:spacing w:after="0"/>
              <w:jc w:val="center"/>
              <w:rPr>
                <w:ins w:id="926" w:author="Azcuy, Frank" w:date="2022-08-24T08:50:00Z"/>
                <w:rFonts w:ascii="Arial" w:hAnsi="Arial"/>
                <w:sz w:val="18"/>
                <w:lang w:val="en-US" w:eastAsia="zh-CN" w:bidi="ar"/>
              </w:rPr>
            </w:pPr>
            <w:ins w:id="927"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9779552" w14:textId="77777777" w:rsidR="007D5F70" w:rsidRPr="006C738A" w:rsidRDefault="007D5F70" w:rsidP="007D5F70">
            <w:pPr>
              <w:keepNext/>
              <w:keepLines/>
              <w:spacing w:after="0"/>
              <w:jc w:val="center"/>
              <w:rPr>
                <w:ins w:id="928" w:author="Azcuy, Frank" w:date="2022-08-24T08:50:00Z"/>
                <w:rFonts w:ascii="Arial" w:eastAsia="MS Mincho" w:hAnsi="Arial"/>
                <w:sz w:val="18"/>
                <w:lang w:val="en-US" w:eastAsia="zh-CN"/>
              </w:rPr>
            </w:pPr>
            <w:ins w:id="929" w:author="Azcuy, Frank" w:date="2022-08-24T09:12:00Z">
              <w:r>
                <w:rPr>
                  <w:rFonts w:ascii="Calibri" w:hAnsi="Calibri" w:cs="Calibri"/>
                  <w:color w:val="000000"/>
                  <w:sz w:val="18"/>
                  <w:szCs w:val="18"/>
                </w:rPr>
                <w:t>0</w:t>
              </w:r>
            </w:ins>
          </w:p>
        </w:tc>
      </w:tr>
      <w:tr w:rsidR="007D5F70" w:rsidRPr="006C738A" w14:paraId="521E385C" w14:textId="77777777" w:rsidTr="00783853">
        <w:trPr>
          <w:trHeight w:val="150"/>
          <w:jc w:val="center"/>
          <w:ins w:id="930" w:author="Azcuy, Frank" w:date="2022-08-24T08:50:00Z"/>
        </w:trPr>
        <w:tc>
          <w:tcPr>
            <w:tcW w:w="2534" w:type="dxa"/>
            <w:vMerge/>
            <w:tcBorders>
              <w:left w:val="single" w:sz="4" w:space="0" w:color="auto"/>
              <w:right w:val="single" w:sz="4" w:space="0" w:color="auto"/>
            </w:tcBorders>
          </w:tcPr>
          <w:p w14:paraId="3038735A" w14:textId="77777777" w:rsidR="007D5F70" w:rsidRPr="006C738A" w:rsidRDefault="007D5F70" w:rsidP="007D5F70">
            <w:pPr>
              <w:keepNext/>
              <w:keepLines/>
              <w:spacing w:after="0"/>
              <w:jc w:val="center"/>
              <w:rPr>
                <w:ins w:id="931"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0AE1B71" w14:textId="77777777" w:rsidR="007D5F70" w:rsidRPr="006C738A" w:rsidRDefault="007D5F70" w:rsidP="007D5F70">
            <w:pPr>
              <w:keepNext/>
              <w:keepLines/>
              <w:spacing w:after="0"/>
              <w:jc w:val="center"/>
              <w:rPr>
                <w:ins w:id="932" w:author="Azcuy, Frank" w:date="2022-08-24T08:50:00Z"/>
                <w:rFonts w:ascii="Arial" w:hAnsi="Arial"/>
                <w:sz w:val="18"/>
              </w:rPr>
            </w:pPr>
          </w:p>
        </w:tc>
        <w:tc>
          <w:tcPr>
            <w:tcW w:w="1212" w:type="dxa"/>
            <w:tcBorders>
              <w:left w:val="single" w:sz="4" w:space="0" w:color="auto"/>
              <w:right w:val="single" w:sz="4" w:space="0" w:color="auto"/>
            </w:tcBorders>
            <w:vAlign w:val="center"/>
          </w:tcPr>
          <w:p w14:paraId="325F6610" w14:textId="77777777" w:rsidR="007D5F70" w:rsidRPr="006C738A" w:rsidRDefault="007D5F70" w:rsidP="007D5F70">
            <w:pPr>
              <w:keepNext/>
              <w:keepLines/>
              <w:overflowPunct w:val="0"/>
              <w:autoSpaceDE w:val="0"/>
              <w:autoSpaceDN w:val="0"/>
              <w:adjustRightInd w:val="0"/>
              <w:spacing w:after="0"/>
              <w:jc w:val="center"/>
              <w:rPr>
                <w:ins w:id="933" w:author="Azcuy, Frank" w:date="2022-08-24T08:50:00Z"/>
                <w:rFonts w:ascii="Arial" w:hAnsi="Arial" w:cs="Arial"/>
                <w:sz w:val="18"/>
                <w:szCs w:val="18"/>
                <w:lang w:eastAsia="zh-CN"/>
              </w:rPr>
            </w:pPr>
            <w:ins w:id="934"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0DB4D82" w14:textId="77777777" w:rsidR="007D5F70" w:rsidRPr="006C738A" w:rsidRDefault="007D5F70" w:rsidP="007D5F70">
            <w:pPr>
              <w:keepNext/>
              <w:keepLines/>
              <w:spacing w:after="0"/>
              <w:jc w:val="center"/>
              <w:rPr>
                <w:ins w:id="935" w:author="Azcuy, Frank" w:date="2022-08-24T08:50:00Z"/>
                <w:rFonts w:ascii="Arial" w:hAnsi="Arial"/>
                <w:sz w:val="18"/>
                <w:lang w:val="en-US" w:eastAsia="zh-CN" w:bidi="ar"/>
              </w:rPr>
            </w:pPr>
            <w:ins w:id="936" w:author="Azcuy, Frank" w:date="2022-08-24T10:44: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48391D1A" w14:textId="77777777" w:rsidR="007D5F70" w:rsidRPr="006C738A" w:rsidRDefault="007D5F70" w:rsidP="007D5F70">
            <w:pPr>
              <w:keepNext/>
              <w:keepLines/>
              <w:spacing w:after="0"/>
              <w:jc w:val="center"/>
              <w:rPr>
                <w:ins w:id="937" w:author="Azcuy, Frank" w:date="2022-08-24T08:50:00Z"/>
                <w:rFonts w:ascii="Arial" w:eastAsia="MS Mincho" w:hAnsi="Arial"/>
                <w:sz w:val="18"/>
                <w:lang w:val="en-US" w:eastAsia="zh-CN"/>
              </w:rPr>
            </w:pPr>
          </w:p>
        </w:tc>
      </w:tr>
      <w:tr w:rsidR="007D5F70" w:rsidRPr="006C738A" w14:paraId="707CC219" w14:textId="77777777" w:rsidTr="00783853">
        <w:trPr>
          <w:trHeight w:val="150"/>
          <w:jc w:val="center"/>
          <w:ins w:id="938" w:author="Azcuy, Frank" w:date="2022-08-24T08:50:00Z"/>
        </w:trPr>
        <w:tc>
          <w:tcPr>
            <w:tcW w:w="2534" w:type="dxa"/>
            <w:vMerge w:val="restart"/>
            <w:tcBorders>
              <w:left w:val="single" w:sz="4" w:space="0" w:color="auto"/>
              <w:right w:val="single" w:sz="4" w:space="0" w:color="auto"/>
            </w:tcBorders>
          </w:tcPr>
          <w:p w14:paraId="6C6515B5" w14:textId="77777777" w:rsidR="007D5F70" w:rsidRPr="006C738A" w:rsidRDefault="007D5F70" w:rsidP="007D5F70">
            <w:pPr>
              <w:keepNext/>
              <w:keepLines/>
              <w:spacing w:after="0"/>
              <w:jc w:val="center"/>
              <w:rPr>
                <w:ins w:id="939" w:author="Azcuy, Frank" w:date="2022-08-24T08:50:00Z"/>
                <w:rFonts w:ascii="Arial" w:hAnsi="Arial"/>
                <w:sz w:val="18"/>
              </w:rPr>
            </w:pPr>
            <w:ins w:id="940" w:author="Azcuy, Frank" w:date="2022-08-24T09:12:00Z">
              <w:r>
                <w:rPr>
                  <w:rFonts w:ascii="Arial" w:hAnsi="Arial" w:cs="Arial"/>
                  <w:color w:val="000000"/>
                  <w:sz w:val="18"/>
                  <w:szCs w:val="18"/>
                </w:rPr>
                <w:t>CA_n48(3A)-n263L</w:t>
              </w:r>
            </w:ins>
          </w:p>
        </w:tc>
        <w:tc>
          <w:tcPr>
            <w:tcW w:w="2458" w:type="dxa"/>
            <w:vMerge w:val="restart"/>
            <w:tcBorders>
              <w:left w:val="single" w:sz="4" w:space="0" w:color="auto"/>
              <w:right w:val="single" w:sz="4" w:space="0" w:color="auto"/>
            </w:tcBorders>
            <w:vAlign w:val="center"/>
          </w:tcPr>
          <w:p w14:paraId="7CFEBD5B" w14:textId="39492828" w:rsidR="007D5F70" w:rsidRPr="006C738A" w:rsidRDefault="007D5F70" w:rsidP="007D5F70">
            <w:pPr>
              <w:keepNext/>
              <w:keepLines/>
              <w:spacing w:after="0"/>
              <w:jc w:val="center"/>
              <w:rPr>
                <w:ins w:id="941" w:author="Azcuy, Frank" w:date="2022-08-24T08:50:00Z"/>
                <w:rFonts w:ascii="Arial" w:hAnsi="Arial"/>
                <w:sz w:val="18"/>
              </w:rPr>
            </w:pPr>
            <w:ins w:id="942"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3B34EF5" w14:textId="77777777" w:rsidR="007D5F70" w:rsidRPr="006C738A" w:rsidRDefault="007D5F70" w:rsidP="007D5F70">
            <w:pPr>
              <w:keepNext/>
              <w:keepLines/>
              <w:overflowPunct w:val="0"/>
              <w:autoSpaceDE w:val="0"/>
              <w:autoSpaceDN w:val="0"/>
              <w:adjustRightInd w:val="0"/>
              <w:spacing w:after="0"/>
              <w:jc w:val="center"/>
              <w:rPr>
                <w:ins w:id="943" w:author="Azcuy, Frank" w:date="2022-08-24T08:50:00Z"/>
                <w:rFonts w:ascii="Arial" w:hAnsi="Arial" w:cs="Arial"/>
                <w:sz w:val="18"/>
                <w:szCs w:val="18"/>
                <w:lang w:eastAsia="zh-CN"/>
              </w:rPr>
            </w:pPr>
            <w:ins w:id="944"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20E8F36F" w14:textId="77777777" w:rsidR="007D5F70" w:rsidRPr="006C738A" w:rsidRDefault="007D5F70" w:rsidP="007D5F70">
            <w:pPr>
              <w:keepNext/>
              <w:keepLines/>
              <w:spacing w:after="0"/>
              <w:jc w:val="center"/>
              <w:rPr>
                <w:ins w:id="945" w:author="Azcuy, Frank" w:date="2022-08-24T08:50:00Z"/>
                <w:rFonts w:ascii="Arial" w:hAnsi="Arial"/>
                <w:sz w:val="18"/>
                <w:lang w:val="en-US" w:eastAsia="zh-CN" w:bidi="ar"/>
              </w:rPr>
            </w:pPr>
            <w:ins w:id="946"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3CFA86A" w14:textId="77777777" w:rsidR="007D5F70" w:rsidRPr="006C738A" w:rsidRDefault="007D5F70" w:rsidP="007D5F70">
            <w:pPr>
              <w:keepNext/>
              <w:keepLines/>
              <w:spacing w:after="0"/>
              <w:jc w:val="center"/>
              <w:rPr>
                <w:ins w:id="947" w:author="Azcuy, Frank" w:date="2022-08-24T08:50:00Z"/>
                <w:rFonts w:ascii="Arial" w:eastAsia="MS Mincho" w:hAnsi="Arial"/>
                <w:sz w:val="18"/>
                <w:lang w:val="en-US" w:eastAsia="zh-CN"/>
              </w:rPr>
            </w:pPr>
            <w:ins w:id="948" w:author="Azcuy, Frank" w:date="2022-08-24T09:12:00Z">
              <w:r>
                <w:rPr>
                  <w:rFonts w:ascii="Calibri" w:hAnsi="Calibri" w:cs="Calibri"/>
                  <w:color w:val="000000"/>
                  <w:sz w:val="18"/>
                  <w:szCs w:val="18"/>
                </w:rPr>
                <w:t>0</w:t>
              </w:r>
            </w:ins>
          </w:p>
        </w:tc>
      </w:tr>
      <w:tr w:rsidR="007D5F70" w:rsidRPr="006C738A" w14:paraId="0CA55096" w14:textId="77777777" w:rsidTr="00783853">
        <w:trPr>
          <w:trHeight w:val="150"/>
          <w:jc w:val="center"/>
          <w:ins w:id="949" w:author="Azcuy, Frank" w:date="2022-08-24T08:50:00Z"/>
        </w:trPr>
        <w:tc>
          <w:tcPr>
            <w:tcW w:w="2534" w:type="dxa"/>
            <w:vMerge/>
            <w:tcBorders>
              <w:left w:val="single" w:sz="4" w:space="0" w:color="auto"/>
              <w:right w:val="single" w:sz="4" w:space="0" w:color="auto"/>
            </w:tcBorders>
          </w:tcPr>
          <w:p w14:paraId="7D2F1FE1" w14:textId="77777777" w:rsidR="007D5F70" w:rsidRPr="006C738A" w:rsidRDefault="007D5F70" w:rsidP="007D5F70">
            <w:pPr>
              <w:keepNext/>
              <w:keepLines/>
              <w:spacing w:after="0"/>
              <w:jc w:val="center"/>
              <w:rPr>
                <w:ins w:id="950"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13E70309" w14:textId="77777777" w:rsidR="007D5F70" w:rsidRPr="006C738A" w:rsidRDefault="007D5F70" w:rsidP="007D5F70">
            <w:pPr>
              <w:keepNext/>
              <w:keepLines/>
              <w:spacing w:after="0"/>
              <w:jc w:val="center"/>
              <w:rPr>
                <w:ins w:id="951" w:author="Azcuy, Frank" w:date="2022-08-24T08:50:00Z"/>
                <w:rFonts w:ascii="Arial" w:hAnsi="Arial"/>
                <w:sz w:val="18"/>
              </w:rPr>
            </w:pPr>
          </w:p>
        </w:tc>
        <w:tc>
          <w:tcPr>
            <w:tcW w:w="1212" w:type="dxa"/>
            <w:tcBorders>
              <w:left w:val="single" w:sz="4" w:space="0" w:color="auto"/>
              <w:right w:val="single" w:sz="4" w:space="0" w:color="auto"/>
            </w:tcBorders>
            <w:vAlign w:val="center"/>
          </w:tcPr>
          <w:p w14:paraId="206C3355" w14:textId="77777777" w:rsidR="007D5F70" w:rsidRPr="006C738A" w:rsidRDefault="007D5F70" w:rsidP="007D5F70">
            <w:pPr>
              <w:keepNext/>
              <w:keepLines/>
              <w:overflowPunct w:val="0"/>
              <w:autoSpaceDE w:val="0"/>
              <w:autoSpaceDN w:val="0"/>
              <w:adjustRightInd w:val="0"/>
              <w:spacing w:after="0"/>
              <w:jc w:val="center"/>
              <w:rPr>
                <w:ins w:id="952" w:author="Azcuy, Frank" w:date="2022-08-24T08:50:00Z"/>
                <w:rFonts w:ascii="Arial" w:hAnsi="Arial" w:cs="Arial"/>
                <w:sz w:val="18"/>
                <w:szCs w:val="18"/>
                <w:lang w:eastAsia="zh-CN"/>
              </w:rPr>
            </w:pPr>
            <w:ins w:id="953"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1FA0D28" w14:textId="77777777" w:rsidR="007D5F70" w:rsidRPr="006C738A" w:rsidRDefault="007D5F70" w:rsidP="007D5F70">
            <w:pPr>
              <w:keepNext/>
              <w:keepLines/>
              <w:spacing w:after="0"/>
              <w:jc w:val="center"/>
              <w:rPr>
                <w:ins w:id="954" w:author="Azcuy, Frank" w:date="2022-08-24T08:50:00Z"/>
                <w:rFonts w:ascii="Arial" w:hAnsi="Arial"/>
                <w:sz w:val="18"/>
                <w:lang w:val="en-US" w:eastAsia="zh-CN" w:bidi="ar"/>
              </w:rPr>
            </w:pPr>
            <w:ins w:id="955" w:author="Azcuy, Frank" w:date="2022-08-24T10:44: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20D7AA19" w14:textId="77777777" w:rsidR="007D5F70" w:rsidRPr="006C738A" w:rsidRDefault="007D5F70" w:rsidP="007D5F70">
            <w:pPr>
              <w:keepNext/>
              <w:keepLines/>
              <w:spacing w:after="0"/>
              <w:jc w:val="center"/>
              <w:rPr>
                <w:ins w:id="956" w:author="Azcuy, Frank" w:date="2022-08-24T08:50:00Z"/>
                <w:rFonts w:ascii="Arial" w:eastAsia="MS Mincho" w:hAnsi="Arial"/>
                <w:sz w:val="18"/>
                <w:lang w:val="en-US" w:eastAsia="zh-CN"/>
              </w:rPr>
            </w:pPr>
          </w:p>
        </w:tc>
      </w:tr>
      <w:tr w:rsidR="007D5F70" w:rsidRPr="006C738A" w14:paraId="3547F3D9" w14:textId="77777777" w:rsidTr="00783853">
        <w:trPr>
          <w:trHeight w:val="150"/>
          <w:jc w:val="center"/>
          <w:ins w:id="957" w:author="Azcuy, Frank" w:date="2022-08-24T08:50:00Z"/>
        </w:trPr>
        <w:tc>
          <w:tcPr>
            <w:tcW w:w="2534" w:type="dxa"/>
            <w:vMerge w:val="restart"/>
            <w:tcBorders>
              <w:left w:val="single" w:sz="4" w:space="0" w:color="auto"/>
              <w:right w:val="single" w:sz="4" w:space="0" w:color="auto"/>
            </w:tcBorders>
          </w:tcPr>
          <w:p w14:paraId="3D113341" w14:textId="77777777" w:rsidR="007D5F70" w:rsidRPr="006C738A" w:rsidRDefault="007D5F70" w:rsidP="007D5F70">
            <w:pPr>
              <w:keepNext/>
              <w:keepLines/>
              <w:spacing w:after="0"/>
              <w:jc w:val="center"/>
              <w:rPr>
                <w:ins w:id="958" w:author="Azcuy, Frank" w:date="2022-08-24T08:50:00Z"/>
                <w:rFonts w:ascii="Arial" w:hAnsi="Arial"/>
                <w:sz w:val="18"/>
              </w:rPr>
            </w:pPr>
            <w:ins w:id="959" w:author="Azcuy, Frank" w:date="2022-08-24T09:12:00Z">
              <w:r>
                <w:rPr>
                  <w:rFonts w:ascii="Arial" w:hAnsi="Arial" w:cs="Arial"/>
                  <w:color w:val="000000"/>
                  <w:sz w:val="18"/>
                  <w:szCs w:val="18"/>
                </w:rPr>
                <w:t>CA_n48(3A)-n263M</w:t>
              </w:r>
            </w:ins>
          </w:p>
        </w:tc>
        <w:tc>
          <w:tcPr>
            <w:tcW w:w="2458" w:type="dxa"/>
            <w:vMerge w:val="restart"/>
            <w:tcBorders>
              <w:left w:val="single" w:sz="4" w:space="0" w:color="auto"/>
              <w:right w:val="single" w:sz="4" w:space="0" w:color="auto"/>
            </w:tcBorders>
            <w:vAlign w:val="center"/>
          </w:tcPr>
          <w:p w14:paraId="57E81742" w14:textId="1EA84AC5" w:rsidR="007D5F70" w:rsidRPr="006C738A" w:rsidRDefault="007D5F70" w:rsidP="007D5F70">
            <w:pPr>
              <w:keepNext/>
              <w:keepLines/>
              <w:spacing w:after="0"/>
              <w:jc w:val="center"/>
              <w:rPr>
                <w:ins w:id="960" w:author="Azcuy, Frank" w:date="2022-08-24T08:50:00Z"/>
                <w:rFonts w:ascii="Arial" w:hAnsi="Arial"/>
                <w:sz w:val="18"/>
              </w:rPr>
            </w:pPr>
            <w:ins w:id="961"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DD12639" w14:textId="77777777" w:rsidR="007D5F70" w:rsidRPr="006C738A" w:rsidRDefault="007D5F70" w:rsidP="007D5F70">
            <w:pPr>
              <w:keepNext/>
              <w:keepLines/>
              <w:overflowPunct w:val="0"/>
              <w:autoSpaceDE w:val="0"/>
              <w:autoSpaceDN w:val="0"/>
              <w:adjustRightInd w:val="0"/>
              <w:spacing w:after="0"/>
              <w:jc w:val="center"/>
              <w:rPr>
                <w:ins w:id="962" w:author="Azcuy, Frank" w:date="2022-08-24T08:50:00Z"/>
                <w:rFonts w:ascii="Arial" w:hAnsi="Arial" w:cs="Arial"/>
                <w:sz w:val="18"/>
                <w:szCs w:val="18"/>
                <w:lang w:eastAsia="zh-CN"/>
              </w:rPr>
            </w:pPr>
            <w:ins w:id="963"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5BB46472" w14:textId="77777777" w:rsidR="007D5F70" w:rsidRPr="006C738A" w:rsidRDefault="007D5F70" w:rsidP="007D5F70">
            <w:pPr>
              <w:keepNext/>
              <w:keepLines/>
              <w:spacing w:after="0"/>
              <w:jc w:val="center"/>
              <w:rPr>
                <w:ins w:id="964" w:author="Azcuy, Frank" w:date="2022-08-24T08:50:00Z"/>
                <w:rFonts w:ascii="Arial" w:hAnsi="Arial"/>
                <w:sz w:val="18"/>
                <w:lang w:val="en-US" w:eastAsia="zh-CN" w:bidi="ar"/>
              </w:rPr>
            </w:pPr>
            <w:ins w:id="965"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327E607A" w14:textId="77777777" w:rsidR="007D5F70" w:rsidRPr="006C738A" w:rsidRDefault="007D5F70" w:rsidP="007D5F70">
            <w:pPr>
              <w:keepNext/>
              <w:keepLines/>
              <w:spacing w:after="0"/>
              <w:jc w:val="center"/>
              <w:rPr>
                <w:ins w:id="966" w:author="Azcuy, Frank" w:date="2022-08-24T08:50:00Z"/>
                <w:rFonts w:ascii="Arial" w:eastAsia="MS Mincho" w:hAnsi="Arial"/>
                <w:sz w:val="18"/>
                <w:lang w:val="en-US" w:eastAsia="zh-CN"/>
              </w:rPr>
            </w:pPr>
            <w:ins w:id="967" w:author="Azcuy, Frank" w:date="2022-08-24T09:12:00Z">
              <w:r>
                <w:rPr>
                  <w:rFonts w:ascii="Calibri" w:hAnsi="Calibri" w:cs="Calibri"/>
                  <w:color w:val="000000"/>
                  <w:sz w:val="18"/>
                  <w:szCs w:val="18"/>
                </w:rPr>
                <w:t>0</w:t>
              </w:r>
            </w:ins>
          </w:p>
        </w:tc>
      </w:tr>
      <w:tr w:rsidR="007D5F70" w:rsidRPr="006C738A" w14:paraId="46B49AA4" w14:textId="77777777" w:rsidTr="00783853">
        <w:trPr>
          <w:trHeight w:val="150"/>
          <w:jc w:val="center"/>
          <w:ins w:id="968" w:author="Azcuy, Frank" w:date="2022-08-24T08:50:00Z"/>
        </w:trPr>
        <w:tc>
          <w:tcPr>
            <w:tcW w:w="2534" w:type="dxa"/>
            <w:vMerge/>
            <w:tcBorders>
              <w:left w:val="single" w:sz="4" w:space="0" w:color="auto"/>
              <w:right w:val="single" w:sz="4" w:space="0" w:color="auto"/>
            </w:tcBorders>
          </w:tcPr>
          <w:p w14:paraId="2462A945" w14:textId="77777777" w:rsidR="007D5F70" w:rsidRPr="006C738A" w:rsidRDefault="007D5F70" w:rsidP="007D5F70">
            <w:pPr>
              <w:keepNext/>
              <w:keepLines/>
              <w:spacing w:after="0"/>
              <w:jc w:val="center"/>
              <w:rPr>
                <w:ins w:id="969"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80482F2" w14:textId="77777777" w:rsidR="007D5F70" w:rsidRPr="006C738A" w:rsidRDefault="007D5F70" w:rsidP="007D5F70">
            <w:pPr>
              <w:keepNext/>
              <w:keepLines/>
              <w:spacing w:after="0"/>
              <w:jc w:val="center"/>
              <w:rPr>
                <w:ins w:id="970" w:author="Azcuy, Frank" w:date="2022-08-24T08:50:00Z"/>
                <w:rFonts w:ascii="Arial" w:hAnsi="Arial"/>
                <w:sz w:val="18"/>
              </w:rPr>
            </w:pPr>
          </w:p>
        </w:tc>
        <w:tc>
          <w:tcPr>
            <w:tcW w:w="1212" w:type="dxa"/>
            <w:tcBorders>
              <w:left w:val="single" w:sz="4" w:space="0" w:color="auto"/>
              <w:right w:val="single" w:sz="4" w:space="0" w:color="auto"/>
            </w:tcBorders>
            <w:vAlign w:val="center"/>
          </w:tcPr>
          <w:p w14:paraId="602077AC" w14:textId="77777777" w:rsidR="007D5F70" w:rsidRPr="006C738A" w:rsidRDefault="007D5F70" w:rsidP="007D5F70">
            <w:pPr>
              <w:keepNext/>
              <w:keepLines/>
              <w:overflowPunct w:val="0"/>
              <w:autoSpaceDE w:val="0"/>
              <w:autoSpaceDN w:val="0"/>
              <w:adjustRightInd w:val="0"/>
              <w:spacing w:after="0"/>
              <w:jc w:val="center"/>
              <w:rPr>
                <w:ins w:id="971" w:author="Azcuy, Frank" w:date="2022-08-24T08:50:00Z"/>
                <w:rFonts w:ascii="Arial" w:hAnsi="Arial" w:cs="Arial"/>
                <w:sz w:val="18"/>
                <w:szCs w:val="18"/>
                <w:lang w:eastAsia="zh-CN"/>
              </w:rPr>
            </w:pPr>
            <w:ins w:id="972"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89BE1C4" w14:textId="77777777" w:rsidR="007D5F70" w:rsidRPr="006C738A" w:rsidRDefault="007D5F70" w:rsidP="007D5F70">
            <w:pPr>
              <w:keepNext/>
              <w:keepLines/>
              <w:spacing w:after="0"/>
              <w:jc w:val="center"/>
              <w:rPr>
                <w:ins w:id="973" w:author="Azcuy, Frank" w:date="2022-08-24T08:50:00Z"/>
                <w:rFonts w:ascii="Arial" w:hAnsi="Arial"/>
                <w:sz w:val="18"/>
                <w:lang w:val="en-US" w:eastAsia="zh-CN" w:bidi="ar"/>
              </w:rPr>
            </w:pPr>
            <w:ins w:id="974" w:author="Azcuy, Frank" w:date="2022-08-24T10:45: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6F3105B3" w14:textId="77777777" w:rsidR="007D5F70" w:rsidRPr="006C738A" w:rsidRDefault="007D5F70" w:rsidP="007D5F70">
            <w:pPr>
              <w:keepNext/>
              <w:keepLines/>
              <w:spacing w:after="0"/>
              <w:jc w:val="center"/>
              <w:rPr>
                <w:ins w:id="975" w:author="Azcuy, Frank" w:date="2022-08-24T08:50:00Z"/>
                <w:rFonts w:ascii="Arial" w:eastAsia="MS Mincho" w:hAnsi="Arial"/>
                <w:sz w:val="18"/>
                <w:lang w:val="en-US" w:eastAsia="zh-CN"/>
              </w:rPr>
            </w:pPr>
          </w:p>
        </w:tc>
      </w:tr>
      <w:tr w:rsidR="007D5F70" w:rsidRPr="006C738A" w14:paraId="692E253E" w14:textId="77777777" w:rsidTr="00783853">
        <w:trPr>
          <w:trHeight w:val="150"/>
          <w:jc w:val="center"/>
          <w:ins w:id="976" w:author="Azcuy, Frank" w:date="2022-08-24T08:50:00Z"/>
        </w:trPr>
        <w:tc>
          <w:tcPr>
            <w:tcW w:w="2534" w:type="dxa"/>
            <w:vMerge w:val="restart"/>
            <w:tcBorders>
              <w:left w:val="single" w:sz="4" w:space="0" w:color="auto"/>
              <w:right w:val="single" w:sz="4" w:space="0" w:color="auto"/>
            </w:tcBorders>
          </w:tcPr>
          <w:p w14:paraId="199D4DBD" w14:textId="77777777" w:rsidR="007D5F70" w:rsidRPr="006C738A" w:rsidRDefault="007D5F70" w:rsidP="007D5F70">
            <w:pPr>
              <w:keepNext/>
              <w:keepLines/>
              <w:spacing w:after="0"/>
              <w:jc w:val="center"/>
              <w:rPr>
                <w:ins w:id="977" w:author="Azcuy, Frank" w:date="2022-08-24T08:50:00Z"/>
                <w:rFonts w:ascii="Arial" w:hAnsi="Arial"/>
                <w:sz w:val="18"/>
              </w:rPr>
            </w:pPr>
            <w:ins w:id="978" w:author="Azcuy, Frank" w:date="2022-08-24T09:12:00Z">
              <w:r>
                <w:rPr>
                  <w:rFonts w:ascii="Arial" w:hAnsi="Arial" w:cs="Arial"/>
                  <w:color w:val="000000"/>
                  <w:sz w:val="18"/>
                  <w:szCs w:val="18"/>
                </w:rPr>
                <w:t>CA_n48(4A)-n263A</w:t>
              </w:r>
            </w:ins>
          </w:p>
        </w:tc>
        <w:tc>
          <w:tcPr>
            <w:tcW w:w="2458" w:type="dxa"/>
            <w:vMerge w:val="restart"/>
            <w:tcBorders>
              <w:left w:val="single" w:sz="4" w:space="0" w:color="auto"/>
              <w:right w:val="single" w:sz="4" w:space="0" w:color="auto"/>
            </w:tcBorders>
            <w:vAlign w:val="center"/>
          </w:tcPr>
          <w:p w14:paraId="40C1D8B0" w14:textId="3E13F4EF" w:rsidR="007D5F70" w:rsidRPr="006C738A" w:rsidRDefault="007D5F70" w:rsidP="007D5F70">
            <w:pPr>
              <w:keepNext/>
              <w:keepLines/>
              <w:spacing w:after="0"/>
              <w:jc w:val="center"/>
              <w:rPr>
                <w:ins w:id="979" w:author="Azcuy, Frank" w:date="2022-08-24T08:50:00Z"/>
                <w:rFonts w:ascii="Arial" w:hAnsi="Arial"/>
                <w:sz w:val="18"/>
              </w:rPr>
            </w:pPr>
            <w:ins w:id="980"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7A2C0D6" w14:textId="77777777" w:rsidR="007D5F70" w:rsidRPr="006C738A" w:rsidRDefault="007D5F70" w:rsidP="007D5F70">
            <w:pPr>
              <w:keepNext/>
              <w:keepLines/>
              <w:overflowPunct w:val="0"/>
              <w:autoSpaceDE w:val="0"/>
              <w:autoSpaceDN w:val="0"/>
              <w:adjustRightInd w:val="0"/>
              <w:spacing w:after="0"/>
              <w:jc w:val="center"/>
              <w:rPr>
                <w:ins w:id="981" w:author="Azcuy, Frank" w:date="2022-08-24T08:50:00Z"/>
                <w:rFonts w:ascii="Arial" w:hAnsi="Arial" w:cs="Arial"/>
                <w:sz w:val="18"/>
                <w:szCs w:val="18"/>
                <w:lang w:eastAsia="zh-CN"/>
              </w:rPr>
            </w:pPr>
            <w:ins w:id="982"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69CCB6F8" w14:textId="77777777" w:rsidR="007D5F70" w:rsidRPr="006C738A" w:rsidRDefault="007D5F70" w:rsidP="007D5F70">
            <w:pPr>
              <w:keepNext/>
              <w:keepLines/>
              <w:spacing w:after="0"/>
              <w:jc w:val="center"/>
              <w:rPr>
                <w:ins w:id="983" w:author="Azcuy, Frank" w:date="2022-08-24T08:50:00Z"/>
                <w:rFonts w:ascii="Arial" w:hAnsi="Arial"/>
                <w:sz w:val="18"/>
                <w:lang w:val="en-US" w:eastAsia="zh-CN" w:bidi="ar"/>
              </w:rPr>
            </w:pPr>
            <w:ins w:id="984"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6D943124" w14:textId="77777777" w:rsidR="007D5F70" w:rsidRPr="006C738A" w:rsidRDefault="007D5F70" w:rsidP="007D5F70">
            <w:pPr>
              <w:keepNext/>
              <w:keepLines/>
              <w:spacing w:after="0"/>
              <w:jc w:val="center"/>
              <w:rPr>
                <w:ins w:id="985" w:author="Azcuy, Frank" w:date="2022-08-24T08:50:00Z"/>
                <w:rFonts w:ascii="Arial" w:eastAsia="MS Mincho" w:hAnsi="Arial"/>
                <w:sz w:val="18"/>
                <w:lang w:val="en-US" w:eastAsia="zh-CN"/>
              </w:rPr>
            </w:pPr>
            <w:ins w:id="986" w:author="Azcuy, Frank" w:date="2022-08-24T09:12:00Z">
              <w:r>
                <w:rPr>
                  <w:rFonts w:ascii="Calibri" w:hAnsi="Calibri" w:cs="Calibri"/>
                  <w:color w:val="000000"/>
                  <w:sz w:val="18"/>
                  <w:szCs w:val="18"/>
                </w:rPr>
                <w:t>0</w:t>
              </w:r>
            </w:ins>
          </w:p>
        </w:tc>
      </w:tr>
      <w:tr w:rsidR="007D5F70" w:rsidRPr="006C738A" w14:paraId="082D6313" w14:textId="77777777" w:rsidTr="00783853">
        <w:trPr>
          <w:trHeight w:val="150"/>
          <w:jc w:val="center"/>
          <w:ins w:id="987" w:author="Azcuy, Frank" w:date="2022-08-24T08:50:00Z"/>
        </w:trPr>
        <w:tc>
          <w:tcPr>
            <w:tcW w:w="2534" w:type="dxa"/>
            <w:vMerge/>
            <w:tcBorders>
              <w:left w:val="single" w:sz="4" w:space="0" w:color="auto"/>
              <w:right w:val="single" w:sz="4" w:space="0" w:color="auto"/>
            </w:tcBorders>
          </w:tcPr>
          <w:p w14:paraId="2A579C68" w14:textId="77777777" w:rsidR="007D5F70" w:rsidRPr="006C738A" w:rsidRDefault="007D5F70" w:rsidP="007D5F70">
            <w:pPr>
              <w:keepNext/>
              <w:keepLines/>
              <w:spacing w:after="0"/>
              <w:jc w:val="center"/>
              <w:rPr>
                <w:ins w:id="98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E18164C" w14:textId="77777777" w:rsidR="007D5F70" w:rsidRPr="006C738A" w:rsidRDefault="007D5F70" w:rsidP="007D5F70">
            <w:pPr>
              <w:keepNext/>
              <w:keepLines/>
              <w:spacing w:after="0"/>
              <w:jc w:val="center"/>
              <w:rPr>
                <w:ins w:id="989" w:author="Azcuy, Frank" w:date="2022-08-24T08:50:00Z"/>
                <w:rFonts w:ascii="Arial" w:hAnsi="Arial"/>
                <w:sz w:val="18"/>
              </w:rPr>
            </w:pPr>
          </w:p>
        </w:tc>
        <w:tc>
          <w:tcPr>
            <w:tcW w:w="1212" w:type="dxa"/>
            <w:tcBorders>
              <w:left w:val="single" w:sz="4" w:space="0" w:color="auto"/>
              <w:right w:val="single" w:sz="4" w:space="0" w:color="auto"/>
            </w:tcBorders>
            <w:vAlign w:val="center"/>
          </w:tcPr>
          <w:p w14:paraId="7D1C5D9D" w14:textId="77777777" w:rsidR="007D5F70" w:rsidRPr="006C738A" w:rsidRDefault="007D5F70" w:rsidP="007D5F70">
            <w:pPr>
              <w:keepNext/>
              <w:keepLines/>
              <w:overflowPunct w:val="0"/>
              <w:autoSpaceDE w:val="0"/>
              <w:autoSpaceDN w:val="0"/>
              <w:adjustRightInd w:val="0"/>
              <w:spacing w:after="0"/>
              <w:jc w:val="center"/>
              <w:rPr>
                <w:ins w:id="990" w:author="Azcuy, Frank" w:date="2022-08-24T08:50:00Z"/>
                <w:rFonts w:ascii="Arial" w:hAnsi="Arial" w:cs="Arial"/>
                <w:sz w:val="18"/>
                <w:szCs w:val="18"/>
                <w:lang w:eastAsia="zh-CN"/>
              </w:rPr>
            </w:pPr>
            <w:ins w:id="991"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440418D" w14:textId="77777777" w:rsidR="007D5F70" w:rsidRPr="006C738A" w:rsidRDefault="007D5F70" w:rsidP="007D5F70">
            <w:pPr>
              <w:keepNext/>
              <w:keepLines/>
              <w:spacing w:after="0"/>
              <w:jc w:val="center"/>
              <w:rPr>
                <w:ins w:id="992" w:author="Azcuy, Frank" w:date="2022-08-24T08:50:00Z"/>
                <w:rFonts w:ascii="Arial" w:hAnsi="Arial"/>
                <w:sz w:val="18"/>
                <w:lang w:val="en-US" w:eastAsia="zh-CN" w:bidi="ar"/>
              </w:rPr>
            </w:pPr>
            <w:ins w:id="993" w:author="Azcuy, Frank" w:date="2022-08-24T09:12: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701F9F41" w14:textId="77777777" w:rsidR="007D5F70" w:rsidRPr="006C738A" w:rsidRDefault="007D5F70" w:rsidP="007D5F70">
            <w:pPr>
              <w:keepNext/>
              <w:keepLines/>
              <w:spacing w:after="0"/>
              <w:jc w:val="center"/>
              <w:rPr>
                <w:ins w:id="994" w:author="Azcuy, Frank" w:date="2022-08-24T08:50:00Z"/>
                <w:rFonts w:ascii="Arial" w:eastAsia="MS Mincho" w:hAnsi="Arial"/>
                <w:sz w:val="18"/>
                <w:lang w:val="en-US" w:eastAsia="zh-CN"/>
              </w:rPr>
            </w:pPr>
          </w:p>
        </w:tc>
      </w:tr>
      <w:tr w:rsidR="007D5F70" w:rsidRPr="006C738A" w14:paraId="1B21F53A" w14:textId="77777777" w:rsidTr="00783853">
        <w:trPr>
          <w:trHeight w:val="150"/>
          <w:jc w:val="center"/>
          <w:ins w:id="995" w:author="Azcuy, Frank" w:date="2022-08-24T08:50:00Z"/>
        </w:trPr>
        <w:tc>
          <w:tcPr>
            <w:tcW w:w="2534" w:type="dxa"/>
            <w:vMerge w:val="restart"/>
            <w:tcBorders>
              <w:left w:val="single" w:sz="4" w:space="0" w:color="auto"/>
              <w:right w:val="single" w:sz="4" w:space="0" w:color="auto"/>
            </w:tcBorders>
          </w:tcPr>
          <w:p w14:paraId="503E7717" w14:textId="77777777" w:rsidR="007D5F70" w:rsidRPr="006C738A" w:rsidRDefault="007D5F70" w:rsidP="007D5F70">
            <w:pPr>
              <w:keepNext/>
              <w:keepLines/>
              <w:spacing w:after="0"/>
              <w:jc w:val="center"/>
              <w:rPr>
                <w:ins w:id="996" w:author="Azcuy, Frank" w:date="2022-08-24T08:50:00Z"/>
                <w:rFonts w:ascii="Arial" w:hAnsi="Arial"/>
                <w:sz w:val="18"/>
              </w:rPr>
            </w:pPr>
            <w:ins w:id="997" w:author="Azcuy, Frank" w:date="2022-08-24T09:12:00Z">
              <w:r>
                <w:rPr>
                  <w:rFonts w:ascii="Arial" w:hAnsi="Arial" w:cs="Arial"/>
                  <w:color w:val="000000"/>
                  <w:sz w:val="18"/>
                  <w:szCs w:val="18"/>
                </w:rPr>
                <w:t>CA_n48(4A)-n263G</w:t>
              </w:r>
            </w:ins>
          </w:p>
        </w:tc>
        <w:tc>
          <w:tcPr>
            <w:tcW w:w="2458" w:type="dxa"/>
            <w:vMerge w:val="restart"/>
            <w:tcBorders>
              <w:left w:val="single" w:sz="4" w:space="0" w:color="auto"/>
              <w:right w:val="single" w:sz="4" w:space="0" w:color="auto"/>
            </w:tcBorders>
            <w:vAlign w:val="center"/>
          </w:tcPr>
          <w:p w14:paraId="076B8720" w14:textId="149F4B2F" w:rsidR="007D5F70" w:rsidRPr="0006421B" w:rsidRDefault="007D5F70" w:rsidP="007D5F70">
            <w:pPr>
              <w:keepNext/>
              <w:keepLines/>
              <w:spacing w:after="0"/>
              <w:jc w:val="center"/>
              <w:rPr>
                <w:ins w:id="998" w:author="Azcuy, Frank" w:date="2022-08-24T08:50:00Z"/>
                <w:rFonts w:ascii="Arial" w:hAnsi="Arial"/>
                <w:sz w:val="18"/>
                <w:lang w:val="es-CO"/>
              </w:rPr>
            </w:pPr>
            <w:ins w:id="999" w:author="Azcuy, Frank" w:date="2022-08-24T09:1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432B7AF7" w14:textId="77777777" w:rsidR="007D5F70" w:rsidRPr="006C738A" w:rsidRDefault="007D5F70" w:rsidP="007D5F70">
            <w:pPr>
              <w:keepNext/>
              <w:keepLines/>
              <w:overflowPunct w:val="0"/>
              <w:autoSpaceDE w:val="0"/>
              <w:autoSpaceDN w:val="0"/>
              <w:adjustRightInd w:val="0"/>
              <w:spacing w:after="0"/>
              <w:jc w:val="center"/>
              <w:rPr>
                <w:ins w:id="1000" w:author="Azcuy, Frank" w:date="2022-08-24T08:50:00Z"/>
                <w:rFonts w:ascii="Arial" w:hAnsi="Arial" w:cs="Arial"/>
                <w:sz w:val="18"/>
                <w:szCs w:val="18"/>
                <w:lang w:eastAsia="zh-CN"/>
              </w:rPr>
            </w:pPr>
            <w:ins w:id="1001"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7619333D" w14:textId="77777777" w:rsidR="007D5F70" w:rsidRPr="006C738A" w:rsidRDefault="007D5F70" w:rsidP="007D5F70">
            <w:pPr>
              <w:keepNext/>
              <w:keepLines/>
              <w:spacing w:after="0"/>
              <w:jc w:val="center"/>
              <w:rPr>
                <w:ins w:id="1002" w:author="Azcuy, Frank" w:date="2022-08-24T08:50:00Z"/>
                <w:rFonts w:ascii="Arial" w:hAnsi="Arial"/>
                <w:sz w:val="18"/>
                <w:lang w:val="en-US" w:eastAsia="zh-CN" w:bidi="ar"/>
              </w:rPr>
            </w:pPr>
            <w:ins w:id="1003"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3FCF9F60" w14:textId="77777777" w:rsidR="007D5F70" w:rsidRPr="006C738A" w:rsidRDefault="007D5F70" w:rsidP="007D5F70">
            <w:pPr>
              <w:keepNext/>
              <w:keepLines/>
              <w:spacing w:after="0"/>
              <w:jc w:val="center"/>
              <w:rPr>
                <w:ins w:id="1004" w:author="Azcuy, Frank" w:date="2022-08-24T08:50:00Z"/>
                <w:rFonts w:ascii="Arial" w:eastAsia="MS Mincho" w:hAnsi="Arial"/>
                <w:sz w:val="18"/>
                <w:lang w:val="en-US" w:eastAsia="zh-CN"/>
              </w:rPr>
            </w:pPr>
            <w:ins w:id="1005" w:author="Azcuy, Frank" w:date="2022-08-24T09:12:00Z">
              <w:r>
                <w:rPr>
                  <w:rFonts w:ascii="Calibri" w:hAnsi="Calibri" w:cs="Calibri"/>
                  <w:color w:val="000000"/>
                  <w:sz w:val="18"/>
                  <w:szCs w:val="18"/>
                </w:rPr>
                <w:t>0</w:t>
              </w:r>
            </w:ins>
          </w:p>
        </w:tc>
      </w:tr>
      <w:tr w:rsidR="007D5F70" w:rsidRPr="006C738A" w14:paraId="38B8E4C4" w14:textId="77777777" w:rsidTr="00783853">
        <w:trPr>
          <w:trHeight w:val="150"/>
          <w:jc w:val="center"/>
          <w:ins w:id="1006" w:author="Azcuy, Frank" w:date="2022-08-24T08:50:00Z"/>
        </w:trPr>
        <w:tc>
          <w:tcPr>
            <w:tcW w:w="2534" w:type="dxa"/>
            <w:vMerge/>
            <w:tcBorders>
              <w:left w:val="single" w:sz="4" w:space="0" w:color="auto"/>
              <w:right w:val="single" w:sz="4" w:space="0" w:color="auto"/>
            </w:tcBorders>
          </w:tcPr>
          <w:p w14:paraId="00C97343" w14:textId="77777777" w:rsidR="007D5F70" w:rsidRPr="006C738A" w:rsidRDefault="007D5F70" w:rsidP="007D5F70">
            <w:pPr>
              <w:keepNext/>
              <w:keepLines/>
              <w:spacing w:after="0"/>
              <w:jc w:val="center"/>
              <w:rPr>
                <w:ins w:id="100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B5785DD" w14:textId="77777777" w:rsidR="007D5F70" w:rsidRPr="006C738A" w:rsidRDefault="007D5F70" w:rsidP="007D5F70">
            <w:pPr>
              <w:keepNext/>
              <w:keepLines/>
              <w:spacing w:after="0"/>
              <w:jc w:val="center"/>
              <w:rPr>
                <w:ins w:id="1008" w:author="Azcuy, Frank" w:date="2022-08-24T08:50:00Z"/>
                <w:rFonts w:ascii="Arial" w:hAnsi="Arial"/>
                <w:sz w:val="18"/>
              </w:rPr>
            </w:pPr>
          </w:p>
        </w:tc>
        <w:tc>
          <w:tcPr>
            <w:tcW w:w="1212" w:type="dxa"/>
            <w:tcBorders>
              <w:left w:val="single" w:sz="4" w:space="0" w:color="auto"/>
              <w:right w:val="single" w:sz="4" w:space="0" w:color="auto"/>
            </w:tcBorders>
            <w:vAlign w:val="center"/>
          </w:tcPr>
          <w:p w14:paraId="77B755C9" w14:textId="77777777" w:rsidR="007D5F70" w:rsidRPr="006C738A" w:rsidRDefault="007D5F70" w:rsidP="007D5F70">
            <w:pPr>
              <w:keepNext/>
              <w:keepLines/>
              <w:overflowPunct w:val="0"/>
              <w:autoSpaceDE w:val="0"/>
              <w:autoSpaceDN w:val="0"/>
              <w:adjustRightInd w:val="0"/>
              <w:spacing w:after="0"/>
              <w:jc w:val="center"/>
              <w:rPr>
                <w:ins w:id="1009" w:author="Azcuy, Frank" w:date="2022-08-24T08:50:00Z"/>
                <w:rFonts w:ascii="Arial" w:hAnsi="Arial" w:cs="Arial"/>
                <w:sz w:val="18"/>
                <w:szCs w:val="18"/>
                <w:lang w:eastAsia="zh-CN"/>
              </w:rPr>
            </w:pPr>
            <w:ins w:id="1010"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F62F7E7" w14:textId="77777777" w:rsidR="007D5F70" w:rsidRPr="006C738A" w:rsidRDefault="007D5F70" w:rsidP="007D5F70">
            <w:pPr>
              <w:keepNext/>
              <w:keepLines/>
              <w:spacing w:after="0"/>
              <w:jc w:val="center"/>
              <w:rPr>
                <w:ins w:id="1011" w:author="Azcuy, Frank" w:date="2022-08-24T08:50:00Z"/>
                <w:rFonts w:ascii="Arial" w:hAnsi="Arial"/>
                <w:sz w:val="18"/>
                <w:lang w:val="en-US" w:eastAsia="zh-CN" w:bidi="ar"/>
              </w:rPr>
            </w:pPr>
            <w:ins w:id="1012" w:author="Azcuy, Frank" w:date="2022-08-24T10:46:00Z">
              <w:r>
                <w:rPr>
                  <w:rFonts w:ascii="Arial" w:hAnsi="Arial" w:cs="Arial"/>
                  <w:sz w:val="18"/>
                  <w:szCs w:val="18"/>
                </w:rPr>
                <w:t>CA_n263G</w:t>
              </w:r>
            </w:ins>
          </w:p>
        </w:tc>
        <w:tc>
          <w:tcPr>
            <w:tcW w:w="2289" w:type="dxa"/>
            <w:vMerge/>
            <w:tcBorders>
              <w:left w:val="single" w:sz="4" w:space="0" w:color="auto"/>
              <w:right w:val="single" w:sz="4" w:space="0" w:color="auto"/>
            </w:tcBorders>
          </w:tcPr>
          <w:p w14:paraId="22CD4ABC" w14:textId="77777777" w:rsidR="007D5F70" w:rsidRPr="006C738A" w:rsidRDefault="007D5F70" w:rsidP="007D5F70">
            <w:pPr>
              <w:keepNext/>
              <w:keepLines/>
              <w:spacing w:after="0"/>
              <w:jc w:val="center"/>
              <w:rPr>
                <w:ins w:id="1013" w:author="Azcuy, Frank" w:date="2022-08-24T08:50:00Z"/>
                <w:rFonts w:ascii="Arial" w:eastAsia="MS Mincho" w:hAnsi="Arial"/>
                <w:sz w:val="18"/>
                <w:lang w:val="en-US" w:eastAsia="zh-CN"/>
              </w:rPr>
            </w:pPr>
          </w:p>
        </w:tc>
      </w:tr>
      <w:tr w:rsidR="007D5F70" w:rsidRPr="006C738A" w14:paraId="4E075CB6" w14:textId="77777777" w:rsidTr="00783853">
        <w:trPr>
          <w:trHeight w:val="150"/>
          <w:jc w:val="center"/>
          <w:ins w:id="1014" w:author="Azcuy, Frank" w:date="2022-08-24T08:50:00Z"/>
        </w:trPr>
        <w:tc>
          <w:tcPr>
            <w:tcW w:w="2534" w:type="dxa"/>
            <w:vMerge w:val="restart"/>
            <w:tcBorders>
              <w:left w:val="single" w:sz="4" w:space="0" w:color="auto"/>
              <w:right w:val="single" w:sz="4" w:space="0" w:color="auto"/>
            </w:tcBorders>
          </w:tcPr>
          <w:p w14:paraId="282CFE35" w14:textId="77777777" w:rsidR="007D5F70" w:rsidRPr="006C738A" w:rsidRDefault="007D5F70" w:rsidP="007D5F70">
            <w:pPr>
              <w:keepNext/>
              <w:keepLines/>
              <w:spacing w:after="0"/>
              <w:jc w:val="center"/>
              <w:rPr>
                <w:ins w:id="1015" w:author="Azcuy, Frank" w:date="2022-08-24T08:50:00Z"/>
                <w:rFonts w:ascii="Arial" w:hAnsi="Arial"/>
                <w:sz w:val="18"/>
              </w:rPr>
            </w:pPr>
            <w:ins w:id="1016" w:author="Azcuy, Frank" w:date="2022-08-24T09:14:00Z">
              <w:r>
                <w:rPr>
                  <w:rFonts w:ascii="Arial" w:hAnsi="Arial" w:cs="Arial"/>
                  <w:color w:val="000000"/>
                  <w:sz w:val="18"/>
                  <w:szCs w:val="18"/>
                </w:rPr>
                <w:t>CA_n48(4A)-n263H</w:t>
              </w:r>
            </w:ins>
          </w:p>
        </w:tc>
        <w:tc>
          <w:tcPr>
            <w:tcW w:w="2458" w:type="dxa"/>
            <w:vMerge w:val="restart"/>
            <w:tcBorders>
              <w:left w:val="single" w:sz="4" w:space="0" w:color="auto"/>
              <w:right w:val="single" w:sz="4" w:space="0" w:color="auto"/>
            </w:tcBorders>
            <w:vAlign w:val="center"/>
          </w:tcPr>
          <w:p w14:paraId="61210A46" w14:textId="4D793376" w:rsidR="007D5F70" w:rsidRPr="006C738A" w:rsidRDefault="007D5F70" w:rsidP="007D5F70">
            <w:pPr>
              <w:keepNext/>
              <w:keepLines/>
              <w:spacing w:after="0"/>
              <w:jc w:val="center"/>
              <w:rPr>
                <w:ins w:id="1017" w:author="Azcuy, Frank" w:date="2022-08-24T08:50:00Z"/>
                <w:rFonts w:ascii="Arial" w:hAnsi="Arial"/>
                <w:sz w:val="18"/>
              </w:rPr>
            </w:pPr>
            <w:ins w:id="1018" w:author="Azcuy, Frank" w:date="2022-08-24T09:14: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4B940329" w14:textId="77777777" w:rsidR="007D5F70" w:rsidRPr="006C738A" w:rsidRDefault="007D5F70" w:rsidP="007D5F70">
            <w:pPr>
              <w:keepNext/>
              <w:keepLines/>
              <w:overflowPunct w:val="0"/>
              <w:autoSpaceDE w:val="0"/>
              <w:autoSpaceDN w:val="0"/>
              <w:adjustRightInd w:val="0"/>
              <w:spacing w:after="0"/>
              <w:jc w:val="center"/>
              <w:rPr>
                <w:ins w:id="1019" w:author="Azcuy, Frank" w:date="2022-08-24T08:50:00Z"/>
                <w:rFonts w:ascii="Arial" w:hAnsi="Arial" w:cs="Arial"/>
                <w:sz w:val="18"/>
                <w:szCs w:val="18"/>
                <w:lang w:eastAsia="zh-CN"/>
              </w:rPr>
            </w:pPr>
            <w:ins w:id="1020"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084A0CAC" w14:textId="77777777" w:rsidR="007D5F70" w:rsidRPr="006C738A" w:rsidRDefault="007D5F70" w:rsidP="007D5F70">
            <w:pPr>
              <w:keepNext/>
              <w:keepLines/>
              <w:spacing w:after="0"/>
              <w:jc w:val="center"/>
              <w:rPr>
                <w:ins w:id="1021" w:author="Azcuy, Frank" w:date="2022-08-24T08:50:00Z"/>
                <w:rFonts w:ascii="Arial" w:hAnsi="Arial"/>
                <w:sz w:val="18"/>
                <w:lang w:val="en-US" w:eastAsia="zh-CN" w:bidi="ar"/>
              </w:rPr>
            </w:pPr>
            <w:ins w:id="1022" w:author="Azcuy, Frank" w:date="2022-08-24T10:48:00Z">
              <w:r>
                <w:rPr>
                  <w:rFonts w:ascii="Arial" w:hAnsi="Arial" w:cs="Arial"/>
                  <w:color w:val="000000"/>
                  <w:sz w:val="18"/>
                  <w:szCs w:val="18"/>
                </w:rPr>
                <w:t>CA_n48(4A)</w:t>
              </w:r>
            </w:ins>
          </w:p>
        </w:tc>
        <w:tc>
          <w:tcPr>
            <w:tcW w:w="2289" w:type="dxa"/>
            <w:vMerge/>
            <w:tcBorders>
              <w:left w:val="single" w:sz="4" w:space="0" w:color="auto"/>
              <w:bottom w:val="single" w:sz="4" w:space="0" w:color="auto"/>
              <w:right w:val="single" w:sz="4" w:space="0" w:color="auto"/>
            </w:tcBorders>
          </w:tcPr>
          <w:p w14:paraId="1BD4CE9F" w14:textId="77777777" w:rsidR="007D5F70" w:rsidRPr="006C738A" w:rsidRDefault="007D5F70" w:rsidP="007D5F70">
            <w:pPr>
              <w:keepNext/>
              <w:keepLines/>
              <w:spacing w:after="0"/>
              <w:jc w:val="center"/>
              <w:rPr>
                <w:ins w:id="1023" w:author="Azcuy, Frank" w:date="2022-08-24T08:50:00Z"/>
                <w:rFonts w:ascii="Arial" w:eastAsia="MS Mincho" w:hAnsi="Arial"/>
                <w:sz w:val="18"/>
                <w:lang w:val="en-US" w:eastAsia="zh-CN"/>
              </w:rPr>
            </w:pPr>
          </w:p>
        </w:tc>
      </w:tr>
      <w:tr w:rsidR="007D5F70" w:rsidRPr="006C738A" w14:paraId="756C721E" w14:textId="77777777" w:rsidTr="00783853">
        <w:trPr>
          <w:trHeight w:val="150"/>
          <w:jc w:val="center"/>
          <w:ins w:id="1024" w:author="Azcuy, Frank" w:date="2022-08-24T08:50:00Z"/>
        </w:trPr>
        <w:tc>
          <w:tcPr>
            <w:tcW w:w="2534" w:type="dxa"/>
            <w:vMerge/>
            <w:tcBorders>
              <w:left w:val="single" w:sz="4" w:space="0" w:color="auto"/>
              <w:right w:val="single" w:sz="4" w:space="0" w:color="auto"/>
            </w:tcBorders>
          </w:tcPr>
          <w:p w14:paraId="0B7C9FBE" w14:textId="77777777" w:rsidR="007D5F70" w:rsidRPr="006C738A" w:rsidRDefault="007D5F70" w:rsidP="007D5F70">
            <w:pPr>
              <w:keepNext/>
              <w:keepLines/>
              <w:spacing w:after="0"/>
              <w:jc w:val="center"/>
              <w:rPr>
                <w:ins w:id="102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708E589" w14:textId="77777777" w:rsidR="007D5F70" w:rsidRPr="006C738A" w:rsidRDefault="007D5F70" w:rsidP="007D5F70">
            <w:pPr>
              <w:keepNext/>
              <w:keepLines/>
              <w:spacing w:after="0"/>
              <w:jc w:val="center"/>
              <w:rPr>
                <w:ins w:id="1026" w:author="Azcuy, Frank" w:date="2022-08-24T08:50:00Z"/>
                <w:rFonts w:ascii="Arial" w:hAnsi="Arial"/>
                <w:sz w:val="18"/>
              </w:rPr>
            </w:pPr>
          </w:p>
        </w:tc>
        <w:tc>
          <w:tcPr>
            <w:tcW w:w="1212" w:type="dxa"/>
            <w:tcBorders>
              <w:left w:val="single" w:sz="4" w:space="0" w:color="auto"/>
              <w:right w:val="single" w:sz="4" w:space="0" w:color="auto"/>
            </w:tcBorders>
            <w:vAlign w:val="center"/>
          </w:tcPr>
          <w:p w14:paraId="3B5A845F" w14:textId="77777777" w:rsidR="007D5F70" w:rsidRPr="006C738A" w:rsidRDefault="007D5F70" w:rsidP="007D5F70">
            <w:pPr>
              <w:keepNext/>
              <w:keepLines/>
              <w:overflowPunct w:val="0"/>
              <w:autoSpaceDE w:val="0"/>
              <w:autoSpaceDN w:val="0"/>
              <w:adjustRightInd w:val="0"/>
              <w:spacing w:after="0"/>
              <w:jc w:val="center"/>
              <w:rPr>
                <w:ins w:id="1027" w:author="Azcuy, Frank" w:date="2022-08-24T08:50:00Z"/>
                <w:rFonts w:ascii="Arial" w:hAnsi="Arial" w:cs="Arial"/>
                <w:sz w:val="18"/>
                <w:szCs w:val="18"/>
                <w:lang w:eastAsia="zh-CN"/>
              </w:rPr>
            </w:pPr>
            <w:ins w:id="1028"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A9514EB" w14:textId="77777777" w:rsidR="007D5F70" w:rsidRPr="006C738A" w:rsidRDefault="007D5F70" w:rsidP="007D5F70">
            <w:pPr>
              <w:keepNext/>
              <w:keepLines/>
              <w:spacing w:after="0"/>
              <w:jc w:val="center"/>
              <w:rPr>
                <w:ins w:id="1029" w:author="Azcuy, Frank" w:date="2022-08-24T08:50:00Z"/>
                <w:rFonts w:ascii="Arial" w:hAnsi="Arial"/>
                <w:sz w:val="18"/>
                <w:lang w:val="en-US" w:eastAsia="zh-CN" w:bidi="ar"/>
              </w:rPr>
            </w:pPr>
            <w:ins w:id="1030" w:author="Azcuy, Frank" w:date="2022-08-24T10:46:00Z">
              <w:r>
                <w:rPr>
                  <w:rFonts w:ascii="Arial" w:hAnsi="Arial" w:cs="Arial"/>
                  <w:sz w:val="18"/>
                  <w:szCs w:val="18"/>
                </w:rPr>
                <w:t>CA_n263H</w:t>
              </w:r>
            </w:ins>
          </w:p>
        </w:tc>
        <w:tc>
          <w:tcPr>
            <w:tcW w:w="2289" w:type="dxa"/>
            <w:tcBorders>
              <w:top w:val="single" w:sz="4" w:space="0" w:color="auto"/>
              <w:left w:val="single" w:sz="4" w:space="0" w:color="auto"/>
              <w:bottom w:val="single" w:sz="4" w:space="0" w:color="auto"/>
              <w:right w:val="single" w:sz="4" w:space="0" w:color="auto"/>
            </w:tcBorders>
          </w:tcPr>
          <w:p w14:paraId="64503E21" w14:textId="77777777" w:rsidR="007D5F70" w:rsidRPr="006C738A" w:rsidRDefault="007D5F70" w:rsidP="007D5F70">
            <w:pPr>
              <w:keepNext/>
              <w:keepLines/>
              <w:spacing w:after="0"/>
              <w:jc w:val="center"/>
              <w:rPr>
                <w:ins w:id="1031" w:author="Azcuy, Frank" w:date="2022-08-24T08:50:00Z"/>
                <w:rFonts w:ascii="Arial" w:eastAsia="MS Mincho" w:hAnsi="Arial"/>
                <w:sz w:val="18"/>
                <w:lang w:val="en-US" w:eastAsia="zh-CN"/>
              </w:rPr>
            </w:pPr>
            <w:ins w:id="1032" w:author="Azcuy, Frank" w:date="2022-08-24T10:13:00Z">
              <w:r>
                <w:rPr>
                  <w:rFonts w:ascii="Calibri" w:hAnsi="Calibri" w:cs="Calibri"/>
                  <w:color w:val="000000"/>
                  <w:sz w:val="18"/>
                  <w:szCs w:val="18"/>
                </w:rPr>
                <w:t>0</w:t>
              </w:r>
            </w:ins>
          </w:p>
        </w:tc>
      </w:tr>
      <w:tr w:rsidR="007D5F70" w:rsidRPr="006C738A" w14:paraId="57979FE3" w14:textId="77777777" w:rsidTr="00783853">
        <w:trPr>
          <w:trHeight w:val="150"/>
          <w:jc w:val="center"/>
          <w:ins w:id="1033" w:author="Azcuy, Frank" w:date="2022-08-24T08:50:00Z"/>
        </w:trPr>
        <w:tc>
          <w:tcPr>
            <w:tcW w:w="2534" w:type="dxa"/>
            <w:vMerge w:val="restart"/>
            <w:tcBorders>
              <w:left w:val="single" w:sz="4" w:space="0" w:color="auto"/>
              <w:right w:val="single" w:sz="4" w:space="0" w:color="auto"/>
            </w:tcBorders>
          </w:tcPr>
          <w:p w14:paraId="5C62EBF2" w14:textId="77777777" w:rsidR="007D5F70" w:rsidRPr="006C738A" w:rsidRDefault="007D5F70" w:rsidP="007D5F70">
            <w:pPr>
              <w:keepNext/>
              <w:keepLines/>
              <w:spacing w:after="0"/>
              <w:jc w:val="center"/>
              <w:rPr>
                <w:ins w:id="1034" w:author="Azcuy, Frank" w:date="2022-08-24T08:50:00Z"/>
                <w:rFonts w:ascii="Arial" w:hAnsi="Arial"/>
                <w:sz w:val="18"/>
              </w:rPr>
            </w:pPr>
            <w:ins w:id="1035" w:author="Azcuy, Frank" w:date="2022-08-24T09:14:00Z">
              <w:r>
                <w:rPr>
                  <w:rFonts w:ascii="Arial" w:hAnsi="Arial" w:cs="Arial"/>
                  <w:color w:val="000000"/>
                  <w:sz w:val="18"/>
                  <w:szCs w:val="18"/>
                </w:rPr>
                <w:t>CA_n48(4A)-n263I</w:t>
              </w:r>
            </w:ins>
          </w:p>
        </w:tc>
        <w:tc>
          <w:tcPr>
            <w:tcW w:w="2458" w:type="dxa"/>
            <w:vMerge w:val="restart"/>
            <w:tcBorders>
              <w:left w:val="single" w:sz="4" w:space="0" w:color="auto"/>
              <w:right w:val="single" w:sz="4" w:space="0" w:color="auto"/>
            </w:tcBorders>
            <w:vAlign w:val="center"/>
          </w:tcPr>
          <w:p w14:paraId="5A029747" w14:textId="3DB81EFE" w:rsidR="007D5F70" w:rsidRPr="0006421B" w:rsidRDefault="007D5F70" w:rsidP="007D5F70">
            <w:pPr>
              <w:keepNext/>
              <w:keepLines/>
              <w:spacing w:after="0"/>
              <w:jc w:val="center"/>
              <w:rPr>
                <w:ins w:id="1036" w:author="Azcuy, Frank" w:date="2022-08-24T08:50:00Z"/>
                <w:rFonts w:ascii="Arial" w:hAnsi="Arial"/>
                <w:sz w:val="18"/>
                <w:lang w:val="es-CO"/>
              </w:rPr>
            </w:pPr>
            <w:ins w:id="1037" w:author="Azcuy, Frank" w:date="2022-08-24T09:14:00Z">
              <w:r w:rsidRPr="0006421B">
                <w:rPr>
                  <w:rFonts w:ascii="Arial" w:hAnsi="Arial" w:cs="Arial"/>
                  <w:color w:val="000000"/>
                  <w:lang w:val="es-CO"/>
                </w:rPr>
                <w:t>CA_n48A-n263A</w:t>
              </w:r>
              <w:r w:rsidRPr="0006421B">
                <w:rPr>
                  <w:rFonts w:ascii="Arial" w:hAnsi="Arial" w:cs="Arial"/>
                  <w:color w:val="000000"/>
                  <w:lang w:val="es-CO"/>
                </w:rPr>
                <w:br/>
              </w:r>
            </w:ins>
          </w:p>
        </w:tc>
        <w:tc>
          <w:tcPr>
            <w:tcW w:w="1212" w:type="dxa"/>
            <w:tcBorders>
              <w:left w:val="single" w:sz="4" w:space="0" w:color="auto"/>
              <w:right w:val="single" w:sz="4" w:space="0" w:color="auto"/>
            </w:tcBorders>
            <w:vAlign w:val="center"/>
          </w:tcPr>
          <w:p w14:paraId="30725C01" w14:textId="77777777" w:rsidR="007D5F70" w:rsidRPr="006C738A" w:rsidRDefault="007D5F70" w:rsidP="007D5F70">
            <w:pPr>
              <w:keepNext/>
              <w:keepLines/>
              <w:overflowPunct w:val="0"/>
              <w:autoSpaceDE w:val="0"/>
              <w:autoSpaceDN w:val="0"/>
              <w:adjustRightInd w:val="0"/>
              <w:spacing w:after="0"/>
              <w:jc w:val="center"/>
              <w:rPr>
                <w:ins w:id="1038" w:author="Azcuy, Frank" w:date="2022-08-24T08:50:00Z"/>
                <w:rFonts w:ascii="Arial" w:hAnsi="Arial" w:cs="Arial"/>
                <w:sz w:val="18"/>
                <w:szCs w:val="18"/>
                <w:lang w:eastAsia="zh-CN"/>
              </w:rPr>
            </w:pPr>
            <w:ins w:id="1039"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2E406AB5" w14:textId="77777777" w:rsidR="007D5F70" w:rsidRPr="006C738A" w:rsidRDefault="007D5F70" w:rsidP="007D5F70">
            <w:pPr>
              <w:keepNext/>
              <w:keepLines/>
              <w:spacing w:after="0"/>
              <w:jc w:val="center"/>
              <w:rPr>
                <w:ins w:id="1040" w:author="Azcuy, Frank" w:date="2022-08-24T08:50:00Z"/>
                <w:rFonts w:ascii="Arial" w:hAnsi="Arial"/>
                <w:sz w:val="18"/>
                <w:lang w:val="en-US" w:eastAsia="zh-CN" w:bidi="ar"/>
              </w:rPr>
            </w:pPr>
            <w:ins w:id="1041"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784A5B25" w14:textId="77777777" w:rsidR="007D5F70" w:rsidRPr="006C738A" w:rsidRDefault="007D5F70" w:rsidP="007D5F70">
            <w:pPr>
              <w:keepNext/>
              <w:keepLines/>
              <w:spacing w:after="0"/>
              <w:jc w:val="center"/>
              <w:rPr>
                <w:ins w:id="1042" w:author="Azcuy, Frank" w:date="2022-08-24T08:50:00Z"/>
                <w:rFonts w:ascii="Arial" w:eastAsia="MS Mincho" w:hAnsi="Arial"/>
                <w:sz w:val="18"/>
                <w:lang w:val="en-US" w:eastAsia="zh-CN"/>
              </w:rPr>
            </w:pPr>
            <w:ins w:id="1043" w:author="Azcuy, Frank" w:date="2022-08-24T09:14:00Z">
              <w:r>
                <w:rPr>
                  <w:rFonts w:ascii="Calibri" w:hAnsi="Calibri" w:cs="Calibri"/>
                  <w:color w:val="000000"/>
                  <w:sz w:val="18"/>
                  <w:szCs w:val="18"/>
                </w:rPr>
                <w:t>0</w:t>
              </w:r>
            </w:ins>
          </w:p>
        </w:tc>
      </w:tr>
      <w:tr w:rsidR="007D5F70" w:rsidRPr="006C738A" w14:paraId="2B130014" w14:textId="77777777" w:rsidTr="00783853">
        <w:trPr>
          <w:trHeight w:val="150"/>
          <w:jc w:val="center"/>
          <w:ins w:id="1044" w:author="Azcuy, Frank" w:date="2022-08-24T08:50:00Z"/>
        </w:trPr>
        <w:tc>
          <w:tcPr>
            <w:tcW w:w="2534" w:type="dxa"/>
            <w:vMerge/>
            <w:tcBorders>
              <w:left w:val="single" w:sz="4" w:space="0" w:color="auto"/>
              <w:right w:val="single" w:sz="4" w:space="0" w:color="auto"/>
            </w:tcBorders>
          </w:tcPr>
          <w:p w14:paraId="6EDDB4A2" w14:textId="77777777" w:rsidR="007D5F70" w:rsidRPr="006C738A" w:rsidRDefault="007D5F70" w:rsidP="007D5F70">
            <w:pPr>
              <w:keepNext/>
              <w:keepLines/>
              <w:spacing w:after="0"/>
              <w:jc w:val="center"/>
              <w:rPr>
                <w:ins w:id="104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A679DA4" w14:textId="77777777" w:rsidR="007D5F70" w:rsidRPr="006C738A" w:rsidRDefault="007D5F70" w:rsidP="007D5F70">
            <w:pPr>
              <w:keepNext/>
              <w:keepLines/>
              <w:spacing w:after="0"/>
              <w:jc w:val="center"/>
              <w:rPr>
                <w:ins w:id="1046" w:author="Azcuy, Frank" w:date="2022-08-24T08:50:00Z"/>
                <w:rFonts w:ascii="Arial" w:hAnsi="Arial"/>
                <w:sz w:val="18"/>
              </w:rPr>
            </w:pPr>
          </w:p>
        </w:tc>
        <w:tc>
          <w:tcPr>
            <w:tcW w:w="1212" w:type="dxa"/>
            <w:tcBorders>
              <w:left w:val="single" w:sz="4" w:space="0" w:color="auto"/>
              <w:right w:val="single" w:sz="4" w:space="0" w:color="auto"/>
            </w:tcBorders>
            <w:vAlign w:val="center"/>
          </w:tcPr>
          <w:p w14:paraId="041780E9" w14:textId="77777777" w:rsidR="007D5F70" w:rsidRPr="006C738A" w:rsidRDefault="007D5F70" w:rsidP="007D5F70">
            <w:pPr>
              <w:keepNext/>
              <w:keepLines/>
              <w:overflowPunct w:val="0"/>
              <w:autoSpaceDE w:val="0"/>
              <w:autoSpaceDN w:val="0"/>
              <w:adjustRightInd w:val="0"/>
              <w:spacing w:after="0"/>
              <w:jc w:val="center"/>
              <w:rPr>
                <w:ins w:id="1047" w:author="Azcuy, Frank" w:date="2022-08-24T08:50:00Z"/>
                <w:rFonts w:ascii="Arial" w:hAnsi="Arial" w:cs="Arial"/>
                <w:sz w:val="18"/>
                <w:szCs w:val="18"/>
                <w:lang w:eastAsia="zh-CN"/>
              </w:rPr>
            </w:pPr>
            <w:ins w:id="1048"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4B92671" w14:textId="77777777" w:rsidR="007D5F70" w:rsidRPr="006C738A" w:rsidRDefault="007D5F70" w:rsidP="007D5F70">
            <w:pPr>
              <w:keepNext/>
              <w:keepLines/>
              <w:spacing w:after="0"/>
              <w:jc w:val="center"/>
              <w:rPr>
                <w:ins w:id="1049" w:author="Azcuy, Frank" w:date="2022-08-24T08:50:00Z"/>
                <w:rFonts w:ascii="Arial" w:hAnsi="Arial"/>
                <w:sz w:val="18"/>
                <w:lang w:val="en-US" w:eastAsia="zh-CN" w:bidi="ar"/>
              </w:rPr>
            </w:pPr>
            <w:ins w:id="1050" w:author="Azcuy, Frank" w:date="2022-08-24T10:47: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1E046E95" w14:textId="77777777" w:rsidR="007D5F70" w:rsidRPr="006C738A" w:rsidRDefault="007D5F70" w:rsidP="007D5F70">
            <w:pPr>
              <w:keepNext/>
              <w:keepLines/>
              <w:spacing w:after="0"/>
              <w:jc w:val="center"/>
              <w:rPr>
                <w:ins w:id="1051" w:author="Azcuy, Frank" w:date="2022-08-24T08:50:00Z"/>
                <w:rFonts w:ascii="Arial" w:eastAsia="MS Mincho" w:hAnsi="Arial"/>
                <w:sz w:val="18"/>
                <w:lang w:val="en-US" w:eastAsia="zh-CN"/>
              </w:rPr>
            </w:pPr>
          </w:p>
        </w:tc>
      </w:tr>
      <w:tr w:rsidR="007D5F70" w:rsidRPr="006C738A" w14:paraId="71EF817A" w14:textId="77777777" w:rsidTr="00783853">
        <w:trPr>
          <w:trHeight w:val="150"/>
          <w:jc w:val="center"/>
          <w:ins w:id="1052" w:author="Azcuy, Frank" w:date="2022-08-24T08:50:00Z"/>
        </w:trPr>
        <w:tc>
          <w:tcPr>
            <w:tcW w:w="2534" w:type="dxa"/>
            <w:vMerge w:val="restart"/>
            <w:tcBorders>
              <w:left w:val="single" w:sz="4" w:space="0" w:color="auto"/>
              <w:right w:val="single" w:sz="4" w:space="0" w:color="auto"/>
            </w:tcBorders>
          </w:tcPr>
          <w:p w14:paraId="12F6D0B7" w14:textId="77777777" w:rsidR="007D5F70" w:rsidRPr="006C738A" w:rsidRDefault="007D5F70" w:rsidP="007D5F70">
            <w:pPr>
              <w:keepNext/>
              <w:keepLines/>
              <w:spacing w:after="0"/>
              <w:jc w:val="center"/>
              <w:rPr>
                <w:ins w:id="1053" w:author="Azcuy, Frank" w:date="2022-08-24T08:50:00Z"/>
                <w:rFonts w:ascii="Arial" w:hAnsi="Arial"/>
                <w:sz w:val="18"/>
              </w:rPr>
            </w:pPr>
            <w:ins w:id="1054" w:author="Azcuy, Frank" w:date="2022-08-24T09:14:00Z">
              <w:r>
                <w:rPr>
                  <w:rFonts w:ascii="Arial" w:hAnsi="Arial" w:cs="Arial"/>
                  <w:color w:val="000000"/>
                  <w:sz w:val="18"/>
                  <w:szCs w:val="18"/>
                </w:rPr>
                <w:t>CA_n48(4A)-n263J</w:t>
              </w:r>
            </w:ins>
          </w:p>
        </w:tc>
        <w:tc>
          <w:tcPr>
            <w:tcW w:w="2458" w:type="dxa"/>
            <w:tcBorders>
              <w:left w:val="single" w:sz="4" w:space="0" w:color="auto"/>
              <w:right w:val="single" w:sz="4" w:space="0" w:color="auto"/>
            </w:tcBorders>
            <w:vAlign w:val="center"/>
          </w:tcPr>
          <w:p w14:paraId="21B1C0F8" w14:textId="4D746CE1" w:rsidR="007D5F70" w:rsidRPr="006C738A" w:rsidRDefault="007D5F70" w:rsidP="007D5F70">
            <w:pPr>
              <w:keepNext/>
              <w:keepLines/>
              <w:spacing w:after="0"/>
              <w:jc w:val="center"/>
              <w:rPr>
                <w:ins w:id="1055" w:author="Azcuy, Frank" w:date="2022-08-24T08:50:00Z"/>
                <w:rFonts w:ascii="Arial" w:hAnsi="Arial"/>
                <w:sz w:val="18"/>
              </w:rPr>
            </w:pPr>
            <w:ins w:id="1056" w:author="Azcuy, Frank" w:date="2022-08-24T09:14: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3B449E52" w14:textId="77777777" w:rsidR="007D5F70" w:rsidRPr="006C738A" w:rsidRDefault="007D5F70" w:rsidP="007D5F70">
            <w:pPr>
              <w:keepNext/>
              <w:keepLines/>
              <w:overflowPunct w:val="0"/>
              <w:autoSpaceDE w:val="0"/>
              <w:autoSpaceDN w:val="0"/>
              <w:adjustRightInd w:val="0"/>
              <w:spacing w:after="0"/>
              <w:jc w:val="center"/>
              <w:rPr>
                <w:ins w:id="1057" w:author="Azcuy, Frank" w:date="2022-08-24T08:50:00Z"/>
                <w:rFonts w:ascii="Arial" w:hAnsi="Arial" w:cs="Arial"/>
                <w:sz w:val="18"/>
                <w:szCs w:val="18"/>
                <w:lang w:eastAsia="zh-CN"/>
              </w:rPr>
            </w:pPr>
            <w:ins w:id="1058"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527A7A6B" w14:textId="77777777" w:rsidR="007D5F70" w:rsidRPr="006C738A" w:rsidRDefault="007D5F70" w:rsidP="007D5F70">
            <w:pPr>
              <w:keepNext/>
              <w:keepLines/>
              <w:spacing w:after="0"/>
              <w:jc w:val="center"/>
              <w:rPr>
                <w:ins w:id="1059" w:author="Azcuy, Frank" w:date="2022-08-24T08:50:00Z"/>
                <w:rFonts w:ascii="Arial" w:hAnsi="Arial"/>
                <w:sz w:val="18"/>
                <w:lang w:val="en-US" w:eastAsia="zh-CN" w:bidi="ar"/>
              </w:rPr>
            </w:pPr>
            <w:ins w:id="1060"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3FB7316A" w14:textId="77777777" w:rsidR="007D5F70" w:rsidRPr="006C738A" w:rsidRDefault="007D5F70" w:rsidP="007D5F70">
            <w:pPr>
              <w:keepNext/>
              <w:keepLines/>
              <w:spacing w:after="0"/>
              <w:jc w:val="center"/>
              <w:rPr>
                <w:ins w:id="1061" w:author="Azcuy, Frank" w:date="2022-08-24T08:50:00Z"/>
                <w:rFonts w:ascii="Arial" w:eastAsia="MS Mincho" w:hAnsi="Arial"/>
                <w:sz w:val="18"/>
                <w:lang w:val="en-US" w:eastAsia="zh-CN"/>
              </w:rPr>
            </w:pPr>
            <w:ins w:id="1062" w:author="Azcuy, Frank" w:date="2022-08-24T09:14:00Z">
              <w:r>
                <w:rPr>
                  <w:rFonts w:ascii="Calibri" w:hAnsi="Calibri" w:cs="Calibri"/>
                  <w:color w:val="000000"/>
                  <w:sz w:val="18"/>
                  <w:szCs w:val="18"/>
                </w:rPr>
                <w:t>0</w:t>
              </w:r>
            </w:ins>
          </w:p>
        </w:tc>
      </w:tr>
      <w:tr w:rsidR="007D5F70" w:rsidRPr="006C738A" w14:paraId="3E2AC93D" w14:textId="77777777" w:rsidTr="00783853">
        <w:trPr>
          <w:trHeight w:val="150"/>
          <w:jc w:val="center"/>
          <w:ins w:id="1063" w:author="Azcuy, Frank" w:date="2022-08-24T08:50:00Z"/>
        </w:trPr>
        <w:tc>
          <w:tcPr>
            <w:tcW w:w="2534" w:type="dxa"/>
            <w:vMerge/>
            <w:tcBorders>
              <w:left w:val="single" w:sz="4" w:space="0" w:color="auto"/>
              <w:right w:val="single" w:sz="4" w:space="0" w:color="auto"/>
            </w:tcBorders>
          </w:tcPr>
          <w:p w14:paraId="0C471A96" w14:textId="77777777" w:rsidR="007D5F70" w:rsidRPr="006C738A" w:rsidRDefault="007D5F70" w:rsidP="007D5F70">
            <w:pPr>
              <w:keepNext/>
              <w:keepLines/>
              <w:spacing w:after="0"/>
              <w:jc w:val="center"/>
              <w:rPr>
                <w:ins w:id="1064" w:author="Azcuy, Frank" w:date="2022-08-24T08:50:00Z"/>
                <w:rFonts w:ascii="Arial" w:hAnsi="Arial"/>
                <w:sz w:val="18"/>
              </w:rPr>
            </w:pPr>
          </w:p>
        </w:tc>
        <w:tc>
          <w:tcPr>
            <w:tcW w:w="2458" w:type="dxa"/>
            <w:tcBorders>
              <w:left w:val="single" w:sz="4" w:space="0" w:color="auto"/>
              <w:right w:val="single" w:sz="4" w:space="0" w:color="auto"/>
            </w:tcBorders>
            <w:vAlign w:val="center"/>
          </w:tcPr>
          <w:p w14:paraId="1ED3AA4F" w14:textId="77777777" w:rsidR="007D5F70" w:rsidRPr="006C738A" w:rsidRDefault="007D5F70" w:rsidP="007D5F70">
            <w:pPr>
              <w:keepNext/>
              <w:keepLines/>
              <w:spacing w:after="0"/>
              <w:jc w:val="center"/>
              <w:rPr>
                <w:ins w:id="1065" w:author="Azcuy, Frank" w:date="2022-08-24T08:50:00Z"/>
                <w:rFonts w:ascii="Arial" w:hAnsi="Arial"/>
                <w:sz w:val="18"/>
              </w:rPr>
            </w:pPr>
          </w:p>
        </w:tc>
        <w:tc>
          <w:tcPr>
            <w:tcW w:w="1212" w:type="dxa"/>
            <w:tcBorders>
              <w:left w:val="single" w:sz="4" w:space="0" w:color="auto"/>
              <w:right w:val="single" w:sz="4" w:space="0" w:color="auto"/>
            </w:tcBorders>
            <w:vAlign w:val="center"/>
          </w:tcPr>
          <w:p w14:paraId="39396CEB" w14:textId="77777777" w:rsidR="007D5F70" w:rsidRPr="006C738A" w:rsidRDefault="007D5F70" w:rsidP="007D5F70">
            <w:pPr>
              <w:keepNext/>
              <w:keepLines/>
              <w:overflowPunct w:val="0"/>
              <w:autoSpaceDE w:val="0"/>
              <w:autoSpaceDN w:val="0"/>
              <w:adjustRightInd w:val="0"/>
              <w:spacing w:after="0"/>
              <w:jc w:val="center"/>
              <w:rPr>
                <w:ins w:id="1066" w:author="Azcuy, Frank" w:date="2022-08-24T08:50:00Z"/>
                <w:rFonts w:ascii="Arial" w:hAnsi="Arial" w:cs="Arial"/>
                <w:sz w:val="18"/>
                <w:szCs w:val="18"/>
                <w:lang w:eastAsia="zh-CN"/>
              </w:rPr>
            </w:pPr>
            <w:ins w:id="1067"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B145380" w14:textId="77777777" w:rsidR="007D5F70" w:rsidRPr="006C738A" w:rsidRDefault="007D5F70" w:rsidP="007D5F70">
            <w:pPr>
              <w:keepNext/>
              <w:keepLines/>
              <w:spacing w:after="0"/>
              <w:jc w:val="center"/>
              <w:rPr>
                <w:ins w:id="1068" w:author="Azcuy, Frank" w:date="2022-08-24T08:50:00Z"/>
                <w:rFonts w:ascii="Arial" w:hAnsi="Arial"/>
                <w:sz w:val="18"/>
                <w:lang w:val="en-US" w:eastAsia="zh-CN" w:bidi="ar"/>
              </w:rPr>
            </w:pPr>
            <w:ins w:id="1069" w:author="Azcuy, Frank" w:date="2022-08-24T10:47: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05D4576E" w14:textId="77777777" w:rsidR="007D5F70" w:rsidRPr="006C738A" w:rsidRDefault="007D5F70" w:rsidP="007D5F70">
            <w:pPr>
              <w:keepNext/>
              <w:keepLines/>
              <w:spacing w:after="0"/>
              <w:jc w:val="center"/>
              <w:rPr>
                <w:ins w:id="1070" w:author="Azcuy, Frank" w:date="2022-08-24T08:50:00Z"/>
                <w:rFonts w:ascii="Arial" w:eastAsia="MS Mincho" w:hAnsi="Arial"/>
                <w:sz w:val="18"/>
                <w:lang w:val="en-US" w:eastAsia="zh-CN"/>
              </w:rPr>
            </w:pPr>
          </w:p>
        </w:tc>
      </w:tr>
      <w:tr w:rsidR="007D5F70" w:rsidRPr="006C738A" w14:paraId="3D5FCAB6" w14:textId="77777777" w:rsidTr="00783853">
        <w:trPr>
          <w:trHeight w:val="150"/>
          <w:jc w:val="center"/>
          <w:ins w:id="1071" w:author="Azcuy, Frank" w:date="2022-08-24T08:50:00Z"/>
        </w:trPr>
        <w:tc>
          <w:tcPr>
            <w:tcW w:w="2534" w:type="dxa"/>
            <w:vMerge w:val="restart"/>
            <w:tcBorders>
              <w:left w:val="single" w:sz="4" w:space="0" w:color="auto"/>
              <w:right w:val="single" w:sz="4" w:space="0" w:color="auto"/>
            </w:tcBorders>
          </w:tcPr>
          <w:p w14:paraId="0A76FE6F" w14:textId="77777777" w:rsidR="007D5F70" w:rsidRPr="006C738A" w:rsidRDefault="007D5F70" w:rsidP="007D5F70">
            <w:pPr>
              <w:keepNext/>
              <w:keepLines/>
              <w:spacing w:after="0"/>
              <w:jc w:val="center"/>
              <w:rPr>
                <w:ins w:id="1072" w:author="Azcuy, Frank" w:date="2022-08-24T08:50:00Z"/>
                <w:rFonts w:ascii="Arial" w:hAnsi="Arial"/>
                <w:sz w:val="18"/>
              </w:rPr>
            </w:pPr>
            <w:ins w:id="1073" w:author="Azcuy, Frank" w:date="2022-08-24T09:14:00Z">
              <w:r>
                <w:rPr>
                  <w:rFonts w:ascii="Arial" w:hAnsi="Arial" w:cs="Arial"/>
                  <w:color w:val="000000"/>
                  <w:sz w:val="18"/>
                  <w:szCs w:val="18"/>
                </w:rPr>
                <w:t>CA_n48(4A)-n263K</w:t>
              </w:r>
            </w:ins>
          </w:p>
        </w:tc>
        <w:tc>
          <w:tcPr>
            <w:tcW w:w="2458" w:type="dxa"/>
            <w:vMerge w:val="restart"/>
            <w:tcBorders>
              <w:left w:val="single" w:sz="4" w:space="0" w:color="auto"/>
              <w:right w:val="single" w:sz="4" w:space="0" w:color="auto"/>
            </w:tcBorders>
            <w:vAlign w:val="center"/>
          </w:tcPr>
          <w:p w14:paraId="120B9090" w14:textId="5AB9C887" w:rsidR="007D5F70" w:rsidRPr="006C738A" w:rsidRDefault="007D5F70" w:rsidP="007D5F70">
            <w:pPr>
              <w:keepNext/>
              <w:keepLines/>
              <w:spacing w:after="0"/>
              <w:jc w:val="center"/>
              <w:rPr>
                <w:ins w:id="1074" w:author="Azcuy, Frank" w:date="2022-08-24T08:50:00Z"/>
                <w:rFonts w:ascii="Arial" w:hAnsi="Arial"/>
                <w:sz w:val="18"/>
              </w:rPr>
            </w:pPr>
            <w:ins w:id="1075" w:author="Azcuy, Frank" w:date="2022-08-24T09:14: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60B5AC8B" w14:textId="77777777" w:rsidR="007D5F70" w:rsidRPr="006C738A" w:rsidRDefault="007D5F70" w:rsidP="007D5F70">
            <w:pPr>
              <w:keepNext/>
              <w:keepLines/>
              <w:overflowPunct w:val="0"/>
              <w:autoSpaceDE w:val="0"/>
              <w:autoSpaceDN w:val="0"/>
              <w:adjustRightInd w:val="0"/>
              <w:spacing w:after="0"/>
              <w:jc w:val="center"/>
              <w:rPr>
                <w:ins w:id="1076" w:author="Azcuy, Frank" w:date="2022-08-24T08:50:00Z"/>
                <w:rFonts w:ascii="Arial" w:hAnsi="Arial" w:cs="Arial"/>
                <w:sz w:val="18"/>
                <w:szCs w:val="18"/>
                <w:lang w:eastAsia="zh-CN"/>
              </w:rPr>
            </w:pPr>
            <w:ins w:id="1077"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34A92E3B" w14:textId="77777777" w:rsidR="007D5F70" w:rsidRPr="006C738A" w:rsidRDefault="007D5F70" w:rsidP="007D5F70">
            <w:pPr>
              <w:keepNext/>
              <w:keepLines/>
              <w:spacing w:after="0"/>
              <w:jc w:val="center"/>
              <w:rPr>
                <w:ins w:id="1078" w:author="Azcuy, Frank" w:date="2022-08-24T08:50:00Z"/>
                <w:rFonts w:ascii="Arial" w:hAnsi="Arial"/>
                <w:sz w:val="18"/>
                <w:lang w:val="en-US" w:eastAsia="zh-CN" w:bidi="ar"/>
              </w:rPr>
            </w:pPr>
            <w:ins w:id="1079" w:author="Azcuy, Frank" w:date="2022-08-24T10:47: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595F7030" w14:textId="77777777" w:rsidR="007D5F70" w:rsidRPr="006C738A" w:rsidRDefault="007D5F70" w:rsidP="007D5F70">
            <w:pPr>
              <w:keepNext/>
              <w:keepLines/>
              <w:spacing w:after="0"/>
              <w:jc w:val="center"/>
              <w:rPr>
                <w:ins w:id="1080" w:author="Azcuy, Frank" w:date="2022-08-24T08:50:00Z"/>
                <w:rFonts w:ascii="Arial" w:eastAsia="MS Mincho" w:hAnsi="Arial"/>
                <w:sz w:val="18"/>
                <w:lang w:val="en-US" w:eastAsia="zh-CN"/>
              </w:rPr>
            </w:pPr>
            <w:ins w:id="1081" w:author="Azcuy, Frank" w:date="2022-08-24T09:14:00Z">
              <w:r>
                <w:rPr>
                  <w:rFonts w:ascii="Calibri" w:hAnsi="Calibri" w:cs="Calibri"/>
                  <w:color w:val="000000"/>
                  <w:sz w:val="18"/>
                  <w:szCs w:val="18"/>
                </w:rPr>
                <w:t>0</w:t>
              </w:r>
            </w:ins>
          </w:p>
        </w:tc>
      </w:tr>
      <w:tr w:rsidR="007D5F70" w:rsidRPr="006C738A" w14:paraId="5CEBA1FF" w14:textId="77777777" w:rsidTr="00783853">
        <w:trPr>
          <w:trHeight w:val="150"/>
          <w:jc w:val="center"/>
          <w:ins w:id="1082" w:author="Azcuy, Frank" w:date="2022-08-24T08:50:00Z"/>
        </w:trPr>
        <w:tc>
          <w:tcPr>
            <w:tcW w:w="2534" w:type="dxa"/>
            <w:vMerge/>
            <w:tcBorders>
              <w:left w:val="single" w:sz="4" w:space="0" w:color="auto"/>
              <w:right w:val="single" w:sz="4" w:space="0" w:color="auto"/>
            </w:tcBorders>
          </w:tcPr>
          <w:p w14:paraId="1EF089D3" w14:textId="77777777" w:rsidR="007D5F70" w:rsidRPr="006C738A" w:rsidRDefault="007D5F70" w:rsidP="007D5F70">
            <w:pPr>
              <w:keepNext/>
              <w:keepLines/>
              <w:spacing w:after="0"/>
              <w:jc w:val="center"/>
              <w:rPr>
                <w:ins w:id="108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CE4381A" w14:textId="77777777" w:rsidR="007D5F70" w:rsidRPr="006C738A" w:rsidRDefault="007D5F70" w:rsidP="007D5F70">
            <w:pPr>
              <w:keepNext/>
              <w:keepLines/>
              <w:spacing w:after="0"/>
              <w:jc w:val="center"/>
              <w:rPr>
                <w:ins w:id="1084" w:author="Azcuy, Frank" w:date="2022-08-24T08:50:00Z"/>
                <w:rFonts w:ascii="Arial" w:hAnsi="Arial"/>
                <w:sz w:val="18"/>
              </w:rPr>
            </w:pPr>
          </w:p>
        </w:tc>
        <w:tc>
          <w:tcPr>
            <w:tcW w:w="1212" w:type="dxa"/>
            <w:tcBorders>
              <w:left w:val="single" w:sz="4" w:space="0" w:color="auto"/>
              <w:right w:val="single" w:sz="4" w:space="0" w:color="auto"/>
            </w:tcBorders>
            <w:vAlign w:val="center"/>
          </w:tcPr>
          <w:p w14:paraId="2A48E5C2" w14:textId="77777777" w:rsidR="007D5F70" w:rsidRPr="006C738A" w:rsidRDefault="007D5F70" w:rsidP="007D5F70">
            <w:pPr>
              <w:keepNext/>
              <w:keepLines/>
              <w:overflowPunct w:val="0"/>
              <w:autoSpaceDE w:val="0"/>
              <w:autoSpaceDN w:val="0"/>
              <w:adjustRightInd w:val="0"/>
              <w:spacing w:after="0"/>
              <w:jc w:val="center"/>
              <w:rPr>
                <w:ins w:id="1085" w:author="Azcuy, Frank" w:date="2022-08-24T08:50:00Z"/>
                <w:rFonts w:ascii="Arial" w:hAnsi="Arial" w:cs="Arial"/>
                <w:sz w:val="18"/>
                <w:szCs w:val="18"/>
                <w:lang w:eastAsia="zh-CN"/>
              </w:rPr>
            </w:pPr>
            <w:ins w:id="1086"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9A312AD" w14:textId="77777777" w:rsidR="007D5F70" w:rsidRPr="006C738A" w:rsidRDefault="007D5F70" w:rsidP="007D5F70">
            <w:pPr>
              <w:keepNext/>
              <w:keepLines/>
              <w:spacing w:after="0"/>
              <w:jc w:val="center"/>
              <w:rPr>
                <w:ins w:id="1087" w:author="Azcuy, Frank" w:date="2022-08-24T08:50:00Z"/>
                <w:rFonts w:ascii="Arial" w:hAnsi="Arial"/>
                <w:sz w:val="18"/>
                <w:lang w:val="en-US" w:eastAsia="zh-CN" w:bidi="ar"/>
              </w:rPr>
            </w:pPr>
            <w:ins w:id="1088" w:author="Azcuy, Frank" w:date="2022-08-24T10:48: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10105077" w14:textId="77777777" w:rsidR="007D5F70" w:rsidRPr="006C738A" w:rsidRDefault="007D5F70" w:rsidP="007D5F70">
            <w:pPr>
              <w:keepNext/>
              <w:keepLines/>
              <w:spacing w:after="0"/>
              <w:jc w:val="center"/>
              <w:rPr>
                <w:ins w:id="1089" w:author="Azcuy, Frank" w:date="2022-08-24T08:50:00Z"/>
                <w:rFonts w:ascii="Arial" w:eastAsia="MS Mincho" w:hAnsi="Arial"/>
                <w:sz w:val="18"/>
                <w:lang w:val="en-US" w:eastAsia="zh-CN"/>
              </w:rPr>
            </w:pPr>
          </w:p>
        </w:tc>
      </w:tr>
      <w:tr w:rsidR="007D5F70" w:rsidRPr="006C738A" w14:paraId="5AFE1513" w14:textId="77777777" w:rsidTr="00783853">
        <w:trPr>
          <w:trHeight w:val="150"/>
          <w:jc w:val="center"/>
          <w:ins w:id="1090" w:author="Azcuy, Frank" w:date="2022-08-24T08:50:00Z"/>
        </w:trPr>
        <w:tc>
          <w:tcPr>
            <w:tcW w:w="2534" w:type="dxa"/>
            <w:vMerge w:val="restart"/>
            <w:tcBorders>
              <w:left w:val="single" w:sz="4" w:space="0" w:color="auto"/>
              <w:right w:val="single" w:sz="4" w:space="0" w:color="auto"/>
            </w:tcBorders>
          </w:tcPr>
          <w:p w14:paraId="56B29963" w14:textId="77777777" w:rsidR="007D5F70" w:rsidRPr="006C738A" w:rsidRDefault="007D5F70" w:rsidP="007D5F70">
            <w:pPr>
              <w:keepNext/>
              <w:keepLines/>
              <w:spacing w:after="0"/>
              <w:jc w:val="center"/>
              <w:rPr>
                <w:ins w:id="1091" w:author="Azcuy, Frank" w:date="2022-08-24T08:50:00Z"/>
                <w:rFonts w:ascii="Arial" w:hAnsi="Arial"/>
                <w:sz w:val="18"/>
              </w:rPr>
            </w:pPr>
            <w:ins w:id="1092" w:author="Azcuy, Frank" w:date="2022-08-24T09:14:00Z">
              <w:r>
                <w:rPr>
                  <w:rFonts w:ascii="Arial" w:hAnsi="Arial" w:cs="Arial"/>
                  <w:color w:val="000000"/>
                  <w:sz w:val="18"/>
                  <w:szCs w:val="18"/>
                </w:rPr>
                <w:t>CA_n48(4A)-n263L</w:t>
              </w:r>
            </w:ins>
          </w:p>
        </w:tc>
        <w:tc>
          <w:tcPr>
            <w:tcW w:w="2458" w:type="dxa"/>
            <w:vMerge w:val="restart"/>
            <w:tcBorders>
              <w:left w:val="single" w:sz="4" w:space="0" w:color="auto"/>
              <w:right w:val="single" w:sz="4" w:space="0" w:color="auto"/>
            </w:tcBorders>
            <w:vAlign w:val="center"/>
          </w:tcPr>
          <w:p w14:paraId="1CB35E6F" w14:textId="1DC5EF27" w:rsidR="007D5F70" w:rsidRPr="006C738A" w:rsidRDefault="007D5F70" w:rsidP="007D5F70">
            <w:pPr>
              <w:keepNext/>
              <w:keepLines/>
              <w:spacing w:after="0"/>
              <w:jc w:val="center"/>
              <w:rPr>
                <w:ins w:id="1093" w:author="Azcuy, Frank" w:date="2022-08-24T08:50:00Z"/>
                <w:rFonts w:ascii="Arial" w:hAnsi="Arial"/>
                <w:sz w:val="18"/>
              </w:rPr>
            </w:pPr>
            <w:ins w:id="1094" w:author="Azcuy, Frank" w:date="2022-08-24T09:14: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83A7848" w14:textId="77777777" w:rsidR="007D5F70" w:rsidRPr="006C738A" w:rsidRDefault="007D5F70" w:rsidP="007D5F70">
            <w:pPr>
              <w:keepNext/>
              <w:keepLines/>
              <w:overflowPunct w:val="0"/>
              <w:autoSpaceDE w:val="0"/>
              <w:autoSpaceDN w:val="0"/>
              <w:adjustRightInd w:val="0"/>
              <w:spacing w:after="0"/>
              <w:jc w:val="center"/>
              <w:rPr>
                <w:ins w:id="1095" w:author="Azcuy, Frank" w:date="2022-08-24T08:50:00Z"/>
                <w:rFonts w:ascii="Arial" w:hAnsi="Arial" w:cs="Arial"/>
                <w:sz w:val="18"/>
                <w:szCs w:val="18"/>
                <w:lang w:eastAsia="zh-CN"/>
              </w:rPr>
            </w:pPr>
            <w:ins w:id="1096"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66251F39" w14:textId="77777777" w:rsidR="007D5F70" w:rsidRPr="006C738A" w:rsidRDefault="007D5F70" w:rsidP="007D5F70">
            <w:pPr>
              <w:keepNext/>
              <w:keepLines/>
              <w:spacing w:after="0"/>
              <w:jc w:val="center"/>
              <w:rPr>
                <w:ins w:id="1097" w:author="Azcuy, Frank" w:date="2022-08-24T08:50:00Z"/>
                <w:rFonts w:ascii="Arial" w:hAnsi="Arial"/>
                <w:sz w:val="18"/>
                <w:lang w:val="en-US" w:eastAsia="zh-CN" w:bidi="ar"/>
              </w:rPr>
            </w:pPr>
            <w:ins w:id="1098" w:author="Azcuy, Frank" w:date="2022-08-24T10:46: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392BA8F8" w14:textId="77777777" w:rsidR="007D5F70" w:rsidRPr="006C738A" w:rsidRDefault="007D5F70" w:rsidP="007D5F70">
            <w:pPr>
              <w:keepNext/>
              <w:keepLines/>
              <w:spacing w:after="0"/>
              <w:jc w:val="center"/>
              <w:rPr>
                <w:ins w:id="1099" w:author="Azcuy, Frank" w:date="2022-08-24T08:50:00Z"/>
                <w:rFonts w:ascii="Arial" w:eastAsia="MS Mincho" w:hAnsi="Arial"/>
                <w:sz w:val="18"/>
                <w:lang w:val="en-US" w:eastAsia="zh-CN"/>
              </w:rPr>
            </w:pPr>
            <w:ins w:id="1100" w:author="Azcuy, Frank" w:date="2022-08-24T09:14:00Z">
              <w:r>
                <w:rPr>
                  <w:rFonts w:ascii="Calibri" w:hAnsi="Calibri" w:cs="Calibri"/>
                  <w:color w:val="000000"/>
                  <w:sz w:val="18"/>
                  <w:szCs w:val="18"/>
                </w:rPr>
                <w:t>0</w:t>
              </w:r>
            </w:ins>
          </w:p>
        </w:tc>
      </w:tr>
      <w:tr w:rsidR="007D5F70" w:rsidRPr="006C738A" w14:paraId="23EFC936" w14:textId="77777777" w:rsidTr="00783853">
        <w:trPr>
          <w:trHeight w:val="150"/>
          <w:jc w:val="center"/>
          <w:ins w:id="1101" w:author="Azcuy, Frank" w:date="2022-08-24T08:50:00Z"/>
        </w:trPr>
        <w:tc>
          <w:tcPr>
            <w:tcW w:w="2534" w:type="dxa"/>
            <w:vMerge/>
            <w:tcBorders>
              <w:left w:val="single" w:sz="4" w:space="0" w:color="auto"/>
              <w:right w:val="single" w:sz="4" w:space="0" w:color="auto"/>
            </w:tcBorders>
          </w:tcPr>
          <w:p w14:paraId="607B51B7" w14:textId="77777777" w:rsidR="007D5F70" w:rsidRPr="006C738A" w:rsidRDefault="007D5F70" w:rsidP="007D5F70">
            <w:pPr>
              <w:keepNext/>
              <w:keepLines/>
              <w:spacing w:after="0"/>
              <w:jc w:val="center"/>
              <w:rPr>
                <w:ins w:id="1102"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5FAD52F" w14:textId="77777777" w:rsidR="007D5F70" w:rsidRPr="006C738A" w:rsidRDefault="007D5F70" w:rsidP="007D5F70">
            <w:pPr>
              <w:keepNext/>
              <w:keepLines/>
              <w:spacing w:after="0"/>
              <w:jc w:val="center"/>
              <w:rPr>
                <w:ins w:id="1103" w:author="Azcuy, Frank" w:date="2022-08-24T08:50:00Z"/>
                <w:rFonts w:ascii="Arial" w:hAnsi="Arial"/>
                <w:sz w:val="18"/>
              </w:rPr>
            </w:pPr>
          </w:p>
        </w:tc>
        <w:tc>
          <w:tcPr>
            <w:tcW w:w="1212" w:type="dxa"/>
            <w:tcBorders>
              <w:left w:val="single" w:sz="4" w:space="0" w:color="auto"/>
              <w:right w:val="single" w:sz="4" w:space="0" w:color="auto"/>
            </w:tcBorders>
            <w:vAlign w:val="center"/>
          </w:tcPr>
          <w:p w14:paraId="32D16802" w14:textId="77777777" w:rsidR="007D5F70" w:rsidRPr="006C738A" w:rsidRDefault="007D5F70" w:rsidP="007D5F70">
            <w:pPr>
              <w:keepNext/>
              <w:keepLines/>
              <w:overflowPunct w:val="0"/>
              <w:autoSpaceDE w:val="0"/>
              <w:autoSpaceDN w:val="0"/>
              <w:adjustRightInd w:val="0"/>
              <w:spacing w:after="0"/>
              <w:jc w:val="center"/>
              <w:rPr>
                <w:ins w:id="1104" w:author="Azcuy, Frank" w:date="2022-08-24T08:50:00Z"/>
                <w:rFonts w:ascii="Arial" w:hAnsi="Arial" w:cs="Arial"/>
                <w:sz w:val="18"/>
                <w:szCs w:val="18"/>
                <w:lang w:eastAsia="zh-CN"/>
              </w:rPr>
            </w:pPr>
            <w:ins w:id="1105"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68FD8FD" w14:textId="77777777" w:rsidR="007D5F70" w:rsidRPr="006C738A" w:rsidRDefault="007D5F70" w:rsidP="007D5F70">
            <w:pPr>
              <w:keepNext/>
              <w:keepLines/>
              <w:spacing w:after="0"/>
              <w:jc w:val="center"/>
              <w:rPr>
                <w:ins w:id="1106" w:author="Azcuy, Frank" w:date="2022-08-24T08:50:00Z"/>
                <w:rFonts w:ascii="Arial" w:hAnsi="Arial"/>
                <w:sz w:val="18"/>
                <w:lang w:val="en-US" w:eastAsia="zh-CN" w:bidi="ar"/>
              </w:rPr>
            </w:pPr>
            <w:ins w:id="1107" w:author="Azcuy, Frank" w:date="2022-08-24T10:48: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77842797" w14:textId="77777777" w:rsidR="007D5F70" w:rsidRPr="006C738A" w:rsidRDefault="007D5F70" w:rsidP="007D5F70">
            <w:pPr>
              <w:keepNext/>
              <w:keepLines/>
              <w:spacing w:after="0"/>
              <w:jc w:val="center"/>
              <w:rPr>
                <w:ins w:id="1108" w:author="Azcuy, Frank" w:date="2022-08-24T08:50:00Z"/>
                <w:rFonts w:ascii="Arial" w:eastAsia="MS Mincho" w:hAnsi="Arial"/>
                <w:sz w:val="18"/>
                <w:lang w:val="en-US" w:eastAsia="zh-CN"/>
              </w:rPr>
            </w:pPr>
          </w:p>
        </w:tc>
      </w:tr>
      <w:tr w:rsidR="007D5F70" w:rsidRPr="006C738A" w14:paraId="7F26E2D2" w14:textId="77777777" w:rsidTr="00783853">
        <w:trPr>
          <w:trHeight w:val="150"/>
          <w:jc w:val="center"/>
          <w:ins w:id="1109" w:author="Azcuy, Frank" w:date="2022-08-24T09:14:00Z"/>
        </w:trPr>
        <w:tc>
          <w:tcPr>
            <w:tcW w:w="2534" w:type="dxa"/>
            <w:vMerge w:val="restart"/>
            <w:tcBorders>
              <w:left w:val="single" w:sz="4" w:space="0" w:color="auto"/>
              <w:right w:val="single" w:sz="4" w:space="0" w:color="auto"/>
            </w:tcBorders>
          </w:tcPr>
          <w:p w14:paraId="4106F21C" w14:textId="77777777" w:rsidR="007D5F70" w:rsidRPr="006C738A" w:rsidRDefault="007D5F70" w:rsidP="007D5F70">
            <w:pPr>
              <w:keepNext/>
              <w:keepLines/>
              <w:spacing w:after="0"/>
              <w:jc w:val="center"/>
              <w:rPr>
                <w:ins w:id="1110" w:author="Azcuy, Frank" w:date="2022-08-24T09:14:00Z"/>
                <w:rFonts w:ascii="Arial" w:hAnsi="Arial"/>
                <w:sz w:val="18"/>
              </w:rPr>
            </w:pPr>
            <w:ins w:id="1111" w:author="Azcuy, Frank" w:date="2022-08-24T09:14:00Z">
              <w:r>
                <w:rPr>
                  <w:rFonts w:ascii="Arial" w:hAnsi="Arial" w:cs="Arial"/>
                  <w:color w:val="000000"/>
                  <w:sz w:val="18"/>
                  <w:szCs w:val="18"/>
                </w:rPr>
                <w:t>CA_n48(4A)-n263M</w:t>
              </w:r>
            </w:ins>
          </w:p>
        </w:tc>
        <w:tc>
          <w:tcPr>
            <w:tcW w:w="2458" w:type="dxa"/>
            <w:vMerge w:val="restart"/>
            <w:tcBorders>
              <w:left w:val="single" w:sz="4" w:space="0" w:color="auto"/>
              <w:right w:val="single" w:sz="4" w:space="0" w:color="auto"/>
            </w:tcBorders>
            <w:vAlign w:val="center"/>
          </w:tcPr>
          <w:p w14:paraId="4282FFAD" w14:textId="6C7D4B7D" w:rsidR="007D5F70" w:rsidRPr="006C738A" w:rsidRDefault="007D5F70" w:rsidP="007D5F70">
            <w:pPr>
              <w:keepNext/>
              <w:keepLines/>
              <w:spacing w:after="0"/>
              <w:jc w:val="center"/>
              <w:rPr>
                <w:ins w:id="1112" w:author="Azcuy, Frank" w:date="2022-08-24T09:14:00Z"/>
                <w:rFonts w:ascii="Arial" w:hAnsi="Arial"/>
                <w:sz w:val="18"/>
              </w:rPr>
            </w:pPr>
            <w:ins w:id="1113" w:author="Azcuy, Frank" w:date="2022-08-24T09:14: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36977214" w14:textId="77777777" w:rsidR="007D5F70" w:rsidRPr="006C738A" w:rsidRDefault="007D5F70" w:rsidP="007D5F70">
            <w:pPr>
              <w:keepNext/>
              <w:keepLines/>
              <w:overflowPunct w:val="0"/>
              <w:autoSpaceDE w:val="0"/>
              <w:autoSpaceDN w:val="0"/>
              <w:adjustRightInd w:val="0"/>
              <w:spacing w:after="0"/>
              <w:jc w:val="center"/>
              <w:rPr>
                <w:ins w:id="1114" w:author="Azcuy, Frank" w:date="2022-08-24T09:14:00Z"/>
                <w:rFonts w:ascii="Arial" w:hAnsi="Arial" w:cs="Arial"/>
                <w:sz w:val="18"/>
                <w:szCs w:val="18"/>
                <w:lang w:eastAsia="zh-CN"/>
              </w:rPr>
            </w:pPr>
            <w:ins w:id="1115"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6B00481F" w14:textId="77777777" w:rsidR="007D5F70" w:rsidRPr="006C738A" w:rsidRDefault="007D5F70" w:rsidP="007D5F70">
            <w:pPr>
              <w:keepNext/>
              <w:keepLines/>
              <w:spacing w:after="0"/>
              <w:jc w:val="center"/>
              <w:rPr>
                <w:ins w:id="1116" w:author="Azcuy, Frank" w:date="2022-08-24T09:14:00Z"/>
                <w:rFonts w:ascii="Arial" w:hAnsi="Arial"/>
                <w:sz w:val="18"/>
                <w:lang w:val="en-US" w:eastAsia="zh-CN" w:bidi="ar"/>
              </w:rPr>
            </w:pPr>
            <w:ins w:id="1117" w:author="Azcuy, Frank" w:date="2022-08-24T10:46: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04DBCBD2" w14:textId="77777777" w:rsidR="007D5F70" w:rsidRPr="006C738A" w:rsidRDefault="007D5F70" w:rsidP="007D5F70">
            <w:pPr>
              <w:keepNext/>
              <w:keepLines/>
              <w:spacing w:after="0"/>
              <w:jc w:val="center"/>
              <w:rPr>
                <w:ins w:id="1118" w:author="Azcuy, Frank" w:date="2022-08-24T09:14:00Z"/>
                <w:rFonts w:ascii="Arial" w:eastAsia="MS Mincho" w:hAnsi="Arial"/>
                <w:sz w:val="18"/>
                <w:lang w:val="en-US" w:eastAsia="zh-CN"/>
              </w:rPr>
            </w:pPr>
            <w:ins w:id="1119" w:author="Azcuy, Frank" w:date="2022-08-24T09:14:00Z">
              <w:r>
                <w:rPr>
                  <w:rFonts w:ascii="Calibri" w:hAnsi="Calibri" w:cs="Calibri"/>
                  <w:color w:val="000000"/>
                  <w:sz w:val="18"/>
                  <w:szCs w:val="18"/>
                </w:rPr>
                <w:t>0</w:t>
              </w:r>
            </w:ins>
          </w:p>
        </w:tc>
      </w:tr>
      <w:tr w:rsidR="007D5F70" w:rsidRPr="006C738A" w14:paraId="669BA503" w14:textId="77777777" w:rsidTr="00783853">
        <w:trPr>
          <w:trHeight w:val="150"/>
          <w:jc w:val="center"/>
          <w:ins w:id="1120" w:author="Azcuy, Frank" w:date="2022-08-24T09:14:00Z"/>
        </w:trPr>
        <w:tc>
          <w:tcPr>
            <w:tcW w:w="2534" w:type="dxa"/>
            <w:vMerge/>
            <w:tcBorders>
              <w:left w:val="single" w:sz="4" w:space="0" w:color="auto"/>
              <w:right w:val="single" w:sz="4" w:space="0" w:color="auto"/>
            </w:tcBorders>
            <w:vAlign w:val="center"/>
          </w:tcPr>
          <w:p w14:paraId="11D88096" w14:textId="77777777" w:rsidR="007D5F70" w:rsidRPr="006C738A" w:rsidRDefault="007D5F70" w:rsidP="007D5F70">
            <w:pPr>
              <w:keepNext/>
              <w:keepLines/>
              <w:spacing w:after="0"/>
              <w:jc w:val="center"/>
              <w:rPr>
                <w:ins w:id="1121" w:author="Azcuy, Frank" w:date="2022-08-24T09:14:00Z"/>
                <w:rFonts w:ascii="Arial" w:hAnsi="Arial"/>
                <w:sz w:val="18"/>
              </w:rPr>
            </w:pPr>
          </w:p>
        </w:tc>
        <w:tc>
          <w:tcPr>
            <w:tcW w:w="2458" w:type="dxa"/>
            <w:vMerge/>
            <w:tcBorders>
              <w:left w:val="single" w:sz="4" w:space="0" w:color="auto"/>
              <w:right w:val="single" w:sz="4" w:space="0" w:color="auto"/>
            </w:tcBorders>
            <w:vAlign w:val="center"/>
          </w:tcPr>
          <w:p w14:paraId="39C9BC5B" w14:textId="77777777" w:rsidR="007D5F70" w:rsidRPr="006C738A" w:rsidRDefault="007D5F70" w:rsidP="007D5F70">
            <w:pPr>
              <w:keepNext/>
              <w:keepLines/>
              <w:spacing w:after="0"/>
              <w:jc w:val="center"/>
              <w:rPr>
                <w:ins w:id="1122" w:author="Azcuy, Frank" w:date="2022-08-24T09:14:00Z"/>
                <w:rFonts w:ascii="Arial" w:hAnsi="Arial"/>
                <w:sz w:val="18"/>
              </w:rPr>
            </w:pPr>
          </w:p>
        </w:tc>
        <w:tc>
          <w:tcPr>
            <w:tcW w:w="1212" w:type="dxa"/>
            <w:tcBorders>
              <w:left w:val="single" w:sz="4" w:space="0" w:color="auto"/>
              <w:right w:val="single" w:sz="4" w:space="0" w:color="auto"/>
            </w:tcBorders>
            <w:vAlign w:val="center"/>
          </w:tcPr>
          <w:p w14:paraId="0B4BBBF0" w14:textId="77777777" w:rsidR="007D5F70" w:rsidRPr="006C738A" w:rsidRDefault="007D5F70" w:rsidP="007D5F70">
            <w:pPr>
              <w:keepNext/>
              <w:keepLines/>
              <w:overflowPunct w:val="0"/>
              <w:autoSpaceDE w:val="0"/>
              <w:autoSpaceDN w:val="0"/>
              <w:adjustRightInd w:val="0"/>
              <w:spacing w:after="0"/>
              <w:jc w:val="center"/>
              <w:rPr>
                <w:ins w:id="1123" w:author="Azcuy, Frank" w:date="2022-08-24T09:14:00Z"/>
                <w:rFonts w:ascii="Arial" w:hAnsi="Arial" w:cs="Arial"/>
                <w:sz w:val="18"/>
                <w:szCs w:val="18"/>
                <w:lang w:eastAsia="zh-CN"/>
              </w:rPr>
            </w:pPr>
            <w:ins w:id="1124"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375A799" w14:textId="77777777" w:rsidR="007D5F70" w:rsidRPr="006C738A" w:rsidRDefault="007D5F70" w:rsidP="007D5F70">
            <w:pPr>
              <w:keepNext/>
              <w:keepLines/>
              <w:spacing w:after="0"/>
              <w:jc w:val="center"/>
              <w:rPr>
                <w:ins w:id="1125" w:author="Azcuy, Frank" w:date="2022-08-24T09:14:00Z"/>
                <w:rFonts w:ascii="Arial" w:hAnsi="Arial"/>
                <w:sz w:val="18"/>
                <w:lang w:val="en-US" w:eastAsia="zh-CN" w:bidi="ar"/>
              </w:rPr>
            </w:pPr>
            <w:ins w:id="1126" w:author="Azcuy, Frank" w:date="2022-08-24T10:48: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vAlign w:val="center"/>
          </w:tcPr>
          <w:p w14:paraId="03AB8861" w14:textId="77777777" w:rsidR="007D5F70" w:rsidRPr="006C738A" w:rsidRDefault="007D5F70" w:rsidP="007D5F70">
            <w:pPr>
              <w:keepNext/>
              <w:keepLines/>
              <w:spacing w:after="0"/>
              <w:jc w:val="center"/>
              <w:rPr>
                <w:ins w:id="1127" w:author="Azcuy, Frank" w:date="2022-08-24T09:14:00Z"/>
                <w:rFonts w:ascii="Arial" w:eastAsia="MS Mincho" w:hAnsi="Arial"/>
                <w:sz w:val="18"/>
                <w:lang w:val="en-US" w:eastAsia="zh-CN"/>
              </w:rPr>
            </w:pPr>
          </w:p>
        </w:tc>
      </w:tr>
      <w:bookmarkEnd w:id="9"/>
    </w:tbl>
    <w:p w14:paraId="23AE2BD0" w14:textId="79E553D5" w:rsidR="00BF6B1A" w:rsidRDefault="00BF6B1A" w:rsidP="00904A12">
      <w:pPr>
        <w:tabs>
          <w:tab w:val="center" w:pos="7144"/>
        </w:tabs>
        <w:rPr>
          <w:lang w:eastAsia="ja-JP"/>
        </w:rPr>
      </w:pPr>
    </w:p>
    <w:p w14:paraId="6DCE06E4" w14:textId="4AA790BF" w:rsidR="00637152" w:rsidRDefault="00637152" w:rsidP="00904A12">
      <w:pPr>
        <w:tabs>
          <w:tab w:val="center" w:pos="7144"/>
        </w:tabs>
        <w:rPr>
          <w:lang w:eastAsia="ja-JP"/>
        </w:rPr>
      </w:pPr>
    </w:p>
    <w:p w14:paraId="1968D7FD" w14:textId="77777777" w:rsidR="00637152" w:rsidRPr="00637152" w:rsidRDefault="00637152" w:rsidP="00904A12">
      <w:pPr>
        <w:tabs>
          <w:tab w:val="center" w:pos="7144"/>
        </w:tabs>
        <w:rPr>
          <w:lang w:eastAsia="ja-JP"/>
        </w:rPr>
      </w:pPr>
    </w:p>
    <w:p w14:paraId="77F9CF0D" w14:textId="210151B0" w:rsidR="00637152" w:rsidRDefault="00637152" w:rsidP="00904A12">
      <w:pPr>
        <w:tabs>
          <w:tab w:val="center" w:pos="7144"/>
        </w:tabs>
      </w:pPr>
      <w:r>
        <w:rPr>
          <w:b/>
          <w:bCs/>
          <w:noProof/>
          <w:color w:val="FF0000"/>
          <w:sz w:val="28"/>
          <w:szCs w:val="28"/>
        </w:rPr>
        <w:t>-----------------</w:t>
      </w:r>
      <w:r w:rsidRPr="00637152">
        <w:rPr>
          <w:b/>
          <w:bCs/>
          <w:noProof/>
          <w:color w:val="FF0000"/>
          <w:sz w:val="28"/>
          <w:szCs w:val="28"/>
        </w:rPr>
        <w:t xml:space="preserve">----------------------------------------------- &lt; </w:t>
      </w:r>
      <w:r>
        <w:rPr>
          <w:b/>
          <w:bCs/>
          <w:noProof/>
          <w:color w:val="FF0000"/>
          <w:sz w:val="28"/>
          <w:szCs w:val="28"/>
        </w:rPr>
        <w:t>End</w:t>
      </w:r>
      <w:r w:rsidRPr="00637152">
        <w:rPr>
          <w:b/>
          <w:bCs/>
          <w:noProof/>
          <w:color w:val="FF0000"/>
          <w:sz w:val="28"/>
          <w:szCs w:val="28"/>
        </w:rPr>
        <w:t xml:space="preserve"> of changes &gt; --------------</w:t>
      </w:r>
      <w:r>
        <w:rPr>
          <w:b/>
          <w:bCs/>
          <w:noProof/>
          <w:color w:val="FF0000"/>
          <w:sz w:val="28"/>
          <w:szCs w:val="28"/>
        </w:rPr>
        <w:t>-</w:t>
      </w:r>
      <w:r w:rsidRPr="00637152">
        <w:rPr>
          <w:b/>
          <w:bCs/>
          <w:noProof/>
          <w:color w:val="FF0000"/>
          <w:sz w:val="28"/>
          <w:szCs w:val="28"/>
        </w:rPr>
        <w:t>--------------------------------</w:t>
      </w:r>
      <w:r>
        <w:rPr>
          <w:b/>
          <w:bCs/>
          <w:noProof/>
          <w:color w:val="FF0000"/>
          <w:sz w:val="28"/>
          <w:szCs w:val="28"/>
        </w:rPr>
        <w:t>----------------</w:t>
      </w:r>
    </w:p>
    <w:sectPr w:rsidR="00637152" w:rsidSect="00860FE5">
      <w:footnotePr>
        <w:numRestart w:val="eachSect"/>
      </w:footnotePr>
      <w:pgSz w:w="16840" w:h="11907" w:orient="landscape"/>
      <w:pgMar w:top="1138" w:right="1138" w:bottom="1138" w:left="1411"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0330" w14:textId="77777777" w:rsidR="00864E79" w:rsidRDefault="00864E79">
      <w:pPr>
        <w:spacing w:after="0"/>
      </w:pPr>
      <w:r>
        <w:separator/>
      </w:r>
    </w:p>
  </w:endnote>
  <w:endnote w:type="continuationSeparator" w:id="0">
    <w:p w14:paraId="6B4A0A6F" w14:textId="77777777" w:rsidR="00864E79" w:rsidRDefault="00864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E0B9" w14:textId="77777777" w:rsidR="007D5F70" w:rsidRDefault="007D5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1C1BE" w14:textId="77777777" w:rsidR="007D5F70" w:rsidRDefault="007D5F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C1E2" w14:textId="77777777" w:rsidR="007D5F70" w:rsidRDefault="007D5F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CFFE" w14:textId="77777777" w:rsidR="007D5F70" w:rsidRDefault="007D5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D773" w14:textId="77777777" w:rsidR="00864E79" w:rsidRDefault="00864E79">
      <w:pPr>
        <w:spacing w:after="0"/>
      </w:pPr>
      <w:r>
        <w:separator/>
      </w:r>
    </w:p>
  </w:footnote>
  <w:footnote w:type="continuationSeparator" w:id="0">
    <w:p w14:paraId="037D57CC" w14:textId="77777777" w:rsidR="00864E79" w:rsidRDefault="00864E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D1BC7" w14:textId="77777777" w:rsidR="007D5F70" w:rsidRDefault="007D5F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A7A0" w14:textId="77777777" w:rsidR="007D5F70" w:rsidRDefault="007D5F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8CDD3" w14:textId="77777777" w:rsidR="007D5F70" w:rsidRDefault="007D5F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DC77" w14:textId="77777777" w:rsidR="007D5F70" w:rsidRDefault="007D5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6033B4F"/>
    <w:multiLevelType w:val="hybridMultilevel"/>
    <w:tmpl w:val="2690C82E"/>
    <w:lvl w:ilvl="0" w:tplc="025AB05E">
      <w:start w:val="1"/>
      <w:numFmt w:val="bullet"/>
      <w:lvlText w:val=""/>
      <w:lvlJc w:val="left"/>
      <w:pPr>
        <w:ind w:left="820" w:hanging="360"/>
      </w:pPr>
      <w:rPr>
        <w:rFonts w:ascii="Wingdings" w:hAnsi="Wingdings"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8"/>
  </w:num>
  <w:num w:numId="5">
    <w:abstractNumId w:val="2"/>
  </w:num>
  <w:num w:numId="6">
    <w:abstractNumId w:val="12"/>
  </w:num>
  <w:num w:numId="7">
    <w:abstractNumId w:val="8"/>
  </w:num>
  <w:num w:numId="8">
    <w:abstractNumId w:val="17"/>
  </w:num>
  <w:num w:numId="9">
    <w:abstractNumId w:val="19"/>
  </w:num>
  <w:num w:numId="10">
    <w:abstractNumId w:val="10"/>
  </w:num>
  <w:num w:numId="11">
    <w:abstractNumId w:val="20"/>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7325"/>
    <w:rsid w:val="00012E14"/>
    <w:rsid w:val="00013DD4"/>
    <w:rsid w:val="00020BFE"/>
    <w:rsid w:val="00023DA8"/>
    <w:rsid w:val="00033397"/>
    <w:rsid w:val="00040095"/>
    <w:rsid w:val="000509CD"/>
    <w:rsid w:val="00051834"/>
    <w:rsid w:val="00054620"/>
    <w:rsid w:val="00054A22"/>
    <w:rsid w:val="00056CDE"/>
    <w:rsid w:val="00062023"/>
    <w:rsid w:val="0006421B"/>
    <w:rsid w:val="000655A6"/>
    <w:rsid w:val="00080512"/>
    <w:rsid w:val="00094AFF"/>
    <w:rsid w:val="00095ADB"/>
    <w:rsid w:val="00096FE3"/>
    <w:rsid w:val="000A1303"/>
    <w:rsid w:val="000A3CD8"/>
    <w:rsid w:val="000A7498"/>
    <w:rsid w:val="000C02D2"/>
    <w:rsid w:val="000C47C3"/>
    <w:rsid w:val="000D4514"/>
    <w:rsid w:val="000D58AB"/>
    <w:rsid w:val="000E22B6"/>
    <w:rsid w:val="001131CD"/>
    <w:rsid w:val="001136C0"/>
    <w:rsid w:val="00115405"/>
    <w:rsid w:val="00133525"/>
    <w:rsid w:val="0013780E"/>
    <w:rsid w:val="00147C95"/>
    <w:rsid w:val="00151857"/>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C4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23131"/>
    <w:rsid w:val="003366AB"/>
    <w:rsid w:val="00342277"/>
    <w:rsid w:val="00352405"/>
    <w:rsid w:val="003532C2"/>
    <w:rsid w:val="0035462D"/>
    <w:rsid w:val="00355195"/>
    <w:rsid w:val="00355775"/>
    <w:rsid w:val="0035666F"/>
    <w:rsid w:val="00371642"/>
    <w:rsid w:val="00374A0A"/>
    <w:rsid w:val="003765B8"/>
    <w:rsid w:val="003951FC"/>
    <w:rsid w:val="003A22D6"/>
    <w:rsid w:val="003A3227"/>
    <w:rsid w:val="003A41E6"/>
    <w:rsid w:val="003A7EDE"/>
    <w:rsid w:val="003B5B15"/>
    <w:rsid w:val="003C3971"/>
    <w:rsid w:val="003C779E"/>
    <w:rsid w:val="003D35A3"/>
    <w:rsid w:val="003D5E4E"/>
    <w:rsid w:val="003E1D7C"/>
    <w:rsid w:val="003E2744"/>
    <w:rsid w:val="003F2FF1"/>
    <w:rsid w:val="00423334"/>
    <w:rsid w:val="00424F33"/>
    <w:rsid w:val="0043134F"/>
    <w:rsid w:val="00431BB9"/>
    <w:rsid w:val="004329D0"/>
    <w:rsid w:val="00432B52"/>
    <w:rsid w:val="00432E8F"/>
    <w:rsid w:val="004345EC"/>
    <w:rsid w:val="00437C2E"/>
    <w:rsid w:val="0044347C"/>
    <w:rsid w:val="00450256"/>
    <w:rsid w:val="0046197E"/>
    <w:rsid w:val="00462742"/>
    <w:rsid w:val="0046489A"/>
    <w:rsid w:val="00465515"/>
    <w:rsid w:val="00470A8A"/>
    <w:rsid w:val="00471721"/>
    <w:rsid w:val="00474402"/>
    <w:rsid w:val="004749BD"/>
    <w:rsid w:val="00475FC1"/>
    <w:rsid w:val="00481047"/>
    <w:rsid w:val="004858F4"/>
    <w:rsid w:val="00493C13"/>
    <w:rsid w:val="004C6989"/>
    <w:rsid w:val="004C6F0F"/>
    <w:rsid w:val="004D3578"/>
    <w:rsid w:val="004D64AF"/>
    <w:rsid w:val="004E213A"/>
    <w:rsid w:val="004F0988"/>
    <w:rsid w:val="004F3340"/>
    <w:rsid w:val="004F58DF"/>
    <w:rsid w:val="00501F25"/>
    <w:rsid w:val="00510636"/>
    <w:rsid w:val="00512C26"/>
    <w:rsid w:val="0053388B"/>
    <w:rsid w:val="00535773"/>
    <w:rsid w:val="005378E9"/>
    <w:rsid w:val="005421B7"/>
    <w:rsid w:val="00543E6C"/>
    <w:rsid w:val="00544FCE"/>
    <w:rsid w:val="00554867"/>
    <w:rsid w:val="005601BE"/>
    <w:rsid w:val="005626E6"/>
    <w:rsid w:val="00563205"/>
    <w:rsid w:val="00565087"/>
    <w:rsid w:val="00565E5B"/>
    <w:rsid w:val="00566E18"/>
    <w:rsid w:val="00585992"/>
    <w:rsid w:val="00587D2D"/>
    <w:rsid w:val="00597B11"/>
    <w:rsid w:val="005A0EDA"/>
    <w:rsid w:val="005A74EA"/>
    <w:rsid w:val="005B0FDD"/>
    <w:rsid w:val="005D2E01"/>
    <w:rsid w:val="005D65DB"/>
    <w:rsid w:val="005D7526"/>
    <w:rsid w:val="005E4BB2"/>
    <w:rsid w:val="005E556B"/>
    <w:rsid w:val="005E6551"/>
    <w:rsid w:val="005F4794"/>
    <w:rsid w:val="00602AEA"/>
    <w:rsid w:val="00614FDF"/>
    <w:rsid w:val="00634077"/>
    <w:rsid w:val="0063543D"/>
    <w:rsid w:val="00637152"/>
    <w:rsid w:val="00640DF6"/>
    <w:rsid w:val="006422CD"/>
    <w:rsid w:val="00643263"/>
    <w:rsid w:val="00647114"/>
    <w:rsid w:val="00651A83"/>
    <w:rsid w:val="00670333"/>
    <w:rsid w:val="00681A0A"/>
    <w:rsid w:val="006838EF"/>
    <w:rsid w:val="0068702E"/>
    <w:rsid w:val="006963C8"/>
    <w:rsid w:val="006A1017"/>
    <w:rsid w:val="006A323F"/>
    <w:rsid w:val="006A5049"/>
    <w:rsid w:val="006B30D0"/>
    <w:rsid w:val="006B5692"/>
    <w:rsid w:val="006B7A33"/>
    <w:rsid w:val="006C0F5D"/>
    <w:rsid w:val="006C3D95"/>
    <w:rsid w:val="006D034A"/>
    <w:rsid w:val="006D5ECE"/>
    <w:rsid w:val="006D698C"/>
    <w:rsid w:val="006E4B52"/>
    <w:rsid w:val="006E5C86"/>
    <w:rsid w:val="006E7CA8"/>
    <w:rsid w:val="00701116"/>
    <w:rsid w:val="007020C3"/>
    <w:rsid w:val="00713C44"/>
    <w:rsid w:val="0072375D"/>
    <w:rsid w:val="0073229A"/>
    <w:rsid w:val="00734A5B"/>
    <w:rsid w:val="0074026F"/>
    <w:rsid w:val="007413C2"/>
    <w:rsid w:val="0074178E"/>
    <w:rsid w:val="007429F6"/>
    <w:rsid w:val="00744E76"/>
    <w:rsid w:val="0074559A"/>
    <w:rsid w:val="007551F4"/>
    <w:rsid w:val="00767A50"/>
    <w:rsid w:val="0077467A"/>
    <w:rsid w:val="00774DA4"/>
    <w:rsid w:val="00781F0F"/>
    <w:rsid w:val="00783853"/>
    <w:rsid w:val="0079015D"/>
    <w:rsid w:val="00796C91"/>
    <w:rsid w:val="007A5F94"/>
    <w:rsid w:val="007B600E"/>
    <w:rsid w:val="007B6E46"/>
    <w:rsid w:val="007C5D96"/>
    <w:rsid w:val="007D0B51"/>
    <w:rsid w:val="007D5646"/>
    <w:rsid w:val="007D5F70"/>
    <w:rsid w:val="007D6B4F"/>
    <w:rsid w:val="007E02B7"/>
    <w:rsid w:val="007E1054"/>
    <w:rsid w:val="007E1CCA"/>
    <w:rsid w:val="007E2138"/>
    <w:rsid w:val="007E3C35"/>
    <w:rsid w:val="007E495F"/>
    <w:rsid w:val="007F0F4A"/>
    <w:rsid w:val="007F6AAC"/>
    <w:rsid w:val="00800A27"/>
    <w:rsid w:val="00802583"/>
    <w:rsid w:val="008028A4"/>
    <w:rsid w:val="00815F3C"/>
    <w:rsid w:val="008252A3"/>
    <w:rsid w:val="008271C8"/>
    <w:rsid w:val="00830747"/>
    <w:rsid w:val="0084555B"/>
    <w:rsid w:val="00856C74"/>
    <w:rsid w:val="00860FE5"/>
    <w:rsid w:val="00864D83"/>
    <w:rsid w:val="00864E79"/>
    <w:rsid w:val="00870374"/>
    <w:rsid w:val="008768CA"/>
    <w:rsid w:val="0088778F"/>
    <w:rsid w:val="00892729"/>
    <w:rsid w:val="008B122D"/>
    <w:rsid w:val="008C1134"/>
    <w:rsid w:val="008C2D5A"/>
    <w:rsid w:val="008C384C"/>
    <w:rsid w:val="008E0889"/>
    <w:rsid w:val="008E21AE"/>
    <w:rsid w:val="008E54ED"/>
    <w:rsid w:val="008E563B"/>
    <w:rsid w:val="008F1159"/>
    <w:rsid w:val="008F2B4C"/>
    <w:rsid w:val="008F6635"/>
    <w:rsid w:val="00900B7D"/>
    <w:rsid w:val="0090271F"/>
    <w:rsid w:val="00902E23"/>
    <w:rsid w:val="00903F66"/>
    <w:rsid w:val="00904A12"/>
    <w:rsid w:val="00910A11"/>
    <w:rsid w:val="009114D7"/>
    <w:rsid w:val="0091348E"/>
    <w:rsid w:val="00914F85"/>
    <w:rsid w:val="00917587"/>
    <w:rsid w:val="00917CCB"/>
    <w:rsid w:val="009237DE"/>
    <w:rsid w:val="00931422"/>
    <w:rsid w:val="00942EC2"/>
    <w:rsid w:val="00946FCA"/>
    <w:rsid w:val="009514B7"/>
    <w:rsid w:val="0095401D"/>
    <w:rsid w:val="009776AD"/>
    <w:rsid w:val="009809E0"/>
    <w:rsid w:val="00990C87"/>
    <w:rsid w:val="00992516"/>
    <w:rsid w:val="00997908"/>
    <w:rsid w:val="009A14A9"/>
    <w:rsid w:val="009B6AEE"/>
    <w:rsid w:val="009B7989"/>
    <w:rsid w:val="009C0581"/>
    <w:rsid w:val="009C7A7B"/>
    <w:rsid w:val="009D11C8"/>
    <w:rsid w:val="009D71AF"/>
    <w:rsid w:val="009E0116"/>
    <w:rsid w:val="009E3411"/>
    <w:rsid w:val="009E6CB8"/>
    <w:rsid w:val="009E751B"/>
    <w:rsid w:val="009F27AC"/>
    <w:rsid w:val="009F37B7"/>
    <w:rsid w:val="00A02186"/>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4E8"/>
    <w:rsid w:val="00A90F2A"/>
    <w:rsid w:val="00A92BA1"/>
    <w:rsid w:val="00A93041"/>
    <w:rsid w:val="00AA3B91"/>
    <w:rsid w:val="00AA3CA7"/>
    <w:rsid w:val="00AA7FAB"/>
    <w:rsid w:val="00AC49EF"/>
    <w:rsid w:val="00AC6BC6"/>
    <w:rsid w:val="00AD00C0"/>
    <w:rsid w:val="00AE051F"/>
    <w:rsid w:val="00AE36B1"/>
    <w:rsid w:val="00AE60E4"/>
    <w:rsid w:val="00AE65E2"/>
    <w:rsid w:val="00B00822"/>
    <w:rsid w:val="00B0155A"/>
    <w:rsid w:val="00B04706"/>
    <w:rsid w:val="00B10356"/>
    <w:rsid w:val="00B123A8"/>
    <w:rsid w:val="00B13E25"/>
    <w:rsid w:val="00B15449"/>
    <w:rsid w:val="00B3014A"/>
    <w:rsid w:val="00B33B71"/>
    <w:rsid w:val="00B43C58"/>
    <w:rsid w:val="00B62E44"/>
    <w:rsid w:val="00B66363"/>
    <w:rsid w:val="00B711A5"/>
    <w:rsid w:val="00B77C7E"/>
    <w:rsid w:val="00B83758"/>
    <w:rsid w:val="00B93086"/>
    <w:rsid w:val="00BA19ED"/>
    <w:rsid w:val="00BA1BC7"/>
    <w:rsid w:val="00BA4B8D"/>
    <w:rsid w:val="00BB3188"/>
    <w:rsid w:val="00BB73CF"/>
    <w:rsid w:val="00BC0F7D"/>
    <w:rsid w:val="00BC447D"/>
    <w:rsid w:val="00BC50D3"/>
    <w:rsid w:val="00BD6A98"/>
    <w:rsid w:val="00BD7A18"/>
    <w:rsid w:val="00BD7D31"/>
    <w:rsid w:val="00BE3255"/>
    <w:rsid w:val="00BE5762"/>
    <w:rsid w:val="00BF128E"/>
    <w:rsid w:val="00BF6B1A"/>
    <w:rsid w:val="00C031C4"/>
    <w:rsid w:val="00C074DD"/>
    <w:rsid w:val="00C1496A"/>
    <w:rsid w:val="00C33079"/>
    <w:rsid w:val="00C35ACA"/>
    <w:rsid w:val="00C37A9C"/>
    <w:rsid w:val="00C45231"/>
    <w:rsid w:val="00C47A87"/>
    <w:rsid w:val="00C63AF3"/>
    <w:rsid w:val="00C72833"/>
    <w:rsid w:val="00C766F2"/>
    <w:rsid w:val="00C80F1D"/>
    <w:rsid w:val="00C86DD1"/>
    <w:rsid w:val="00C9150B"/>
    <w:rsid w:val="00C93F40"/>
    <w:rsid w:val="00C9595A"/>
    <w:rsid w:val="00CA3D0C"/>
    <w:rsid w:val="00CA7924"/>
    <w:rsid w:val="00CB116D"/>
    <w:rsid w:val="00CB17F5"/>
    <w:rsid w:val="00CC1E72"/>
    <w:rsid w:val="00CC63D0"/>
    <w:rsid w:val="00CC7E53"/>
    <w:rsid w:val="00CD098A"/>
    <w:rsid w:val="00CD4B2F"/>
    <w:rsid w:val="00CD5E79"/>
    <w:rsid w:val="00CE62E0"/>
    <w:rsid w:val="00CE65FB"/>
    <w:rsid w:val="00CE660B"/>
    <w:rsid w:val="00CF0C86"/>
    <w:rsid w:val="00D060B9"/>
    <w:rsid w:val="00D17828"/>
    <w:rsid w:val="00D2600C"/>
    <w:rsid w:val="00D26113"/>
    <w:rsid w:val="00D3653E"/>
    <w:rsid w:val="00D37AEB"/>
    <w:rsid w:val="00D524E2"/>
    <w:rsid w:val="00D525BD"/>
    <w:rsid w:val="00D525D9"/>
    <w:rsid w:val="00D56FB7"/>
    <w:rsid w:val="00D57972"/>
    <w:rsid w:val="00D63064"/>
    <w:rsid w:val="00D64B61"/>
    <w:rsid w:val="00D675A9"/>
    <w:rsid w:val="00D738D6"/>
    <w:rsid w:val="00D7408D"/>
    <w:rsid w:val="00D755EB"/>
    <w:rsid w:val="00D76048"/>
    <w:rsid w:val="00D813C5"/>
    <w:rsid w:val="00D81725"/>
    <w:rsid w:val="00D87E00"/>
    <w:rsid w:val="00D9134D"/>
    <w:rsid w:val="00DA1CCD"/>
    <w:rsid w:val="00DA3494"/>
    <w:rsid w:val="00DA7A03"/>
    <w:rsid w:val="00DB1818"/>
    <w:rsid w:val="00DB6623"/>
    <w:rsid w:val="00DB7D21"/>
    <w:rsid w:val="00DC13E5"/>
    <w:rsid w:val="00DC2AFA"/>
    <w:rsid w:val="00DC309B"/>
    <w:rsid w:val="00DC4DA2"/>
    <w:rsid w:val="00DD08A9"/>
    <w:rsid w:val="00DD2F8C"/>
    <w:rsid w:val="00DD4C17"/>
    <w:rsid w:val="00DD74A5"/>
    <w:rsid w:val="00DE50F2"/>
    <w:rsid w:val="00DF2B1F"/>
    <w:rsid w:val="00DF62CD"/>
    <w:rsid w:val="00E0758B"/>
    <w:rsid w:val="00E16509"/>
    <w:rsid w:val="00E17CC9"/>
    <w:rsid w:val="00E2007C"/>
    <w:rsid w:val="00E22C9C"/>
    <w:rsid w:val="00E27A05"/>
    <w:rsid w:val="00E43F5E"/>
    <w:rsid w:val="00E44582"/>
    <w:rsid w:val="00E4570E"/>
    <w:rsid w:val="00E5758B"/>
    <w:rsid w:val="00E61B90"/>
    <w:rsid w:val="00E62D33"/>
    <w:rsid w:val="00E636C0"/>
    <w:rsid w:val="00E670CA"/>
    <w:rsid w:val="00E702A8"/>
    <w:rsid w:val="00E77645"/>
    <w:rsid w:val="00EA15B0"/>
    <w:rsid w:val="00EA15EF"/>
    <w:rsid w:val="00EA5EA7"/>
    <w:rsid w:val="00EA7C50"/>
    <w:rsid w:val="00EB1E2F"/>
    <w:rsid w:val="00EC4A25"/>
    <w:rsid w:val="00ED1244"/>
    <w:rsid w:val="00EE6CEE"/>
    <w:rsid w:val="00EF33A7"/>
    <w:rsid w:val="00F025A2"/>
    <w:rsid w:val="00F04712"/>
    <w:rsid w:val="00F13360"/>
    <w:rsid w:val="00F21358"/>
    <w:rsid w:val="00F22EC7"/>
    <w:rsid w:val="00F26A33"/>
    <w:rsid w:val="00F2755A"/>
    <w:rsid w:val="00F2759A"/>
    <w:rsid w:val="00F325C8"/>
    <w:rsid w:val="00F35C75"/>
    <w:rsid w:val="00F35FAD"/>
    <w:rsid w:val="00F51AE8"/>
    <w:rsid w:val="00F57E03"/>
    <w:rsid w:val="00F637B7"/>
    <w:rsid w:val="00F653B8"/>
    <w:rsid w:val="00F66892"/>
    <w:rsid w:val="00F8308B"/>
    <w:rsid w:val="00F867AB"/>
    <w:rsid w:val="00F9008D"/>
    <w:rsid w:val="00F9183E"/>
    <w:rsid w:val="00FA1266"/>
    <w:rsid w:val="00FA7291"/>
    <w:rsid w:val="00FC1192"/>
    <w:rsid w:val="00FD3F6C"/>
    <w:rsid w:val="00FD5492"/>
    <w:rsid w:val="00FF6B14"/>
    <w:rsid w:val="16A010F5"/>
    <w:rsid w:val="2B4F11FD"/>
    <w:rsid w:val="36964B6C"/>
    <w:rsid w:val="3CA6155D"/>
    <w:rsid w:val="447A5E63"/>
    <w:rsid w:val="47E860B8"/>
    <w:rsid w:val="75B371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42556F"/>
  <w15:docId w15:val="{51602171-05D2-4BB6-87B5-2CD04E05D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rFonts w:eastAsia="MS Mincho"/>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CommentText">
    <w:name w:val="annotation text"/>
    <w:basedOn w:val="Normal"/>
    <w:link w:val="CommentTextChar"/>
    <w:qFormat/>
    <w:pPr>
      <w:overflowPunct w:val="0"/>
      <w:autoSpaceDE w:val="0"/>
      <w:autoSpaceDN w:val="0"/>
      <w:adjustRightInd w:val="0"/>
      <w:textAlignment w:val="baseline"/>
    </w:pPr>
    <w:rPr>
      <w:rFonts w:eastAsia="MS Mincho"/>
      <w:lang w:eastAsia="en-GB"/>
    </w:rPr>
  </w:style>
  <w:style w:type="paragraph" w:styleId="Index6">
    <w:name w:val="index 6"/>
    <w:basedOn w:val="Normal"/>
    <w:next w:val="Normal"/>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eastAsia="MS Mincho" w:hAnsi="CG Times (WN)"/>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numPr>
        <w:numId w:val="1"/>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uiPriority w:val="99"/>
    <w:qFormat/>
    <w:pPr>
      <w:spacing w:after="120"/>
      <w:ind w:left="1440" w:right="1440"/>
    </w:pPr>
    <w:rPr>
      <w:rFonts w:eastAsia="MS Mincho"/>
    </w:rPr>
  </w:style>
  <w:style w:type="paragraph" w:styleId="Index4">
    <w:name w:val="index 4"/>
    <w:basedOn w:val="Normal"/>
    <w:next w:val="Normal"/>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uiPriority w:val="99"/>
    <w:qFormat/>
    <w:pPr>
      <w:keepLines/>
      <w:overflowPunct w:val="0"/>
      <w:autoSpaceDE w:val="0"/>
      <w:autoSpaceDN w:val="0"/>
      <w:adjustRightInd w:val="0"/>
      <w:spacing w:after="0"/>
      <w:textAlignment w:val="baseline"/>
    </w:pPr>
    <w:rPr>
      <w:rFonts w:eastAsia="MS Mincho"/>
      <w:lang w:eastAsia="en-GB"/>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uiPriority w:val="99"/>
    <w:qFormat/>
    <w:rPr>
      <w:rFonts w:eastAsia="MS Mincho"/>
    </w:rPr>
  </w:style>
  <w:style w:type="character" w:customStyle="1" w:styleId="CommentSubjectChar">
    <w:name w:val="Comment Subject Char"/>
    <w:basedOn w:val="CommentTextChar"/>
    <w:link w:val="CommentSubject"/>
    <w:uiPriority w:val="99"/>
    <w:qFormat/>
    <w:rPr>
      <w:rFonts w:eastAsia="MS Mincho"/>
      <w:b/>
      <w:bCs/>
    </w:rPr>
  </w:style>
  <w:style w:type="character" w:customStyle="1" w:styleId="DocumentMapChar">
    <w:name w:val="Document Map Char"/>
    <w:basedOn w:val="DefaultParagraphFont"/>
    <w:link w:val="DocumentMap"/>
    <w:uiPriority w:val="99"/>
    <w:qFormat/>
    <w:rPr>
      <w:rFonts w:ascii="Tahoma" w:eastAsia="MS Mincho" w:hAnsi="Tahoma"/>
      <w:shd w:val="clear" w:color="auto" w:fill="000080"/>
    </w:rPr>
  </w:style>
  <w:style w:type="character" w:customStyle="1" w:styleId="UnresolvedMention111">
    <w:name w:val="Unresolved Mention111"/>
    <w:uiPriority w:val="99"/>
    <w:unhideWhenUsed/>
    <w:qFormat/>
    <w:rPr>
      <w:color w:val="808080"/>
      <w:shd w:val="clear" w:color="auto" w:fill="E6E6E6"/>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EXChar">
    <w:name w:val="EX Char"/>
    <w:link w:val="EX"/>
    <w:qFormat/>
    <w:locked/>
    <w:rPr>
      <w:lang w:eastAsia="en-US"/>
    </w:rPr>
  </w:style>
  <w:style w:type="paragraph" w:customStyle="1" w:styleId="B2">
    <w:name w:val="B2+"/>
    <w:basedOn w:val="B20"/>
    <w:uiPriority w:val="99"/>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eastAsia="en-US"/>
    </w:rPr>
  </w:style>
  <w:style w:type="character" w:customStyle="1" w:styleId="Heading6Char">
    <w:name w:val="Heading 6 Char"/>
    <w:aliases w:val="T1 Char4,Header 6 Char"/>
    <w:link w:val="Heading6"/>
    <w:qFormat/>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Pr>
      <w:rFonts w:ascii="Arial" w:hAnsi="Arial"/>
      <w:b/>
      <w:sz w:val="18"/>
      <w:lang w:eastAsia="ja-JP"/>
    </w:rPr>
  </w:style>
  <w:style w:type="character" w:customStyle="1" w:styleId="CaptionChar">
    <w:name w:val="Caption Char"/>
    <w:aliases w:val="cap Char4,cap Char Char3,Caption Char1 Char Char2,cap Char Char1 Char2,Caption Char Char1 Char Char2,cap Char2 Char Char1,Ca Char1,Caption Char C... Char1,cap1 Char2,cap2 Char2,cap11 Char1,Légende-figure Char3,Légende-figure Char Char"/>
    <w:link w:val="Caption"/>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Heading9Char">
    <w:name w:val="Heading 9 Char"/>
    <w:link w:val="Heading9"/>
    <w:uiPriority w:val="9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uiPriority w:val="99"/>
    <w:qFormat/>
    <w:rPr>
      <w:rFonts w:ascii="Arial" w:eastAsia="Malgun Gothic" w:hAnsi="Arial"/>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eastAsia="en-US"/>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3">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uiPriority w:val="99"/>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4">
    <w:name w:val="样式 页眉"/>
    <w:basedOn w:val="Header"/>
    <w:link w:val="Char"/>
    <w:qFormat/>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rFonts w:eastAsia="MS Mincho"/>
    </w:rPr>
  </w:style>
  <w:style w:type="character" w:customStyle="1" w:styleId="Char">
    <w:name w:val="样式 页眉 Char"/>
    <w:link w:val="a4"/>
    <w:qFormat/>
    <w:rPr>
      <w:rFonts w:ascii="Arial" w:eastAsia="Arial" w:hAnsi="Arial"/>
      <w:b/>
      <w:bCs/>
      <w:sz w:val="22"/>
      <w:lang w:eastAsia="en-US"/>
    </w:rPr>
  </w:style>
  <w:style w:type="character" w:customStyle="1" w:styleId="B1Char1">
    <w:name w:val="B1 Char1"/>
    <w:qFormat/>
    <w:rPr>
      <w:lang w:val="en-GB"/>
    </w:rPr>
  </w:style>
  <w:style w:type="paragraph" w:customStyle="1" w:styleId="13">
    <w:name w:val="修订1"/>
    <w:hidden/>
    <w:uiPriority w:val="99"/>
    <w:semiHidden/>
    <w:qFormat/>
    <w:rPr>
      <w:rFonts w:eastAsia="Batang"/>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pPr>
      <w:numPr>
        <w:numId w:val="13"/>
      </w:numPr>
      <w:tabs>
        <w:tab w:val="clear" w:pos="397"/>
        <w:tab w:val="left"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S Mincho"/>
    </w:rPr>
  </w:style>
  <w:style w:type="character" w:customStyle="1" w:styleId="List2Char">
    <w:name w:val="List 2 Char"/>
    <w:link w:val="List2"/>
    <w:qFormat/>
    <w:rPr>
      <w:rFonts w:eastAsia="MS Mincho"/>
    </w:rPr>
  </w:style>
  <w:style w:type="character" w:customStyle="1" w:styleId="ListBullet3Char">
    <w:name w:val="List Bullet 3 Char"/>
    <w:link w:val="ListBullet3"/>
    <w:qFormat/>
    <w:rPr>
      <w:rFonts w:eastAsia="MS Mincho"/>
    </w:rPr>
  </w:style>
  <w:style w:type="character" w:customStyle="1" w:styleId="ListBullet2Char">
    <w:name w:val="List Bullet 2 Char"/>
    <w:link w:val="ListBullet2"/>
    <w:qFormat/>
    <w:rPr>
      <w:rFonts w:eastAsia="MS Mincho"/>
    </w:rPr>
  </w:style>
  <w:style w:type="character" w:customStyle="1" w:styleId="ListBulletChar">
    <w:name w:val="List Bullet Char"/>
    <w:link w:val="ListBullet"/>
    <w:qFormat/>
    <w:rPr>
      <w:rFonts w:eastAsia="MS Mincho"/>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4"/>
      </w:numPr>
      <w:overflowPunct w:val="0"/>
      <w:autoSpaceDE w:val="0"/>
      <w:autoSpaceDN w:val="0"/>
      <w:adjustRightInd w:val="0"/>
      <w:ind w:left="72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rFonts w:eastAsia="SimSun"/>
      <w:lang w:val="en-GB"/>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18">
    <w:name w:val="不明显参考1"/>
    <w:uiPriority w:val="31"/>
    <w:qFormat/>
    <w:rPr>
      <w:smallCaps/>
      <w:color w:val="5A5A5A"/>
    </w:rPr>
  </w:style>
  <w:style w:type="paragraph" w:customStyle="1" w:styleId="112">
    <w:name w:val="修订11"/>
    <w:hidden/>
    <w:uiPriority w:val="99"/>
    <w:semiHidden/>
    <w:qFormat/>
    <w:rPr>
      <w:rFonts w:eastAsia="Batang"/>
      <w:lang w:val="en-GB"/>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9">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TableNormal"/>
    <w:qFormat/>
    <w:rPr>
      <w:rFonts w:eastAsia="MS Mincho"/>
    </w:rPr>
    <w:tbl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Pr>
      <w:rFonts w:eastAsia="Batang"/>
      <w:lang w:val="en-GB"/>
    </w:rPr>
  </w:style>
  <w:style w:type="paragraph" w:customStyle="1" w:styleId="a6">
    <w:name w:val="変更箇所"/>
    <w:hidden/>
    <w:uiPriority w:val="99"/>
    <w:semiHidden/>
    <w:qFormat/>
    <w:rPr>
      <w:rFonts w:eastAsia="MS Mincho"/>
      <w:lang w:val="en-GB"/>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pPr>
      <w:jc w:val="both"/>
    </w:pPr>
    <w:rPr>
      <w:rFonts w:ascii="SimSun" w:eastAsia="SimSun" w:hAnsi="SimSun" w:cs="SimSun"/>
      <w:kern w:val="2"/>
      <w:sz w:val="21"/>
      <w:szCs w:val="21"/>
      <w:lang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rPr>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rPr>
  </w:style>
  <w:style w:type="character" w:customStyle="1" w:styleId="Style113">
    <w:name w:val="_Style 113"/>
    <w:uiPriority w:val="31"/>
    <w:qFormat/>
    <w:rPr>
      <w:smallCaps/>
      <w:color w:val="5A5A5A"/>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rPr>
  </w:style>
  <w:style w:type="paragraph" w:customStyle="1" w:styleId="Style95">
    <w:name w:val="_Style 95"/>
    <w:uiPriority w:val="99"/>
    <w:semiHidden/>
    <w:qFormat/>
    <w:pPr>
      <w:spacing w:after="160" w:line="256" w:lineRule="auto"/>
    </w:pPr>
    <w:rPr>
      <w:rFonts w:ascii="CG Times (WN)" w:hAnsi="CG Times (WN)"/>
      <w:lang w:val="en-GB"/>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rPr>
  </w:style>
  <w:style w:type="paragraph" w:customStyle="1" w:styleId="1c">
    <w:name w:val="変更箇所1"/>
    <w:uiPriority w:val="99"/>
    <w:semiHidden/>
    <w:qFormat/>
    <w:pPr>
      <w:autoSpaceDN w:val="0"/>
    </w:pPr>
    <w:rPr>
      <w:rFonts w:eastAsia="MS Mincho"/>
      <w:lang w:val="en-GB"/>
    </w:rPr>
  </w:style>
  <w:style w:type="paragraph" w:customStyle="1" w:styleId="23">
    <w:name w:val="変更箇所2"/>
    <w:uiPriority w:val="99"/>
    <w:semiHidden/>
    <w:qFormat/>
    <w:pPr>
      <w:autoSpaceDN w:val="0"/>
    </w:pPr>
    <w:rPr>
      <w:rFonts w:eastAsia="MS Mincho"/>
      <w:lang w:val="en-GB"/>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pPr>
      <w:overflowPunct w:val="0"/>
      <w:autoSpaceDE w:val="0"/>
      <w:autoSpaceDN w:val="0"/>
      <w:adjustRightInd w:val="0"/>
      <w:textAlignment w:val="baseline"/>
    </w:pPr>
    <w:rPr>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1110">
    <w:name w:val="修订111"/>
    <w:hidden/>
    <w:uiPriority w:val="99"/>
    <w:semiHidden/>
    <w:qFormat/>
    <w:rPr>
      <w:rFonts w:eastAsia="Batang"/>
      <w:lang w:val="en-GB"/>
    </w:rPr>
  </w:style>
  <w:style w:type="character" w:customStyle="1" w:styleId="24">
    <w:name w:val="明显强调2"/>
    <w:uiPriority w:val="21"/>
    <w:qFormat/>
    <w:rPr>
      <w:b/>
      <w:bCs/>
      <w:i/>
      <w:iCs/>
      <w:color w:val="4F81BD"/>
    </w:rPr>
  </w:style>
  <w:style w:type="table" w:customStyle="1" w:styleId="25">
    <w:name w:val="网格型2"/>
    <w:basedOn w:val="TableNormal"/>
    <w:qFormat/>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eastAsia="zh-CN"/>
    </w:rPr>
    <w:tblPr/>
  </w:style>
  <w:style w:type="table" w:customStyle="1" w:styleId="TableGrid54">
    <w:name w:val="Table Grid5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eastAsia="zh-CN"/>
    </w:rPr>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rFonts w:eastAsia="MS Mincho"/>
      <w:lang w:val="it-IT"/>
    </w:rPr>
  </w:style>
  <w:style w:type="character" w:customStyle="1" w:styleId="Char3">
    <w:name w:val="参考资料列表 Char"/>
    <w:link w:val="a7"/>
    <w:qFormat/>
    <w:locked/>
    <w:rPr>
      <w:rFonts w:ascii="Calibri" w:eastAsia="SimSun" w:hAnsi="Calibri"/>
      <w:kern w:val="2"/>
      <w:sz w:val="21"/>
    </w:rPr>
  </w:style>
  <w:style w:type="paragraph" w:customStyle="1" w:styleId="a7">
    <w:name w:val="参考资料列表"/>
    <w:basedOn w:val="List"/>
    <w:link w:val="Char3"/>
    <w:qFormat/>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pPr>
      <w:spacing w:before="180" w:after="180"/>
      <w:ind w:left="1134" w:hanging="1134"/>
      <w:jc w:val="both"/>
    </w:pPr>
    <w:rPr>
      <w:rFonts w:eastAsia="SimSun"/>
      <w:lang w:val="en-GB"/>
    </w:rPr>
  </w:style>
  <w:style w:type="paragraph" w:customStyle="1" w:styleId="a8">
    <w:name w:val="文稿标题"/>
    <w:basedOn w:val="Normal"/>
    <w:qFormat/>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rPr>
  </w:style>
  <w:style w:type="paragraph" w:customStyle="1" w:styleId="1">
    <w:name w:val="样式 标题 1 + 小三"/>
    <w:basedOn w:val="Heading1"/>
    <w:qFormat/>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pPr>
      <w:jc w:val="center"/>
    </w:pPr>
    <w:rPr>
      <w:rFonts w:eastAsia="SimSun"/>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Normal"/>
    <w:next w:val="Normal"/>
    <w:qFormat/>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
    <w:name w:val="古典型 26"/>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eastAsia="SimSun"/>
      <w:lang w:val="en-GB"/>
    </w:rPr>
  </w:style>
  <w:style w:type="character" w:customStyle="1" w:styleId="SubtleReference10">
    <w:name w:val="Subtle Reference1"/>
    <w:uiPriority w:val="31"/>
    <w:qFormat/>
    <w:rPr>
      <w:smallCaps/>
      <w:color w:val="C0504D"/>
      <w:u w:val="single"/>
    </w:rPr>
  </w:style>
  <w:style w:type="table" w:customStyle="1" w:styleId="417">
    <w:name w:val="无格式表格 41"/>
    <w:basedOn w:val="TableNormal"/>
    <w:uiPriority w:val="44"/>
    <w:qFormat/>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Pr>
      <w:rFonts w:eastAsia="Batang"/>
      <w:lang w:val="en-GB"/>
    </w:rPr>
  </w:style>
  <w:style w:type="character" w:customStyle="1" w:styleId="normaltextrun">
    <w:name w:val="normaltextrun"/>
    <w:basedOn w:val="DefaultParagraphFont"/>
    <w:qFormat/>
    <w:rsid w:val="00095ADB"/>
  </w:style>
  <w:style w:type="paragraph" w:styleId="Revision">
    <w:name w:val="Revision"/>
    <w:hidden/>
    <w:uiPriority w:val="99"/>
    <w:semiHidden/>
    <w:qFormat/>
    <w:rsid w:val="0088778F"/>
    <w:rPr>
      <w:rFonts w:eastAsia="SimSun"/>
      <w:lang w:val="en-GB"/>
    </w:rPr>
  </w:style>
  <w:style w:type="paragraph" w:customStyle="1" w:styleId="CharChar">
    <w:name w:val="Char Char"/>
    <w:semiHidden/>
    <w:qFormat/>
    <w:rsid w:val="008877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rsid w:val="0088778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778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8778F"/>
    <w:rPr>
      <w:rFonts w:ascii="Arial" w:eastAsia="MS Mincho" w:hAnsi="Arial"/>
      <w:sz w:val="2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8778F"/>
    <w:rPr>
      <w:rFonts w:ascii="Times New Roman" w:eastAsia="Yu Mincho" w:hAnsi="Times New Roman"/>
      <w:b/>
      <w:bCs/>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8778F"/>
    <w:rPr>
      <w:rFonts w:ascii="Arial" w:hAnsi="Arial"/>
      <w:b/>
      <w:noProof/>
      <w:sz w:val="18"/>
      <w:lang w:val="en-GB" w:eastAsia="en-US" w:bidi="ar-SA"/>
    </w:rPr>
  </w:style>
  <w:style w:type="numbering" w:customStyle="1" w:styleId="1e">
    <w:name w:val="无列表1"/>
    <w:next w:val="NoList"/>
    <w:semiHidden/>
    <w:rsid w:val="0088778F"/>
  </w:style>
  <w:style w:type="numbering" w:customStyle="1" w:styleId="1f">
    <w:name w:val="リストなし1"/>
    <w:next w:val="NoList"/>
    <w:uiPriority w:val="99"/>
    <w:semiHidden/>
    <w:unhideWhenUsed/>
    <w:rsid w:val="0088778F"/>
  </w:style>
  <w:style w:type="character" w:styleId="SubtleReference">
    <w:name w:val="Subtle Reference"/>
    <w:uiPriority w:val="31"/>
    <w:qFormat/>
    <w:rsid w:val="0088778F"/>
    <w:rPr>
      <w:smallCaps/>
      <w:color w:val="5A5A5A"/>
    </w:rPr>
  </w:style>
  <w:style w:type="numbering" w:customStyle="1" w:styleId="NoList1">
    <w:name w:val="No List1"/>
    <w:next w:val="NoList"/>
    <w:uiPriority w:val="99"/>
    <w:semiHidden/>
    <w:unhideWhenUsed/>
    <w:rsid w:val="0088778F"/>
  </w:style>
  <w:style w:type="numbering" w:customStyle="1" w:styleId="115">
    <w:name w:val="无列表11"/>
    <w:next w:val="NoList"/>
    <w:semiHidden/>
    <w:rsid w:val="0088778F"/>
  </w:style>
  <w:style w:type="numbering" w:customStyle="1" w:styleId="116">
    <w:name w:val="リストなし11"/>
    <w:next w:val="NoList"/>
    <w:uiPriority w:val="99"/>
    <w:semiHidden/>
    <w:unhideWhenUsed/>
    <w:rsid w:val="0088778F"/>
  </w:style>
  <w:style w:type="character" w:customStyle="1" w:styleId="UnresolvedMention4">
    <w:name w:val="Unresolved Mention4"/>
    <w:uiPriority w:val="99"/>
    <w:unhideWhenUsed/>
    <w:rsid w:val="0088778F"/>
    <w:rPr>
      <w:color w:val="808080"/>
      <w:shd w:val="clear" w:color="auto" w:fill="E6E6E6"/>
    </w:rPr>
  </w:style>
  <w:style w:type="paragraph" w:styleId="TOCHeading">
    <w:name w:val="TOC Heading"/>
    <w:basedOn w:val="Heading1"/>
    <w:next w:val="Normal"/>
    <w:uiPriority w:val="39"/>
    <w:unhideWhenUsed/>
    <w:qFormat/>
    <w:rsid w:val="0088778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NoList"/>
    <w:uiPriority w:val="99"/>
    <w:semiHidden/>
    <w:unhideWhenUsed/>
    <w:rsid w:val="0088778F"/>
  </w:style>
  <w:style w:type="numbering" w:customStyle="1" w:styleId="NoList3">
    <w:name w:val="No List3"/>
    <w:next w:val="NoList"/>
    <w:uiPriority w:val="99"/>
    <w:semiHidden/>
    <w:unhideWhenUsed/>
    <w:rsid w:val="0088778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8778F"/>
    <w:rPr>
      <w:rFonts w:ascii="Arial" w:hAnsi="Arial"/>
      <w:sz w:val="32"/>
      <w:lang w:val="en-GB" w:eastAsia="en-US" w:bidi="ar-SA"/>
    </w:rPr>
  </w:style>
  <w:style w:type="numbering" w:customStyle="1" w:styleId="NoList11">
    <w:name w:val="No List11"/>
    <w:next w:val="NoList"/>
    <w:uiPriority w:val="99"/>
    <w:semiHidden/>
    <w:unhideWhenUsed/>
    <w:rsid w:val="0088778F"/>
  </w:style>
  <w:style w:type="numbering" w:customStyle="1" w:styleId="NoList4">
    <w:name w:val="No List4"/>
    <w:next w:val="NoList"/>
    <w:uiPriority w:val="99"/>
    <w:semiHidden/>
    <w:unhideWhenUsed/>
    <w:rsid w:val="0088778F"/>
  </w:style>
  <w:style w:type="numbering" w:customStyle="1" w:styleId="NoList5">
    <w:name w:val="No List5"/>
    <w:next w:val="NoList"/>
    <w:uiPriority w:val="99"/>
    <w:semiHidden/>
    <w:unhideWhenUsed/>
    <w:rsid w:val="0088778F"/>
  </w:style>
  <w:style w:type="numbering" w:customStyle="1" w:styleId="NoList111">
    <w:name w:val="No List111"/>
    <w:next w:val="NoList"/>
    <w:uiPriority w:val="99"/>
    <w:semiHidden/>
    <w:unhideWhenUsed/>
    <w:rsid w:val="0088778F"/>
  </w:style>
  <w:style w:type="numbering" w:customStyle="1" w:styleId="NoList21">
    <w:name w:val="No List21"/>
    <w:next w:val="NoList"/>
    <w:uiPriority w:val="99"/>
    <w:semiHidden/>
    <w:unhideWhenUsed/>
    <w:rsid w:val="0088778F"/>
  </w:style>
  <w:style w:type="numbering" w:customStyle="1" w:styleId="NoList31">
    <w:name w:val="No List31"/>
    <w:next w:val="NoList"/>
    <w:uiPriority w:val="99"/>
    <w:semiHidden/>
    <w:unhideWhenUsed/>
    <w:rsid w:val="0088778F"/>
  </w:style>
  <w:style w:type="numbering" w:customStyle="1" w:styleId="NoList41">
    <w:name w:val="No List41"/>
    <w:next w:val="NoList"/>
    <w:uiPriority w:val="99"/>
    <w:semiHidden/>
    <w:unhideWhenUsed/>
    <w:rsid w:val="0088778F"/>
  </w:style>
  <w:style w:type="numbering" w:customStyle="1" w:styleId="NoList6">
    <w:name w:val="No List6"/>
    <w:next w:val="NoList"/>
    <w:uiPriority w:val="99"/>
    <w:semiHidden/>
    <w:unhideWhenUsed/>
    <w:rsid w:val="0088778F"/>
  </w:style>
  <w:style w:type="numbering" w:customStyle="1" w:styleId="NoList7">
    <w:name w:val="No List7"/>
    <w:next w:val="NoList"/>
    <w:uiPriority w:val="99"/>
    <w:semiHidden/>
    <w:unhideWhenUsed/>
    <w:rsid w:val="0088778F"/>
  </w:style>
  <w:style w:type="numbering" w:customStyle="1" w:styleId="NoList12">
    <w:name w:val="No List12"/>
    <w:next w:val="NoList"/>
    <w:uiPriority w:val="99"/>
    <w:semiHidden/>
    <w:unhideWhenUsed/>
    <w:rsid w:val="0088778F"/>
  </w:style>
  <w:style w:type="numbering" w:customStyle="1" w:styleId="NoList22">
    <w:name w:val="No List22"/>
    <w:next w:val="NoList"/>
    <w:uiPriority w:val="99"/>
    <w:semiHidden/>
    <w:unhideWhenUsed/>
    <w:rsid w:val="0088778F"/>
  </w:style>
  <w:style w:type="numbering" w:customStyle="1" w:styleId="NoList32">
    <w:name w:val="No List32"/>
    <w:next w:val="NoList"/>
    <w:uiPriority w:val="99"/>
    <w:semiHidden/>
    <w:unhideWhenUsed/>
    <w:rsid w:val="0088778F"/>
  </w:style>
  <w:style w:type="numbering" w:customStyle="1" w:styleId="NoList42">
    <w:name w:val="No List42"/>
    <w:next w:val="NoList"/>
    <w:uiPriority w:val="99"/>
    <w:semiHidden/>
    <w:unhideWhenUsed/>
    <w:rsid w:val="0088778F"/>
  </w:style>
  <w:style w:type="numbering" w:customStyle="1" w:styleId="NoList51">
    <w:name w:val="No List51"/>
    <w:next w:val="NoList"/>
    <w:uiPriority w:val="99"/>
    <w:semiHidden/>
    <w:unhideWhenUsed/>
    <w:rsid w:val="0088778F"/>
  </w:style>
  <w:style w:type="numbering" w:customStyle="1" w:styleId="NoList211">
    <w:name w:val="No List211"/>
    <w:next w:val="NoList"/>
    <w:uiPriority w:val="99"/>
    <w:semiHidden/>
    <w:unhideWhenUsed/>
    <w:rsid w:val="0088778F"/>
  </w:style>
  <w:style w:type="numbering" w:customStyle="1" w:styleId="NoList311">
    <w:name w:val="No List311"/>
    <w:next w:val="NoList"/>
    <w:uiPriority w:val="99"/>
    <w:semiHidden/>
    <w:unhideWhenUsed/>
    <w:rsid w:val="0088778F"/>
  </w:style>
  <w:style w:type="numbering" w:customStyle="1" w:styleId="NoList411">
    <w:name w:val="No List411"/>
    <w:next w:val="NoList"/>
    <w:uiPriority w:val="99"/>
    <w:semiHidden/>
    <w:unhideWhenUsed/>
    <w:rsid w:val="0088778F"/>
  </w:style>
  <w:style w:type="numbering" w:customStyle="1" w:styleId="NoList61">
    <w:name w:val="No List61"/>
    <w:next w:val="NoList"/>
    <w:uiPriority w:val="99"/>
    <w:semiHidden/>
    <w:unhideWhenUsed/>
    <w:rsid w:val="0088778F"/>
  </w:style>
  <w:style w:type="numbering" w:customStyle="1" w:styleId="1112">
    <w:name w:val="无列表111"/>
    <w:next w:val="NoList"/>
    <w:semiHidden/>
    <w:rsid w:val="0088778F"/>
  </w:style>
  <w:style w:type="numbering" w:customStyle="1" w:styleId="NoList1111">
    <w:name w:val="No List1111"/>
    <w:next w:val="NoList"/>
    <w:uiPriority w:val="99"/>
    <w:semiHidden/>
    <w:unhideWhenUsed/>
    <w:rsid w:val="0088778F"/>
  </w:style>
  <w:style w:type="numbering" w:customStyle="1" w:styleId="NoList71">
    <w:name w:val="No List71"/>
    <w:next w:val="NoList"/>
    <w:uiPriority w:val="99"/>
    <w:semiHidden/>
    <w:unhideWhenUsed/>
    <w:rsid w:val="0088778F"/>
  </w:style>
  <w:style w:type="numbering" w:customStyle="1" w:styleId="NoList121">
    <w:name w:val="No List121"/>
    <w:next w:val="NoList"/>
    <w:uiPriority w:val="99"/>
    <w:semiHidden/>
    <w:unhideWhenUsed/>
    <w:rsid w:val="0088778F"/>
  </w:style>
  <w:style w:type="numbering" w:customStyle="1" w:styleId="NoList221">
    <w:name w:val="No List221"/>
    <w:next w:val="NoList"/>
    <w:uiPriority w:val="99"/>
    <w:semiHidden/>
    <w:unhideWhenUsed/>
    <w:rsid w:val="0088778F"/>
  </w:style>
  <w:style w:type="numbering" w:customStyle="1" w:styleId="NoList321">
    <w:name w:val="No List321"/>
    <w:next w:val="NoList"/>
    <w:uiPriority w:val="99"/>
    <w:semiHidden/>
    <w:unhideWhenUsed/>
    <w:rsid w:val="0088778F"/>
  </w:style>
  <w:style w:type="character" w:styleId="IntenseEmphasis">
    <w:name w:val="Intense Emphasis"/>
    <w:uiPriority w:val="21"/>
    <w:qFormat/>
    <w:rsid w:val="0088778F"/>
    <w:rPr>
      <w:b/>
      <w:bCs/>
      <w:i/>
      <w:iCs/>
      <w:color w:val="4F81BD"/>
    </w:rPr>
  </w:style>
  <w:style w:type="numbering" w:customStyle="1" w:styleId="NoList8">
    <w:name w:val="No List8"/>
    <w:next w:val="NoList"/>
    <w:uiPriority w:val="99"/>
    <w:semiHidden/>
    <w:unhideWhenUsed/>
    <w:rsid w:val="0088778F"/>
  </w:style>
  <w:style w:type="numbering" w:customStyle="1" w:styleId="NoList9">
    <w:name w:val="No List9"/>
    <w:next w:val="NoList"/>
    <w:uiPriority w:val="99"/>
    <w:semiHidden/>
    <w:unhideWhenUsed/>
    <w:rsid w:val="0088778F"/>
  </w:style>
  <w:style w:type="numbering" w:customStyle="1" w:styleId="NoList81">
    <w:name w:val="No List81"/>
    <w:next w:val="NoList"/>
    <w:uiPriority w:val="99"/>
    <w:semiHidden/>
    <w:unhideWhenUsed/>
    <w:rsid w:val="0088778F"/>
  </w:style>
  <w:style w:type="numbering" w:customStyle="1" w:styleId="NoList91">
    <w:name w:val="No List91"/>
    <w:next w:val="NoList"/>
    <w:uiPriority w:val="99"/>
    <w:semiHidden/>
    <w:unhideWhenUsed/>
    <w:rsid w:val="0088778F"/>
  </w:style>
  <w:style w:type="numbering" w:customStyle="1" w:styleId="LFO19">
    <w:name w:val="LFO19"/>
    <w:basedOn w:val="NoList"/>
    <w:rsid w:val="0088778F"/>
  </w:style>
  <w:style w:type="numbering" w:customStyle="1" w:styleId="NoList10">
    <w:name w:val="No List10"/>
    <w:next w:val="NoList"/>
    <w:uiPriority w:val="99"/>
    <w:semiHidden/>
    <w:unhideWhenUsed/>
    <w:rsid w:val="0088778F"/>
  </w:style>
  <w:style w:type="numbering" w:customStyle="1" w:styleId="LFO191">
    <w:name w:val="LFO191"/>
    <w:basedOn w:val="NoList"/>
    <w:rsid w:val="0088778F"/>
  </w:style>
  <w:style w:type="numbering" w:customStyle="1" w:styleId="124">
    <w:name w:val="无列表12"/>
    <w:next w:val="NoList"/>
    <w:semiHidden/>
    <w:rsid w:val="0088778F"/>
  </w:style>
  <w:style w:type="numbering" w:customStyle="1" w:styleId="125">
    <w:name w:val="リストなし12"/>
    <w:next w:val="NoList"/>
    <w:uiPriority w:val="99"/>
    <w:semiHidden/>
    <w:unhideWhenUsed/>
    <w:rsid w:val="0088778F"/>
  </w:style>
  <w:style w:type="numbering" w:customStyle="1" w:styleId="1113">
    <w:name w:val="リストなし111"/>
    <w:next w:val="NoList"/>
    <w:uiPriority w:val="99"/>
    <w:semiHidden/>
    <w:unhideWhenUsed/>
    <w:rsid w:val="0088778F"/>
  </w:style>
  <w:style w:type="numbering" w:customStyle="1" w:styleId="NoList13">
    <w:name w:val="No List13"/>
    <w:next w:val="NoList"/>
    <w:uiPriority w:val="99"/>
    <w:semiHidden/>
    <w:unhideWhenUsed/>
    <w:rsid w:val="0088778F"/>
  </w:style>
  <w:style w:type="numbering" w:customStyle="1" w:styleId="NoList23">
    <w:name w:val="No List23"/>
    <w:next w:val="NoList"/>
    <w:uiPriority w:val="99"/>
    <w:semiHidden/>
    <w:unhideWhenUsed/>
    <w:rsid w:val="0088778F"/>
  </w:style>
  <w:style w:type="numbering" w:customStyle="1" w:styleId="NoList33">
    <w:name w:val="No List33"/>
    <w:next w:val="NoList"/>
    <w:uiPriority w:val="99"/>
    <w:semiHidden/>
    <w:unhideWhenUsed/>
    <w:rsid w:val="0088778F"/>
  </w:style>
  <w:style w:type="numbering" w:customStyle="1" w:styleId="NoList43">
    <w:name w:val="No List43"/>
    <w:next w:val="NoList"/>
    <w:uiPriority w:val="99"/>
    <w:semiHidden/>
    <w:unhideWhenUsed/>
    <w:rsid w:val="0088778F"/>
  </w:style>
  <w:style w:type="numbering" w:customStyle="1" w:styleId="NoList52">
    <w:name w:val="No List52"/>
    <w:next w:val="NoList"/>
    <w:uiPriority w:val="99"/>
    <w:semiHidden/>
    <w:unhideWhenUsed/>
    <w:rsid w:val="0088778F"/>
  </w:style>
  <w:style w:type="numbering" w:customStyle="1" w:styleId="NoList62">
    <w:name w:val="No List62"/>
    <w:next w:val="NoList"/>
    <w:uiPriority w:val="99"/>
    <w:semiHidden/>
    <w:unhideWhenUsed/>
    <w:rsid w:val="0088778F"/>
  </w:style>
  <w:style w:type="numbering" w:customStyle="1" w:styleId="NoList72">
    <w:name w:val="No List72"/>
    <w:next w:val="NoList"/>
    <w:uiPriority w:val="99"/>
    <w:semiHidden/>
    <w:unhideWhenUsed/>
    <w:rsid w:val="0088778F"/>
  </w:style>
  <w:style w:type="numbering" w:customStyle="1" w:styleId="NoList112">
    <w:name w:val="No List112"/>
    <w:next w:val="NoList"/>
    <w:uiPriority w:val="99"/>
    <w:semiHidden/>
    <w:unhideWhenUsed/>
    <w:rsid w:val="0088778F"/>
  </w:style>
  <w:style w:type="numbering" w:customStyle="1" w:styleId="NoList212">
    <w:name w:val="No List212"/>
    <w:next w:val="NoList"/>
    <w:uiPriority w:val="99"/>
    <w:semiHidden/>
    <w:unhideWhenUsed/>
    <w:rsid w:val="0088778F"/>
  </w:style>
  <w:style w:type="numbering" w:customStyle="1" w:styleId="NoList312">
    <w:name w:val="No List312"/>
    <w:next w:val="NoList"/>
    <w:uiPriority w:val="99"/>
    <w:semiHidden/>
    <w:unhideWhenUsed/>
    <w:rsid w:val="0088778F"/>
  </w:style>
  <w:style w:type="numbering" w:customStyle="1" w:styleId="NoList412">
    <w:name w:val="No List412"/>
    <w:next w:val="NoList"/>
    <w:uiPriority w:val="99"/>
    <w:semiHidden/>
    <w:unhideWhenUsed/>
    <w:rsid w:val="0088778F"/>
  </w:style>
  <w:style w:type="numbering" w:customStyle="1" w:styleId="NoList511">
    <w:name w:val="No List511"/>
    <w:next w:val="NoList"/>
    <w:uiPriority w:val="99"/>
    <w:semiHidden/>
    <w:unhideWhenUsed/>
    <w:rsid w:val="0088778F"/>
  </w:style>
  <w:style w:type="numbering" w:customStyle="1" w:styleId="NoList611">
    <w:name w:val="No List611"/>
    <w:next w:val="NoList"/>
    <w:uiPriority w:val="99"/>
    <w:semiHidden/>
    <w:unhideWhenUsed/>
    <w:rsid w:val="0088778F"/>
  </w:style>
  <w:style w:type="numbering" w:customStyle="1" w:styleId="NoList711">
    <w:name w:val="No List711"/>
    <w:next w:val="NoList"/>
    <w:uiPriority w:val="99"/>
    <w:semiHidden/>
    <w:unhideWhenUsed/>
    <w:rsid w:val="0088778F"/>
  </w:style>
  <w:style w:type="numbering" w:customStyle="1" w:styleId="NoList811">
    <w:name w:val="No List811"/>
    <w:next w:val="NoList"/>
    <w:uiPriority w:val="99"/>
    <w:semiHidden/>
    <w:unhideWhenUsed/>
    <w:rsid w:val="0088778F"/>
  </w:style>
  <w:style w:type="numbering" w:customStyle="1" w:styleId="NoList122">
    <w:name w:val="No List122"/>
    <w:next w:val="NoList"/>
    <w:uiPriority w:val="99"/>
    <w:semiHidden/>
    <w:rsid w:val="0088778F"/>
  </w:style>
  <w:style w:type="numbering" w:customStyle="1" w:styleId="NoList1112">
    <w:name w:val="No List1112"/>
    <w:next w:val="NoList"/>
    <w:uiPriority w:val="99"/>
    <w:semiHidden/>
    <w:unhideWhenUsed/>
    <w:rsid w:val="0088778F"/>
  </w:style>
  <w:style w:type="numbering" w:customStyle="1" w:styleId="1120">
    <w:name w:val="无列表112"/>
    <w:next w:val="NoList"/>
    <w:semiHidden/>
    <w:rsid w:val="0088778F"/>
  </w:style>
  <w:style w:type="numbering" w:customStyle="1" w:styleId="NoList222">
    <w:name w:val="No List222"/>
    <w:next w:val="NoList"/>
    <w:uiPriority w:val="99"/>
    <w:semiHidden/>
    <w:unhideWhenUsed/>
    <w:rsid w:val="0088778F"/>
  </w:style>
  <w:style w:type="numbering" w:customStyle="1" w:styleId="NoList322">
    <w:name w:val="No List322"/>
    <w:next w:val="NoList"/>
    <w:uiPriority w:val="99"/>
    <w:semiHidden/>
    <w:unhideWhenUsed/>
    <w:rsid w:val="0088778F"/>
  </w:style>
  <w:style w:type="numbering" w:customStyle="1" w:styleId="NoList421">
    <w:name w:val="No List421"/>
    <w:next w:val="NoList"/>
    <w:uiPriority w:val="99"/>
    <w:semiHidden/>
    <w:unhideWhenUsed/>
    <w:rsid w:val="0088778F"/>
  </w:style>
  <w:style w:type="numbering" w:customStyle="1" w:styleId="NoList2111">
    <w:name w:val="No List2111"/>
    <w:next w:val="NoList"/>
    <w:uiPriority w:val="99"/>
    <w:semiHidden/>
    <w:unhideWhenUsed/>
    <w:rsid w:val="0088778F"/>
  </w:style>
  <w:style w:type="numbering" w:customStyle="1" w:styleId="NoList3111">
    <w:name w:val="No List3111"/>
    <w:next w:val="NoList"/>
    <w:uiPriority w:val="99"/>
    <w:semiHidden/>
    <w:unhideWhenUsed/>
    <w:rsid w:val="0088778F"/>
  </w:style>
  <w:style w:type="numbering" w:customStyle="1" w:styleId="NoList4111">
    <w:name w:val="No List4111"/>
    <w:next w:val="NoList"/>
    <w:uiPriority w:val="99"/>
    <w:semiHidden/>
    <w:unhideWhenUsed/>
    <w:rsid w:val="0088778F"/>
  </w:style>
  <w:style w:type="numbering" w:customStyle="1" w:styleId="11110">
    <w:name w:val="无列表1111"/>
    <w:next w:val="NoList"/>
    <w:semiHidden/>
    <w:rsid w:val="0088778F"/>
  </w:style>
  <w:style w:type="numbering" w:customStyle="1" w:styleId="NoList11111">
    <w:name w:val="No List11111"/>
    <w:next w:val="NoList"/>
    <w:uiPriority w:val="99"/>
    <w:semiHidden/>
    <w:unhideWhenUsed/>
    <w:rsid w:val="0088778F"/>
  </w:style>
  <w:style w:type="numbering" w:customStyle="1" w:styleId="NoList1211">
    <w:name w:val="No List1211"/>
    <w:next w:val="NoList"/>
    <w:uiPriority w:val="99"/>
    <w:semiHidden/>
    <w:unhideWhenUsed/>
    <w:rsid w:val="0088778F"/>
  </w:style>
  <w:style w:type="numbering" w:customStyle="1" w:styleId="NoList2211">
    <w:name w:val="No List2211"/>
    <w:next w:val="NoList"/>
    <w:uiPriority w:val="99"/>
    <w:semiHidden/>
    <w:unhideWhenUsed/>
    <w:rsid w:val="0088778F"/>
  </w:style>
  <w:style w:type="numbering" w:customStyle="1" w:styleId="NoList3211">
    <w:name w:val="No List3211"/>
    <w:next w:val="NoList"/>
    <w:uiPriority w:val="99"/>
    <w:semiHidden/>
    <w:unhideWhenUsed/>
    <w:rsid w:val="0088778F"/>
  </w:style>
  <w:style w:type="numbering" w:customStyle="1" w:styleId="NoList14">
    <w:name w:val="No List14"/>
    <w:next w:val="NoList"/>
    <w:uiPriority w:val="99"/>
    <w:semiHidden/>
    <w:unhideWhenUsed/>
    <w:rsid w:val="0088778F"/>
  </w:style>
  <w:style w:type="numbering" w:customStyle="1" w:styleId="NoList15">
    <w:name w:val="No List15"/>
    <w:next w:val="NoList"/>
    <w:uiPriority w:val="99"/>
    <w:semiHidden/>
    <w:unhideWhenUsed/>
    <w:rsid w:val="0088778F"/>
  </w:style>
  <w:style w:type="numbering" w:customStyle="1" w:styleId="NoList24">
    <w:name w:val="No List24"/>
    <w:next w:val="NoList"/>
    <w:uiPriority w:val="99"/>
    <w:semiHidden/>
    <w:unhideWhenUsed/>
    <w:rsid w:val="0088778F"/>
  </w:style>
  <w:style w:type="numbering" w:customStyle="1" w:styleId="NoList34">
    <w:name w:val="No List34"/>
    <w:next w:val="NoList"/>
    <w:uiPriority w:val="99"/>
    <w:semiHidden/>
    <w:unhideWhenUsed/>
    <w:rsid w:val="0088778F"/>
  </w:style>
  <w:style w:type="numbering" w:customStyle="1" w:styleId="NoList44">
    <w:name w:val="No List44"/>
    <w:next w:val="NoList"/>
    <w:uiPriority w:val="99"/>
    <w:semiHidden/>
    <w:unhideWhenUsed/>
    <w:rsid w:val="0088778F"/>
  </w:style>
  <w:style w:type="numbering" w:customStyle="1" w:styleId="NoList53">
    <w:name w:val="No List53"/>
    <w:next w:val="NoList"/>
    <w:uiPriority w:val="99"/>
    <w:semiHidden/>
    <w:unhideWhenUsed/>
    <w:rsid w:val="0088778F"/>
  </w:style>
  <w:style w:type="numbering" w:customStyle="1" w:styleId="NoList63">
    <w:name w:val="No List63"/>
    <w:next w:val="NoList"/>
    <w:uiPriority w:val="99"/>
    <w:semiHidden/>
    <w:unhideWhenUsed/>
    <w:rsid w:val="0088778F"/>
  </w:style>
  <w:style w:type="numbering" w:customStyle="1" w:styleId="NoList73">
    <w:name w:val="No List73"/>
    <w:next w:val="NoList"/>
    <w:uiPriority w:val="99"/>
    <w:semiHidden/>
    <w:unhideWhenUsed/>
    <w:rsid w:val="0088778F"/>
  </w:style>
  <w:style w:type="numbering" w:customStyle="1" w:styleId="NoList82">
    <w:name w:val="No List82"/>
    <w:next w:val="NoList"/>
    <w:uiPriority w:val="99"/>
    <w:semiHidden/>
    <w:unhideWhenUsed/>
    <w:rsid w:val="0088778F"/>
  </w:style>
  <w:style w:type="numbering" w:customStyle="1" w:styleId="NoList92">
    <w:name w:val="No List92"/>
    <w:next w:val="NoList"/>
    <w:uiPriority w:val="99"/>
    <w:semiHidden/>
    <w:unhideWhenUsed/>
    <w:rsid w:val="0088778F"/>
  </w:style>
  <w:style w:type="numbering" w:customStyle="1" w:styleId="NoList113">
    <w:name w:val="No List113"/>
    <w:next w:val="NoList"/>
    <w:uiPriority w:val="99"/>
    <w:semiHidden/>
    <w:unhideWhenUsed/>
    <w:rsid w:val="0088778F"/>
  </w:style>
  <w:style w:type="numbering" w:customStyle="1" w:styleId="NoList213">
    <w:name w:val="No List213"/>
    <w:next w:val="NoList"/>
    <w:uiPriority w:val="99"/>
    <w:semiHidden/>
    <w:unhideWhenUsed/>
    <w:rsid w:val="0088778F"/>
  </w:style>
  <w:style w:type="numbering" w:customStyle="1" w:styleId="NoList313">
    <w:name w:val="No List313"/>
    <w:next w:val="NoList"/>
    <w:uiPriority w:val="99"/>
    <w:semiHidden/>
    <w:unhideWhenUsed/>
    <w:rsid w:val="0088778F"/>
  </w:style>
  <w:style w:type="numbering" w:customStyle="1" w:styleId="NoList413">
    <w:name w:val="No List413"/>
    <w:next w:val="NoList"/>
    <w:uiPriority w:val="99"/>
    <w:semiHidden/>
    <w:unhideWhenUsed/>
    <w:rsid w:val="0088778F"/>
  </w:style>
  <w:style w:type="numbering" w:customStyle="1" w:styleId="NoList512">
    <w:name w:val="No List512"/>
    <w:next w:val="NoList"/>
    <w:uiPriority w:val="99"/>
    <w:semiHidden/>
    <w:unhideWhenUsed/>
    <w:rsid w:val="0088778F"/>
  </w:style>
  <w:style w:type="numbering" w:customStyle="1" w:styleId="NoList612">
    <w:name w:val="No List612"/>
    <w:next w:val="NoList"/>
    <w:uiPriority w:val="99"/>
    <w:semiHidden/>
    <w:unhideWhenUsed/>
    <w:rsid w:val="0088778F"/>
  </w:style>
  <w:style w:type="numbering" w:customStyle="1" w:styleId="NoList712">
    <w:name w:val="No List712"/>
    <w:next w:val="NoList"/>
    <w:uiPriority w:val="99"/>
    <w:semiHidden/>
    <w:unhideWhenUsed/>
    <w:rsid w:val="0088778F"/>
  </w:style>
  <w:style w:type="numbering" w:customStyle="1" w:styleId="NoList812">
    <w:name w:val="No List812"/>
    <w:next w:val="NoList"/>
    <w:uiPriority w:val="99"/>
    <w:semiHidden/>
    <w:unhideWhenUsed/>
    <w:rsid w:val="0088778F"/>
  </w:style>
  <w:style w:type="numbering" w:customStyle="1" w:styleId="NoList911">
    <w:name w:val="No List911"/>
    <w:next w:val="NoList"/>
    <w:uiPriority w:val="99"/>
    <w:semiHidden/>
    <w:unhideWhenUsed/>
    <w:rsid w:val="0088778F"/>
  </w:style>
  <w:style w:type="numbering" w:customStyle="1" w:styleId="LFO192">
    <w:name w:val="LFO192"/>
    <w:basedOn w:val="NoList"/>
    <w:rsid w:val="0088778F"/>
  </w:style>
  <w:style w:type="numbering" w:customStyle="1" w:styleId="NoList101">
    <w:name w:val="No List101"/>
    <w:next w:val="NoList"/>
    <w:uiPriority w:val="99"/>
    <w:semiHidden/>
    <w:unhideWhenUsed/>
    <w:rsid w:val="0088778F"/>
  </w:style>
  <w:style w:type="numbering" w:customStyle="1" w:styleId="LFO1911">
    <w:name w:val="LFO1911"/>
    <w:basedOn w:val="NoList"/>
    <w:rsid w:val="0088778F"/>
  </w:style>
  <w:style w:type="numbering" w:customStyle="1" w:styleId="NoList123">
    <w:name w:val="No List123"/>
    <w:next w:val="NoList"/>
    <w:uiPriority w:val="99"/>
    <w:semiHidden/>
    <w:rsid w:val="0088778F"/>
  </w:style>
  <w:style w:type="numbering" w:customStyle="1" w:styleId="NoList1113">
    <w:name w:val="No List1113"/>
    <w:next w:val="NoList"/>
    <w:uiPriority w:val="99"/>
    <w:semiHidden/>
    <w:unhideWhenUsed/>
    <w:rsid w:val="0088778F"/>
  </w:style>
  <w:style w:type="numbering" w:customStyle="1" w:styleId="131">
    <w:name w:val="无列表13"/>
    <w:next w:val="NoList"/>
    <w:semiHidden/>
    <w:rsid w:val="0088778F"/>
  </w:style>
  <w:style w:type="numbering" w:customStyle="1" w:styleId="132">
    <w:name w:val="リストなし13"/>
    <w:next w:val="NoList"/>
    <w:uiPriority w:val="99"/>
    <w:semiHidden/>
    <w:unhideWhenUsed/>
    <w:rsid w:val="0088778F"/>
  </w:style>
  <w:style w:type="numbering" w:customStyle="1" w:styleId="1130">
    <w:name w:val="无列表113"/>
    <w:next w:val="NoList"/>
    <w:semiHidden/>
    <w:rsid w:val="0088778F"/>
  </w:style>
  <w:style w:type="numbering" w:customStyle="1" w:styleId="1121">
    <w:name w:val="リストなし112"/>
    <w:next w:val="NoList"/>
    <w:uiPriority w:val="99"/>
    <w:semiHidden/>
    <w:unhideWhenUsed/>
    <w:rsid w:val="0088778F"/>
  </w:style>
  <w:style w:type="numbering" w:customStyle="1" w:styleId="NoList223">
    <w:name w:val="No List223"/>
    <w:next w:val="NoList"/>
    <w:uiPriority w:val="99"/>
    <w:semiHidden/>
    <w:unhideWhenUsed/>
    <w:rsid w:val="0088778F"/>
  </w:style>
  <w:style w:type="numbering" w:customStyle="1" w:styleId="NoList323">
    <w:name w:val="No List323"/>
    <w:next w:val="NoList"/>
    <w:uiPriority w:val="99"/>
    <w:semiHidden/>
    <w:unhideWhenUsed/>
    <w:rsid w:val="0088778F"/>
  </w:style>
  <w:style w:type="numbering" w:customStyle="1" w:styleId="NoList422">
    <w:name w:val="No List422"/>
    <w:next w:val="NoList"/>
    <w:uiPriority w:val="99"/>
    <w:semiHidden/>
    <w:unhideWhenUsed/>
    <w:rsid w:val="0088778F"/>
  </w:style>
  <w:style w:type="numbering" w:customStyle="1" w:styleId="NoList2112">
    <w:name w:val="No List2112"/>
    <w:next w:val="NoList"/>
    <w:uiPriority w:val="99"/>
    <w:semiHidden/>
    <w:unhideWhenUsed/>
    <w:rsid w:val="0088778F"/>
  </w:style>
  <w:style w:type="numbering" w:customStyle="1" w:styleId="NoList3112">
    <w:name w:val="No List3112"/>
    <w:next w:val="NoList"/>
    <w:uiPriority w:val="99"/>
    <w:semiHidden/>
    <w:unhideWhenUsed/>
    <w:rsid w:val="0088778F"/>
  </w:style>
  <w:style w:type="numbering" w:customStyle="1" w:styleId="NoList4112">
    <w:name w:val="No List4112"/>
    <w:next w:val="NoList"/>
    <w:uiPriority w:val="99"/>
    <w:semiHidden/>
    <w:unhideWhenUsed/>
    <w:rsid w:val="0088778F"/>
  </w:style>
  <w:style w:type="numbering" w:customStyle="1" w:styleId="11120">
    <w:name w:val="无列表1112"/>
    <w:next w:val="NoList"/>
    <w:semiHidden/>
    <w:rsid w:val="0088778F"/>
  </w:style>
  <w:style w:type="numbering" w:customStyle="1" w:styleId="NoList11112">
    <w:name w:val="No List11112"/>
    <w:next w:val="NoList"/>
    <w:uiPriority w:val="99"/>
    <w:semiHidden/>
    <w:unhideWhenUsed/>
    <w:rsid w:val="0088778F"/>
  </w:style>
  <w:style w:type="numbering" w:customStyle="1" w:styleId="NoList1212">
    <w:name w:val="No List1212"/>
    <w:next w:val="NoList"/>
    <w:uiPriority w:val="99"/>
    <w:semiHidden/>
    <w:unhideWhenUsed/>
    <w:rsid w:val="0088778F"/>
  </w:style>
  <w:style w:type="numbering" w:customStyle="1" w:styleId="NoList2212">
    <w:name w:val="No List2212"/>
    <w:next w:val="NoList"/>
    <w:uiPriority w:val="99"/>
    <w:semiHidden/>
    <w:unhideWhenUsed/>
    <w:rsid w:val="0088778F"/>
  </w:style>
  <w:style w:type="numbering" w:customStyle="1" w:styleId="NoList3212">
    <w:name w:val="No List3212"/>
    <w:next w:val="NoList"/>
    <w:uiPriority w:val="99"/>
    <w:semiHidden/>
    <w:unhideWhenUsed/>
    <w:rsid w:val="0088778F"/>
  </w:style>
  <w:style w:type="numbering" w:customStyle="1" w:styleId="NoList16">
    <w:name w:val="No List16"/>
    <w:next w:val="NoList"/>
    <w:uiPriority w:val="99"/>
    <w:semiHidden/>
    <w:unhideWhenUsed/>
    <w:rsid w:val="0088778F"/>
  </w:style>
  <w:style w:type="numbering" w:customStyle="1" w:styleId="NoList17">
    <w:name w:val="No List17"/>
    <w:next w:val="NoList"/>
    <w:uiPriority w:val="99"/>
    <w:semiHidden/>
    <w:unhideWhenUsed/>
    <w:rsid w:val="0088778F"/>
  </w:style>
  <w:style w:type="numbering" w:customStyle="1" w:styleId="NoList25">
    <w:name w:val="No List25"/>
    <w:next w:val="NoList"/>
    <w:uiPriority w:val="99"/>
    <w:semiHidden/>
    <w:unhideWhenUsed/>
    <w:rsid w:val="0088778F"/>
  </w:style>
  <w:style w:type="numbering" w:customStyle="1" w:styleId="NoList35">
    <w:name w:val="No List35"/>
    <w:next w:val="NoList"/>
    <w:uiPriority w:val="99"/>
    <w:semiHidden/>
    <w:unhideWhenUsed/>
    <w:rsid w:val="0088778F"/>
  </w:style>
  <w:style w:type="numbering" w:customStyle="1" w:styleId="NoList45">
    <w:name w:val="No List45"/>
    <w:next w:val="NoList"/>
    <w:uiPriority w:val="99"/>
    <w:semiHidden/>
    <w:unhideWhenUsed/>
    <w:rsid w:val="0088778F"/>
  </w:style>
  <w:style w:type="numbering" w:customStyle="1" w:styleId="NoList54">
    <w:name w:val="No List54"/>
    <w:next w:val="NoList"/>
    <w:uiPriority w:val="99"/>
    <w:semiHidden/>
    <w:unhideWhenUsed/>
    <w:rsid w:val="0088778F"/>
  </w:style>
  <w:style w:type="numbering" w:customStyle="1" w:styleId="NoList64">
    <w:name w:val="No List64"/>
    <w:next w:val="NoList"/>
    <w:uiPriority w:val="99"/>
    <w:semiHidden/>
    <w:unhideWhenUsed/>
    <w:rsid w:val="0088778F"/>
  </w:style>
  <w:style w:type="numbering" w:customStyle="1" w:styleId="NoList74">
    <w:name w:val="No List74"/>
    <w:next w:val="NoList"/>
    <w:uiPriority w:val="99"/>
    <w:semiHidden/>
    <w:unhideWhenUsed/>
    <w:rsid w:val="0088778F"/>
  </w:style>
  <w:style w:type="numbering" w:customStyle="1" w:styleId="NoList83">
    <w:name w:val="No List83"/>
    <w:next w:val="NoList"/>
    <w:uiPriority w:val="99"/>
    <w:semiHidden/>
    <w:unhideWhenUsed/>
    <w:rsid w:val="0088778F"/>
  </w:style>
  <w:style w:type="numbering" w:customStyle="1" w:styleId="NoList93">
    <w:name w:val="No List93"/>
    <w:next w:val="NoList"/>
    <w:uiPriority w:val="99"/>
    <w:semiHidden/>
    <w:unhideWhenUsed/>
    <w:rsid w:val="0088778F"/>
  </w:style>
  <w:style w:type="numbering" w:customStyle="1" w:styleId="NoList114">
    <w:name w:val="No List114"/>
    <w:next w:val="NoList"/>
    <w:uiPriority w:val="99"/>
    <w:semiHidden/>
    <w:unhideWhenUsed/>
    <w:rsid w:val="0088778F"/>
  </w:style>
  <w:style w:type="numbering" w:customStyle="1" w:styleId="NoList214">
    <w:name w:val="No List214"/>
    <w:next w:val="NoList"/>
    <w:uiPriority w:val="99"/>
    <w:semiHidden/>
    <w:unhideWhenUsed/>
    <w:rsid w:val="0088778F"/>
  </w:style>
  <w:style w:type="numbering" w:customStyle="1" w:styleId="NoList314">
    <w:name w:val="No List314"/>
    <w:next w:val="NoList"/>
    <w:uiPriority w:val="99"/>
    <w:semiHidden/>
    <w:unhideWhenUsed/>
    <w:rsid w:val="0088778F"/>
  </w:style>
  <w:style w:type="numbering" w:customStyle="1" w:styleId="NoList414">
    <w:name w:val="No List414"/>
    <w:next w:val="NoList"/>
    <w:uiPriority w:val="99"/>
    <w:semiHidden/>
    <w:unhideWhenUsed/>
    <w:rsid w:val="0088778F"/>
  </w:style>
  <w:style w:type="numbering" w:customStyle="1" w:styleId="NoList513">
    <w:name w:val="No List513"/>
    <w:next w:val="NoList"/>
    <w:uiPriority w:val="99"/>
    <w:semiHidden/>
    <w:unhideWhenUsed/>
    <w:rsid w:val="0088778F"/>
  </w:style>
  <w:style w:type="numbering" w:customStyle="1" w:styleId="NoList613">
    <w:name w:val="No List613"/>
    <w:next w:val="NoList"/>
    <w:uiPriority w:val="99"/>
    <w:semiHidden/>
    <w:unhideWhenUsed/>
    <w:rsid w:val="0088778F"/>
  </w:style>
  <w:style w:type="numbering" w:customStyle="1" w:styleId="NoList713">
    <w:name w:val="No List713"/>
    <w:next w:val="NoList"/>
    <w:uiPriority w:val="99"/>
    <w:semiHidden/>
    <w:unhideWhenUsed/>
    <w:rsid w:val="0088778F"/>
  </w:style>
  <w:style w:type="numbering" w:customStyle="1" w:styleId="NoList813">
    <w:name w:val="No List813"/>
    <w:next w:val="NoList"/>
    <w:uiPriority w:val="99"/>
    <w:semiHidden/>
    <w:unhideWhenUsed/>
    <w:rsid w:val="0088778F"/>
  </w:style>
  <w:style w:type="numbering" w:customStyle="1" w:styleId="NoList912">
    <w:name w:val="No List912"/>
    <w:next w:val="NoList"/>
    <w:uiPriority w:val="99"/>
    <w:semiHidden/>
    <w:unhideWhenUsed/>
    <w:rsid w:val="0088778F"/>
  </w:style>
  <w:style w:type="numbering" w:customStyle="1" w:styleId="LFO193">
    <w:name w:val="LFO193"/>
    <w:basedOn w:val="NoList"/>
    <w:rsid w:val="0088778F"/>
  </w:style>
  <w:style w:type="numbering" w:customStyle="1" w:styleId="NoList102">
    <w:name w:val="No List102"/>
    <w:next w:val="NoList"/>
    <w:uiPriority w:val="99"/>
    <w:semiHidden/>
    <w:unhideWhenUsed/>
    <w:rsid w:val="0088778F"/>
  </w:style>
  <w:style w:type="numbering" w:customStyle="1" w:styleId="LFO1912">
    <w:name w:val="LFO1912"/>
    <w:basedOn w:val="NoList"/>
    <w:rsid w:val="0088778F"/>
  </w:style>
  <w:style w:type="numbering" w:customStyle="1" w:styleId="NoList124">
    <w:name w:val="No List124"/>
    <w:next w:val="NoList"/>
    <w:uiPriority w:val="99"/>
    <w:semiHidden/>
    <w:rsid w:val="0088778F"/>
  </w:style>
  <w:style w:type="numbering" w:customStyle="1" w:styleId="NoList1114">
    <w:name w:val="No List1114"/>
    <w:next w:val="NoList"/>
    <w:uiPriority w:val="99"/>
    <w:semiHidden/>
    <w:unhideWhenUsed/>
    <w:rsid w:val="0088778F"/>
  </w:style>
  <w:style w:type="numbering" w:customStyle="1" w:styleId="141">
    <w:name w:val="无列表14"/>
    <w:next w:val="NoList"/>
    <w:semiHidden/>
    <w:rsid w:val="0088778F"/>
  </w:style>
  <w:style w:type="numbering" w:customStyle="1" w:styleId="142">
    <w:name w:val="リストなし14"/>
    <w:next w:val="NoList"/>
    <w:uiPriority w:val="99"/>
    <w:semiHidden/>
    <w:unhideWhenUsed/>
    <w:rsid w:val="0088778F"/>
  </w:style>
  <w:style w:type="numbering" w:customStyle="1" w:styleId="1140">
    <w:name w:val="无列表114"/>
    <w:next w:val="NoList"/>
    <w:semiHidden/>
    <w:rsid w:val="0088778F"/>
  </w:style>
  <w:style w:type="numbering" w:customStyle="1" w:styleId="1131">
    <w:name w:val="リストなし113"/>
    <w:next w:val="NoList"/>
    <w:uiPriority w:val="99"/>
    <w:semiHidden/>
    <w:unhideWhenUsed/>
    <w:rsid w:val="0088778F"/>
  </w:style>
  <w:style w:type="numbering" w:customStyle="1" w:styleId="NoList224">
    <w:name w:val="No List224"/>
    <w:next w:val="NoList"/>
    <w:uiPriority w:val="99"/>
    <w:semiHidden/>
    <w:unhideWhenUsed/>
    <w:rsid w:val="0088778F"/>
  </w:style>
  <w:style w:type="numbering" w:customStyle="1" w:styleId="NoList324">
    <w:name w:val="No List324"/>
    <w:next w:val="NoList"/>
    <w:uiPriority w:val="99"/>
    <w:semiHidden/>
    <w:unhideWhenUsed/>
    <w:rsid w:val="0088778F"/>
  </w:style>
  <w:style w:type="numbering" w:customStyle="1" w:styleId="NoList423">
    <w:name w:val="No List423"/>
    <w:next w:val="NoList"/>
    <w:uiPriority w:val="99"/>
    <w:semiHidden/>
    <w:unhideWhenUsed/>
    <w:rsid w:val="0088778F"/>
  </w:style>
  <w:style w:type="numbering" w:customStyle="1" w:styleId="NoList2113">
    <w:name w:val="No List2113"/>
    <w:next w:val="NoList"/>
    <w:uiPriority w:val="99"/>
    <w:semiHidden/>
    <w:unhideWhenUsed/>
    <w:rsid w:val="0088778F"/>
  </w:style>
  <w:style w:type="numbering" w:customStyle="1" w:styleId="NoList3113">
    <w:name w:val="No List3113"/>
    <w:next w:val="NoList"/>
    <w:uiPriority w:val="99"/>
    <w:semiHidden/>
    <w:unhideWhenUsed/>
    <w:rsid w:val="0088778F"/>
  </w:style>
  <w:style w:type="numbering" w:customStyle="1" w:styleId="NoList4113">
    <w:name w:val="No List4113"/>
    <w:next w:val="NoList"/>
    <w:uiPriority w:val="99"/>
    <w:semiHidden/>
    <w:unhideWhenUsed/>
    <w:rsid w:val="0088778F"/>
  </w:style>
  <w:style w:type="numbering" w:customStyle="1" w:styleId="11130">
    <w:name w:val="无列表1113"/>
    <w:next w:val="NoList"/>
    <w:semiHidden/>
    <w:rsid w:val="0088778F"/>
  </w:style>
  <w:style w:type="numbering" w:customStyle="1" w:styleId="NoList11113">
    <w:name w:val="No List11113"/>
    <w:next w:val="NoList"/>
    <w:uiPriority w:val="99"/>
    <w:semiHidden/>
    <w:unhideWhenUsed/>
    <w:rsid w:val="0088778F"/>
  </w:style>
  <w:style w:type="numbering" w:customStyle="1" w:styleId="NoList1213">
    <w:name w:val="No List1213"/>
    <w:next w:val="NoList"/>
    <w:uiPriority w:val="99"/>
    <w:semiHidden/>
    <w:unhideWhenUsed/>
    <w:rsid w:val="0088778F"/>
  </w:style>
  <w:style w:type="numbering" w:customStyle="1" w:styleId="NoList2213">
    <w:name w:val="No List2213"/>
    <w:next w:val="NoList"/>
    <w:uiPriority w:val="99"/>
    <w:semiHidden/>
    <w:unhideWhenUsed/>
    <w:rsid w:val="0088778F"/>
  </w:style>
  <w:style w:type="numbering" w:customStyle="1" w:styleId="NoList3213">
    <w:name w:val="No List3213"/>
    <w:next w:val="NoList"/>
    <w:uiPriority w:val="99"/>
    <w:semiHidden/>
    <w:unhideWhenUsed/>
    <w:rsid w:val="0088778F"/>
  </w:style>
  <w:style w:type="numbering" w:customStyle="1" w:styleId="28">
    <w:name w:val="无列表2"/>
    <w:next w:val="NoList"/>
    <w:uiPriority w:val="99"/>
    <w:semiHidden/>
    <w:unhideWhenUsed/>
    <w:rsid w:val="0088778F"/>
  </w:style>
  <w:style w:type="numbering" w:customStyle="1" w:styleId="150">
    <w:name w:val="无列表15"/>
    <w:next w:val="NoList"/>
    <w:semiHidden/>
    <w:rsid w:val="0088778F"/>
  </w:style>
  <w:style w:type="numbering" w:customStyle="1" w:styleId="151">
    <w:name w:val="リストなし15"/>
    <w:next w:val="NoList"/>
    <w:uiPriority w:val="99"/>
    <w:semiHidden/>
    <w:unhideWhenUsed/>
    <w:rsid w:val="0088778F"/>
  </w:style>
  <w:style w:type="numbering" w:customStyle="1" w:styleId="NoList18">
    <w:name w:val="No List18"/>
    <w:next w:val="NoList"/>
    <w:uiPriority w:val="99"/>
    <w:semiHidden/>
    <w:unhideWhenUsed/>
    <w:rsid w:val="0088778F"/>
  </w:style>
  <w:style w:type="numbering" w:customStyle="1" w:styleId="1150">
    <w:name w:val="无列表115"/>
    <w:next w:val="NoList"/>
    <w:semiHidden/>
    <w:rsid w:val="0088778F"/>
  </w:style>
  <w:style w:type="numbering" w:customStyle="1" w:styleId="1141">
    <w:name w:val="リストなし114"/>
    <w:next w:val="NoList"/>
    <w:uiPriority w:val="99"/>
    <w:semiHidden/>
    <w:unhideWhenUsed/>
    <w:rsid w:val="0088778F"/>
  </w:style>
  <w:style w:type="numbering" w:customStyle="1" w:styleId="NoList26">
    <w:name w:val="No List26"/>
    <w:next w:val="NoList"/>
    <w:uiPriority w:val="99"/>
    <w:semiHidden/>
    <w:unhideWhenUsed/>
    <w:rsid w:val="0088778F"/>
  </w:style>
  <w:style w:type="numbering" w:customStyle="1" w:styleId="NoList36">
    <w:name w:val="No List36"/>
    <w:next w:val="NoList"/>
    <w:uiPriority w:val="99"/>
    <w:semiHidden/>
    <w:unhideWhenUsed/>
    <w:rsid w:val="0088778F"/>
  </w:style>
  <w:style w:type="numbering" w:customStyle="1" w:styleId="NoList115">
    <w:name w:val="No List115"/>
    <w:next w:val="NoList"/>
    <w:uiPriority w:val="99"/>
    <w:semiHidden/>
    <w:unhideWhenUsed/>
    <w:rsid w:val="0088778F"/>
  </w:style>
  <w:style w:type="numbering" w:customStyle="1" w:styleId="NoList46">
    <w:name w:val="No List46"/>
    <w:next w:val="NoList"/>
    <w:uiPriority w:val="99"/>
    <w:semiHidden/>
    <w:unhideWhenUsed/>
    <w:rsid w:val="0088778F"/>
  </w:style>
  <w:style w:type="numbering" w:customStyle="1" w:styleId="NoList55">
    <w:name w:val="No List55"/>
    <w:next w:val="NoList"/>
    <w:uiPriority w:val="99"/>
    <w:semiHidden/>
    <w:unhideWhenUsed/>
    <w:rsid w:val="0088778F"/>
  </w:style>
  <w:style w:type="numbering" w:customStyle="1" w:styleId="NoList1115">
    <w:name w:val="No List1115"/>
    <w:next w:val="NoList"/>
    <w:uiPriority w:val="99"/>
    <w:semiHidden/>
    <w:unhideWhenUsed/>
    <w:rsid w:val="0088778F"/>
  </w:style>
  <w:style w:type="numbering" w:customStyle="1" w:styleId="NoList215">
    <w:name w:val="No List215"/>
    <w:next w:val="NoList"/>
    <w:uiPriority w:val="99"/>
    <w:semiHidden/>
    <w:unhideWhenUsed/>
    <w:rsid w:val="0088778F"/>
  </w:style>
  <w:style w:type="numbering" w:customStyle="1" w:styleId="NoList315">
    <w:name w:val="No List315"/>
    <w:next w:val="NoList"/>
    <w:uiPriority w:val="99"/>
    <w:semiHidden/>
    <w:unhideWhenUsed/>
    <w:rsid w:val="0088778F"/>
  </w:style>
  <w:style w:type="numbering" w:customStyle="1" w:styleId="NoList415">
    <w:name w:val="No List415"/>
    <w:next w:val="NoList"/>
    <w:uiPriority w:val="99"/>
    <w:semiHidden/>
    <w:unhideWhenUsed/>
    <w:rsid w:val="0088778F"/>
  </w:style>
  <w:style w:type="numbering" w:customStyle="1" w:styleId="NoList65">
    <w:name w:val="No List65"/>
    <w:next w:val="NoList"/>
    <w:uiPriority w:val="99"/>
    <w:semiHidden/>
    <w:unhideWhenUsed/>
    <w:rsid w:val="0088778F"/>
  </w:style>
  <w:style w:type="numbering" w:customStyle="1" w:styleId="NoList75">
    <w:name w:val="No List75"/>
    <w:next w:val="NoList"/>
    <w:uiPriority w:val="99"/>
    <w:semiHidden/>
    <w:unhideWhenUsed/>
    <w:rsid w:val="0088778F"/>
  </w:style>
  <w:style w:type="numbering" w:customStyle="1" w:styleId="NoList125">
    <w:name w:val="No List125"/>
    <w:next w:val="NoList"/>
    <w:uiPriority w:val="99"/>
    <w:semiHidden/>
    <w:unhideWhenUsed/>
    <w:rsid w:val="0088778F"/>
  </w:style>
  <w:style w:type="numbering" w:customStyle="1" w:styleId="NoList225">
    <w:name w:val="No List225"/>
    <w:next w:val="NoList"/>
    <w:uiPriority w:val="99"/>
    <w:semiHidden/>
    <w:unhideWhenUsed/>
    <w:rsid w:val="0088778F"/>
  </w:style>
  <w:style w:type="numbering" w:customStyle="1" w:styleId="NoList325">
    <w:name w:val="No List325"/>
    <w:next w:val="NoList"/>
    <w:uiPriority w:val="99"/>
    <w:semiHidden/>
    <w:unhideWhenUsed/>
    <w:rsid w:val="0088778F"/>
  </w:style>
  <w:style w:type="numbering" w:customStyle="1" w:styleId="NoList424">
    <w:name w:val="No List424"/>
    <w:next w:val="NoList"/>
    <w:uiPriority w:val="99"/>
    <w:semiHidden/>
    <w:unhideWhenUsed/>
    <w:rsid w:val="0088778F"/>
  </w:style>
  <w:style w:type="numbering" w:customStyle="1" w:styleId="NoList514">
    <w:name w:val="No List514"/>
    <w:next w:val="NoList"/>
    <w:uiPriority w:val="99"/>
    <w:semiHidden/>
    <w:unhideWhenUsed/>
    <w:rsid w:val="0088778F"/>
  </w:style>
  <w:style w:type="numbering" w:customStyle="1" w:styleId="NoList2114">
    <w:name w:val="No List2114"/>
    <w:next w:val="NoList"/>
    <w:uiPriority w:val="99"/>
    <w:semiHidden/>
    <w:unhideWhenUsed/>
    <w:rsid w:val="0088778F"/>
  </w:style>
  <w:style w:type="numbering" w:customStyle="1" w:styleId="NoList3114">
    <w:name w:val="No List3114"/>
    <w:next w:val="NoList"/>
    <w:uiPriority w:val="99"/>
    <w:semiHidden/>
    <w:unhideWhenUsed/>
    <w:rsid w:val="0088778F"/>
  </w:style>
  <w:style w:type="numbering" w:customStyle="1" w:styleId="NoList4114">
    <w:name w:val="No List4114"/>
    <w:next w:val="NoList"/>
    <w:uiPriority w:val="99"/>
    <w:semiHidden/>
    <w:unhideWhenUsed/>
    <w:rsid w:val="0088778F"/>
  </w:style>
  <w:style w:type="numbering" w:customStyle="1" w:styleId="NoList614">
    <w:name w:val="No List614"/>
    <w:next w:val="NoList"/>
    <w:uiPriority w:val="99"/>
    <w:semiHidden/>
    <w:unhideWhenUsed/>
    <w:rsid w:val="0088778F"/>
  </w:style>
  <w:style w:type="numbering" w:customStyle="1" w:styleId="1114">
    <w:name w:val="无列表1114"/>
    <w:next w:val="NoList"/>
    <w:semiHidden/>
    <w:rsid w:val="0088778F"/>
  </w:style>
  <w:style w:type="numbering" w:customStyle="1" w:styleId="NoList11114">
    <w:name w:val="No List11114"/>
    <w:next w:val="NoList"/>
    <w:uiPriority w:val="99"/>
    <w:semiHidden/>
    <w:unhideWhenUsed/>
    <w:rsid w:val="0088778F"/>
  </w:style>
  <w:style w:type="numbering" w:customStyle="1" w:styleId="NoList714">
    <w:name w:val="No List714"/>
    <w:next w:val="NoList"/>
    <w:uiPriority w:val="99"/>
    <w:semiHidden/>
    <w:unhideWhenUsed/>
    <w:rsid w:val="0088778F"/>
  </w:style>
  <w:style w:type="numbering" w:customStyle="1" w:styleId="NoList1214">
    <w:name w:val="No List1214"/>
    <w:next w:val="NoList"/>
    <w:uiPriority w:val="99"/>
    <w:semiHidden/>
    <w:unhideWhenUsed/>
    <w:rsid w:val="0088778F"/>
  </w:style>
  <w:style w:type="numbering" w:customStyle="1" w:styleId="NoList2214">
    <w:name w:val="No List2214"/>
    <w:next w:val="NoList"/>
    <w:uiPriority w:val="99"/>
    <w:semiHidden/>
    <w:unhideWhenUsed/>
    <w:rsid w:val="0088778F"/>
  </w:style>
  <w:style w:type="numbering" w:customStyle="1" w:styleId="NoList3214">
    <w:name w:val="No List3214"/>
    <w:next w:val="NoList"/>
    <w:uiPriority w:val="99"/>
    <w:semiHidden/>
    <w:unhideWhenUsed/>
    <w:rsid w:val="0088778F"/>
  </w:style>
  <w:style w:type="numbering" w:customStyle="1" w:styleId="NoList84">
    <w:name w:val="No List84"/>
    <w:next w:val="NoList"/>
    <w:uiPriority w:val="99"/>
    <w:semiHidden/>
    <w:unhideWhenUsed/>
    <w:rsid w:val="0088778F"/>
  </w:style>
  <w:style w:type="numbering" w:customStyle="1" w:styleId="NoList94">
    <w:name w:val="No List94"/>
    <w:next w:val="NoList"/>
    <w:uiPriority w:val="99"/>
    <w:semiHidden/>
    <w:unhideWhenUsed/>
    <w:rsid w:val="0088778F"/>
  </w:style>
  <w:style w:type="numbering" w:customStyle="1" w:styleId="NoList814">
    <w:name w:val="No List814"/>
    <w:next w:val="NoList"/>
    <w:uiPriority w:val="99"/>
    <w:semiHidden/>
    <w:unhideWhenUsed/>
    <w:rsid w:val="0088778F"/>
  </w:style>
  <w:style w:type="numbering" w:customStyle="1" w:styleId="NoList913">
    <w:name w:val="No List913"/>
    <w:next w:val="NoList"/>
    <w:uiPriority w:val="99"/>
    <w:semiHidden/>
    <w:unhideWhenUsed/>
    <w:rsid w:val="0088778F"/>
  </w:style>
  <w:style w:type="numbering" w:customStyle="1" w:styleId="LFO194">
    <w:name w:val="LFO194"/>
    <w:basedOn w:val="NoList"/>
    <w:rsid w:val="0088778F"/>
  </w:style>
  <w:style w:type="numbering" w:customStyle="1" w:styleId="NoList103">
    <w:name w:val="No List103"/>
    <w:next w:val="NoList"/>
    <w:uiPriority w:val="99"/>
    <w:semiHidden/>
    <w:unhideWhenUsed/>
    <w:rsid w:val="0088778F"/>
  </w:style>
  <w:style w:type="numbering" w:customStyle="1" w:styleId="LFO1913">
    <w:name w:val="LFO1913"/>
    <w:basedOn w:val="NoList"/>
    <w:rsid w:val="0088778F"/>
  </w:style>
  <w:style w:type="numbering" w:customStyle="1" w:styleId="1210">
    <w:name w:val="无列表121"/>
    <w:next w:val="NoList"/>
    <w:semiHidden/>
    <w:rsid w:val="0088778F"/>
  </w:style>
  <w:style w:type="numbering" w:customStyle="1" w:styleId="1211">
    <w:name w:val="リストなし121"/>
    <w:next w:val="NoList"/>
    <w:uiPriority w:val="99"/>
    <w:semiHidden/>
    <w:unhideWhenUsed/>
    <w:rsid w:val="0088778F"/>
  </w:style>
  <w:style w:type="numbering" w:customStyle="1" w:styleId="11111">
    <w:name w:val="リストなし1111"/>
    <w:next w:val="NoList"/>
    <w:uiPriority w:val="99"/>
    <w:semiHidden/>
    <w:unhideWhenUsed/>
    <w:rsid w:val="0088778F"/>
  </w:style>
  <w:style w:type="numbering" w:customStyle="1" w:styleId="NoList131">
    <w:name w:val="No List131"/>
    <w:next w:val="NoList"/>
    <w:uiPriority w:val="99"/>
    <w:semiHidden/>
    <w:unhideWhenUsed/>
    <w:rsid w:val="0088778F"/>
  </w:style>
  <w:style w:type="numbering" w:customStyle="1" w:styleId="NoList231">
    <w:name w:val="No List231"/>
    <w:next w:val="NoList"/>
    <w:uiPriority w:val="99"/>
    <w:semiHidden/>
    <w:unhideWhenUsed/>
    <w:rsid w:val="0088778F"/>
  </w:style>
  <w:style w:type="numbering" w:customStyle="1" w:styleId="NoList331">
    <w:name w:val="No List331"/>
    <w:next w:val="NoList"/>
    <w:uiPriority w:val="99"/>
    <w:semiHidden/>
    <w:unhideWhenUsed/>
    <w:rsid w:val="0088778F"/>
  </w:style>
  <w:style w:type="numbering" w:customStyle="1" w:styleId="NoList431">
    <w:name w:val="No List431"/>
    <w:next w:val="NoList"/>
    <w:uiPriority w:val="99"/>
    <w:semiHidden/>
    <w:unhideWhenUsed/>
    <w:rsid w:val="0088778F"/>
  </w:style>
  <w:style w:type="numbering" w:customStyle="1" w:styleId="NoList521">
    <w:name w:val="No List521"/>
    <w:next w:val="NoList"/>
    <w:uiPriority w:val="99"/>
    <w:semiHidden/>
    <w:unhideWhenUsed/>
    <w:rsid w:val="0088778F"/>
  </w:style>
  <w:style w:type="numbering" w:customStyle="1" w:styleId="NoList621">
    <w:name w:val="No List621"/>
    <w:next w:val="NoList"/>
    <w:uiPriority w:val="99"/>
    <w:semiHidden/>
    <w:unhideWhenUsed/>
    <w:rsid w:val="0088778F"/>
  </w:style>
  <w:style w:type="numbering" w:customStyle="1" w:styleId="NoList721">
    <w:name w:val="No List721"/>
    <w:next w:val="NoList"/>
    <w:uiPriority w:val="99"/>
    <w:semiHidden/>
    <w:unhideWhenUsed/>
    <w:rsid w:val="0088778F"/>
  </w:style>
  <w:style w:type="numbering" w:customStyle="1" w:styleId="NoList1121">
    <w:name w:val="No List1121"/>
    <w:next w:val="NoList"/>
    <w:uiPriority w:val="99"/>
    <w:semiHidden/>
    <w:unhideWhenUsed/>
    <w:rsid w:val="0088778F"/>
  </w:style>
  <w:style w:type="numbering" w:customStyle="1" w:styleId="NoList2121">
    <w:name w:val="No List2121"/>
    <w:next w:val="NoList"/>
    <w:uiPriority w:val="99"/>
    <w:semiHidden/>
    <w:unhideWhenUsed/>
    <w:rsid w:val="0088778F"/>
  </w:style>
  <w:style w:type="numbering" w:customStyle="1" w:styleId="NoList3121">
    <w:name w:val="No List3121"/>
    <w:next w:val="NoList"/>
    <w:uiPriority w:val="99"/>
    <w:semiHidden/>
    <w:unhideWhenUsed/>
    <w:rsid w:val="0088778F"/>
  </w:style>
  <w:style w:type="numbering" w:customStyle="1" w:styleId="NoList4121">
    <w:name w:val="No List4121"/>
    <w:next w:val="NoList"/>
    <w:uiPriority w:val="99"/>
    <w:semiHidden/>
    <w:unhideWhenUsed/>
    <w:rsid w:val="0088778F"/>
  </w:style>
  <w:style w:type="numbering" w:customStyle="1" w:styleId="NoList5111">
    <w:name w:val="No List5111"/>
    <w:next w:val="NoList"/>
    <w:uiPriority w:val="99"/>
    <w:semiHidden/>
    <w:unhideWhenUsed/>
    <w:rsid w:val="0088778F"/>
  </w:style>
  <w:style w:type="numbering" w:customStyle="1" w:styleId="NoList6111">
    <w:name w:val="No List6111"/>
    <w:next w:val="NoList"/>
    <w:uiPriority w:val="99"/>
    <w:semiHidden/>
    <w:unhideWhenUsed/>
    <w:rsid w:val="0088778F"/>
  </w:style>
  <w:style w:type="numbering" w:customStyle="1" w:styleId="NoList7111">
    <w:name w:val="No List7111"/>
    <w:next w:val="NoList"/>
    <w:uiPriority w:val="99"/>
    <w:semiHidden/>
    <w:unhideWhenUsed/>
    <w:rsid w:val="0088778F"/>
  </w:style>
  <w:style w:type="numbering" w:customStyle="1" w:styleId="NoList8111">
    <w:name w:val="No List8111"/>
    <w:next w:val="NoList"/>
    <w:uiPriority w:val="99"/>
    <w:semiHidden/>
    <w:unhideWhenUsed/>
    <w:rsid w:val="0088778F"/>
  </w:style>
  <w:style w:type="numbering" w:customStyle="1" w:styleId="NoList1221">
    <w:name w:val="No List1221"/>
    <w:next w:val="NoList"/>
    <w:uiPriority w:val="99"/>
    <w:semiHidden/>
    <w:rsid w:val="0088778F"/>
  </w:style>
  <w:style w:type="numbering" w:customStyle="1" w:styleId="NoList11121">
    <w:name w:val="No List11121"/>
    <w:next w:val="NoList"/>
    <w:uiPriority w:val="99"/>
    <w:semiHidden/>
    <w:unhideWhenUsed/>
    <w:rsid w:val="0088778F"/>
  </w:style>
  <w:style w:type="numbering" w:customStyle="1" w:styleId="11210">
    <w:name w:val="无列表1121"/>
    <w:next w:val="NoList"/>
    <w:semiHidden/>
    <w:rsid w:val="0088778F"/>
  </w:style>
  <w:style w:type="numbering" w:customStyle="1" w:styleId="NoList2221">
    <w:name w:val="No List2221"/>
    <w:next w:val="NoList"/>
    <w:uiPriority w:val="99"/>
    <w:semiHidden/>
    <w:unhideWhenUsed/>
    <w:rsid w:val="0088778F"/>
  </w:style>
  <w:style w:type="numbering" w:customStyle="1" w:styleId="NoList3221">
    <w:name w:val="No List3221"/>
    <w:next w:val="NoList"/>
    <w:uiPriority w:val="99"/>
    <w:semiHidden/>
    <w:unhideWhenUsed/>
    <w:rsid w:val="0088778F"/>
  </w:style>
  <w:style w:type="numbering" w:customStyle="1" w:styleId="NoList4211">
    <w:name w:val="No List4211"/>
    <w:next w:val="NoList"/>
    <w:uiPriority w:val="99"/>
    <w:semiHidden/>
    <w:unhideWhenUsed/>
    <w:rsid w:val="0088778F"/>
  </w:style>
  <w:style w:type="numbering" w:customStyle="1" w:styleId="NoList21111">
    <w:name w:val="No List21111"/>
    <w:next w:val="NoList"/>
    <w:uiPriority w:val="99"/>
    <w:semiHidden/>
    <w:unhideWhenUsed/>
    <w:rsid w:val="0088778F"/>
  </w:style>
  <w:style w:type="numbering" w:customStyle="1" w:styleId="NoList31111">
    <w:name w:val="No List31111"/>
    <w:next w:val="NoList"/>
    <w:uiPriority w:val="99"/>
    <w:semiHidden/>
    <w:unhideWhenUsed/>
    <w:rsid w:val="0088778F"/>
  </w:style>
  <w:style w:type="numbering" w:customStyle="1" w:styleId="NoList41111">
    <w:name w:val="No List41111"/>
    <w:next w:val="NoList"/>
    <w:uiPriority w:val="99"/>
    <w:semiHidden/>
    <w:unhideWhenUsed/>
    <w:rsid w:val="0088778F"/>
  </w:style>
  <w:style w:type="numbering" w:customStyle="1" w:styleId="111110">
    <w:name w:val="无列表11111"/>
    <w:next w:val="NoList"/>
    <w:semiHidden/>
    <w:rsid w:val="0088778F"/>
  </w:style>
  <w:style w:type="numbering" w:customStyle="1" w:styleId="NoList111111">
    <w:name w:val="No List111111"/>
    <w:next w:val="NoList"/>
    <w:uiPriority w:val="99"/>
    <w:semiHidden/>
    <w:unhideWhenUsed/>
    <w:rsid w:val="0088778F"/>
  </w:style>
  <w:style w:type="numbering" w:customStyle="1" w:styleId="NoList12111">
    <w:name w:val="No List12111"/>
    <w:next w:val="NoList"/>
    <w:uiPriority w:val="99"/>
    <w:semiHidden/>
    <w:unhideWhenUsed/>
    <w:rsid w:val="0088778F"/>
  </w:style>
  <w:style w:type="numbering" w:customStyle="1" w:styleId="NoList22111">
    <w:name w:val="No List22111"/>
    <w:next w:val="NoList"/>
    <w:uiPriority w:val="99"/>
    <w:semiHidden/>
    <w:unhideWhenUsed/>
    <w:rsid w:val="0088778F"/>
  </w:style>
  <w:style w:type="numbering" w:customStyle="1" w:styleId="NoList32111">
    <w:name w:val="No List32111"/>
    <w:next w:val="NoList"/>
    <w:uiPriority w:val="99"/>
    <w:semiHidden/>
    <w:unhideWhenUsed/>
    <w:rsid w:val="0088778F"/>
  </w:style>
  <w:style w:type="numbering" w:customStyle="1" w:styleId="NoList141">
    <w:name w:val="No List141"/>
    <w:next w:val="NoList"/>
    <w:uiPriority w:val="99"/>
    <w:semiHidden/>
    <w:unhideWhenUsed/>
    <w:rsid w:val="0088778F"/>
  </w:style>
  <w:style w:type="numbering" w:customStyle="1" w:styleId="NoList151">
    <w:name w:val="No List151"/>
    <w:next w:val="NoList"/>
    <w:uiPriority w:val="99"/>
    <w:semiHidden/>
    <w:unhideWhenUsed/>
    <w:rsid w:val="0088778F"/>
  </w:style>
  <w:style w:type="numbering" w:customStyle="1" w:styleId="NoList241">
    <w:name w:val="No List241"/>
    <w:next w:val="NoList"/>
    <w:uiPriority w:val="99"/>
    <w:semiHidden/>
    <w:unhideWhenUsed/>
    <w:rsid w:val="0088778F"/>
  </w:style>
  <w:style w:type="numbering" w:customStyle="1" w:styleId="NoList341">
    <w:name w:val="No List341"/>
    <w:next w:val="NoList"/>
    <w:uiPriority w:val="99"/>
    <w:semiHidden/>
    <w:unhideWhenUsed/>
    <w:rsid w:val="0088778F"/>
  </w:style>
  <w:style w:type="numbering" w:customStyle="1" w:styleId="NoList441">
    <w:name w:val="No List441"/>
    <w:next w:val="NoList"/>
    <w:uiPriority w:val="99"/>
    <w:semiHidden/>
    <w:unhideWhenUsed/>
    <w:rsid w:val="0088778F"/>
  </w:style>
  <w:style w:type="numbering" w:customStyle="1" w:styleId="NoList531">
    <w:name w:val="No List531"/>
    <w:next w:val="NoList"/>
    <w:uiPriority w:val="99"/>
    <w:semiHidden/>
    <w:unhideWhenUsed/>
    <w:rsid w:val="0088778F"/>
  </w:style>
  <w:style w:type="numbering" w:customStyle="1" w:styleId="NoList631">
    <w:name w:val="No List631"/>
    <w:next w:val="NoList"/>
    <w:uiPriority w:val="99"/>
    <w:semiHidden/>
    <w:unhideWhenUsed/>
    <w:rsid w:val="0088778F"/>
  </w:style>
  <w:style w:type="numbering" w:customStyle="1" w:styleId="NoList731">
    <w:name w:val="No List731"/>
    <w:next w:val="NoList"/>
    <w:uiPriority w:val="99"/>
    <w:semiHidden/>
    <w:unhideWhenUsed/>
    <w:rsid w:val="0088778F"/>
  </w:style>
  <w:style w:type="numbering" w:customStyle="1" w:styleId="NoList821">
    <w:name w:val="No List821"/>
    <w:next w:val="NoList"/>
    <w:uiPriority w:val="99"/>
    <w:semiHidden/>
    <w:unhideWhenUsed/>
    <w:rsid w:val="0088778F"/>
  </w:style>
  <w:style w:type="numbering" w:customStyle="1" w:styleId="NoList921">
    <w:name w:val="No List921"/>
    <w:next w:val="NoList"/>
    <w:uiPriority w:val="99"/>
    <w:semiHidden/>
    <w:unhideWhenUsed/>
    <w:rsid w:val="0088778F"/>
  </w:style>
  <w:style w:type="numbering" w:customStyle="1" w:styleId="NoList1131">
    <w:name w:val="No List1131"/>
    <w:next w:val="NoList"/>
    <w:uiPriority w:val="99"/>
    <w:semiHidden/>
    <w:unhideWhenUsed/>
    <w:rsid w:val="0088778F"/>
  </w:style>
  <w:style w:type="numbering" w:customStyle="1" w:styleId="NoList2131">
    <w:name w:val="No List2131"/>
    <w:next w:val="NoList"/>
    <w:uiPriority w:val="99"/>
    <w:semiHidden/>
    <w:unhideWhenUsed/>
    <w:rsid w:val="0088778F"/>
  </w:style>
  <w:style w:type="numbering" w:customStyle="1" w:styleId="NoList3131">
    <w:name w:val="No List3131"/>
    <w:next w:val="NoList"/>
    <w:uiPriority w:val="99"/>
    <w:semiHidden/>
    <w:unhideWhenUsed/>
    <w:rsid w:val="0088778F"/>
  </w:style>
  <w:style w:type="numbering" w:customStyle="1" w:styleId="NoList4131">
    <w:name w:val="No List4131"/>
    <w:next w:val="NoList"/>
    <w:uiPriority w:val="99"/>
    <w:semiHidden/>
    <w:unhideWhenUsed/>
    <w:rsid w:val="0088778F"/>
  </w:style>
  <w:style w:type="numbering" w:customStyle="1" w:styleId="NoList5121">
    <w:name w:val="No List5121"/>
    <w:next w:val="NoList"/>
    <w:uiPriority w:val="99"/>
    <w:semiHidden/>
    <w:unhideWhenUsed/>
    <w:rsid w:val="0088778F"/>
  </w:style>
  <w:style w:type="numbering" w:customStyle="1" w:styleId="NoList6121">
    <w:name w:val="No List6121"/>
    <w:next w:val="NoList"/>
    <w:uiPriority w:val="99"/>
    <w:semiHidden/>
    <w:unhideWhenUsed/>
    <w:rsid w:val="0088778F"/>
  </w:style>
  <w:style w:type="numbering" w:customStyle="1" w:styleId="NoList7121">
    <w:name w:val="No List7121"/>
    <w:next w:val="NoList"/>
    <w:uiPriority w:val="99"/>
    <w:semiHidden/>
    <w:unhideWhenUsed/>
    <w:rsid w:val="0088778F"/>
  </w:style>
  <w:style w:type="numbering" w:customStyle="1" w:styleId="NoList8121">
    <w:name w:val="No List8121"/>
    <w:next w:val="NoList"/>
    <w:uiPriority w:val="99"/>
    <w:semiHidden/>
    <w:unhideWhenUsed/>
    <w:rsid w:val="0088778F"/>
  </w:style>
  <w:style w:type="numbering" w:customStyle="1" w:styleId="NoList9111">
    <w:name w:val="No List9111"/>
    <w:next w:val="NoList"/>
    <w:uiPriority w:val="99"/>
    <w:semiHidden/>
    <w:unhideWhenUsed/>
    <w:rsid w:val="0088778F"/>
  </w:style>
  <w:style w:type="numbering" w:customStyle="1" w:styleId="LFO1921">
    <w:name w:val="LFO1921"/>
    <w:basedOn w:val="NoList"/>
    <w:rsid w:val="0088778F"/>
  </w:style>
  <w:style w:type="numbering" w:customStyle="1" w:styleId="NoList1011">
    <w:name w:val="No List1011"/>
    <w:next w:val="NoList"/>
    <w:uiPriority w:val="99"/>
    <w:semiHidden/>
    <w:unhideWhenUsed/>
    <w:rsid w:val="0088778F"/>
  </w:style>
  <w:style w:type="numbering" w:customStyle="1" w:styleId="LFO19111">
    <w:name w:val="LFO19111"/>
    <w:basedOn w:val="NoList"/>
    <w:rsid w:val="0088778F"/>
  </w:style>
  <w:style w:type="numbering" w:customStyle="1" w:styleId="NoList1231">
    <w:name w:val="No List1231"/>
    <w:next w:val="NoList"/>
    <w:uiPriority w:val="99"/>
    <w:semiHidden/>
    <w:rsid w:val="0088778F"/>
  </w:style>
  <w:style w:type="numbering" w:customStyle="1" w:styleId="NoList11131">
    <w:name w:val="No List11131"/>
    <w:next w:val="NoList"/>
    <w:uiPriority w:val="99"/>
    <w:semiHidden/>
    <w:unhideWhenUsed/>
    <w:rsid w:val="0088778F"/>
  </w:style>
  <w:style w:type="numbering" w:customStyle="1" w:styleId="1310">
    <w:name w:val="无列表131"/>
    <w:next w:val="NoList"/>
    <w:semiHidden/>
    <w:rsid w:val="0088778F"/>
  </w:style>
  <w:style w:type="numbering" w:customStyle="1" w:styleId="1311">
    <w:name w:val="リストなし131"/>
    <w:next w:val="NoList"/>
    <w:uiPriority w:val="99"/>
    <w:semiHidden/>
    <w:unhideWhenUsed/>
    <w:rsid w:val="0088778F"/>
  </w:style>
  <w:style w:type="numbering" w:customStyle="1" w:styleId="11310">
    <w:name w:val="无列表1131"/>
    <w:next w:val="NoList"/>
    <w:semiHidden/>
    <w:rsid w:val="0088778F"/>
  </w:style>
  <w:style w:type="numbering" w:customStyle="1" w:styleId="11211">
    <w:name w:val="リストなし1121"/>
    <w:next w:val="NoList"/>
    <w:uiPriority w:val="99"/>
    <w:semiHidden/>
    <w:unhideWhenUsed/>
    <w:rsid w:val="0088778F"/>
  </w:style>
  <w:style w:type="numbering" w:customStyle="1" w:styleId="NoList2231">
    <w:name w:val="No List2231"/>
    <w:next w:val="NoList"/>
    <w:uiPriority w:val="99"/>
    <w:semiHidden/>
    <w:unhideWhenUsed/>
    <w:rsid w:val="0088778F"/>
  </w:style>
  <w:style w:type="numbering" w:customStyle="1" w:styleId="NoList3231">
    <w:name w:val="No List3231"/>
    <w:next w:val="NoList"/>
    <w:uiPriority w:val="99"/>
    <w:semiHidden/>
    <w:unhideWhenUsed/>
    <w:rsid w:val="0088778F"/>
  </w:style>
  <w:style w:type="numbering" w:customStyle="1" w:styleId="NoList4221">
    <w:name w:val="No List4221"/>
    <w:next w:val="NoList"/>
    <w:uiPriority w:val="99"/>
    <w:semiHidden/>
    <w:unhideWhenUsed/>
    <w:rsid w:val="0088778F"/>
  </w:style>
  <w:style w:type="numbering" w:customStyle="1" w:styleId="NoList21121">
    <w:name w:val="No List21121"/>
    <w:next w:val="NoList"/>
    <w:uiPriority w:val="99"/>
    <w:semiHidden/>
    <w:unhideWhenUsed/>
    <w:rsid w:val="0088778F"/>
  </w:style>
  <w:style w:type="numbering" w:customStyle="1" w:styleId="NoList31121">
    <w:name w:val="No List31121"/>
    <w:next w:val="NoList"/>
    <w:uiPriority w:val="99"/>
    <w:semiHidden/>
    <w:unhideWhenUsed/>
    <w:rsid w:val="0088778F"/>
  </w:style>
  <w:style w:type="numbering" w:customStyle="1" w:styleId="NoList41121">
    <w:name w:val="No List41121"/>
    <w:next w:val="NoList"/>
    <w:uiPriority w:val="99"/>
    <w:semiHidden/>
    <w:unhideWhenUsed/>
    <w:rsid w:val="0088778F"/>
  </w:style>
  <w:style w:type="numbering" w:customStyle="1" w:styleId="11121">
    <w:name w:val="无列表11121"/>
    <w:next w:val="NoList"/>
    <w:semiHidden/>
    <w:rsid w:val="0088778F"/>
  </w:style>
  <w:style w:type="numbering" w:customStyle="1" w:styleId="NoList111121">
    <w:name w:val="No List111121"/>
    <w:next w:val="NoList"/>
    <w:uiPriority w:val="99"/>
    <w:semiHidden/>
    <w:unhideWhenUsed/>
    <w:rsid w:val="0088778F"/>
  </w:style>
  <w:style w:type="numbering" w:customStyle="1" w:styleId="NoList12121">
    <w:name w:val="No List12121"/>
    <w:next w:val="NoList"/>
    <w:uiPriority w:val="99"/>
    <w:semiHidden/>
    <w:unhideWhenUsed/>
    <w:rsid w:val="0088778F"/>
  </w:style>
  <w:style w:type="numbering" w:customStyle="1" w:styleId="NoList22121">
    <w:name w:val="No List22121"/>
    <w:next w:val="NoList"/>
    <w:uiPriority w:val="99"/>
    <w:semiHidden/>
    <w:unhideWhenUsed/>
    <w:rsid w:val="0088778F"/>
  </w:style>
  <w:style w:type="numbering" w:customStyle="1" w:styleId="NoList32121">
    <w:name w:val="No List32121"/>
    <w:next w:val="NoList"/>
    <w:uiPriority w:val="99"/>
    <w:semiHidden/>
    <w:unhideWhenUsed/>
    <w:rsid w:val="0088778F"/>
  </w:style>
  <w:style w:type="numbering" w:customStyle="1" w:styleId="NoList161">
    <w:name w:val="No List161"/>
    <w:next w:val="NoList"/>
    <w:uiPriority w:val="99"/>
    <w:semiHidden/>
    <w:unhideWhenUsed/>
    <w:rsid w:val="0088778F"/>
  </w:style>
  <w:style w:type="numbering" w:customStyle="1" w:styleId="NoList171">
    <w:name w:val="No List171"/>
    <w:next w:val="NoList"/>
    <w:uiPriority w:val="99"/>
    <w:semiHidden/>
    <w:unhideWhenUsed/>
    <w:rsid w:val="0088778F"/>
  </w:style>
  <w:style w:type="numbering" w:customStyle="1" w:styleId="NoList251">
    <w:name w:val="No List251"/>
    <w:next w:val="NoList"/>
    <w:uiPriority w:val="99"/>
    <w:semiHidden/>
    <w:unhideWhenUsed/>
    <w:rsid w:val="0088778F"/>
  </w:style>
  <w:style w:type="numbering" w:customStyle="1" w:styleId="NoList351">
    <w:name w:val="No List351"/>
    <w:next w:val="NoList"/>
    <w:uiPriority w:val="99"/>
    <w:semiHidden/>
    <w:unhideWhenUsed/>
    <w:rsid w:val="0088778F"/>
  </w:style>
  <w:style w:type="numbering" w:customStyle="1" w:styleId="NoList451">
    <w:name w:val="No List451"/>
    <w:next w:val="NoList"/>
    <w:uiPriority w:val="99"/>
    <w:semiHidden/>
    <w:unhideWhenUsed/>
    <w:rsid w:val="0088778F"/>
  </w:style>
  <w:style w:type="numbering" w:customStyle="1" w:styleId="NoList541">
    <w:name w:val="No List541"/>
    <w:next w:val="NoList"/>
    <w:uiPriority w:val="99"/>
    <w:semiHidden/>
    <w:unhideWhenUsed/>
    <w:rsid w:val="0088778F"/>
  </w:style>
  <w:style w:type="numbering" w:customStyle="1" w:styleId="NoList641">
    <w:name w:val="No List641"/>
    <w:next w:val="NoList"/>
    <w:uiPriority w:val="99"/>
    <w:semiHidden/>
    <w:unhideWhenUsed/>
    <w:rsid w:val="0088778F"/>
  </w:style>
  <w:style w:type="numbering" w:customStyle="1" w:styleId="NoList741">
    <w:name w:val="No List741"/>
    <w:next w:val="NoList"/>
    <w:uiPriority w:val="99"/>
    <w:semiHidden/>
    <w:unhideWhenUsed/>
    <w:rsid w:val="0088778F"/>
  </w:style>
  <w:style w:type="numbering" w:customStyle="1" w:styleId="NoList831">
    <w:name w:val="No List831"/>
    <w:next w:val="NoList"/>
    <w:uiPriority w:val="99"/>
    <w:semiHidden/>
    <w:unhideWhenUsed/>
    <w:rsid w:val="0088778F"/>
  </w:style>
  <w:style w:type="numbering" w:customStyle="1" w:styleId="NoList931">
    <w:name w:val="No List931"/>
    <w:next w:val="NoList"/>
    <w:uiPriority w:val="99"/>
    <w:semiHidden/>
    <w:unhideWhenUsed/>
    <w:rsid w:val="0088778F"/>
  </w:style>
  <w:style w:type="numbering" w:customStyle="1" w:styleId="NoList1141">
    <w:name w:val="No List1141"/>
    <w:next w:val="NoList"/>
    <w:uiPriority w:val="99"/>
    <w:semiHidden/>
    <w:unhideWhenUsed/>
    <w:rsid w:val="0088778F"/>
  </w:style>
  <w:style w:type="numbering" w:customStyle="1" w:styleId="NoList2141">
    <w:name w:val="No List2141"/>
    <w:next w:val="NoList"/>
    <w:uiPriority w:val="99"/>
    <w:semiHidden/>
    <w:unhideWhenUsed/>
    <w:rsid w:val="0088778F"/>
  </w:style>
  <w:style w:type="numbering" w:customStyle="1" w:styleId="NoList3141">
    <w:name w:val="No List3141"/>
    <w:next w:val="NoList"/>
    <w:uiPriority w:val="99"/>
    <w:semiHidden/>
    <w:unhideWhenUsed/>
    <w:rsid w:val="0088778F"/>
  </w:style>
  <w:style w:type="numbering" w:customStyle="1" w:styleId="NoList4141">
    <w:name w:val="No List4141"/>
    <w:next w:val="NoList"/>
    <w:uiPriority w:val="99"/>
    <w:semiHidden/>
    <w:unhideWhenUsed/>
    <w:rsid w:val="0088778F"/>
  </w:style>
  <w:style w:type="numbering" w:customStyle="1" w:styleId="NoList5131">
    <w:name w:val="No List5131"/>
    <w:next w:val="NoList"/>
    <w:uiPriority w:val="99"/>
    <w:semiHidden/>
    <w:unhideWhenUsed/>
    <w:rsid w:val="0088778F"/>
  </w:style>
  <w:style w:type="numbering" w:customStyle="1" w:styleId="NoList6131">
    <w:name w:val="No List6131"/>
    <w:next w:val="NoList"/>
    <w:uiPriority w:val="99"/>
    <w:semiHidden/>
    <w:unhideWhenUsed/>
    <w:rsid w:val="0088778F"/>
  </w:style>
  <w:style w:type="numbering" w:customStyle="1" w:styleId="NoList7131">
    <w:name w:val="No List7131"/>
    <w:next w:val="NoList"/>
    <w:uiPriority w:val="99"/>
    <w:semiHidden/>
    <w:unhideWhenUsed/>
    <w:rsid w:val="0088778F"/>
  </w:style>
  <w:style w:type="numbering" w:customStyle="1" w:styleId="NoList8131">
    <w:name w:val="No List8131"/>
    <w:next w:val="NoList"/>
    <w:uiPriority w:val="99"/>
    <w:semiHidden/>
    <w:unhideWhenUsed/>
    <w:rsid w:val="0088778F"/>
  </w:style>
  <w:style w:type="numbering" w:customStyle="1" w:styleId="NoList9121">
    <w:name w:val="No List9121"/>
    <w:next w:val="NoList"/>
    <w:uiPriority w:val="99"/>
    <w:semiHidden/>
    <w:unhideWhenUsed/>
    <w:rsid w:val="0088778F"/>
  </w:style>
  <w:style w:type="numbering" w:customStyle="1" w:styleId="LFO1931">
    <w:name w:val="LFO1931"/>
    <w:basedOn w:val="NoList"/>
    <w:rsid w:val="0088778F"/>
  </w:style>
  <w:style w:type="numbering" w:customStyle="1" w:styleId="NoList1021">
    <w:name w:val="No List1021"/>
    <w:next w:val="NoList"/>
    <w:uiPriority w:val="99"/>
    <w:semiHidden/>
    <w:unhideWhenUsed/>
    <w:rsid w:val="0088778F"/>
  </w:style>
  <w:style w:type="numbering" w:customStyle="1" w:styleId="LFO19121">
    <w:name w:val="LFO19121"/>
    <w:basedOn w:val="NoList"/>
    <w:rsid w:val="0088778F"/>
  </w:style>
  <w:style w:type="numbering" w:customStyle="1" w:styleId="NoList1241">
    <w:name w:val="No List1241"/>
    <w:next w:val="NoList"/>
    <w:uiPriority w:val="99"/>
    <w:semiHidden/>
    <w:rsid w:val="0088778F"/>
  </w:style>
  <w:style w:type="numbering" w:customStyle="1" w:styleId="NoList11141">
    <w:name w:val="No List11141"/>
    <w:next w:val="NoList"/>
    <w:uiPriority w:val="99"/>
    <w:semiHidden/>
    <w:unhideWhenUsed/>
    <w:rsid w:val="0088778F"/>
  </w:style>
  <w:style w:type="numbering" w:customStyle="1" w:styleId="1410">
    <w:name w:val="无列表141"/>
    <w:next w:val="NoList"/>
    <w:semiHidden/>
    <w:rsid w:val="0088778F"/>
  </w:style>
  <w:style w:type="numbering" w:customStyle="1" w:styleId="1411">
    <w:name w:val="リストなし141"/>
    <w:next w:val="NoList"/>
    <w:uiPriority w:val="99"/>
    <w:semiHidden/>
    <w:unhideWhenUsed/>
    <w:rsid w:val="0088778F"/>
  </w:style>
  <w:style w:type="numbering" w:customStyle="1" w:styleId="11410">
    <w:name w:val="无列表1141"/>
    <w:next w:val="NoList"/>
    <w:semiHidden/>
    <w:rsid w:val="0088778F"/>
  </w:style>
  <w:style w:type="numbering" w:customStyle="1" w:styleId="11311">
    <w:name w:val="リストなし1131"/>
    <w:next w:val="NoList"/>
    <w:uiPriority w:val="99"/>
    <w:semiHidden/>
    <w:unhideWhenUsed/>
    <w:rsid w:val="0088778F"/>
  </w:style>
  <w:style w:type="numbering" w:customStyle="1" w:styleId="NoList2241">
    <w:name w:val="No List2241"/>
    <w:next w:val="NoList"/>
    <w:uiPriority w:val="99"/>
    <w:semiHidden/>
    <w:unhideWhenUsed/>
    <w:rsid w:val="0088778F"/>
  </w:style>
  <w:style w:type="numbering" w:customStyle="1" w:styleId="NoList3241">
    <w:name w:val="No List3241"/>
    <w:next w:val="NoList"/>
    <w:uiPriority w:val="99"/>
    <w:semiHidden/>
    <w:unhideWhenUsed/>
    <w:rsid w:val="0088778F"/>
  </w:style>
  <w:style w:type="numbering" w:customStyle="1" w:styleId="NoList4231">
    <w:name w:val="No List4231"/>
    <w:next w:val="NoList"/>
    <w:uiPriority w:val="99"/>
    <w:semiHidden/>
    <w:unhideWhenUsed/>
    <w:rsid w:val="0088778F"/>
  </w:style>
  <w:style w:type="numbering" w:customStyle="1" w:styleId="NoList21131">
    <w:name w:val="No List21131"/>
    <w:next w:val="NoList"/>
    <w:uiPriority w:val="99"/>
    <w:semiHidden/>
    <w:unhideWhenUsed/>
    <w:rsid w:val="0088778F"/>
  </w:style>
  <w:style w:type="numbering" w:customStyle="1" w:styleId="NoList31131">
    <w:name w:val="No List31131"/>
    <w:next w:val="NoList"/>
    <w:uiPriority w:val="99"/>
    <w:semiHidden/>
    <w:unhideWhenUsed/>
    <w:rsid w:val="0088778F"/>
  </w:style>
  <w:style w:type="numbering" w:customStyle="1" w:styleId="NoList41131">
    <w:name w:val="No List41131"/>
    <w:next w:val="NoList"/>
    <w:uiPriority w:val="99"/>
    <w:semiHidden/>
    <w:unhideWhenUsed/>
    <w:rsid w:val="0088778F"/>
  </w:style>
  <w:style w:type="numbering" w:customStyle="1" w:styleId="11131">
    <w:name w:val="无列表11131"/>
    <w:next w:val="NoList"/>
    <w:semiHidden/>
    <w:rsid w:val="0088778F"/>
  </w:style>
  <w:style w:type="numbering" w:customStyle="1" w:styleId="NoList111131">
    <w:name w:val="No List111131"/>
    <w:next w:val="NoList"/>
    <w:uiPriority w:val="99"/>
    <w:semiHidden/>
    <w:unhideWhenUsed/>
    <w:rsid w:val="0088778F"/>
  </w:style>
  <w:style w:type="numbering" w:customStyle="1" w:styleId="NoList12131">
    <w:name w:val="No List12131"/>
    <w:next w:val="NoList"/>
    <w:uiPriority w:val="99"/>
    <w:semiHidden/>
    <w:unhideWhenUsed/>
    <w:rsid w:val="0088778F"/>
  </w:style>
  <w:style w:type="numbering" w:customStyle="1" w:styleId="NoList22131">
    <w:name w:val="No List22131"/>
    <w:next w:val="NoList"/>
    <w:uiPriority w:val="99"/>
    <w:semiHidden/>
    <w:unhideWhenUsed/>
    <w:rsid w:val="0088778F"/>
  </w:style>
  <w:style w:type="numbering" w:customStyle="1" w:styleId="NoList32131">
    <w:name w:val="No List32131"/>
    <w:next w:val="NoList"/>
    <w:uiPriority w:val="99"/>
    <w:semiHidden/>
    <w:unhideWhenUsed/>
    <w:rsid w:val="0088778F"/>
  </w:style>
  <w:style w:type="character" w:customStyle="1" w:styleId="FigureTitleChar">
    <w:name w:val="Figure Title Char"/>
    <w:qFormat/>
    <w:rsid w:val="0088778F"/>
    <w:rPr>
      <w:rFonts w:ascii="Arial" w:hAnsi="Arial"/>
      <w:lang w:val="en-GB" w:eastAsia="en-US" w:bidi="ar-SA"/>
    </w:rPr>
  </w:style>
  <w:style w:type="character" w:customStyle="1" w:styleId="p1">
    <w:name w:val="p1"/>
    <w:qFormat/>
    <w:rsid w:val="0088778F"/>
  </w:style>
  <w:style w:type="character" w:customStyle="1" w:styleId="e-031">
    <w:name w:val="e-031"/>
    <w:qFormat/>
    <w:rsid w:val="0088778F"/>
    <w:rPr>
      <w:i/>
      <w:iCs/>
    </w:rPr>
  </w:style>
  <w:style w:type="character" w:customStyle="1" w:styleId="hps">
    <w:name w:val="hps"/>
    <w:qFormat/>
    <w:rsid w:val="0088778F"/>
  </w:style>
  <w:style w:type="character" w:customStyle="1" w:styleId="EditorsNoteChar1">
    <w:name w:val="Editor's Note Char1"/>
    <w:qFormat/>
    <w:rsid w:val="0088778F"/>
    <w:rPr>
      <w:rFonts w:ascii="Times New Roman" w:hAnsi="Times New Roman"/>
      <w:color w:val="FF0000"/>
      <w:lang w:val="en-GB" w:eastAsia="en-US"/>
    </w:rPr>
  </w:style>
  <w:style w:type="character" w:customStyle="1" w:styleId="TAHChar">
    <w:name w:val="TAH Char"/>
    <w:qFormat/>
    <w:locked/>
    <w:rsid w:val="0088778F"/>
    <w:rPr>
      <w:rFonts w:ascii="Arial" w:hAnsi="Arial" w:cs="Arial"/>
      <w:b/>
      <w:sz w:val="18"/>
      <w:lang w:val="en-GB"/>
    </w:rPr>
  </w:style>
  <w:style w:type="character" w:customStyle="1" w:styleId="IntenseEmphasis2">
    <w:name w:val="Intense Emphasis2"/>
    <w:uiPriority w:val="21"/>
    <w:qFormat/>
    <w:rsid w:val="0088778F"/>
    <w:rPr>
      <w:b/>
      <w:bCs/>
      <w:i/>
      <w:iCs/>
      <w:color w:val="4F81BD"/>
    </w:rPr>
  </w:style>
  <w:style w:type="character" w:customStyle="1" w:styleId="search-word-mail">
    <w:name w:val="search-word-mail"/>
    <w:qFormat/>
    <w:rsid w:val="0088778F"/>
  </w:style>
  <w:style w:type="character" w:customStyle="1" w:styleId="Char12">
    <w:name w:val="脚注文本 Char1"/>
    <w:basedOn w:val="DefaultParagraphFont"/>
    <w:semiHidden/>
    <w:qFormat/>
    <w:rsid w:val="0088778F"/>
    <w:rPr>
      <w:rFonts w:ascii="Times New Roman" w:eastAsia="Times New Roman" w:hAnsi="Times New Roman"/>
      <w:sz w:val="18"/>
      <w:szCs w:val="18"/>
      <w:lang w:val="en-GB" w:eastAsia="en-GB"/>
    </w:rPr>
  </w:style>
  <w:style w:type="character" w:customStyle="1" w:styleId="word">
    <w:name w:val="word"/>
    <w:basedOn w:val="DefaultParagraphFont"/>
    <w:qFormat/>
    <w:rsid w:val="0088778F"/>
  </w:style>
  <w:style w:type="character" w:customStyle="1" w:styleId="1f0">
    <w:name w:val="未处理的提及1"/>
    <w:basedOn w:val="DefaultParagraphFont"/>
    <w:uiPriority w:val="99"/>
    <w:semiHidden/>
    <w:qFormat/>
    <w:rsid w:val="0088778F"/>
    <w:rPr>
      <w:color w:val="605E5C"/>
      <w:shd w:val="clear" w:color="auto" w:fill="E1DFDD"/>
    </w:rPr>
  </w:style>
  <w:style w:type="character" w:customStyle="1" w:styleId="ac">
    <w:name w:val="首标题"/>
    <w:qFormat/>
    <w:rsid w:val="0088778F"/>
    <w:rPr>
      <w:rFonts w:ascii="Arial" w:eastAsia="SimSun" w:hAnsi="Arial"/>
      <w:sz w:val="24"/>
      <w:lang w:val="en-US" w:eastAsia="zh-CN" w:bidi="ar-SA"/>
    </w:rPr>
  </w:style>
  <w:style w:type="character" w:customStyle="1" w:styleId="B1Car">
    <w:name w:val="B1+ Car"/>
    <w:link w:val="B1"/>
    <w:uiPriority w:val="99"/>
    <w:qFormat/>
    <w:rsid w:val="0088778F"/>
    <w:rPr>
      <w:rFonts w:eastAsia="MS Mincho"/>
      <w:lang w:val="en-GB" w:eastAsia="en-GB"/>
    </w:rPr>
  </w:style>
  <w:style w:type="character" w:customStyle="1" w:styleId="HeaderChar1">
    <w:name w:val="Header Char1"/>
    <w:basedOn w:val="DefaultParagraphFont"/>
    <w:semiHidden/>
    <w:qFormat/>
    <w:rsid w:val="0088778F"/>
    <w:rPr>
      <w:rFonts w:ascii="Times New Roman" w:hAnsi="Times New Roman"/>
      <w:lang w:val="en-GB" w:eastAsia="en-US"/>
    </w:rPr>
  </w:style>
  <w:style w:type="character" w:customStyle="1" w:styleId="UnresolvedMention40">
    <w:name w:val="Unresolved Mention4"/>
    <w:basedOn w:val="DefaultParagraphFont"/>
    <w:uiPriority w:val="99"/>
    <w:unhideWhenUsed/>
    <w:qFormat/>
    <w:rsid w:val="0088778F"/>
    <w:rPr>
      <w:color w:val="605E5C"/>
      <w:shd w:val="clear" w:color="auto" w:fill="E1DFDD"/>
    </w:rPr>
  </w:style>
  <w:style w:type="paragraph" w:customStyle="1" w:styleId="Style86">
    <w:name w:val="_Style 86"/>
    <w:uiPriority w:val="99"/>
    <w:semiHidden/>
    <w:qFormat/>
    <w:rsid w:val="0088778F"/>
    <w:pPr>
      <w:spacing w:after="160" w:line="259" w:lineRule="auto"/>
    </w:pPr>
    <w:rPr>
      <w:rFonts w:eastAsia="MS Mincho"/>
      <w:lang w:val="en-GB"/>
    </w:rPr>
  </w:style>
  <w:style w:type="table" w:customStyle="1" w:styleId="TableGrid19">
    <w:name w:val="Table Grid19"/>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8778F"/>
    <w:rPr>
      <w:rFonts w:eastAsia="MS Mincho"/>
    </w:rPr>
    <w:tblPr/>
  </w:style>
  <w:style w:type="table" w:customStyle="1" w:styleId="TableGrid58">
    <w:name w:val="Table Grid58"/>
    <w:basedOn w:val="TableNormal"/>
    <w:uiPriority w:val="39"/>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8778F"/>
    <w:rPr>
      <w:rFonts w:eastAsia="MS Mincho"/>
    </w:rPr>
    <w:tblPr/>
  </w:style>
  <w:style w:type="table" w:customStyle="1" w:styleId="TableGrid515">
    <w:name w:val="Table Grid51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8778F"/>
  </w:style>
  <w:style w:type="table" w:customStyle="1" w:styleId="TableGrid105">
    <w:name w:val="Table Grid10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8778F"/>
  </w:style>
  <w:style w:type="numbering" w:customStyle="1" w:styleId="1510">
    <w:name w:val="无列表151"/>
    <w:next w:val="NoList"/>
    <w:semiHidden/>
    <w:rsid w:val="0088778F"/>
  </w:style>
  <w:style w:type="numbering" w:customStyle="1" w:styleId="1511">
    <w:name w:val="リストなし151"/>
    <w:next w:val="NoList"/>
    <w:uiPriority w:val="99"/>
    <w:semiHidden/>
    <w:unhideWhenUsed/>
    <w:rsid w:val="0088778F"/>
  </w:style>
  <w:style w:type="table" w:customStyle="1" w:styleId="2210">
    <w:name w:val="古典型 221"/>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8778F"/>
  </w:style>
  <w:style w:type="numbering" w:customStyle="1" w:styleId="1151">
    <w:name w:val="无列表1151"/>
    <w:next w:val="NoList"/>
    <w:semiHidden/>
    <w:rsid w:val="0088778F"/>
  </w:style>
  <w:style w:type="numbering" w:customStyle="1" w:styleId="11411">
    <w:name w:val="リストなし1141"/>
    <w:next w:val="NoList"/>
    <w:uiPriority w:val="99"/>
    <w:semiHidden/>
    <w:unhideWhenUsed/>
    <w:rsid w:val="0088778F"/>
  </w:style>
  <w:style w:type="table" w:customStyle="1" w:styleId="TableClassic2121">
    <w:name w:val="Table Classic 2121"/>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8778F"/>
  </w:style>
  <w:style w:type="numbering" w:customStyle="1" w:styleId="NoList361">
    <w:name w:val="No List361"/>
    <w:next w:val="NoList"/>
    <w:uiPriority w:val="99"/>
    <w:semiHidden/>
    <w:unhideWhenUsed/>
    <w:rsid w:val="0088778F"/>
  </w:style>
  <w:style w:type="numbering" w:customStyle="1" w:styleId="NoList1151">
    <w:name w:val="No List1151"/>
    <w:next w:val="NoList"/>
    <w:uiPriority w:val="99"/>
    <w:semiHidden/>
    <w:unhideWhenUsed/>
    <w:rsid w:val="0088778F"/>
  </w:style>
  <w:style w:type="numbering" w:customStyle="1" w:styleId="NoList461">
    <w:name w:val="No List461"/>
    <w:next w:val="NoList"/>
    <w:uiPriority w:val="99"/>
    <w:semiHidden/>
    <w:unhideWhenUsed/>
    <w:rsid w:val="0088778F"/>
  </w:style>
  <w:style w:type="numbering" w:customStyle="1" w:styleId="NoList551">
    <w:name w:val="No List551"/>
    <w:next w:val="NoList"/>
    <w:uiPriority w:val="99"/>
    <w:semiHidden/>
    <w:unhideWhenUsed/>
    <w:rsid w:val="0088778F"/>
  </w:style>
  <w:style w:type="numbering" w:customStyle="1" w:styleId="NoList11151">
    <w:name w:val="No List11151"/>
    <w:next w:val="NoList"/>
    <w:uiPriority w:val="99"/>
    <w:semiHidden/>
    <w:unhideWhenUsed/>
    <w:rsid w:val="0088778F"/>
  </w:style>
  <w:style w:type="numbering" w:customStyle="1" w:styleId="NoList2151">
    <w:name w:val="No List2151"/>
    <w:next w:val="NoList"/>
    <w:uiPriority w:val="99"/>
    <w:semiHidden/>
    <w:unhideWhenUsed/>
    <w:rsid w:val="0088778F"/>
  </w:style>
  <w:style w:type="numbering" w:customStyle="1" w:styleId="NoList3151">
    <w:name w:val="No List3151"/>
    <w:next w:val="NoList"/>
    <w:uiPriority w:val="99"/>
    <w:semiHidden/>
    <w:unhideWhenUsed/>
    <w:rsid w:val="0088778F"/>
  </w:style>
  <w:style w:type="numbering" w:customStyle="1" w:styleId="NoList4151">
    <w:name w:val="No List4151"/>
    <w:next w:val="NoList"/>
    <w:uiPriority w:val="99"/>
    <w:semiHidden/>
    <w:unhideWhenUsed/>
    <w:rsid w:val="0088778F"/>
  </w:style>
  <w:style w:type="numbering" w:customStyle="1" w:styleId="NoList651">
    <w:name w:val="No List651"/>
    <w:next w:val="NoList"/>
    <w:uiPriority w:val="99"/>
    <w:semiHidden/>
    <w:unhideWhenUsed/>
    <w:rsid w:val="0088778F"/>
  </w:style>
  <w:style w:type="numbering" w:customStyle="1" w:styleId="NoList751">
    <w:name w:val="No List751"/>
    <w:next w:val="NoList"/>
    <w:uiPriority w:val="99"/>
    <w:semiHidden/>
    <w:unhideWhenUsed/>
    <w:rsid w:val="0088778F"/>
  </w:style>
  <w:style w:type="numbering" w:customStyle="1" w:styleId="NoList1251">
    <w:name w:val="No List1251"/>
    <w:next w:val="NoList"/>
    <w:uiPriority w:val="99"/>
    <w:semiHidden/>
    <w:unhideWhenUsed/>
    <w:rsid w:val="0088778F"/>
  </w:style>
  <w:style w:type="numbering" w:customStyle="1" w:styleId="NoList2251">
    <w:name w:val="No List2251"/>
    <w:next w:val="NoList"/>
    <w:uiPriority w:val="99"/>
    <w:semiHidden/>
    <w:unhideWhenUsed/>
    <w:rsid w:val="0088778F"/>
  </w:style>
  <w:style w:type="numbering" w:customStyle="1" w:styleId="NoList3251">
    <w:name w:val="No List3251"/>
    <w:next w:val="NoList"/>
    <w:uiPriority w:val="99"/>
    <w:semiHidden/>
    <w:unhideWhenUsed/>
    <w:rsid w:val="0088778F"/>
  </w:style>
  <w:style w:type="numbering" w:customStyle="1" w:styleId="NoList4241">
    <w:name w:val="No List4241"/>
    <w:next w:val="NoList"/>
    <w:uiPriority w:val="99"/>
    <w:semiHidden/>
    <w:unhideWhenUsed/>
    <w:rsid w:val="0088778F"/>
  </w:style>
  <w:style w:type="numbering" w:customStyle="1" w:styleId="NoList5141">
    <w:name w:val="No List5141"/>
    <w:next w:val="NoList"/>
    <w:uiPriority w:val="99"/>
    <w:semiHidden/>
    <w:unhideWhenUsed/>
    <w:rsid w:val="0088778F"/>
  </w:style>
  <w:style w:type="numbering" w:customStyle="1" w:styleId="NoList21141">
    <w:name w:val="No List21141"/>
    <w:next w:val="NoList"/>
    <w:uiPriority w:val="99"/>
    <w:semiHidden/>
    <w:unhideWhenUsed/>
    <w:rsid w:val="0088778F"/>
  </w:style>
  <w:style w:type="numbering" w:customStyle="1" w:styleId="NoList31141">
    <w:name w:val="No List31141"/>
    <w:next w:val="NoList"/>
    <w:uiPriority w:val="99"/>
    <w:semiHidden/>
    <w:unhideWhenUsed/>
    <w:rsid w:val="0088778F"/>
  </w:style>
  <w:style w:type="numbering" w:customStyle="1" w:styleId="NoList41141">
    <w:name w:val="No List41141"/>
    <w:next w:val="NoList"/>
    <w:uiPriority w:val="99"/>
    <w:semiHidden/>
    <w:unhideWhenUsed/>
    <w:rsid w:val="0088778F"/>
  </w:style>
  <w:style w:type="numbering" w:customStyle="1" w:styleId="NoList6141">
    <w:name w:val="No List6141"/>
    <w:next w:val="NoList"/>
    <w:uiPriority w:val="99"/>
    <w:semiHidden/>
    <w:unhideWhenUsed/>
    <w:rsid w:val="0088778F"/>
  </w:style>
  <w:style w:type="numbering" w:customStyle="1" w:styleId="11141">
    <w:name w:val="无列表11141"/>
    <w:next w:val="NoList"/>
    <w:semiHidden/>
    <w:rsid w:val="0088778F"/>
  </w:style>
  <w:style w:type="numbering" w:customStyle="1" w:styleId="NoList111141">
    <w:name w:val="No List111141"/>
    <w:next w:val="NoList"/>
    <w:uiPriority w:val="99"/>
    <w:semiHidden/>
    <w:unhideWhenUsed/>
    <w:rsid w:val="0088778F"/>
  </w:style>
  <w:style w:type="numbering" w:customStyle="1" w:styleId="NoList7141">
    <w:name w:val="No List7141"/>
    <w:next w:val="NoList"/>
    <w:uiPriority w:val="99"/>
    <w:semiHidden/>
    <w:unhideWhenUsed/>
    <w:rsid w:val="0088778F"/>
  </w:style>
  <w:style w:type="numbering" w:customStyle="1" w:styleId="NoList12141">
    <w:name w:val="No List12141"/>
    <w:next w:val="NoList"/>
    <w:uiPriority w:val="99"/>
    <w:semiHidden/>
    <w:unhideWhenUsed/>
    <w:rsid w:val="0088778F"/>
  </w:style>
  <w:style w:type="numbering" w:customStyle="1" w:styleId="NoList22141">
    <w:name w:val="No List22141"/>
    <w:next w:val="NoList"/>
    <w:uiPriority w:val="99"/>
    <w:semiHidden/>
    <w:unhideWhenUsed/>
    <w:rsid w:val="0088778F"/>
  </w:style>
  <w:style w:type="numbering" w:customStyle="1" w:styleId="NoList32141">
    <w:name w:val="No List32141"/>
    <w:next w:val="NoList"/>
    <w:uiPriority w:val="99"/>
    <w:semiHidden/>
    <w:unhideWhenUsed/>
    <w:rsid w:val="0088778F"/>
  </w:style>
  <w:style w:type="numbering" w:customStyle="1" w:styleId="NoList841">
    <w:name w:val="No List841"/>
    <w:next w:val="NoList"/>
    <w:uiPriority w:val="99"/>
    <w:semiHidden/>
    <w:unhideWhenUsed/>
    <w:rsid w:val="0088778F"/>
  </w:style>
  <w:style w:type="numbering" w:customStyle="1" w:styleId="NoList941">
    <w:name w:val="No List941"/>
    <w:next w:val="NoList"/>
    <w:uiPriority w:val="99"/>
    <w:semiHidden/>
    <w:unhideWhenUsed/>
    <w:rsid w:val="0088778F"/>
  </w:style>
  <w:style w:type="numbering" w:customStyle="1" w:styleId="NoList8141">
    <w:name w:val="No List8141"/>
    <w:next w:val="NoList"/>
    <w:uiPriority w:val="99"/>
    <w:semiHidden/>
    <w:unhideWhenUsed/>
    <w:rsid w:val="0088778F"/>
  </w:style>
  <w:style w:type="numbering" w:customStyle="1" w:styleId="NoList9131">
    <w:name w:val="No List9131"/>
    <w:next w:val="NoList"/>
    <w:uiPriority w:val="99"/>
    <w:semiHidden/>
    <w:unhideWhenUsed/>
    <w:rsid w:val="0088778F"/>
  </w:style>
  <w:style w:type="numbering" w:customStyle="1" w:styleId="LFO1941">
    <w:name w:val="LFO1941"/>
    <w:basedOn w:val="NoList"/>
    <w:rsid w:val="0088778F"/>
  </w:style>
  <w:style w:type="numbering" w:customStyle="1" w:styleId="NoList1031">
    <w:name w:val="No List1031"/>
    <w:next w:val="NoList"/>
    <w:uiPriority w:val="99"/>
    <w:semiHidden/>
    <w:unhideWhenUsed/>
    <w:rsid w:val="0088778F"/>
  </w:style>
  <w:style w:type="numbering" w:customStyle="1" w:styleId="LFO19131">
    <w:name w:val="LFO19131"/>
    <w:basedOn w:val="NoList"/>
    <w:rsid w:val="0088778F"/>
  </w:style>
  <w:style w:type="numbering" w:customStyle="1" w:styleId="12110">
    <w:name w:val="无列表1211"/>
    <w:next w:val="NoList"/>
    <w:semiHidden/>
    <w:rsid w:val="0088778F"/>
  </w:style>
  <w:style w:type="numbering" w:customStyle="1" w:styleId="12111">
    <w:name w:val="リストなし1211"/>
    <w:next w:val="NoList"/>
    <w:uiPriority w:val="99"/>
    <w:semiHidden/>
    <w:unhideWhenUsed/>
    <w:rsid w:val="0088778F"/>
  </w:style>
  <w:style w:type="numbering" w:customStyle="1" w:styleId="111112">
    <w:name w:val="リストなし11111"/>
    <w:next w:val="NoList"/>
    <w:uiPriority w:val="99"/>
    <w:semiHidden/>
    <w:unhideWhenUsed/>
    <w:rsid w:val="0088778F"/>
  </w:style>
  <w:style w:type="numbering" w:customStyle="1" w:styleId="NoList1311">
    <w:name w:val="No List1311"/>
    <w:next w:val="NoList"/>
    <w:uiPriority w:val="99"/>
    <w:semiHidden/>
    <w:unhideWhenUsed/>
    <w:rsid w:val="0088778F"/>
  </w:style>
  <w:style w:type="numbering" w:customStyle="1" w:styleId="NoList2311">
    <w:name w:val="No List2311"/>
    <w:next w:val="NoList"/>
    <w:uiPriority w:val="99"/>
    <w:semiHidden/>
    <w:unhideWhenUsed/>
    <w:rsid w:val="0088778F"/>
  </w:style>
  <w:style w:type="numbering" w:customStyle="1" w:styleId="NoList3311">
    <w:name w:val="No List3311"/>
    <w:next w:val="NoList"/>
    <w:uiPriority w:val="99"/>
    <w:semiHidden/>
    <w:unhideWhenUsed/>
    <w:rsid w:val="0088778F"/>
  </w:style>
  <w:style w:type="numbering" w:customStyle="1" w:styleId="NoList4311">
    <w:name w:val="No List4311"/>
    <w:next w:val="NoList"/>
    <w:uiPriority w:val="99"/>
    <w:semiHidden/>
    <w:unhideWhenUsed/>
    <w:rsid w:val="0088778F"/>
  </w:style>
  <w:style w:type="numbering" w:customStyle="1" w:styleId="NoList5211">
    <w:name w:val="No List5211"/>
    <w:next w:val="NoList"/>
    <w:uiPriority w:val="99"/>
    <w:semiHidden/>
    <w:unhideWhenUsed/>
    <w:rsid w:val="0088778F"/>
  </w:style>
  <w:style w:type="numbering" w:customStyle="1" w:styleId="NoList6211">
    <w:name w:val="No List6211"/>
    <w:next w:val="NoList"/>
    <w:uiPriority w:val="99"/>
    <w:semiHidden/>
    <w:unhideWhenUsed/>
    <w:rsid w:val="0088778F"/>
  </w:style>
  <w:style w:type="numbering" w:customStyle="1" w:styleId="NoList7211">
    <w:name w:val="No List7211"/>
    <w:next w:val="NoList"/>
    <w:uiPriority w:val="99"/>
    <w:semiHidden/>
    <w:unhideWhenUsed/>
    <w:rsid w:val="0088778F"/>
  </w:style>
  <w:style w:type="numbering" w:customStyle="1" w:styleId="NoList11211">
    <w:name w:val="No List11211"/>
    <w:next w:val="NoList"/>
    <w:uiPriority w:val="99"/>
    <w:semiHidden/>
    <w:unhideWhenUsed/>
    <w:rsid w:val="0088778F"/>
  </w:style>
  <w:style w:type="numbering" w:customStyle="1" w:styleId="NoList21211">
    <w:name w:val="No List21211"/>
    <w:next w:val="NoList"/>
    <w:uiPriority w:val="99"/>
    <w:semiHidden/>
    <w:unhideWhenUsed/>
    <w:rsid w:val="0088778F"/>
  </w:style>
  <w:style w:type="numbering" w:customStyle="1" w:styleId="NoList31211">
    <w:name w:val="No List31211"/>
    <w:next w:val="NoList"/>
    <w:uiPriority w:val="99"/>
    <w:semiHidden/>
    <w:unhideWhenUsed/>
    <w:rsid w:val="0088778F"/>
  </w:style>
  <w:style w:type="numbering" w:customStyle="1" w:styleId="NoList41211">
    <w:name w:val="No List41211"/>
    <w:next w:val="NoList"/>
    <w:uiPriority w:val="99"/>
    <w:semiHidden/>
    <w:unhideWhenUsed/>
    <w:rsid w:val="0088778F"/>
  </w:style>
  <w:style w:type="numbering" w:customStyle="1" w:styleId="NoList51111">
    <w:name w:val="No List51111"/>
    <w:next w:val="NoList"/>
    <w:uiPriority w:val="99"/>
    <w:semiHidden/>
    <w:unhideWhenUsed/>
    <w:rsid w:val="0088778F"/>
  </w:style>
  <w:style w:type="numbering" w:customStyle="1" w:styleId="NoList61111">
    <w:name w:val="No List61111"/>
    <w:next w:val="NoList"/>
    <w:uiPriority w:val="99"/>
    <w:semiHidden/>
    <w:unhideWhenUsed/>
    <w:rsid w:val="0088778F"/>
  </w:style>
  <w:style w:type="numbering" w:customStyle="1" w:styleId="NoList71111">
    <w:name w:val="No List71111"/>
    <w:next w:val="NoList"/>
    <w:uiPriority w:val="99"/>
    <w:semiHidden/>
    <w:unhideWhenUsed/>
    <w:rsid w:val="0088778F"/>
  </w:style>
  <w:style w:type="numbering" w:customStyle="1" w:styleId="NoList81111">
    <w:name w:val="No List81111"/>
    <w:next w:val="NoList"/>
    <w:uiPriority w:val="99"/>
    <w:semiHidden/>
    <w:unhideWhenUsed/>
    <w:rsid w:val="0088778F"/>
  </w:style>
  <w:style w:type="numbering" w:customStyle="1" w:styleId="NoList12211">
    <w:name w:val="No List12211"/>
    <w:next w:val="NoList"/>
    <w:uiPriority w:val="99"/>
    <w:semiHidden/>
    <w:rsid w:val="0088778F"/>
  </w:style>
  <w:style w:type="numbering" w:customStyle="1" w:styleId="NoList111211">
    <w:name w:val="No List111211"/>
    <w:next w:val="NoList"/>
    <w:uiPriority w:val="99"/>
    <w:semiHidden/>
    <w:unhideWhenUsed/>
    <w:rsid w:val="0088778F"/>
  </w:style>
  <w:style w:type="numbering" w:customStyle="1" w:styleId="112110">
    <w:name w:val="无列表11211"/>
    <w:next w:val="NoList"/>
    <w:semiHidden/>
    <w:rsid w:val="0088778F"/>
  </w:style>
  <w:style w:type="numbering" w:customStyle="1" w:styleId="NoList22211">
    <w:name w:val="No List22211"/>
    <w:next w:val="NoList"/>
    <w:uiPriority w:val="99"/>
    <w:semiHidden/>
    <w:unhideWhenUsed/>
    <w:rsid w:val="0088778F"/>
  </w:style>
  <w:style w:type="numbering" w:customStyle="1" w:styleId="NoList32211">
    <w:name w:val="No List32211"/>
    <w:next w:val="NoList"/>
    <w:uiPriority w:val="99"/>
    <w:semiHidden/>
    <w:unhideWhenUsed/>
    <w:rsid w:val="0088778F"/>
  </w:style>
  <w:style w:type="numbering" w:customStyle="1" w:styleId="NoList42111">
    <w:name w:val="No List42111"/>
    <w:next w:val="NoList"/>
    <w:uiPriority w:val="99"/>
    <w:semiHidden/>
    <w:unhideWhenUsed/>
    <w:rsid w:val="0088778F"/>
  </w:style>
  <w:style w:type="numbering" w:customStyle="1" w:styleId="NoList211111">
    <w:name w:val="No List211111"/>
    <w:next w:val="NoList"/>
    <w:uiPriority w:val="99"/>
    <w:semiHidden/>
    <w:unhideWhenUsed/>
    <w:rsid w:val="0088778F"/>
  </w:style>
  <w:style w:type="numbering" w:customStyle="1" w:styleId="NoList311111">
    <w:name w:val="No List311111"/>
    <w:next w:val="NoList"/>
    <w:uiPriority w:val="99"/>
    <w:semiHidden/>
    <w:unhideWhenUsed/>
    <w:rsid w:val="0088778F"/>
  </w:style>
  <w:style w:type="numbering" w:customStyle="1" w:styleId="NoList411111">
    <w:name w:val="No List411111"/>
    <w:next w:val="NoList"/>
    <w:uiPriority w:val="99"/>
    <w:semiHidden/>
    <w:unhideWhenUsed/>
    <w:rsid w:val="0088778F"/>
  </w:style>
  <w:style w:type="numbering" w:customStyle="1" w:styleId="1111111">
    <w:name w:val="无列表1111111"/>
    <w:next w:val="NoList"/>
    <w:semiHidden/>
    <w:rsid w:val="0088778F"/>
  </w:style>
  <w:style w:type="numbering" w:customStyle="1" w:styleId="NoList1111111">
    <w:name w:val="No List1111111"/>
    <w:next w:val="NoList"/>
    <w:uiPriority w:val="99"/>
    <w:semiHidden/>
    <w:unhideWhenUsed/>
    <w:rsid w:val="0088778F"/>
  </w:style>
  <w:style w:type="numbering" w:customStyle="1" w:styleId="NoList121111">
    <w:name w:val="No List121111"/>
    <w:next w:val="NoList"/>
    <w:uiPriority w:val="99"/>
    <w:semiHidden/>
    <w:unhideWhenUsed/>
    <w:rsid w:val="0088778F"/>
  </w:style>
  <w:style w:type="numbering" w:customStyle="1" w:styleId="NoList221111">
    <w:name w:val="No List221111"/>
    <w:next w:val="NoList"/>
    <w:uiPriority w:val="99"/>
    <w:semiHidden/>
    <w:unhideWhenUsed/>
    <w:rsid w:val="0088778F"/>
  </w:style>
  <w:style w:type="numbering" w:customStyle="1" w:styleId="NoList321111">
    <w:name w:val="No List321111"/>
    <w:next w:val="NoList"/>
    <w:uiPriority w:val="99"/>
    <w:semiHidden/>
    <w:unhideWhenUsed/>
    <w:rsid w:val="0088778F"/>
  </w:style>
  <w:style w:type="numbering" w:customStyle="1" w:styleId="NoList1411">
    <w:name w:val="No List1411"/>
    <w:next w:val="NoList"/>
    <w:uiPriority w:val="99"/>
    <w:semiHidden/>
    <w:unhideWhenUsed/>
    <w:rsid w:val="0088778F"/>
  </w:style>
  <w:style w:type="numbering" w:customStyle="1" w:styleId="NoList1511">
    <w:name w:val="No List1511"/>
    <w:next w:val="NoList"/>
    <w:uiPriority w:val="99"/>
    <w:semiHidden/>
    <w:unhideWhenUsed/>
    <w:rsid w:val="0088778F"/>
  </w:style>
  <w:style w:type="numbering" w:customStyle="1" w:styleId="NoList2411">
    <w:name w:val="No List2411"/>
    <w:next w:val="NoList"/>
    <w:uiPriority w:val="99"/>
    <w:semiHidden/>
    <w:unhideWhenUsed/>
    <w:rsid w:val="0088778F"/>
  </w:style>
  <w:style w:type="numbering" w:customStyle="1" w:styleId="NoList3411">
    <w:name w:val="No List3411"/>
    <w:next w:val="NoList"/>
    <w:uiPriority w:val="99"/>
    <w:semiHidden/>
    <w:unhideWhenUsed/>
    <w:rsid w:val="0088778F"/>
  </w:style>
  <w:style w:type="numbering" w:customStyle="1" w:styleId="NoList4411">
    <w:name w:val="No List4411"/>
    <w:next w:val="NoList"/>
    <w:uiPriority w:val="99"/>
    <w:semiHidden/>
    <w:unhideWhenUsed/>
    <w:rsid w:val="0088778F"/>
  </w:style>
  <w:style w:type="numbering" w:customStyle="1" w:styleId="NoList5311">
    <w:name w:val="No List5311"/>
    <w:next w:val="NoList"/>
    <w:uiPriority w:val="99"/>
    <w:semiHidden/>
    <w:unhideWhenUsed/>
    <w:rsid w:val="0088778F"/>
  </w:style>
  <w:style w:type="numbering" w:customStyle="1" w:styleId="NoList6311">
    <w:name w:val="No List6311"/>
    <w:next w:val="NoList"/>
    <w:uiPriority w:val="99"/>
    <w:semiHidden/>
    <w:unhideWhenUsed/>
    <w:rsid w:val="0088778F"/>
  </w:style>
  <w:style w:type="numbering" w:customStyle="1" w:styleId="NoList7311">
    <w:name w:val="No List7311"/>
    <w:next w:val="NoList"/>
    <w:uiPriority w:val="99"/>
    <w:semiHidden/>
    <w:unhideWhenUsed/>
    <w:rsid w:val="0088778F"/>
  </w:style>
  <w:style w:type="numbering" w:customStyle="1" w:styleId="NoList8211">
    <w:name w:val="No List8211"/>
    <w:next w:val="NoList"/>
    <w:uiPriority w:val="99"/>
    <w:semiHidden/>
    <w:unhideWhenUsed/>
    <w:rsid w:val="0088778F"/>
  </w:style>
  <w:style w:type="numbering" w:customStyle="1" w:styleId="NoList9211">
    <w:name w:val="No List9211"/>
    <w:next w:val="NoList"/>
    <w:uiPriority w:val="99"/>
    <w:semiHidden/>
    <w:unhideWhenUsed/>
    <w:rsid w:val="0088778F"/>
  </w:style>
  <w:style w:type="numbering" w:customStyle="1" w:styleId="NoList11311">
    <w:name w:val="No List11311"/>
    <w:next w:val="NoList"/>
    <w:uiPriority w:val="99"/>
    <w:semiHidden/>
    <w:unhideWhenUsed/>
    <w:rsid w:val="0088778F"/>
  </w:style>
  <w:style w:type="numbering" w:customStyle="1" w:styleId="NoList21311">
    <w:name w:val="No List21311"/>
    <w:next w:val="NoList"/>
    <w:uiPriority w:val="99"/>
    <w:semiHidden/>
    <w:unhideWhenUsed/>
    <w:rsid w:val="0088778F"/>
  </w:style>
  <w:style w:type="numbering" w:customStyle="1" w:styleId="NoList31311">
    <w:name w:val="No List31311"/>
    <w:next w:val="NoList"/>
    <w:uiPriority w:val="99"/>
    <w:semiHidden/>
    <w:unhideWhenUsed/>
    <w:rsid w:val="0088778F"/>
  </w:style>
  <w:style w:type="numbering" w:customStyle="1" w:styleId="NoList41311">
    <w:name w:val="No List41311"/>
    <w:next w:val="NoList"/>
    <w:uiPriority w:val="99"/>
    <w:semiHidden/>
    <w:unhideWhenUsed/>
    <w:rsid w:val="0088778F"/>
  </w:style>
  <w:style w:type="numbering" w:customStyle="1" w:styleId="NoList51211">
    <w:name w:val="No List51211"/>
    <w:next w:val="NoList"/>
    <w:uiPriority w:val="99"/>
    <w:semiHidden/>
    <w:unhideWhenUsed/>
    <w:rsid w:val="0088778F"/>
  </w:style>
  <w:style w:type="numbering" w:customStyle="1" w:styleId="NoList61211">
    <w:name w:val="No List61211"/>
    <w:next w:val="NoList"/>
    <w:uiPriority w:val="99"/>
    <w:semiHidden/>
    <w:unhideWhenUsed/>
    <w:rsid w:val="0088778F"/>
  </w:style>
  <w:style w:type="numbering" w:customStyle="1" w:styleId="NoList71211">
    <w:name w:val="No List71211"/>
    <w:next w:val="NoList"/>
    <w:uiPriority w:val="99"/>
    <w:semiHidden/>
    <w:unhideWhenUsed/>
    <w:rsid w:val="0088778F"/>
  </w:style>
  <w:style w:type="numbering" w:customStyle="1" w:styleId="NoList81211">
    <w:name w:val="No List81211"/>
    <w:next w:val="NoList"/>
    <w:uiPriority w:val="99"/>
    <w:semiHidden/>
    <w:unhideWhenUsed/>
    <w:rsid w:val="0088778F"/>
  </w:style>
  <w:style w:type="numbering" w:customStyle="1" w:styleId="NoList91111">
    <w:name w:val="No List91111"/>
    <w:next w:val="NoList"/>
    <w:uiPriority w:val="99"/>
    <w:semiHidden/>
    <w:unhideWhenUsed/>
    <w:rsid w:val="0088778F"/>
  </w:style>
  <w:style w:type="numbering" w:customStyle="1" w:styleId="LFO19211">
    <w:name w:val="LFO19211"/>
    <w:basedOn w:val="NoList"/>
    <w:rsid w:val="0088778F"/>
  </w:style>
  <w:style w:type="numbering" w:customStyle="1" w:styleId="NoList10111">
    <w:name w:val="No List10111"/>
    <w:next w:val="NoList"/>
    <w:uiPriority w:val="99"/>
    <w:semiHidden/>
    <w:unhideWhenUsed/>
    <w:rsid w:val="0088778F"/>
  </w:style>
  <w:style w:type="numbering" w:customStyle="1" w:styleId="LFO191111">
    <w:name w:val="LFO191111"/>
    <w:basedOn w:val="NoList"/>
    <w:rsid w:val="0088778F"/>
  </w:style>
  <w:style w:type="numbering" w:customStyle="1" w:styleId="NoList12311">
    <w:name w:val="No List12311"/>
    <w:next w:val="NoList"/>
    <w:uiPriority w:val="99"/>
    <w:semiHidden/>
    <w:rsid w:val="0088778F"/>
  </w:style>
  <w:style w:type="numbering" w:customStyle="1" w:styleId="NoList111311">
    <w:name w:val="No List111311"/>
    <w:next w:val="NoList"/>
    <w:uiPriority w:val="99"/>
    <w:semiHidden/>
    <w:unhideWhenUsed/>
    <w:rsid w:val="0088778F"/>
  </w:style>
  <w:style w:type="numbering" w:customStyle="1" w:styleId="13110">
    <w:name w:val="无列表1311"/>
    <w:next w:val="NoList"/>
    <w:semiHidden/>
    <w:rsid w:val="0088778F"/>
  </w:style>
  <w:style w:type="numbering" w:customStyle="1" w:styleId="13111">
    <w:name w:val="リストなし1311"/>
    <w:next w:val="NoList"/>
    <w:uiPriority w:val="99"/>
    <w:semiHidden/>
    <w:unhideWhenUsed/>
    <w:rsid w:val="0088778F"/>
  </w:style>
  <w:style w:type="numbering" w:customStyle="1" w:styleId="113110">
    <w:name w:val="无列表11311"/>
    <w:next w:val="NoList"/>
    <w:semiHidden/>
    <w:rsid w:val="0088778F"/>
  </w:style>
  <w:style w:type="numbering" w:customStyle="1" w:styleId="112111">
    <w:name w:val="リストなし11211"/>
    <w:next w:val="NoList"/>
    <w:uiPriority w:val="99"/>
    <w:semiHidden/>
    <w:unhideWhenUsed/>
    <w:rsid w:val="0088778F"/>
  </w:style>
  <w:style w:type="numbering" w:customStyle="1" w:styleId="NoList22311">
    <w:name w:val="No List22311"/>
    <w:next w:val="NoList"/>
    <w:uiPriority w:val="99"/>
    <w:semiHidden/>
    <w:unhideWhenUsed/>
    <w:rsid w:val="0088778F"/>
  </w:style>
  <w:style w:type="numbering" w:customStyle="1" w:styleId="NoList32311">
    <w:name w:val="No List32311"/>
    <w:next w:val="NoList"/>
    <w:uiPriority w:val="99"/>
    <w:semiHidden/>
    <w:unhideWhenUsed/>
    <w:rsid w:val="0088778F"/>
  </w:style>
  <w:style w:type="numbering" w:customStyle="1" w:styleId="NoList42211">
    <w:name w:val="No List42211"/>
    <w:next w:val="NoList"/>
    <w:uiPriority w:val="99"/>
    <w:semiHidden/>
    <w:unhideWhenUsed/>
    <w:rsid w:val="0088778F"/>
  </w:style>
  <w:style w:type="numbering" w:customStyle="1" w:styleId="NoList211211">
    <w:name w:val="No List211211"/>
    <w:next w:val="NoList"/>
    <w:uiPriority w:val="99"/>
    <w:semiHidden/>
    <w:unhideWhenUsed/>
    <w:rsid w:val="0088778F"/>
  </w:style>
  <w:style w:type="numbering" w:customStyle="1" w:styleId="NoList311211">
    <w:name w:val="No List311211"/>
    <w:next w:val="NoList"/>
    <w:uiPriority w:val="99"/>
    <w:semiHidden/>
    <w:unhideWhenUsed/>
    <w:rsid w:val="0088778F"/>
  </w:style>
  <w:style w:type="numbering" w:customStyle="1" w:styleId="NoList411211">
    <w:name w:val="No List411211"/>
    <w:next w:val="NoList"/>
    <w:uiPriority w:val="99"/>
    <w:semiHidden/>
    <w:unhideWhenUsed/>
    <w:rsid w:val="0088778F"/>
  </w:style>
  <w:style w:type="numbering" w:customStyle="1" w:styleId="111211">
    <w:name w:val="无列表111211"/>
    <w:next w:val="NoList"/>
    <w:semiHidden/>
    <w:rsid w:val="0088778F"/>
  </w:style>
  <w:style w:type="numbering" w:customStyle="1" w:styleId="NoList1111211">
    <w:name w:val="No List1111211"/>
    <w:next w:val="NoList"/>
    <w:uiPriority w:val="99"/>
    <w:semiHidden/>
    <w:unhideWhenUsed/>
    <w:rsid w:val="0088778F"/>
  </w:style>
  <w:style w:type="numbering" w:customStyle="1" w:styleId="NoList121211">
    <w:name w:val="No List121211"/>
    <w:next w:val="NoList"/>
    <w:uiPriority w:val="99"/>
    <w:semiHidden/>
    <w:unhideWhenUsed/>
    <w:rsid w:val="0088778F"/>
  </w:style>
  <w:style w:type="numbering" w:customStyle="1" w:styleId="NoList221211">
    <w:name w:val="No List221211"/>
    <w:next w:val="NoList"/>
    <w:uiPriority w:val="99"/>
    <w:semiHidden/>
    <w:unhideWhenUsed/>
    <w:rsid w:val="0088778F"/>
  </w:style>
  <w:style w:type="numbering" w:customStyle="1" w:styleId="NoList321211">
    <w:name w:val="No List321211"/>
    <w:next w:val="NoList"/>
    <w:uiPriority w:val="99"/>
    <w:semiHidden/>
    <w:unhideWhenUsed/>
    <w:rsid w:val="0088778F"/>
  </w:style>
  <w:style w:type="numbering" w:customStyle="1" w:styleId="NoList1611">
    <w:name w:val="No List1611"/>
    <w:next w:val="NoList"/>
    <w:uiPriority w:val="99"/>
    <w:semiHidden/>
    <w:unhideWhenUsed/>
    <w:rsid w:val="0088778F"/>
  </w:style>
  <w:style w:type="numbering" w:customStyle="1" w:styleId="NoList1711">
    <w:name w:val="No List1711"/>
    <w:next w:val="NoList"/>
    <w:uiPriority w:val="99"/>
    <w:semiHidden/>
    <w:unhideWhenUsed/>
    <w:rsid w:val="0088778F"/>
  </w:style>
  <w:style w:type="numbering" w:customStyle="1" w:styleId="NoList2511">
    <w:name w:val="No List2511"/>
    <w:next w:val="NoList"/>
    <w:uiPriority w:val="99"/>
    <w:semiHidden/>
    <w:unhideWhenUsed/>
    <w:rsid w:val="0088778F"/>
  </w:style>
  <w:style w:type="numbering" w:customStyle="1" w:styleId="NoList3511">
    <w:name w:val="No List3511"/>
    <w:next w:val="NoList"/>
    <w:uiPriority w:val="99"/>
    <w:semiHidden/>
    <w:unhideWhenUsed/>
    <w:rsid w:val="0088778F"/>
  </w:style>
  <w:style w:type="numbering" w:customStyle="1" w:styleId="NoList4511">
    <w:name w:val="No List4511"/>
    <w:next w:val="NoList"/>
    <w:uiPriority w:val="99"/>
    <w:semiHidden/>
    <w:unhideWhenUsed/>
    <w:rsid w:val="0088778F"/>
  </w:style>
  <w:style w:type="numbering" w:customStyle="1" w:styleId="NoList5411">
    <w:name w:val="No List5411"/>
    <w:next w:val="NoList"/>
    <w:uiPriority w:val="99"/>
    <w:semiHidden/>
    <w:unhideWhenUsed/>
    <w:rsid w:val="0088778F"/>
  </w:style>
  <w:style w:type="numbering" w:customStyle="1" w:styleId="NoList6411">
    <w:name w:val="No List6411"/>
    <w:next w:val="NoList"/>
    <w:uiPriority w:val="99"/>
    <w:semiHidden/>
    <w:unhideWhenUsed/>
    <w:rsid w:val="0088778F"/>
  </w:style>
  <w:style w:type="numbering" w:customStyle="1" w:styleId="NoList7411">
    <w:name w:val="No List7411"/>
    <w:next w:val="NoList"/>
    <w:uiPriority w:val="99"/>
    <w:semiHidden/>
    <w:unhideWhenUsed/>
    <w:rsid w:val="0088778F"/>
  </w:style>
  <w:style w:type="numbering" w:customStyle="1" w:styleId="NoList8311">
    <w:name w:val="No List8311"/>
    <w:next w:val="NoList"/>
    <w:uiPriority w:val="99"/>
    <w:semiHidden/>
    <w:unhideWhenUsed/>
    <w:rsid w:val="0088778F"/>
  </w:style>
  <w:style w:type="numbering" w:customStyle="1" w:styleId="NoList9311">
    <w:name w:val="No List9311"/>
    <w:next w:val="NoList"/>
    <w:uiPriority w:val="99"/>
    <w:semiHidden/>
    <w:unhideWhenUsed/>
    <w:rsid w:val="0088778F"/>
  </w:style>
  <w:style w:type="numbering" w:customStyle="1" w:styleId="NoList11411">
    <w:name w:val="No List11411"/>
    <w:next w:val="NoList"/>
    <w:uiPriority w:val="99"/>
    <w:semiHidden/>
    <w:unhideWhenUsed/>
    <w:rsid w:val="0088778F"/>
  </w:style>
  <w:style w:type="numbering" w:customStyle="1" w:styleId="NoList21411">
    <w:name w:val="No List21411"/>
    <w:next w:val="NoList"/>
    <w:uiPriority w:val="99"/>
    <w:semiHidden/>
    <w:unhideWhenUsed/>
    <w:rsid w:val="0088778F"/>
  </w:style>
  <w:style w:type="numbering" w:customStyle="1" w:styleId="NoList31411">
    <w:name w:val="No List31411"/>
    <w:next w:val="NoList"/>
    <w:uiPriority w:val="99"/>
    <w:semiHidden/>
    <w:unhideWhenUsed/>
    <w:rsid w:val="0088778F"/>
  </w:style>
  <w:style w:type="numbering" w:customStyle="1" w:styleId="NoList41411">
    <w:name w:val="No List41411"/>
    <w:next w:val="NoList"/>
    <w:uiPriority w:val="99"/>
    <w:semiHidden/>
    <w:unhideWhenUsed/>
    <w:rsid w:val="0088778F"/>
  </w:style>
  <w:style w:type="numbering" w:customStyle="1" w:styleId="NoList51311">
    <w:name w:val="No List51311"/>
    <w:next w:val="NoList"/>
    <w:uiPriority w:val="99"/>
    <w:semiHidden/>
    <w:unhideWhenUsed/>
    <w:rsid w:val="0088778F"/>
  </w:style>
  <w:style w:type="numbering" w:customStyle="1" w:styleId="NoList61311">
    <w:name w:val="No List61311"/>
    <w:next w:val="NoList"/>
    <w:uiPriority w:val="99"/>
    <w:semiHidden/>
    <w:unhideWhenUsed/>
    <w:rsid w:val="0088778F"/>
  </w:style>
  <w:style w:type="numbering" w:customStyle="1" w:styleId="NoList71311">
    <w:name w:val="No List71311"/>
    <w:next w:val="NoList"/>
    <w:uiPriority w:val="99"/>
    <w:semiHidden/>
    <w:unhideWhenUsed/>
    <w:rsid w:val="0088778F"/>
  </w:style>
  <w:style w:type="numbering" w:customStyle="1" w:styleId="NoList81311">
    <w:name w:val="No List81311"/>
    <w:next w:val="NoList"/>
    <w:uiPriority w:val="99"/>
    <w:semiHidden/>
    <w:unhideWhenUsed/>
    <w:rsid w:val="0088778F"/>
  </w:style>
  <w:style w:type="numbering" w:customStyle="1" w:styleId="NoList91211">
    <w:name w:val="No List91211"/>
    <w:next w:val="NoList"/>
    <w:uiPriority w:val="99"/>
    <w:semiHidden/>
    <w:unhideWhenUsed/>
    <w:rsid w:val="0088778F"/>
  </w:style>
  <w:style w:type="numbering" w:customStyle="1" w:styleId="LFO19311">
    <w:name w:val="LFO19311"/>
    <w:basedOn w:val="NoList"/>
    <w:rsid w:val="0088778F"/>
  </w:style>
  <w:style w:type="numbering" w:customStyle="1" w:styleId="NoList10211">
    <w:name w:val="No List10211"/>
    <w:next w:val="NoList"/>
    <w:uiPriority w:val="99"/>
    <w:semiHidden/>
    <w:unhideWhenUsed/>
    <w:rsid w:val="0088778F"/>
  </w:style>
  <w:style w:type="numbering" w:customStyle="1" w:styleId="LFO191211">
    <w:name w:val="LFO191211"/>
    <w:basedOn w:val="NoList"/>
    <w:rsid w:val="0088778F"/>
  </w:style>
  <w:style w:type="numbering" w:customStyle="1" w:styleId="NoList12411">
    <w:name w:val="No List12411"/>
    <w:next w:val="NoList"/>
    <w:uiPriority w:val="99"/>
    <w:semiHidden/>
    <w:rsid w:val="0088778F"/>
  </w:style>
  <w:style w:type="numbering" w:customStyle="1" w:styleId="NoList111411">
    <w:name w:val="No List111411"/>
    <w:next w:val="NoList"/>
    <w:uiPriority w:val="99"/>
    <w:semiHidden/>
    <w:unhideWhenUsed/>
    <w:rsid w:val="0088778F"/>
  </w:style>
  <w:style w:type="numbering" w:customStyle="1" w:styleId="14110">
    <w:name w:val="无列表1411"/>
    <w:next w:val="NoList"/>
    <w:semiHidden/>
    <w:rsid w:val="0088778F"/>
  </w:style>
  <w:style w:type="numbering" w:customStyle="1" w:styleId="14111">
    <w:name w:val="リストなし1411"/>
    <w:next w:val="NoList"/>
    <w:uiPriority w:val="99"/>
    <w:semiHidden/>
    <w:unhideWhenUsed/>
    <w:rsid w:val="0088778F"/>
  </w:style>
  <w:style w:type="numbering" w:customStyle="1" w:styleId="114110">
    <w:name w:val="无列表11411"/>
    <w:next w:val="NoList"/>
    <w:semiHidden/>
    <w:rsid w:val="0088778F"/>
  </w:style>
  <w:style w:type="numbering" w:customStyle="1" w:styleId="113111">
    <w:name w:val="リストなし11311"/>
    <w:next w:val="NoList"/>
    <w:uiPriority w:val="99"/>
    <w:semiHidden/>
    <w:unhideWhenUsed/>
    <w:rsid w:val="0088778F"/>
  </w:style>
  <w:style w:type="numbering" w:customStyle="1" w:styleId="NoList22411">
    <w:name w:val="No List22411"/>
    <w:next w:val="NoList"/>
    <w:uiPriority w:val="99"/>
    <w:semiHidden/>
    <w:unhideWhenUsed/>
    <w:rsid w:val="0088778F"/>
  </w:style>
  <w:style w:type="numbering" w:customStyle="1" w:styleId="NoList32411">
    <w:name w:val="No List32411"/>
    <w:next w:val="NoList"/>
    <w:uiPriority w:val="99"/>
    <w:semiHidden/>
    <w:unhideWhenUsed/>
    <w:rsid w:val="0088778F"/>
  </w:style>
  <w:style w:type="numbering" w:customStyle="1" w:styleId="NoList42311">
    <w:name w:val="No List42311"/>
    <w:next w:val="NoList"/>
    <w:uiPriority w:val="99"/>
    <w:semiHidden/>
    <w:unhideWhenUsed/>
    <w:rsid w:val="0088778F"/>
  </w:style>
  <w:style w:type="numbering" w:customStyle="1" w:styleId="NoList211311">
    <w:name w:val="No List211311"/>
    <w:next w:val="NoList"/>
    <w:uiPriority w:val="99"/>
    <w:semiHidden/>
    <w:unhideWhenUsed/>
    <w:rsid w:val="0088778F"/>
  </w:style>
  <w:style w:type="numbering" w:customStyle="1" w:styleId="NoList311311">
    <w:name w:val="No List311311"/>
    <w:next w:val="NoList"/>
    <w:uiPriority w:val="99"/>
    <w:semiHidden/>
    <w:unhideWhenUsed/>
    <w:rsid w:val="0088778F"/>
  </w:style>
  <w:style w:type="numbering" w:customStyle="1" w:styleId="NoList411311">
    <w:name w:val="No List411311"/>
    <w:next w:val="NoList"/>
    <w:uiPriority w:val="99"/>
    <w:semiHidden/>
    <w:unhideWhenUsed/>
    <w:rsid w:val="0088778F"/>
  </w:style>
  <w:style w:type="numbering" w:customStyle="1" w:styleId="111311">
    <w:name w:val="无列表111311"/>
    <w:next w:val="NoList"/>
    <w:semiHidden/>
    <w:rsid w:val="0088778F"/>
  </w:style>
  <w:style w:type="numbering" w:customStyle="1" w:styleId="NoList1111311">
    <w:name w:val="No List1111311"/>
    <w:next w:val="NoList"/>
    <w:uiPriority w:val="99"/>
    <w:semiHidden/>
    <w:unhideWhenUsed/>
    <w:rsid w:val="0088778F"/>
  </w:style>
  <w:style w:type="numbering" w:customStyle="1" w:styleId="NoList121311">
    <w:name w:val="No List121311"/>
    <w:next w:val="NoList"/>
    <w:uiPriority w:val="99"/>
    <w:semiHidden/>
    <w:unhideWhenUsed/>
    <w:rsid w:val="0088778F"/>
  </w:style>
  <w:style w:type="numbering" w:customStyle="1" w:styleId="NoList221311">
    <w:name w:val="No List221311"/>
    <w:next w:val="NoList"/>
    <w:uiPriority w:val="99"/>
    <w:semiHidden/>
    <w:unhideWhenUsed/>
    <w:rsid w:val="0088778F"/>
  </w:style>
  <w:style w:type="numbering" w:customStyle="1" w:styleId="NoList321311">
    <w:name w:val="No List321311"/>
    <w:next w:val="NoList"/>
    <w:uiPriority w:val="99"/>
    <w:semiHidden/>
    <w:unhideWhenUsed/>
    <w:rsid w:val="0088778F"/>
  </w:style>
  <w:style w:type="table" w:customStyle="1" w:styleId="222">
    <w:name w:val="网格型2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8778F"/>
    <w:rPr>
      <w:rFonts w:eastAsia="MS Mincho"/>
    </w:rPr>
    <w:tblPr/>
  </w:style>
  <w:style w:type="table" w:customStyle="1" w:styleId="Tabellengitternetz11121">
    <w:name w:val="Tabellengitternetz1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8778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8778F"/>
  </w:style>
  <w:style w:type="table" w:customStyle="1" w:styleId="9">
    <w:name w:val="网格型9"/>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8778F"/>
  </w:style>
  <w:style w:type="table" w:customStyle="1" w:styleId="390">
    <w:name w:val="网格型3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8778F"/>
  </w:style>
  <w:style w:type="table" w:customStyle="1" w:styleId="280">
    <w:name w:val="古典型 28"/>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8778F"/>
  </w:style>
  <w:style w:type="table" w:customStyle="1" w:styleId="TableGrid47">
    <w:name w:val="Table Grid47"/>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8778F"/>
  </w:style>
  <w:style w:type="table" w:customStyle="1" w:styleId="318">
    <w:name w:val="网格型31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8778F"/>
  </w:style>
  <w:style w:type="table" w:customStyle="1" w:styleId="TableClassic218">
    <w:name w:val="Table Classic 218"/>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8778F"/>
  </w:style>
  <w:style w:type="numbering" w:customStyle="1" w:styleId="NoList37">
    <w:name w:val="No List37"/>
    <w:next w:val="NoList"/>
    <w:uiPriority w:val="99"/>
    <w:semiHidden/>
    <w:unhideWhenUsed/>
    <w:rsid w:val="0088778F"/>
  </w:style>
  <w:style w:type="numbering" w:customStyle="1" w:styleId="NoList116">
    <w:name w:val="No List116"/>
    <w:next w:val="NoList"/>
    <w:uiPriority w:val="99"/>
    <w:semiHidden/>
    <w:unhideWhenUsed/>
    <w:rsid w:val="0088778F"/>
  </w:style>
  <w:style w:type="numbering" w:customStyle="1" w:styleId="NoList47">
    <w:name w:val="No List47"/>
    <w:next w:val="NoList"/>
    <w:uiPriority w:val="99"/>
    <w:semiHidden/>
    <w:unhideWhenUsed/>
    <w:rsid w:val="0088778F"/>
  </w:style>
  <w:style w:type="numbering" w:customStyle="1" w:styleId="NoList56">
    <w:name w:val="No List56"/>
    <w:next w:val="NoList"/>
    <w:uiPriority w:val="99"/>
    <w:semiHidden/>
    <w:unhideWhenUsed/>
    <w:rsid w:val="0088778F"/>
  </w:style>
  <w:style w:type="numbering" w:customStyle="1" w:styleId="NoList1116">
    <w:name w:val="No List1116"/>
    <w:next w:val="NoList"/>
    <w:uiPriority w:val="99"/>
    <w:semiHidden/>
    <w:unhideWhenUsed/>
    <w:rsid w:val="0088778F"/>
  </w:style>
  <w:style w:type="numbering" w:customStyle="1" w:styleId="NoList216">
    <w:name w:val="No List216"/>
    <w:next w:val="NoList"/>
    <w:uiPriority w:val="99"/>
    <w:semiHidden/>
    <w:unhideWhenUsed/>
    <w:rsid w:val="0088778F"/>
  </w:style>
  <w:style w:type="numbering" w:customStyle="1" w:styleId="NoList316">
    <w:name w:val="No List316"/>
    <w:next w:val="NoList"/>
    <w:uiPriority w:val="99"/>
    <w:semiHidden/>
    <w:unhideWhenUsed/>
    <w:rsid w:val="0088778F"/>
  </w:style>
  <w:style w:type="numbering" w:customStyle="1" w:styleId="NoList416">
    <w:name w:val="No List416"/>
    <w:next w:val="NoList"/>
    <w:uiPriority w:val="99"/>
    <w:semiHidden/>
    <w:unhideWhenUsed/>
    <w:rsid w:val="0088778F"/>
  </w:style>
  <w:style w:type="numbering" w:customStyle="1" w:styleId="NoList66">
    <w:name w:val="No List66"/>
    <w:next w:val="NoList"/>
    <w:uiPriority w:val="99"/>
    <w:semiHidden/>
    <w:unhideWhenUsed/>
    <w:rsid w:val="0088778F"/>
  </w:style>
  <w:style w:type="numbering" w:customStyle="1" w:styleId="NoList76">
    <w:name w:val="No List76"/>
    <w:next w:val="NoList"/>
    <w:uiPriority w:val="99"/>
    <w:semiHidden/>
    <w:unhideWhenUsed/>
    <w:rsid w:val="0088778F"/>
  </w:style>
  <w:style w:type="table" w:customStyle="1" w:styleId="TableGrid127">
    <w:name w:val="Table Grid12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8778F"/>
  </w:style>
  <w:style w:type="table" w:customStyle="1" w:styleId="TableGrid1117">
    <w:name w:val="Table Grid11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8778F"/>
  </w:style>
  <w:style w:type="numbering" w:customStyle="1" w:styleId="NoList326">
    <w:name w:val="No List326"/>
    <w:next w:val="NoList"/>
    <w:uiPriority w:val="99"/>
    <w:semiHidden/>
    <w:unhideWhenUsed/>
    <w:rsid w:val="0088778F"/>
  </w:style>
  <w:style w:type="table" w:customStyle="1" w:styleId="TableStyle14">
    <w:name w:val="Table Style14"/>
    <w:basedOn w:val="TableNormal"/>
    <w:qFormat/>
    <w:rsid w:val="0088778F"/>
    <w:rPr>
      <w:rFonts w:eastAsia="MS Mincho"/>
    </w:rPr>
    <w:tblPr/>
  </w:style>
  <w:style w:type="table" w:customStyle="1" w:styleId="TableGrid59">
    <w:name w:val="Table Grid59"/>
    <w:basedOn w:val="TableNormal"/>
    <w:uiPriority w:val="39"/>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8778F"/>
  </w:style>
  <w:style w:type="numbering" w:customStyle="1" w:styleId="NoList515">
    <w:name w:val="No List515"/>
    <w:next w:val="NoList"/>
    <w:uiPriority w:val="99"/>
    <w:semiHidden/>
    <w:unhideWhenUsed/>
    <w:rsid w:val="0088778F"/>
  </w:style>
  <w:style w:type="numbering" w:customStyle="1" w:styleId="NoList2115">
    <w:name w:val="No List2115"/>
    <w:next w:val="NoList"/>
    <w:uiPriority w:val="99"/>
    <w:semiHidden/>
    <w:unhideWhenUsed/>
    <w:rsid w:val="0088778F"/>
  </w:style>
  <w:style w:type="numbering" w:customStyle="1" w:styleId="NoList3115">
    <w:name w:val="No List3115"/>
    <w:next w:val="NoList"/>
    <w:uiPriority w:val="99"/>
    <w:semiHidden/>
    <w:unhideWhenUsed/>
    <w:rsid w:val="0088778F"/>
  </w:style>
  <w:style w:type="numbering" w:customStyle="1" w:styleId="NoList4115">
    <w:name w:val="No List4115"/>
    <w:next w:val="NoList"/>
    <w:uiPriority w:val="99"/>
    <w:semiHidden/>
    <w:unhideWhenUsed/>
    <w:rsid w:val="0088778F"/>
  </w:style>
  <w:style w:type="numbering" w:customStyle="1" w:styleId="NoList615">
    <w:name w:val="No List615"/>
    <w:next w:val="NoList"/>
    <w:uiPriority w:val="99"/>
    <w:semiHidden/>
    <w:unhideWhenUsed/>
    <w:rsid w:val="0088778F"/>
  </w:style>
  <w:style w:type="table" w:customStyle="1" w:styleId="TableGrid416">
    <w:name w:val="Table Grid416"/>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88778F"/>
  </w:style>
  <w:style w:type="numbering" w:customStyle="1" w:styleId="NoList11115">
    <w:name w:val="No List11115"/>
    <w:next w:val="NoList"/>
    <w:uiPriority w:val="99"/>
    <w:semiHidden/>
    <w:unhideWhenUsed/>
    <w:rsid w:val="0088778F"/>
  </w:style>
  <w:style w:type="numbering" w:customStyle="1" w:styleId="NoList715">
    <w:name w:val="No List715"/>
    <w:next w:val="NoList"/>
    <w:uiPriority w:val="99"/>
    <w:semiHidden/>
    <w:unhideWhenUsed/>
    <w:rsid w:val="0088778F"/>
  </w:style>
  <w:style w:type="table" w:customStyle="1" w:styleId="TableGrid1214">
    <w:name w:val="Table Grid12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778F"/>
  </w:style>
  <w:style w:type="table" w:customStyle="1" w:styleId="TableGrid11114">
    <w:name w:val="Table Grid11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8778F"/>
  </w:style>
  <w:style w:type="numbering" w:customStyle="1" w:styleId="NoList3215">
    <w:name w:val="No List3215"/>
    <w:next w:val="NoList"/>
    <w:uiPriority w:val="99"/>
    <w:semiHidden/>
    <w:unhideWhenUsed/>
    <w:rsid w:val="0088778F"/>
  </w:style>
  <w:style w:type="numbering" w:customStyle="1" w:styleId="NoList85">
    <w:name w:val="No List85"/>
    <w:next w:val="NoList"/>
    <w:uiPriority w:val="99"/>
    <w:semiHidden/>
    <w:unhideWhenUsed/>
    <w:rsid w:val="0088778F"/>
  </w:style>
  <w:style w:type="table" w:customStyle="1" w:styleId="TableGrid718">
    <w:name w:val="Table Grid718"/>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8778F"/>
  </w:style>
  <w:style w:type="table" w:customStyle="1" w:styleId="TableGrid86">
    <w:name w:val="Table Grid86"/>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8778F"/>
    <w:rPr>
      <w:rFonts w:eastAsia="MS Mincho"/>
    </w:rPr>
    <w:tblPr/>
  </w:style>
  <w:style w:type="table" w:customStyle="1" w:styleId="TableGrid516">
    <w:name w:val="Table Grid51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8778F"/>
  </w:style>
  <w:style w:type="numbering" w:customStyle="1" w:styleId="NoList914">
    <w:name w:val="No List914"/>
    <w:next w:val="NoList"/>
    <w:uiPriority w:val="99"/>
    <w:semiHidden/>
    <w:unhideWhenUsed/>
    <w:rsid w:val="0088778F"/>
  </w:style>
  <w:style w:type="table" w:customStyle="1" w:styleId="TableGrid766">
    <w:name w:val="Table Grid76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8778F"/>
  </w:style>
  <w:style w:type="numbering" w:customStyle="1" w:styleId="NoList104">
    <w:name w:val="No List104"/>
    <w:next w:val="NoList"/>
    <w:uiPriority w:val="99"/>
    <w:semiHidden/>
    <w:unhideWhenUsed/>
    <w:rsid w:val="0088778F"/>
  </w:style>
  <w:style w:type="numbering" w:customStyle="1" w:styleId="LFO1914">
    <w:name w:val="LFO1914"/>
    <w:basedOn w:val="NoList"/>
    <w:rsid w:val="0088778F"/>
  </w:style>
  <w:style w:type="table" w:customStyle="1" w:styleId="TableGrid229">
    <w:name w:val="Table Grid229"/>
    <w:basedOn w:val="TableNormal"/>
    <w:next w:val="TableGrid"/>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8778F"/>
  </w:style>
  <w:style w:type="table" w:customStyle="1" w:styleId="322">
    <w:name w:val="网格型32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8778F"/>
  </w:style>
  <w:style w:type="table" w:customStyle="1" w:styleId="TableClassic222">
    <w:name w:val="Table Classic 222"/>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8778F"/>
  </w:style>
  <w:style w:type="table" w:customStyle="1" w:styleId="TableClassic2116">
    <w:name w:val="Table Classic 2116"/>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8778F"/>
  </w:style>
  <w:style w:type="numbering" w:customStyle="1" w:styleId="NoList232">
    <w:name w:val="No List232"/>
    <w:next w:val="NoList"/>
    <w:uiPriority w:val="99"/>
    <w:semiHidden/>
    <w:unhideWhenUsed/>
    <w:rsid w:val="0088778F"/>
  </w:style>
  <w:style w:type="table" w:customStyle="1" w:styleId="TableGrid426">
    <w:name w:val="Table Grid42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8778F"/>
  </w:style>
  <w:style w:type="numbering" w:customStyle="1" w:styleId="NoList432">
    <w:name w:val="No List432"/>
    <w:next w:val="NoList"/>
    <w:uiPriority w:val="99"/>
    <w:semiHidden/>
    <w:unhideWhenUsed/>
    <w:rsid w:val="0088778F"/>
  </w:style>
  <w:style w:type="numbering" w:customStyle="1" w:styleId="NoList522">
    <w:name w:val="No List522"/>
    <w:next w:val="NoList"/>
    <w:uiPriority w:val="99"/>
    <w:semiHidden/>
    <w:unhideWhenUsed/>
    <w:rsid w:val="0088778F"/>
  </w:style>
  <w:style w:type="numbering" w:customStyle="1" w:styleId="NoList622">
    <w:name w:val="No List622"/>
    <w:next w:val="NoList"/>
    <w:uiPriority w:val="99"/>
    <w:semiHidden/>
    <w:unhideWhenUsed/>
    <w:rsid w:val="0088778F"/>
  </w:style>
  <w:style w:type="numbering" w:customStyle="1" w:styleId="NoList722">
    <w:name w:val="No List722"/>
    <w:next w:val="NoList"/>
    <w:uiPriority w:val="99"/>
    <w:semiHidden/>
    <w:unhideWhenUsed/>
    <w:rsid w:val="0088778F"/>
  </w:style>
  <w:style w:type="table" w:customStyle="1" w:styleId="TableGrid813">
    <w:name w:val="Table Grid813"/>
    <w:basedOn w:val="TableNormal"/>
    <w:next w:val="TableGrid"/>
    <w:uiPriority w:val="39"/>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8778F"/>
  </w:style>
  <w:style w:type="numbering" w:customStyle="1" w:styleId="NoList2122">
    <w:name w:val="No List2122"/>
    <w:next w:val="NoList"/>
    <w:uiPriority w:val="99"/>
    <w:semiHidden/>
    <w:unhideWhenUsed/>
    <w:rsid w:val="0088778F"/>
  </w:style>
  <w:style w:type="table" w:customStyle="1" w:styleId="TableGrid4116">
    <w:name w:val="Table Grid411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8778F"/>
  </w:style>
  <w:style w:type="numbering" w:customStyle="1" w:styleId="NoList4122">
    <w:name w:val="No List4122"/>
    <w:next w:val="NoList"/>
    <w:uiPriority w:val="99"/>
    <w:semiHidden/>
    <w:unhideWhenUsed/>
    <w:rsid w:val="0088778F"/>
  </w:style>
  <w:style w:type="numbering" w:customStyle="1" w:styleId="NoList5112">
    <w:name w:val="No List5112"/>
    <w:next w:val="NoList"/>
    <w:uiPriority w:val="99"/>
    <w:semiHidden/>
    <w:unhideWhenUsed/>
    <w:rsid w:val="0088778F"/>
  </w:style>
  <w:style w:type="numbering" w:customStyle="1" w:styleId="NoList6112">
    <w:name w:val="No List6112"/>
    <w:next w:val="NoList"/>
    <w:uiPriority w:val="99"/>
    <w:semiHidden/>
    <w:unhideWhenUsed/>
    <w:rsid w:val="0088778F"/>
  </w:style>
  <w:style w:type="numbering" w:customStyle="1" w:styleId="NoList7112">
    <w:name w:val="No List7112"/>
    <w:next w:val="NoList"/>
    <w:uiPriority w:val="99"/>
    <w:semiHidden/>
    <w:unhideWhenUsed/>
    <w:rsid w:val="0088778F"/>
  </w:style>
  <w:style w:type="numbering" w:customStyle="1" w:styleId="NoList8112">
    <w:name w:val="No List8112"/>
    <w:next w:val="NoList"/>
    <w:uiPriority w:val="99"/>
    <w:semiHidden/>
    <w:unhideWhenUsed/>
    <w:rsid w:val="0088778F"/>
  </w:style>
  <w:style w:type="table" w:customStyle="1" w:styleId="TableGrid1223">
    <w:name w:val="Table Grid1223"/>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8778F"/>
  </w:style>
  <w:style w:type="numbering" w:customStyle="1" w:styleId="NoList11122">
    <w:name w:val="No List11122"/>
    <w:next w:val="NoList"/>
    <w:uiPriority w:val="99"/>
    <w:semiHidden/>
    <w:unhideWhenUsed/>
    <w:rsid w:val="0088778F"/>
  </w:style>
  <w:style w:type="table" w:customStyle="1" w:styleId="TableGrid2216">
    <w:name w:val="Table Grid2216"/>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8778F"/>
  </w:style>
  <w:style w:type="numbering" w:customStyle="1" w:styleId="NoList2222">
    <w:name w:val="No List2222"/>
    <w:next w:val="NoList"/>
    <w:uiPriority w:val="99"/>
    <w:semiHidden/>
    <w:unhideWhenUsed/>
    <w:rsid w:val="0088778F"/>
  </w:style>
  <w:style w:type="numbering" w:customStyle="1" w:styleId="NoList3222">
    <w:name w:val="No List3222"/>
    <w:next w:val="NoList"/>
    <w:uiPriority w:val="99"/>
    <w:semiHidden/>
    <w:unhideWhenUsed/>
    <w:rsid w:val="0088778F"/>
  </w:style>
  <w:style w:type="numbering" w:customStyle="1" w:styleId="NoList4212">
    <w:name w:val="No List4212"/>
    <w:next w:val="NoList"/>
    <w:uiPriority w:val="99"/>
    <w:semiHidden/>
    <w:unhideWhenUsed/>
    <w:rsid w:val="0088778F"/>
  </w:style>
  <w:style w:type="numbering" w:customStyle="1" w:styleId="NoList21112">
    <w:name w:val="No List21112"/>
    <w:next w:val="NoList"/>
    <w:uiPriority w:val="99"/>
    <w:semiHidden/>
    <w:unhideWhenUsed/>
    <w:rsid w:val="0088778F"/>
  </w:style>
  <w:style w:type="numbering" w:customStyle="1" w:styleId="NoList31112">
    <w:name w:val="No List31112"/>
    <w:next w:val="NoList"/>
    <w:uiPriority w:val="99"/>
    <w:semiHidden/>
    <w:unhideWhenUsed/>
    <w:rsid w:val="0088778F"/>
  </w:style>
  <w:style w:type="numbering" w:customStyle="1" w:styleId="NoList41112">
    <w:name w:val="No List41112"/>
    <w:next w:val="NoList"/>
    <w:uiPriority w:val="99"/>
    <w:semiHidden/>
    <w:unhideWhenUsed/>
    <w:rsid w:val="0088778F"/>
  </w:style>
  <w:style w:type="numbering" w:customStyle="1" w:styleId="111120">
    <w:name w:val="无列表11112"/>
    <w:next w:val="NoList"/>
    <w:semiHidden/>
    <w:rsid w:val="0088778F"/>
  </w:style>
  <w:style w:type="numbering" w:customStyle="1" w:styleId="NoList111112">
    <w:name w:val="No List111112"/>
    <w:next w:val="NoList"/>
    <w:uiPriority w:val="99"/>
    <w:semiHidden/>
    <w:unhideWhenUsed/>
    <w:rsid w:val="0088778F"/>
  </w:style>
  <w:style w:type="numbering" w:customStyle="1" w:styleId="NoList12112">
    <w:name w:val="No List12112"/>
    <w:next w:val="NoList"/>
    <w:uiPriority w:val="99"/>
    <w:semiHidden/>
    <w:unhideWhenUsed/>
    <w:rsid w:val="0088778F"/>
  </w:style>
  <w:style w:type="numbering" w:customStyle="1" w:styleId="NoList22112">
    <w:name w:val="No List22112"/>
    <w:next w:val="NoList"/>
    <w:uiPriority w:val="99"/>
    <w:semiHidden/>
    <w:unhideWhenUsed/>
    <w:rsid w:val="0088778F"/>
  </w:style>
  <w:style w:type="numbering" w:customStyle="1" w:styleId="NoList32112">
    <w:name w:val="No List32112"/>
    <w:next w:val="NoList"/>
    <w:uiPriority w:val="99"/>
    <w:semiHidden/>
    <w:unhideWhenUsed/>
    <w:rsid w:val="0088778F"/>
  </w:style>
  <w:style w:type="numbering" w:customStyle="1" w:styleId="NoList142">
    <w:name w:val="No List142"/>
    <w:next w:val="NoList"/>
    <w:uiPriority w:val="99"/>
    <w:semiHidden/>
    <w:unhideWhenUsed/>
    <w:rsid w:val="0088778F"/>
  </w:style>
  <w:style w:type="table" w:customStyle="1" w:styleId="TableGrid106">
    <w:name w:val="Table Grid10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8778F"/>
  </w:style>
  <w:style w:type="numbering" w:customStyle="1" w:styleId="NoList242">
    <w:name w:val="No List242"/>
    <w:next w:val="NoList"/>
    <w:uiPriority w:val="99"/>
    <w:semiHidden/>
    <w:unhideWhenUsed/>
    <w:rsid w:val="0088778F"/>
  </w:style>
  <w:style w:type="table" w:customStyle="1" w:styleId="TableGrid436">
    <w:name w:val="Table Grid43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8778F"/>
  </w:style>
  <w:style w:type="table" w:customStyle="1" w:styleId="TableGrid526">
    <w:name w:val="Table Grid52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778F"/>
  </w:style>
  <w:style w:type="table" w:customStyle="1" w:styleId="TableGrid626">
    <w:name w:val="Table Grid62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8778F"/>
  </w:style>
  <w:style w:type="numbering" w:customStyle="1" w:styleId="NoList632">
    <w:name w:val="No List632"/>
    <w:next w:val="NoList"/>
    <w:uiPriority w:val="99"/>
    <w:semiHidden/>
    <w:unhideWhenUsed/>
    <w:rsid w:val="0088778F"/>
  </w:style>
  <w:style w:type="numbering" w:customStyle="1" w:styleId="NoList732">
    <w:name w:val="No List732"/>
    <w:next w:val="NoList"/>
    <w:uiPriority w:val="99"/>
    <w:semiHidden/>
    <w:unhideWhenUsed/>
    <w:rsid w:val="0088778F"/>
  </w:style>
  <w:style w:type="numbering" w:customStyle="1" w:styleId="NoList822">
    <w:name w:val="No List822"/>
    <w:next w:val="NoList"/>
    <w:uiPriority w:val="99"/>
    <w:semiHidden/>
    <w:unhideWhenUsed/>
    <w:rsid w:val="0088778F"/>
  </w:style>
  <w:style w:type="numbering" w:customStyle="1" w:styleId="NoList922">
    <w:name w:val="No List922"/>
    <w:next w:val="NoList"/>
    <w:uiPriority w:val="99"/>
    <w:semiHidden/>
    <w:unhideWhenUsed/>
    <w:rsid w:val="0088778F"/>
  </w:style>
  <w:style w:type="table" w:customStyle="1" w:styleId="TableGrid823">
    <w:name w:val="Table Grid823"/>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778F"/>
  </w:style>
  <w:style w:type="numbering" w:customStyle="1" w:styleId="NoList2132">
    <w:name w:val="No List2132"/>
    <w:next w:val="NoList"/>
    <w:uiPriority w:val="99"/>
    <w:semiHidden/>
    <w:unhideWhenUsed/>
    <w:rsid w:val="0088778F"/>
  </w:style>
  <w:style w:type="table" w:customStyle="1" w:styleId="TableGrid4126">
    <w:name w:val="Table Grid412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8778F"/>
  </w:style>
  <w:style w:type="numbering" w:customStyle="1" w:styleId="NoList4132">
    <w:name w:val="No List4132"/>
    <w:next w:val="NoList"/>
    <w:uiPriority w:val="99"/>
    <w:semiHidden/>
    <w:unhideWhenUsed/>
    <w:rsid w:val="0088778F"/>
  </w:style>
  <w:style w:type="numbering" w:customStyle="1" w:styleId="NoList5122">
    <w:name w:val="No List5122"/>
    <w:next w:val="NoList"/>
    <w:uiPriority w:val="99"/>
    <w:semiHidden/>
    <w:unhideWhenUsed/>
    <w:rsid w:val="0088778F"/>
  </w:style>
  <w:style w:type="numbering" w:customStyle="1" w:styleId="NoList6122">
    <w:name w:val="No List6122"/>
    <w:next w:val="NoList"/>
    <w:uiPriority w:val="99"/>
    <w:semiHidden/>
    <w:unhideWhenUsed/>
    <w:rsid w:val="0088778F"/>
  </w:style>
  <w:style w:type="numbering" w:customStyle="1" w:styleId="NoList7122">
    <w:name w:val="No List7122"/>
    <w:next w:val="NoList"/>
    <w:uiPriority w:val="99"/>
    <w:semiHidden/>
    <w:unhideWhenUsed/>
    <w:rsid w:val="0088778F"/>
  </w:style>
  <w:style w:type="numbering" w:customStyle="1" w:styleId="NoList8122">
    <w:name w:val="No List8122"/>
    <w:next w:val="NoList"/>
    <w:uiPriority w:val="99"/>
    <w:semiHidden/>
    <w:unhideWhenUsed/>
    <w:rsid w:val="0088778F"/>
  </w:style>
  <w:style w:type="numbering" w:customStyle="1" w:styleId="NoList9112">
    <w:name w:val="No List9112"/>
    <w:next w:val="NoList"/>
    <w:uiPriority w:val="99"/>
    <w:semiHidden/>
    <w:unhideWhenUsed/>
    <w:rsid w:val="0088778F"/>
  </w:style>
  <w:style w:type="numbering" w:customStyle="1" w:styleId="LFO1922">
    <w:name w:val="LFO1922"/>
    <w:basedOn w:val="NoList"/>
    <w:rsid w:val="0088778F"/>
  </w:style>
  <w:style w:type="numbering" w:customStyle="1" w:styleId="NoList1012">
    <w:name w:val="No List1012"/>
    <w:next w:val="NoList"/>
    <w:uiPriority w:val="99"/>
    <w:semiHidden/>
    <w:unhideWhenUsed/>
    <w:rsid w:val="0088778F"/>
  </w:style>
  <w:style w:type="numbering" w:customStyle="1" w:styleId="LFO19112">
    <w:name w:val="LFO19112"/>
    <w:basedOn w:val="NoList"/>
    <w:rsid w:val="0088778F"/>
  </w:style>
  <w:style w:type="table" w:customStyle="1" w:styleId="TableGrid1233">
    <w:name w:val="Table Grid1233"/>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8778F"/>
  </w:style>
  <w:style w:type="numbering" w:customStyle="1" w:styleId="NoList11132">
    <w:name w:val="No List11132"/>
    <w:next w:val="NoList"/>
    <w:uiPriority w:val="99"/>
    <w:semiHidden/>
    <w:unhideWhenUsed/>
    <w:rsid w:val="0088778F"/>
  </w:style>
  <w:style w:type="table" w:customStyle="1" w:styleId="TableGrid2226">
    <w:name w:val="Table Grid2226"/>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8778F"/>
  </w:style>
  <w:style w:type="numbering" w:customStyle="1" w:styleId="1321">
    <w:name w:val="リストなし132"/>
    <w:next w:val="NoList"/>
    <w:uiPriority w:val="99"/>
    <w:semiHidden/>
    <w:unhideWhenUsed/>
    <w:rsid w:val="0088778F"/>
  </w:style>
  <w:style w:type="numbering" w:customStyle="1" w:styleId="1132">
    <w:name w:val="无列表1132"/>
    <w:next w:val="NoList"/>
    <w:semiHidden/>
    <w:rsid w:val="0088778F"/>
  </w:style>
  <w:style w:type="numbering" w:customStyle="1" w:styleId="11220">
    <w:name w:val="リストなし1122"/>
    <w:next w:val="NoList"/>
    <w:uiPriority w:val="99"/>
    <w:semiHidden/>
    <w:unhideWhenUsed/>
    <w:rsid w:val="0088778F"/>
  </w:style>
  <w:style w:type="numbering" w:customStyle="1" w:styleId="NoList2232">
    <w:name w:val="No List2232"/>
    <w:next w:val="NoList"/>
    <w:uiPriority w:val="99"/>
    <w:semiHidden/>
    <w:unhideWhenUsed/>
    <w:rsid w:val="0088778F"/>
  </w:style>
  <w:style w:type="numbering" w:customStyle="1" w:styleId="NoList3232">
    <w:name w:val="No List3232"/>
    <w:next w:val="NoList"/>
    <w:uiPriority w:val="99"/>
    <w:semiHidden/>
    <w:unhideWhenUsed/>
    <w:rsid w:val="0088778F"/>
  </w:style>
  <w:style w:type="numbering" w:customStyle="1" w:styleId="NoList4222">
    <w:name w:val="No List4222"/>
    <w:next w:val="NoList"/>
    <w:uiPriority w:val="99"/>
    <w:semiHidden/>
    <w:unhideWhenUsed/>
    <w:rsid w:val="0088778F"/>
  </w:style>
  <w:style w:type="numbering" w:customStyle="1" w:styleId="NoList21122">
    <w:name w:val="No List21122"/>
    <w:next w:val="NoList"/>
    <w:uiPriority w:val="99"/>
    <w:semiHidden/>
    <w:unhideWhenUsed/>
    <w:rsid w:val="0088778F"/>
  </w:style>
  <w:style w:type="numbering" w:customStyle="1" w:styleId="NoList31122">
    <w:name w:val="No List31122"/>
    <w:next w:val="NoList"/>
    <w:uiPriority w:val="99"/>
    <w:semiHidden/>
    <w:unhideWhenUsed/>
    <w:rsid w:val="0088778F"/>
  </w:style>
  <w:style w:type="numbering" w:customStyle="1" w:styleId="NoList41122">
    <w:name w:val="No List41122"/>
    <w:next w:val="NoList"/>
    <w:uiPriority w:val="99"/>
    <w:semiHidden/>
    <w:unhideWhenUsed/>
    <w:rsid w:val="0088778F"/>
  </w:style>
  <w:style w:type="numbering" w:customStyle="1" w:styleId="111220">
    <w:name w:val="无列表11122"/>
    <w:next w:val="NoList"/>
    <w:semiHidden/>
    <w:rsid w:val="0088778F"/>
  </w:style>
  <w:style w:type="numbering" w:customStyle="1" w:styleId="NoList111122">
    <w:name w:val="No List111122"/>
    <w:next w:val="NoList"/>
    <w:uiPriority w:val="99"/>
    <w:semiHidden/>
    <w:unhideWhenUsed/>
    <w:rsid w:val="0088778F"/>
  </w:style>
  <w:style w:type="numbering" w:customStyle="1" w:styleId="NoList12122">
    <w:name w:val="No List12122"/>
    <w:next w:val="NoList"/>
    <w:uiPriority w:val="99"/>
    <w:semiHidden/>
    <w:unhideWhenUsed/>
    <w:rsid w:val="0088778F"/>
  </w:style>
  <w:style w:type="numbering" w:customStyle="1" w:styleId="NoList22122">
    <w:name w:val="No List22122"/>
    <w:next w:val="NoList"/>
    <w:uiPriority w:val="99"/>
    <w:semiHidden/>
    <w:unhideWhenUsed/>
    <w:rsid w:val="0088778F"/>
  </w:style>
  <w:style w:type="numbering" w:customStyle="1" w:styleId="NoList32122">
    <w:name w:val="No List32122"/>
    <w:next w:val="NoList"/>
    <w:uiPriority w:val="99"/>
    <w:semiHidden/>
    <w:unhideWhenUsed/>
    <w:rsid w:val="0088778F"/>
  </w:style>
  <w:style w:type="numbering" w:customStyle="1" w:styleId="NoList162">
    <w:name w:val="No List162"/>
    <w:next w:val="NoList"/>
    <w:uiPriority w:val="99"/>
    <w:semiHidden/>
    <w:unhideWhenUsed/>
    <w:rsid w:val="0088778F"/>
  </w:style>
  <w:style w:type="table" w:customStyle="1" w:styleId="TableGrid156">
    <w:name w:val="Table Grid15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8778F"/>
  </w:style>
  <w:style w:type="numbering" w:customStyle="1" w:styleId="NoList252">
    <w:name w:val="No List252"/>
    <w:next w:val="NoList"/>
    <w:uiPriority w:val="99"/>
    <w:semiHidden/>
    <w:unhideWhenUsed/>
    <w:rsid w:val="0088778F"/>
  </w:style>
  <w:style w:type="table" w:customStyle="1" w:styleId="TableGrid446">
    <w:name w:val="Table Grid44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8778F"/>
  </w:style>
  <w:style w:type="table" w:customStyle="1" w:styleId="TableGrid536">
    <w:name w:val="Table Grid53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8778F"/>
  </w:style>
  <w:style w:type="table" w:customStyle="1" w:styleId="TableGrid636">
    <w:name w:val="Table Grid63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8778F"/>
  </w:style>
  <w:style w:type="numbering" w:customStyle="1" w:styleId="NoList642">
    <w:name w:val="No List642"/>
    <w:next w:val="NoList"/>
    <w:uiPriority w:val="99"/>
    <w:semiHidden/>
    <w:unhideWhenUsed/>
    <w:rsid w:val="0088778F"/>
  </w:style>
  <w:style w:type="numbering" w:customStyle="1" w:styleId="NoList742">
    <w:name w:val="No List742"/>
    <w:next w:val="NoList"/>
    <w:uiPriority w:val="99"/>
    <w:semiHidden/>
    <w:unhideWhenUsed/>
    <w:rsid w:val="0088778F"/>
  </w:style>
  <w:style w:type="numbering" w:customStyle="1" w:styleId="NoList832">
    <w:name w:val="No List832"/>
    <w:next w:val="NoList"/>
    <w:uiPriority w:val="99"/>
    <w:semiHidden/>
    <w:unhideWhenUsed/>
    <w:rsid w:val="0088778F"/>
  </w:style>
  <w:style w:type="numbering" w:customStyle="1" w:styleId="NoList932">
    <w:name w:val="No List932"/>
    <w:next w:val="NoList"/>
    <w:uiPriority w:val="99"/>
    <w:semiHidden/>
    <w:unhideWhenUsed/>
    <w:rsid w:val="0088778F"/>
  </w:style>
  <w:style w:type="table" w:customStyle="1" w:styleId="TableGrid833">
    <w:name w:val="Table Grid833"/>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8778F"/>
  </w:style>
  <w:style w:type="numbering" w:customStyle="1" w:styleId="NoList2142">
    <w:name w:val="No List2142"/>
    <w:next w:val="NoList"/>
    <w:uiPriority w:val="99"/>
    <w:semiHidden/>
    <w:unhideWhenUsed/>
    <w:rsid w:val="0088778F"/>
  </w:style>
  <w:style w:type="table" w:customStyle="1" w:styleId="TableGrid4136">
    <w:name w:val="Table Grid4136"/>
    <w:basedOn w:val="TableNormal"/>
    <w:next w:val="TableGrid"/>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8778F"/>
  </w:style>
  <w:style w:type="numbering" w:customStyle="1" w:styleId="NoList4142">
    <w:name w:val="No List4142"/>
    <w:next w:val="NoList"/>
    <w:uiPriority w:val="99"/>
    <w:semiHidden/>
    <w:unhideWhenUsed/>
    <w:rsid w:val="0088778F"/>
  </w:style>
  <w:style w:type="numbering" w:customStyle="1" w:styleId="NoList5132">
    <w:name w:val="No List5132"/>
    <w:next w:val="NoList"/>
    <w:uiPriority w:val="99"/>
    <w:semiHidden/>
    <w:unhideWhenUsed/>
    <w:rsid w:val="0088778F"/>
  </w:style>
  <w:style w:type="numbering" w:customStyle="1" w:styleId="NoList6132">
    <w:name w:val="No List6132"/>
    <w:next w:val="NoList"/>
    <w:uiPriority w:val="99"/>
    <w:semiHidden/>
    <w:unhideWhenUsed/>
    <w:rsid w:val="0088778F"/>
  </w:style>
  <w:style w:type="numbering" w:customStyle="1" w:styleId="NoList7132">
    <w:name w:val="No List7132"/>
    <w:next w:val="NoList"/>
    <w:uiPriority w:val="99"/>
    <w:semiHidden/>
    <w:unhideWhenUsed/>
    <w:rsid w:val="0088778F"/>
  </w:style>
  <w:style w:type="numbering" w:customStyle="1" w:styleId="NoList8132">
    <w:name w:val="No List8132"/>
    <w:next w:val="NoList"/>
    <w:uiPriority w:val="99"/>
    <w:semiHidden/>
    <w:unhideWhenUsed/>
    <w:rsid w:val="0088778F"/>
  </w:style>
  <w:style w:type="numbering" w:customStyle="1" w:styleId="NoList9122">
    <w:name w:val="No List9122"/>
    <w:next w:val="NoList"/>
    <w:uiPriority w:val="99"/>
    <w:semiHidden/>
    <w:unhideWhenUsed/>
    <w:rsid w:val="0088778F"/>
  </w:style>
  <w:style w:type="numbering" w:customStyle="1" w:styleId="LFO1932">
    <w:name w:val="LFO1932"/>
    <w:basedOn w:val="NoList"/>
    <w:rsid w:val="0088778F"/>
  </w:style>
  <w:style w:type="numbering" w:customStyle="1" w:styleId="NoList1022">
    <w:name w:val="No List1022"/>
    <w:next w:val="NoList"/>
    <w:uiPriority w:val="99"/>
    <w:semiHidden/>
    <w:unhideWhenUsed/>
    <w:rsid w:val="0088778F"/>
  </w:style>
  <w:style w:type="numbering" w:customStyle="1" w:styleId="LFO19122">
    <w:name w:val="LFO19122"/>
    <w:basedOn w:val="NoList"/>
    <w:rsid w:val="0088778F"/>
  </w:style>
  <w:style w:type="table" w:customStyle="1" w:styleId="TableGrid1243">
    <w:name w:val="Table Grid1243"/>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8778F"/>
  </w:style>
  <w:style w:type="numbering" w:customStyle="1" w:styleId="NoList11142">
    <w:name w:val="No List11142"/>
    <w:next w:val="NoList"/>
    <w:uiPriority w:val="99"/>
    <w:semiHidden/>
    <w:unhideWhenUsed/>
    <w:rsid w:val="0088778F"/>
  </w:style>
  <w:style w:type="table" w:customStyle="1" w:styleId="TableGrid2236">
    <w:name w:val="Table Grid2236"/>
    <w:basedOn w:val="TableNormal"/>
    <w:next w:val="TableGrid"/>
    <w:uiPriority w:val="39"/>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8778F"/>
  </w:style>
  <w:style w:type="numbering" w:customStyle="1" w:styleId="1421">
    <w:name w:val="リストなし142"/>
    <w:next w:val="NoList"/>
    <w:uiPriority w:val="99"/>
    <w:semiHidden/>
    <w:unhideWhenUsed/>
    <w:rsid w:val="0088778F"/>
  </w:style>
  <w:style w:type="numbering" w:customStyle="1" w:styleId="1142">
    <w:name w:val="无列表1142"/>
    <w:next w:val="NoList"/>
    <w:semiHidden/>
    <w:rsid w:val="0088778F"/>
  </w:style>
  <w:style w:type="numbering" w:customStyle="1" w:styleId="11320">
    <w:name w:val="リストなし1132"/>
    <w:next w:val="NoList"/>
    <w:uiPriority w:val="99"/>
    <w:semiHidden/>
    <w:unhideWhenUsed/>
    <w:rsid w:val="0088778F"/>
  </w:style>
  <w:style w:type="numbering" w:customStyle="1" w:styleId="NoList2242">
    <w:name w:val="No List2242"/>
    <w:next w:val="NoList"/>
    <w:uiPriority w:val="99"/>
    <w:semiHidden/>
    <w:unhideWhenUsed/>
    <w:rsid w:val="0088778F"/>
  </w:style>
  <w:style w:type="numbering" w:customStyle="1" w:styleId="NoList3242">
    <w:name w:val="No List3242"/>
    <w:next w:val="NoList"/>
    <w:uiPriority w:val="99"/>
    <w:semiHidden/>
    <w:unhideWhenUsed/>
    <w:rsid w:val="0088778F"/>
  </w:style>
  <w:style w:type="numbering" w:customStyle="1" w:styleId="NoList4232">
    <w:name w:val="No List4232"/>
    <w:next w:val="NoList"/>
    <w:uiPriority w:val="99"/>
    <w:semiHidden/>
    <w:unhideWhenUsed/>
    <w:rsid w:val="0088778F"/>
  </w:style>
  <w:style w:type="numbering" w:customStyle="1" w:styleId="NoList21132">
    <w:name w:val="No List21132"/>
    <w:next w:val="NoList"/>
    <w:uiPriority w:val="99"/>
    <w:semiHidden/>
    <w:unhideWhenUsed/>
    <w:rsid w:val="0088778F"/>
  </w:style>
  <w:style w:type="numbering" w:customStyle="1" w:styleId="NoList31132">
    <w:name w:val="No List31132"/>
    <w:next w:val="NoList"/>
    <w:uiPriority w:val="99"/>
    <w:semiHidden/>
    <w:unhideWhenUsed/>
    <w:rsid w:val="0088778F"/>
  </w:style>
  <w:style w:type="numbering" w:customStyle="1" w:styleId="NoList41132">
    <w:name w:val="No List41132"/>
    <w:next w:val="NoList"/>
    <w:uiPriority w:val="99"/>
    <w:semiHidden/>
    <w:unhideWhenUsed/>
    <w:rsid w:val="0088778F"/>
  </w:style>
  <w:style w:type="numbering" w:customStyle="1" w:styleId="11132">
    <w:name w:val="无列表11132"/>
    <w:next w:val="NoList"/>
    <w:semiHidden/>
    <w:rsid w:val="0088778F"/>
  </w:style>
  <w:style w:type="numbering" w:customStyle="1" w:styleId="NoList111132">
    <w:name w:val="No List111132"/>
    <w:next w:val="NoList"/>
    <w:uiPriority w:val="99"/>
    <w:semiHidden/>
    <w:unhideWhenUsed/>
    <w:rsid w:val="0088778F"/>
  </w:style>
  <w:style w:type="numbering" w:customStyle="1" w:styleId="NoList12132">
    <w:name w:val="No List12132"/>
    <w:next w:val="NoList"/>
    <w:uiPriority w:val="99"/>
    <w:semiHidden/>
    <w:unhideWhenUsed/>
    <w:rsid w:val="0088778F"/>
  </w:style>
  <w:style w:type="numbering" w:customStyle="1" w:styleId="NoList22132">
    <w:name w:val="No List22132"/>
    <w:next w:val="NoList"/>
    <w:uiPriority w:val="99"/>
    <w:semiHidden/>
    <w:unhideWhenUsed/>
    <w:rsid w:val="0088778F"/>
  </w:style>
  <w:style w:type="numbering" w:customStyle="1" w:styleId="NoList32132">
    <w:name w:val="No List32132"/>
    <w:next w:val="NoList"/>
    <w:uiPriority w:val="99"/>
    <w:semiHidden/>
    <w:unhideWhenUsed/>
    <w:rsid w:val="0088778F"/>
  </w:style>
  <w:style w:type="table" w:customStyle="1" w:styleId="162">
    <w:name w:val="网格型1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8778F"/>
  </w:style>
  <w:style w:type="numbering" w:customStyle="1" w:styleId="1520">
    <w:name w:val="无列表152"/>
    <w:next w:val="NoList"/>
    <w:semiHidden/>
    <w:rsid w:val="0088778F"/>
  </w:style>
  <w:style w:type="numbering" w:customStyle="1" w:styleId="1521">
    <w:name w:val="リストなし152"/>
    <w:next w:val="NoList"/>
    <w:uiPriority w:val="99"/>
    <w:semiHidden/>
    <w:unhideWhenUsed/>
    <w:rsid w:val="0088778F"/>
  </w:style>
  <w:style w:type="table" w:customStyle="1" w:styleId="2220">
    <w:name w:val="古典型 222"/>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8778F"/>
  </w:style>
  <w:style w:type="numbering" w:customStyle="1" w:styleId="11520">
    <w:name w:val="无列表1152"/>
    <w:next w:val="NoList"/>
    <w:semiHidden/>
    <w:rsid w:val="0088778F"/>
  </w:style>
  <w:style w:type="numbering" w:customStyle="1" w:styleId="11420">
    <w:name w:val="リストなし1142"/>
    <w:next w:val="NoList"/>
    <w:uiPriority w:val="99"/>
    <w:semiHidden/>
    <w:unhideWhenUsed/>
    <w:rsid w:val="0088778F"/>
  </w:style>
  <w:style w:type="table" w:customStyle="1" w:styleId="TableClassic2122">
    <w:name w:val="Table Classic 2122"/>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8778F"/>
  </w:style>
  <w:style w:type="numbering" w:customStyle="1" w:styleId="NoList362">
    <w:name w:val="No List362"/>
    <w:next w:val="NoList"/>
    <w:uiPriority w:val="99"/>
    <w:semiHidden/>
    <w:unhideWhenUsed/>
    <w:rsid w:val="0088778F"/>
  </w:style>
  <w:style w:type="numbering" w:customStyle="1" w:styleId="NoList1152">
    <w:name w:val="No List1152"/>
    <w:next w:val="NoList"/>
    <w:uiPriority w:val="99"/>
    <w:semiHidden/>
    <w:unhideWhenUsed/>
    <w:rsid w:val="0088778F"/>
  </w:style>
  <w:style w:type="numbering" w:customStyle="1" w:styleId="NoList462">
    <w:name w:val="No List462"/>
    <w:next w:val="NoList"/>
    <w:uiPriority w:val="99"/>
    <w:semiHidden/>
    <w:unhideWhenUsed/>
    <w:rsid w:val="0088778F"/>
  </w:style>
  <w:style w:type="numbering" w:customStyle="1" w:styleId="NoList552">
    <w:name w:val="No List552"/>
    <w:next w:val="NoList"/>
    <w:uiPriority w:val="99"/>
    <w:semiHidden/>
    <w:unhideWhenUsed/>
    <w:rsid w:val="0088778F"/>
  </w:style>
  <w:style w:type="numbering" w:customStyle="1" w:styleId="NoList11152">
    <w:name w:val="No List11152"/>
    <w:next w:val="NoList"/>
    <w:uiPriority w:val="99"/>
    <w:semiHidden/>
    <w:unhideWhenUsed/>
    <w:rsid w:val="0088778F"/>
  </w:style>
  <w:style w:type="numbering" w:customStyle="1" w:styleId="NoList2152">
    <w:name w:val="No List2152"/>
    <w:next w:val="NoList"/>
    <w:uiPriority w:val="99"/>
    <w:semiHidden/>
    <w:unhideWhenUsed/>
    <w:rsid w:val="0088778F"/>
  </w:style>
  <w:style w:type="numbering" w:customStyle="1" w:styleId="NoList3152">
    <w:name w:val="No List3152"/>
    <w:next w:val="NoList"/>
    <w:uiPriority w:val="99"/>
    <w:semiHidden/>
    <w:unhideWhenUsed/>
    <w:rsid w:val="0088778F"/>
  </w:style>
  <w:style w:type="numbering" w:customStyle="1" w:styleId="NoList4152">
    <w:name w:val="No List4152"/>
    <w:next w:val="NoList"/>
    <w:uiPriority w:val="99"/>
    <w:semiHidden/>
    <w:unhideWhenUsed/>
    <w:rsid w:val="0088778F"/>
  </w:style>
  <w:style w:type="numbering" w:customStyle="1" w:styleId="NoList652">
    <w:name w:val="No List652"/>
    <w:next w:val="NoList"/>
    <w:uiPriority w:val="99"/>
    <w:semiHidden/>
    <w:unhideWhenUsed/>
    <w:rsid w:val="0088778F"/>
  </w:style>
  <w:style w:type="numbering" w:customStyle="1" w:styleId="NoList752">
    <w:name w:val="No List752"/>
    <w:next w:val="NoList"/>
    <w:uiPriority w:val="99"/>
    <w:semiHidden/>
    <w:unhideWhenUsed/>
    <w:rsid w:val="0088778F"/>
  </w:style>
  <w:style w:type="numbering" w:customStyle="1" w:styleId="NoList1252">
    <w:name w:val="No List1252"/>
    <w:next w:val="NoList"/>
    <w:uiPriority w:val="99"/>
    <w:semiHidden/>
    <w:unhideWhenUsed/>
    <w:rsid w:val="0088778F"/>
  </w:style>
  <w:style w:type="numbering" w:customStyle="1" w:styleId="NoList2252">
    <w:name w:val="No List2252"/>
    <w:next w:val="NoList"/>
    <w:uiPriority w:val="99"/>
    <w:semiHidden/>
    <w:unhideWhenUsed/>
    <w:rsid w:val="0088778F"/>
  </w:style>
  <w:style w:type="numbering" w:customStyle="1" w:styleId="NoList3252">
    <w:name w:val="No List3252"/>
    <w:next w:val="NoList"/>
    <w:uiPriority w:val="99"/>
    <w:semiHidden/>
    <w:unhideWhenUsed/>
    <w:rsid w:val="0088778F"/>
  </w:style>
  <w:style w:type="numbering" w:customStyle="1" w:styleId="NoList4242">
    <w:name w:val="No List4242"/>
    <w:next w:val="NoList"/>
    <w:uiPriority w:val="99"/>
    <w:semiHidden/>
    <w:unhideWhenUsed/>
    <w:rsid w:val="0088778F"/>
  </w:style>
  <w:style w:type="numbering" w:customStyle="1" w:styleId="NoList5142">
    <w:name w:val="No List5142"/>
    <w:next w:val="NoList"/>
    <w:uiPriority w:val="99"/>
    <w:semiHidden/>
    <w:unhideWhenUsed/>
    <w:rsid w:val="0088778F"/>
  </w:style>
  <w:style w:type="numbering" w:customStyle="1" w:styleId="NoList21142">
    <w:name w:val="No List21142"/>
    <w:next w:val="NoList"/>
    <w:uiPriority w:val="99"/>
    <w:semiHidden/>
    <w:unhideWhenUsed/>
    <w:rsid w:val="0088778F"/>
  </w:style>
  <w:style w:type="numbering" w:customStyle="1" w:styleId="NoList31142">
    <w:name w:val="No List31142"/>
    <w:next w:val="NoList"/>
    <w:uiPriority w:val="99"/>
    <w:semiHidden/>
    <w:unhideWhenUsed/>
    <w:rsid w:val="0088778F"/>
  </w:style>
  <w:style w:type="numbering" w:customStyle="1" w:styleId="NoList41142">
    <w:name w:val="No List41142"/>
    <w:next w:val="NoList"/>
    <w:uiPriority w:val="99"/>
    <w:semiHidden/>
    <w:unhideWhenUsed/>
    <w:rsid w:val="0088778F"/>
  </w:style>
  <w:style w:type="numbering" w:customStyle="1" w:styleId="NoList6142">
    <w:name w:val="No List6142"/>
    <w:next w:val="NoList"/>
    <w:uiPriority w:val="99"/>
    <w:semiHidden/>
    <w:unhideWhenUsed/>
    <w:rsid w:val="0088778F"/>
  </w:style>
  <w:style w:type="numbering" w:customStyle="1" w:styleId="11142">
    <w:name w:val="无列表11142"/>
    <w:next w:val="NoList"/>
    <w:semiHidden/>
    <w:rsid w:val="0088778F"/>
  </w:style>
  <w:style w:type="numbering" w:customStyle="1" w:styleId="NoList111142">
    <w:name w:val="No List111142"/>
    <w:next w:val="NoList"/>
    <w:uiPriority w:val="99"/>
    <w:semiHidden/>
    <w:unhideWhenUsed/>
    <w:rsid w:val="0088778F"/>
  </w:style>
  <w:style w:type="numbering" w:customStyle="1" w:styleId="NoList7142">
    <w:name w:val="No List7142"/>
    <w:next w:val="NoList"/>
    <w:uiPriority w:val="99"/>
    <w:semiHidden/>
    <w:unhideWhenUsed/>
    <w:rsid w:val="0088778F"/>
  </w:style>
  <w:style w:type="numbering" w:customStyle="1" w:styleId="NoList12142">
    <w:name w:val="No List12142"/>
    <w:next w:val="NoList"/>
    <w:uiPriority w:val="99"/>
    <w:semiHidden/>
    <w:unhideWhenUsed/>
    <w:rsid w:val="0088778F"/>
  </w:style>
  <w:style w:type="numbering" w:customStyle="1" w:styleId="NoList22142">
    <w:name w:val="No List22142"/>
    <w:next w:val="NoList"/>
    <w:uiPriority w:val="99"/>
    <w:semiHidden/>
    <w:unhideWhenUsed/>
    <w:rsid w:val="0088778F"/>
  </w:style>
  <w:style w:type="numbering" w:customStyle="1" w:styleId="NoList32142">
    <w:name w:val="No List32142"/>
    <w:next w:val="NoList"/>
    <w:uiPriority w:val="99"/>
    <w:semiHidden/>
    <w:unhideWhenUsed/>
    <w:rsid w:val="0088778F"/>
  </w:style>
  <w:style w:type="numbering" w:customStyle="1" w:styleId="NoList842">
    <w:name w:val="No List842"/>
    <w:next w:val="NoList"/>
    <w:uiPriority w:val="99"/>
    <w:semiHidden/>
    <w:unhideWhenUsed/>
    <w:rsid w:val="0088778F"/>
  </w:style>
  <w:style w:type="numbering" w:customStyle="1" w:styleId="NoList942">
    <w:name w:val="No List942"/>
    <w:next w:val="NoList"/>
    <w:uiPriority w:val="99"/>
    <w:semiHidden/>
    <w:unhideWhenUsed/>
    <w:rsid w:val="0088778F"/>
  </w:style>
  <w:style w:type="numbering" w:customStyle="1" w:styleId="NoList8142">
    <w:name w:val="No List8142"/>
    <w:next w:val="NoList"/>
    <w:uiPriority w:val="99"/>
    <w:semiHidden/>
    <w:unhideWhenUsed/>
    <w:rsid w:val="0088778F"/>
  </w:style>
  <w:style w:type="numbering" w:customStyle="1" w:styleId="NoList9132">
    <w:name w:val="No List9132"/>
    <w:next w:val="NoList"/>
    <w:uiPriority w:val="99"/>
    <w:semiHidden/>
    <w:unhideWhenUsed/>
    <w:rsid w:val="0088778F"/>
  </w:style>
  <w:style w:type="numbering" w:customStyle="1" w:styleId="LFO1942">
    <w:name w:val="LFO1942"/>
    <w:basedOn w:val="NoList"/>
    <w:rsid w:val="0088778F"/>
  </w:style>
  <w:style w:type="numbering" w:customStyle="1" w:styleId="NoList1032">
    <w:name w:val="No List1032"/>
    <w:next w:val="NoList"/>
    <w:uiPriority w:val="99"/>
    <w:semiHidden/>
    <w:unhideWhenUsed/>
    <w:rsid w:val="0088778F"/>
  </w:style>
  <w:style w:type="numbering" w:customStyle="1" w:styleId="LFO19132">
    <w:name w:val="LFO19132"/>
    <w:basedOn w:val="NoList"/>
    <w:rsid w:val="0088778F"/>
  </w:style>
  <w:style w:type="numbering" w:customStyle="1" w:styleId="1212">
    <w:name w:val="无列表1212"/>
    <w:next w:val="NoList"/>
    <w:semiHidden/>
    <w:rsid w:val="0088778F"/>
  </w:style>
  <w:style w:type="numbering" w:customStyle="1" w:styleId="12120">
    <w:name w:val="リストなし1212"/>
    <w:next w:val="NoList"/>
    <w:uiPriority w:val="99"/>
    <w:semiHidden/>
    <w:unhideWhenUsed/>
    <w:rsid w:val="0088778F"/>
  </w:style>
  <w:style w:type="numbering" w:customStyle="1" w:styleId="111121">
    <w:name w:val="リストなし11112"/>
    <w:next w:val="NoList"/>
    <w:uiPriority w:val="99"/>
    <w:semiHidden/>
    <w:unhideWhenUsed/>
    <w:rsid w:val="0088778F"/>
  </w:style>
  <w:style w:type="numbering" w:customStyle="1" w:styleId="NoList1312">
    <w:name w:val="No List1312"/>
    <w:next w:val="NoList"/>
    <w:uiPriority w:val="99"/>
    <w:semiHidden/>
    <w:unhideWhenUsed/>
    <w:rsid w:val="0088778F"/>
  </w:style>
  <w:style w:type="numbering" w:customStyle="1" w:styleId="NoList2312">
    <w:name w:val="No List2312"/>
    <w:next w:val="NoList"/>
    <w:uiPriority w:val="99"/>
    <w:semiHidden/>
    <w:unhideWhenUsed/>
    <w:rsid w:val="0088778F"/>
  </w:style>
  <w:style w:type="numbering" w:customStyle="1" w:styleId="NoList3312">
    <w:name w:val="No List3312"/>
    <w:next w:val="NoList"/>
    <w:uiPriority w:val="99"/>
    <w:semiHidden/>
    <w:unhideWhenUsed/>
    <w:rsid w:val="0088778F"/>
  </w:style>
  <w:style w:type="numbering" w:customStyle="1" w:styleId="NoList4312">
    <w:name w:val="No List4312"/>
    <w:next w:val="NoList"/>
    <w:uiPriority w:val="99"/>
    <w:semiHidden/>
    <w:unhideWhenUsed/>
    <w:rsid w:val="0088778F"/>
  </w:style>
  <w:style w:type="numbering" w:customStyle="1" w:styleId="NoList5212">
    <w:name w:val="No List5212"/>
    <w:next w:val="NoList"/>
    <w:uiPriority w:val="99"/>
    <w:semiHidden/>
    <w:unhideWhenUsed/>
    <w:rsid w:val="0088778F"/>
  </w:style>
  <w:style w:type="numbering" w:customStyle="1" w:styleId="NoList6212">
    <w:name w:val="No List6212"/>
    <w:next w:val="NoList"/>
    <w:uiPriority w:val="99"/>
    <w:semiHidden/>
    <w:unhideWhenUsed/>
    <w:rsid w:val="0088778F"/>
  </w:style>
  <w:style w:type="numbering" w:customStyle="1" w:styleId="NoList7212">
    <w:name w:val="No List7212"/>
    <w:next w:val="NoList"/>
    <w:uiPriority w:val="99"/>
    <w:semiHidden/>
    <w:unhideWhenUsed/>
    <w:rsid w:val="0088778F"/>
  </w:style>
  <w:style w:type="numbering" w:customStyle="1" w:styleId="NoList11212">
    <w:name w:val="No List11212"/>
    <w:next w:val="NoList"/>
    <w:uiPriority w:val="99"/>
    <w:semiHidden/>
    <w:unhideWhenUsed/>
    <w:rsid w:val="0088778F"/>
  </w:style>
  <w:style w:type="numbering" w:customStyle="1" w:styleId="NoList21212">
    <w:name w:val="No List21212"/>
    <w:next w:val="NoList"/>
    <w:uiPriority w:val="99"/>
    <w:semiHidden/>
    <w:unhideWhenUsed/>
    <w:rsid w:val="0088778F"/>
  </w:style>
  <w:style w:type="numbering" w:customStyle="1" w:styleId="NoList31212">
    <w:name w:val="No List31212"/>
    <w:next w:val="NoList"/>
    <w:uiPriority w:val="99"/>
    <w:semiHidden/>
    <w:unhideWhenUsed/>
    <w:rsid w:val="0088778F"/>
  </w:style>
  <w:style w:type="numbering" w:customStyle="1" w:styleId="NoList41212">
    <w:name w:val="No List41212"/>
    <w:next w:val="NoList"/>
    <w:uiPriority w:val="99"/>
    <w:semiHidden/>
    <w:unhideWhenUsed/>
    <w:rsid w:val="0088778F"/>
  </w:style>
  <w:style w:type="numbering" w:customStyle="1" w:styleId="NoList51112">
    <w:name w:val="No List51112"/>
    <w:next w:val="NoList"/>
    <w:uiPriority w:val="99"/>
    <w:semiHidden/>
    <w:unhideWhenUsed/>
    <w:rsid w:val="0088778F"/>
  </w:style>
  <w:style w:type="numbering" w:customStyle="1" w:styleId="NoList61112">
    <w:name w:val="No List61112"/>
    <w:next w:val="NoList"/>
    <w:uiPriority w:val="99"/>
    <w:semiHidden/>
    <w:unhideWhenUsed/>
    <w:rsid w:val="0088778F"/>
  </w:style>
  <w:style w:type="numbering" w:customStyle="1" w:styleId="NoList71112">
    <w:name w:val="No List71112"/>
    <w:next w:val="NoList"/>
    <w:uiPriority w:val="99"/>
    <w:semiHidden/>
    <w:unhideWhenUsed/>
    <w:rsid w:val="0088778F"/>
  </w:style>
  <w:style w:type="numbering" w:customStyle="1" w:styleId="NoList81112">
    <w:name w:val="No List81112"/>
    <w:next w:val="NoList"/>
    <w:uiPriority w:val="99"/>
    <w:semiHidden/>
    <w:unhideWhenUsed/>
    <w:rsid w:val="0088778F"/>
  </w:style>
  <w:style w:type="numbering" w:customStyle="1" w:styleId="NoList12212">
    <w:name w:val="No List12212"/>
    <w:next w:val="NoList"/>
    <w:uiPriority w:val="99"/>
    <w:semiHidden/>
    <w:rsid w:val="0088778F"/>
  </w:style>
  <w:style w:type="numbering" w:customStyle="1" w:styleId="NoList111212">
    <w:name w:val="No List111212"/>
    <w:next w:val="NoList"/>
    <w:uiPriority w:val="99"/>
    <w:semiHidden/>
    <w:unhideWhenUsed/>
    <w:rsid w:val="0088778F"/>
  </w:style>
  <w:style w:type="numbering" w:customStyle="1" w:styleId="11212">
    <w:name w:val="无列表11212"/>
    <w:next w:val="NoList"/>
    <w:semiHidden/>
    <w:rsid w:val="0088778F"/>
  </w:style>
  <w:style w:type="numbering" w:customStyle="1" w:styleId="NoList22212">
    <w:name w:val="No List22212"/>
    <w:next w:val="NoList"/>
    <w:uiPriority w:val="99"/>
    <w:semiHidden/>
    <w:unhideWhenUsed/>
    <w:rsid w:val="0088778F"/>
  </w:style>
  <w:style w:type="numbering" w:customStyle="1" w:styleId="NoList32212">
    <w:name w:val="No List32212"/>
    <w:next w:val="NoList"/>
    <w:uiPriority w:val="99"/>
    <w:semiHidden/>
    <w:unhideWhenUsed/>
    <w:rsid w:val="0088778F"/>
  </w:style>
  <w:style w:type="numbering" w:customStyle="1" w:styleId="NoList42112">
    <w:name w:val="No List42112"/>
    <w:next w:val="NoList"/>
    <w:uiPriority w:val="99"/>
    <w:semiHidden/>
    <w:unhideWhenUsed/>
    <w:rsid w:val="0088778F"/>
  </w:style>
  <w:style w:type="numbering" w:customStyle="1" w:styleId="NoList211112">
    <w:name w:val="No List211112"/>
    <w:next w:val="NoList"/>
    <w:uiPriority w:val="99"/>
    <w:semiHidden/>
    <w:unhideWhenUsed/>
    <w:rsid w:val="0088778F"/>
  </w:style>
  <w:style w:type="numbering" w:customStyle="1" w:styleId="NoList311112">
    <w:name w:val="No List311112"/>
    <w:next w:val="NoList"/>
    <w:uiPriority w:val="99"/>
    <w:semiHidden/>
    <w:unhideWhenUsed/>
    <w:rsid w:val="0088778F"/>
  </w:style>
  <w:style w:type="numbering" w:customStyle="1" w:styleId="NoList411112">
    <w:name w:val="No List411112"/>
    <w:next w:val="NoList"/>
    <w:uiPriority w:val="99"/>
    <w:semiHidden/>
    <w:unhideWhenUsed/>
    <w:rsid w:val="0088778F"/>
  </w:style>
  <w:style w:type="numbering" w:customStyle="1" w:styleId="1111120">
    <w:name w:val="无列表111112"/>
    <w:next w:val="NoList"/>
    <w:semiHidden/>
    <w:rsid w:val="0088778F"/>
  </w:style>
  <w:style w:type="numbering" w:customStyle="1" w:styleId="NoList1111112">
    <w:name w:val="No List1111112"/>
    <w:next w:val="NoList"/>
    <w:uiPriority w:val="99"/>
    <w:semiHidden/>
    <w:unhideWhenUsed/>
    <w:rsid w:val="0088778F"/>
  </w:style>
  <w:style w:type="numbering" w:customStyle="1" w:styleId="NoList121112">
    <w:name w:val="No List121112"/>
    <w:next w:val="NoList"/>
    <w:uiPriority w:val="99"/>
    <w:semiHidden/>
    <w:unhideWhenUsed/>
    <w:rsid w:val="0088778F"/>
  </w:style>
  <w:style w:type="numbering" w:customStyle="1" w:styleId="NoList221112">
    <w:name w:val="No List221112"/>
    <w:next w:val="NoList"/>
    <w:uiPriority w:val="99"/>
    <w:semiHidden/>
    <w:unhideWhenUsed/>
    <w:rsid w:val="0088778F"/>
  </w:style>
  <w:style w:type="numbering" w:customStyle="1" w:styleId="NoList321112">
    <w:name w:val="No List321112"/>
    <w:next w:val="NoList"/>
    <w:uiPriority w:val="99"/>
    <w:semiHidden/>
    <w:unhideWhenUsed/>
    <w:rsid w:val="0088778F"/>
  </w:style>
  <w:style w:type="numbering" w:customStyle="1" w:styleId="NoList1412">
    <w:name w:val="No List1412"/>
    <w:next w:val="NoList"/>
    <w:uiPriority w:val="99"/>
    <w:semiHidden/>
    <w:unhideWhenUsed/>
    <w:rsid w:val="0088778F"/>
  </w:style>
  <w:style w:type="numbering" w:customStyle="1" w:styleId="NoList1512">
    <w:name w:val="No List1512"/>
    <w:next w:val="NoList"/>
    <w:uiPriority w:val="99"/>
    <w:semiHidden/>
    <w:unhideWhenUsed/>
    <w:rsid w:val="0088778F"/>
  </w:style>
  <w:style w:type="numbering" w:customStyle="1" w:styleId="NoList2412">
    <w:name w:val="No List2412"/>
    <w:next w:val="NoList"/>
    <w:uiPriority w:val="99"/>
    <w:semiHidden/>
    <w:unhideWhenUsed/>
    <w:rsid w:val="0088778F"/>
  </w:style>
  <w:style w:type="numbering" w:customStyle="1" w:styleId="NoList3412">
    <w:name w:val="No List3412"/>
    <w:next w:val="NoList"/>
    <w:uiPriority w:val="99"/>
    <w:semiHidden/>
    <w:unhideWhenUsed/>
    <w:rsid w:val="0088778F"/>
  </w:style>
  <w:style w:type="numbering" w:customStyle="1" w:styleId="NoList4412">
    <w:name w:val="No List4412"/>
    <w:next w:val="NoList"/>
    <w:uiPriority w:val="99"/>
    <w:semiHidden/>
    <w:unhideWhenUsed/>
    <w:rsid w:val="0088778F"/>
  </w:style>
  <w:style w:type="numbering" w:customStyle="1" w:styleId="NoList5312">
    <w:name w:val="No List5312"/>
    <w:next w:val="NoList"/>
    <w:uiPriority w:val="99"/>
    <w:semiHidden/>
    <w:unhideWhenUsed/>
    <w:rsid w:val="0088778F"/>
  </w:style>
  <w:style w:type="numbering" w:customStyle="1" w:styleId="NoList6312">
    <w:name w:val="No List6312"/>
    <w:next w:val="NoList"/>
    <w:uiPriority w:val="99"/>
    <w:semiHidden/>
    <w:unhideWhenUsed/>
    <w:rsid w:val="0088778F"/>
  </w:style>
  <w:style w:type="numbering" w:customStyle="1" w:styleId="NoList7312">
    <w:name w:val="No List7312"/>
    <w:next w:val="NoList"/>
    <w:uiPriority w:val="99"/>
    <w:semiHidden/>
    <w:unhideWhenUsed/>
    <w:rsid w:val="0088778F"/>
  </w:style>
  <w:style w:type="numbering" w:customStyle="1" w:styleId="NoList8212">
    <w:name w:val="No List8212"/>
    <w:next w:val="NoList"/>
    <w:uiPriority w:val="99"/>
    <w:semiHidden/>
    <w:unhideWhenUsed/>
    <w:rsid w:val="0088778F"/>
  </w:style>
  <w:style w:type="numbering" w:customStyle="1" w:styleId="NoList9212">
    <w:name w:val="No List9212"/>
    <w:next w:val="NoList"/>
    <w:uiPriority w:val="99"/>
    <w:semiHidden/>
    <w:unhideWhenUsed/>
    <w:rsid w:val="0088778F"/>
  </w:style>
  <w:style w:type="numbering" w:customStyle="1" w:styleId="NoList11312">
    <w:name w:val="No List11312"/>
    <w:next w:val="NoList"/>
    <w:uiPriority w:val="99"/>
    <w:semiHidden/>
    <w:unhideWhenUsed/>
    <w:rsid w:val="0088778F"/>
  </w:style>
  <w:style w:type="numbering" w:customStyle="1" w:styleId="NoList21312">
    <w:name w:val="No List21312"/>
    <w:next w:val="NoList"/>
    <w:uiPriority w:val="99"/>
    <w:semiHidden/>
    <w:unhideWhenUsed/>
    <w:rsid w:val="0088778F"/>
  </w:style>
  <w:style w:type="numbering" w:customStyle="1" w:styleId="NoList31312">
    <w:name w:val="No List31312"/>
    <w:next w:val="NoList"/>
    <w:uiPriority w:val="99"/>
    <w:semiHidden/>
    <w:unhideWhenUsed/>
    <w:rsid w:val="0088778F"/>
  </w:style>
  <w:style w:type="numbering" w:customStyle="1" w:styleId="NoList41312">
    <w:name w:val="No List41312"/>
    <w:next w:val="NoList"/>
    <w:uiPriority w:val="99"/>
    <w:semiHidden/>
    <w:unhideWhenUsed/>
    <w:rsid w:val="0088778F"/>
  </w:style>
  <w:style w:type="numbering" w:customStyle="1" w:styleId="NoList51212">
    <w:name w:val="No List51212"/>
    <w:next w:val="NoList"/>
    <w:uiPriority w:val="99"/>
    <w:semiHidden/>
    <w:unhideWhenUsed/>
    <w:rsid w:val="0088778F"/>
  </w:style>
  <w:style w:type="numbering" w:customStyle="1" w:styleId="NoList61212">
    <w:name w:val="No List61212"/>
    <w:next w:val="NoList"/>
    <w:uiPriority w:val="99"/>
    <w:semiHidden/>
    <w:unhideWhenUsed/>
    <w:rsid w:val="0088778F"/>
  </w:style>
  <w:style w:type="numbering" w:customStyle="1" w:styleId="NoList71212">
    <w:name w:val="No List71212"/>
    <w:next w:val="NoList"/>
    <w:uiPriority w:val="99"/>
    <w:semiHidden/>
    <w:unhideWhenUsed/>
    <w:rsid w:val="0088778F"/>
  </w:style>
  <w:style w:type="numbering" w:customStyle="1" w:styleId="NoList81212">
    <w:name w:val="No List81212"/>
    <w:next w:val="NoList"/>
    <w:uiPriority w:val="99"/>
    <w:semiHidden/>
    <w:unhideWhenUsed/>
    <w:rsid w:val="0088778F"/>
  </w:style>
  <w:style w:type="numbering" w:customStyle="1" w:styleId="NoList91112">
    <w:name w:val="No List91112"/>
    <w:next w:val="NoList"/>
    <w:uiPriority w:val="99"/>
    <w:semiHidden/>
    <w:unhideWhenUsed/>
    <w:rsid w:val="0088778F"/>
  </w:style>
  <w:style w:type="numbering" w:customStyle="1" w:styleId="LFO19212">
    <w:name w:val="LFO19212"/>
    <w:basedOn w:val="NoList"/>
    <w:rsid w:val="0088778F"/>
  </w:style>
  <w:style w:type="numbering" w:customStyle="1" w:styleId="NoList10112">
    <w:name w:val="No List10112"/>
    <w:next w:val="NoList"/>
    <w:uiPriority w:val="99"/>
    <w:semiHidden/>
    <w:unhideWhenUsed/>
    <w:rsid w:val="0088778F"/>
  </w:style>
  <w:style w:type="numbering" w:customStyle="1" w:styleId="LFO191112">
    <w:name w:val="LFO191112"/>
    <w:basedOn w:val="NoList"/>
    <w:rsid w:val="0088778F"/>
  </w:style>
  <w:style w:type="numbering" w:customStyle="1" w:styleId="NoList12312">
    <w:name w:val="No List12312"/>
    <w:next w:val="NoList"/>
    <w:uiPriority w:val="99"/>
    <w:semiHidden/>
    <w:rsid w:val="0088778F"/>
  </w:style>
  <w:style w:type="numbering" w:customStyle="1" w:styleId="NoList111312">
    <w:name w:val="No List111312"/>
    <w:next w:val="NoList"/>
    <w:uiPriority w:val="99"/>
    <w:semiHidden/>
    <w:unhideWhenUsed/>
    <w:rsid w:val="0088778F"/>
  </w:style>
  <w:style w:type="numbering" w:customStyle="1" w:styleId="1312">
    <w:name w:val="无列表1312"/>
    <w:next w:val="NoList"/>
    <w:semiHidden/>
    <w:rsid w:val="0088778F"/>
  </w:style>
  <w:style w:type="numbering" w:customStyle="1" w:styleId="13120">
    <w:name w:val="リストなし1312"/>
    <w:next w:val="NoList"/>
    <w:uiPriority w:val="99"/>
    <w:semiHidden/>
    <w:unhideWhenUsed/>
    <w:rsid w:val="0088778F"/>
  </w:style>
  <w:style w:type="numbering" w:customStyle="1" w:styleId="11312">
    <w:name w:val="无列表11312"/>
    <w:next w:val="NoList"/>
    <w:semiHidden/>
    <w:rsid w:val="0088778F"/>
  </w:style>
  <w:style w:type="numbering" w:customStyle="1" w:styleId="112120">
    <w:name w:val="リストなし11212"/>
    <w:next w:val="NoList"/>
    <w:uiPriority w:val="99"/>
    <w:semiHidden/>
    <w:unhideWhenUsed/>
    <w:rsid w:val="0088778F"/>
  </w:style>
  <w:style w:type="numbering" w:customStyle="1" w:styleId="NoList22312">
    <w:name w:val="No List22312"/>
    <w:next w:val="NoList"/>
    <w:uiPriority w:val="99"/>
    <w:semiHidden/>
    <w:unhideWhenUsed/>
    <w:rsid w:val="0088778F"/>
  </w:style>
  <w:style w:type="numbering" w:customStyle="1" w:styleId="NoList32312">
    <w:name w:val="No List32312"/>
    <w:next w:val="NoList"/>
    <w:uiPriority w:val="99"/>
    <w:semiHidden/>
    <w:unhideWhenUsed/>
    <w:rsid w:val="0088778F"/>
  </w:style>
  <w:style w:type="numbering" w:customStyle="1" w:styleId="NoList42212">
    <w:name w:val="No List42212"/>
    <w:next w:val="NoList"/>
    <w:uiPriority w:val="99"/>
    <w:semiHidden/>
    <w:unhideWhenUsed/>
    <w:rsid w:val="0088778F"/>
  </w:style>
  <w:style w:type="numbering" w:customStyle="1" w:styleId="NoList211212">
    <w:name w:val="No List211212"/>
    <w:next w:val="NoList"/>
    <w:uiPriority w:val="99"/>
    <w:semiHidden/>
    <w:unhideWhenUsed/>
    <w:rsid w:val="0088778F"/>
  </w:style>
  <w:style w:type="numbering" w:customStyle="1" w:styleId="NoList311212">
    <w:name w:val="No List311212"/>
    <w:next w:val="NoList"/>
    <w:uiPriority w:val="99"/>
    <w:semiHidden/>
    <w:unhideWhenUsed/>
    <w:rsid w:val="0088778F"/>
  </w:style>
  <w:style w:type="numbering" w:customStyle="1" w:styleId="NoList411212">
    <w:name w:val="No List411212"/>
    <w:next w:val="NoList"/>
    <w:uiPriority w:val="99"/>
    <w:semiHidden/>
    <w:unhideWhenUsed/>
    <w:rsid w:val="0088778F"/>
  </w:style>
  <w:style w:type="numbering" w:customStyle="1" w:styleId="111212">
    <w:name w:val="无列表111212"/>
    <w:next w:val="NoList"/>
    <w:semiHidden/>
    <w:rsid w:val="0088778F"/>
  </w:style>
  <w:style w:type="numbering" w:customStyle="1" w:styleId="NoList1111212">
    <w:name w:val="No List1111212"/>
    <w:next w:val="NoList"/>
    <w:uiPriority w:val="99"/>
    <w:semiHidden/>
    <w:unhideWhenUsed/>
    <w:rsid w:val="0088778F"/>
  </w:style>
  <w:style w:type="numbering" w:customStyle="1" w:styleId="NoList121212">
    <w:name w:val="No List121212"/>
    <w:next w:val="NoList"/>
    <w:uiPriority w:val="99"/>
    <w:semiHidden/>
    <w:unhideWhenUsed/>
    <w:rsid w:val="0088778F"/>
  </w:style>
  <w:style w:type="numbering" w:customStyle="1" w:styleId="NoList221212">
    <w:name w:val="No List221212"/>
    <w:next w:val="NoList"/>
    <w:uiPriority w:val="99"/>
    <w:semiHidden/>
    <w:unhideWhenUsed/>
    <w:rsid w:val="0088778F"/>
  </w:style>
  <w:style w:type="numbering" w:customStyle="1" w:styleId="NoList321212">
    <w:name w:val="No List321212"/>
    <w:next w:val="NoList"/>
    <w:uiPriority w:val="99"/>
    <w:semiHidden/>
    <w:unhideWhenUsed/>
    <w:rsid w:val="0088778F"/>
  </w:style>
  <w:style w:type="numbering" w:customStyle="1" w:styleId="NoList1612">
    <w:name w:val="No List1612"/>
    <w:next w:val="NoList"/>
    <w:uiPriority w:val="99"/>
    <w:semiHidden/>
    <w:unhideWhenUsed/>
    <w:rsid w:val="0088778F"/>
  </w:style>
  <w:style w:type="numbering" w:customStyle="1" w:styleId="NoList1712">
    <w:name w:val="No List1712"/>
    <w:next w:val="NoList"/>
    <w:uiPriority w:val="99"/>
    <w:semiHidden/>
    <w:unhideWhenUsed/>
    <w:rsid w:val="0088778F"/>
  </w:style>
  <w:style w:type="numbering" w:customStyle="1" w:styleId="NoList2512">
    <w:name w:val="No List2512"/>
    <w:next w:val="NoList"/>
    <w:uiPriority w:val="99"/>
    <w:semiHidden/>
    <w:unhideWhenUsed/>
    <w:rsid w:val="0088778F"/>
  </w:style>
  <w:style w:type="numbering" w:customStyle="1" w:styleId="NoList3512">
    <w:name w:val="No List3512"/>
    <w:next w:val="NoList"/>
    <w:uiPriority w:val="99"/>
    <w:semiHidden/>
    <w:unhideWhenUsed/>
    <w:rsid w:val="0088778F"/>
  </w:style>
  <w:style w:type="numbering" w:customStyle="1" w:styleId="NoList4512">
    <w:name w:val="No List4512"/>
    <w:next w:val="NoList"/>
    <w:uiPriority w:val="99"/>
    <w:semiHidden/>
    <w:unhideWhenUsed/>
    <w:rsid w:val="0088778F"/>
  </w:style>
  <w:style w:type="numbering" w:customStyle="1" w:styleId="NoList5412">
    <w:name w:val="No List5412"/>
    <w:next w:val="NoList"/>
    <w:uiPriority w:val="99"/>
    <w:semiHidden/>
    <w:unhideWhenUsed/>
    <w:rsid w:val="0088778F"/>
  </w:style>
  <w:style w:type="numbering" w:customStyle="1" w:styleId="NoList6412">
    <w:name w:val="No List6412"/>
    <w:next w:val="NoList"/>
    <w:uiPriority w:val="99"/>
    <w:semiHidden/>
    <w:unhideWhenUsed/>
    <w:rsid w:val="0088778F"/>
  </w:style>
  <w:style w:type="numbering" w:customStyle="1" w:styleId="NoList7412">
    <w:name w:val="No List7412"/>
    <w:next w:val="NoList"/>
    <w:uiPriority w:val="99"/>
    <w:semiHidden/>
    <w:unhideWhenUsed/>
    <w:rsid w:val="0088778F"/>
  </w:style>
  <w:style w:type="numbering" w:customStyle="1" w:styleId="NoList8312">
    <w:name w:val="No List8312"/>
    <w:next w:val="NoList"/>
    <w:uiPriority w:val="99"/>
    <w:semiHidden/>
    <w:unhideWhenUsed/>
    <w:rsid w:val="0088778F"/>
  </w:style>
  <w:style w:type="numbering" w:customStyle="1" w:styleId="NoList9312">
    <w:name w:val="No List9312"/>
    <w:next w:val="NoList"/>
    <w:uiPriority w:val="99"/>
    <w:semiHidden/>
    <w:unhideWhenUsed/>
    <w:rsid w:val="0088778F"/>
  </w:style>
  <w:style w:type="numbering" w:customStyle="1" w:styleId="NoList11412">
    <w:name w:val="No List11412"/>
    <w:next w:val="NoList"/>
    <w:uiPriority w:val="99"/>
    <w:semiHidden/>
    <w:unhideWhenUsed/>
    <w:rsid w:val="0088778F"/>
  </w:style>
  <w:style w:type="numbering" w:customStyle="1" w:styleId="NoList21412">
    <w:name w:val="No List21412"/>
    <w:next w:val="NoList"/>
    <w:uiPriority w:val="99"/>
    <w:semiHidden/>
    <w:unhideWhenUsed/>
    <w:rsid w:val="0088778F"/>
  </w:style>
  <w:style w:type="numbering" w:customStyle="1" w:styleId="NoList31412">
    <w:name w:val="No List31412"/>
    <w:next w:val="NoList"/>
    <w:uiPriority w:val="99"/>
    <w:semiHidden/>
    <w:unhideWhenUsed/>
    <w:rsid w:val="0088778F"/>
  </w:style>
  <w:style w:type="numbering" w:customStyle="1" w:styleId="NoList41412">
    <w:name w:val="No List41412"/>
    <w:next w:val="NoList"/>
    <w:uiPriority w:val="99"/>
    <w:semiHidden/>
    <w:unhideWhenUsed/>
    <w:rsid w:val="0088778F"/>
  </w:style>
  <w:style w:type="numbering" w:customStyle="1" w:styleId="NoList51312">
    <w:name w:val="No List51312"/>
    <w:next w:val="NoList"/>
    <w:uiPriority w:val="99"/>
    <w:semiHidden/>
    <w:unhideWhenUsed/>
    <w:rsid w:val="0088778F"/>
  </w:style>
  <w:style w:type="numbering" w:customStyle="1" w:styleId="NoList61312">
    <w:name w:val="No List61312"/>
    <w:next w:val="NoList"/>
    <w:uiPriority w:val="99"/>
    <w:semiHidden/>
    <w:unhideWhenUsed/>
    <w:rsid w:val="0088778F"/>
  </w:style>
  <w:style w:type="numbering" w:customStyle="1" w:styleId="NoList71312">
    <w:name w:val="No List71312"/>
    <w:next w:val="NoList"/>
    <w:uiPriority w:val="99"/>
    <w:semiHidden/>
    <w:unhideWhenUsed/>
    <w:rsid w:val="0088778F"/>
  </w:style>
  <w:style w:type="numbering" w:customStyle="1" w:styleId="NoList81312">
    <w:name w:val="No List81312"/>
    <w:next w:val="NoList"/>
    <w:uiPriority w:val="99"/>
    <w:semiHidden/>
    <w:unhideWhenUsed/>
    <w:rsid w:val="0088778F"/>
  </w:style>
  <w:style w:type="numbering" w:customStyle="1" w:styleId="NoList91212">
    <w:name w:val="No List91212"/>
    <w:next w:val="NoList"/>
    <w:uiPriority w:val="99"/>
    <w:semiHidden/>
    <w:unhideWhenUsed/>
    <w:rsid w:val="0088778F"/>
  </w:style>
  <w:style w:type="numbering" w:customStyle="1" w:styleId="LFO19312">
    <w:name w:val="LFO19312"/>
    <w:basedOn w:val="NoList"/>
    <w:rsid w:val="0088778F"/>
  </w:style>
  <w:style w:type="numbering" w:customStyle="1" w:styleId="NoList10212">
    <w:name w:val="No List10212"/>
    <w:next w:val="NoList"/>
    <w:uiPriority w:val="99"/>
    <w:semiHidden/>
    <w:unhideWhenUsed/>
    <w:rsid w:val="0088778F"/>
  </w:style>
  <w:style w:type="numbering" w:customStyle="1" w:styleId="LFO191212">
    <w:name w:val="LFO191212"/>
    <w:basedOn w:val="NoList"/>
    <w:rsid w:val="0088778F"/>
  </w:style>
  <w:style w:type="numbering" w:customStyle="1" w:styleId="NoList12412">
    <w:name w:val="No List12412"/>
    <w:next w:val="NoList"/>
    <w:uiPriority w:val="99"/>
    <w:semiHidden/>
    <w:rsid w:val="0088778F"/>
  </w:style>
  <w:style w:type="numbering" w:customStyle="1" w:styleId="NoList111412">
    <w:name w:val="No List111412"/>
    <w:next w:val="NoList"/>
    <w:uiPriority w:val="99"/>
    <w:semiHidden/>
    <w:unhideWhenUsed/>
    <w:rsid w:val="0088778F"/>
  </w:style>
  <w:style w:type="numbering" w:customStyle="1" w:styleId="1412">
    <w:name w:val="无列表1412"/>
    <w:next w:val="NoList"/>
    <w:semiHidden/>
    <w:rsid w:val="0088778F"/>
  </w:style>
  <w:style w:type="numbering" w:customStyle="1" w:styleId="14120">
    <w:name w:val="リストなし1412"/>
    <w:next w:val="NoList"/>
    <w:uiPriority w:val="99"/>
    <w:semiHidden/>
    <w:unhideWhenUsed/>
    <w:rsid w:val="0088778F"/>
  </w:style>
  <w:style w:type="numbering" w:customStyle="1" w:styleId="11412">
    <w:name w:val="无列表11412"/>
    <w:next w:val="NoList"/>
    <w:semiHidden/>
    <w:rsid w:val="0088778F"/>
  </w:style>
  <w:style w:type="numbering" w:customStyle="1" w:styleId="113120">
    <w:name w:val="リストなし11312"/>
    <w:next w:val="NoList"/>
    <w:uiPriority w:val="99"/>
    <w:semiHidden/>
    <w:unhideWhenUsed/>
    <w:rsid w:val="0088778F"/>
  </w:style>
  <w:style w:type="numbering" w:customStyle="1" w:styleId="NoList22412">
    <w:name w:val="No List22412"/>
    <w:next w:val="NoList"/>
    <w:uiPriority w:val="99"/>
    <w:semiHidden/>
    <w:unhideWhenUsed/>
    <w:rsid w:val="0088778F"/>
  </w:style>
  <w:style w:type="numbering" w:customStyle="1" w:styleId="NoList32412">
    <w:name w:val="No List32412"/>
    <w:next w:val="NoList"/>
    <w:uiPriority w:val="99"/>
    <w:semiHidden/>
    <w:unhideWhenUsed/>
    <w:rsid w:val="0088778F"/>
  </w:style>
  <w:style w:type="numbering" w:customStyle="1" w:styleId="NoList42312">
    <w:name w:val="No List42312"/>
    <w:next w:val="NoList"/>
    <w:uiPriority w:val="99"/>
    <w:semiHidden/>
    <w:unhideWhenUsed/>
    <w:rsid w:val="0088778F"/>
  </w:style>
  <w:style w:type="numbering" w:customStyle="1" w:styleId="NoList211312">
    <w:name w:val="No List211312"/>
    <w:next w:val="NoList"/>
    <w:uiPriority w:val="99"/>
    <w:semiHidden/>
    <w:unhideWhenUsed/>
    <w:rsid w:val="0088778F"/>
  </w:style>
  <w:style w:type="numbering" w:customStyle="1" w:styleId="NoList311312">
    <w:name w:val="No List311312"/>
    <w:next w:val="NoList"/>
    <w:uiPriority w:val="99"/>
    <w:semiHidden/>
    <w:unhideWhenUsed/>
    <w:rsid w:val="0088778F"/>
  </w:style>
  <w:style w:type="numbering" w:customStyle="1" w:styleId="NoList411312">
    <w:name w:val="No List411312"/>
    <w:next w:val="NoList"/>
    <w:uiPriority w:val="99"/>
    <w:semiHidden/>
    <w:unhideWhenUsed/>
    <w:rsid w:val="0088778F"/>
  </w:style>
  <w:style w:type="numbering" w:customStyle="1" w:styleId="111312">
    <w:name w:val="无列表111312"/>
    <w:next w:val="NoList"/>
    <w:semiHidden/>
    <w:rsid w:val="0088778F"/>
  </w:style>
  <w:style w:type="numbering" w:customStyle="1" w:styleId="NoList1111312">
    <w:name w:val="No List1111312"/>
    <w:next w:val="NoList"/>
    <w:uiPriority w:val="99"/>
    <w:semiHidden/>
    <w:unhideWhenUsed/>
    <w:rsid w:val="0088778F"/>
  </w:style>
  <w:style w:type="numbering" w:customStyle="1" w:styleId="NoList121312">
    <w:name w:val="No List121312"/>
    <w:next w:val="NoList"/>
    <w:uiPriority w:val="99"/>
    <w:semiHidden/>
    <w:unhideWhenUsed/>
    <w:rsid w:val="0088778F"/>
  </w:style>
  <w:style w:type="numbering" w:customStyle="1" w:styleId="NoList221312">
    <w:name w:val="No List221312"/>
    <w:next w:val="NoList"/>
    <w:uiPriority w:val="99"/>
    <w:semiHidden/>
    <w:unhideWhenUsed/>
    <w:rsid w:val="0088778F"/>
  </w:style>
  <w:style w:type="numbering" w:customStyle="1" w:styleId="NoList321312">
    <w:name w:val="No List321312"/>
    <w:next w:val="NoList"/>
    <w:uiPriority w:val="99"/>
    <w:semiHidden/>
    <w:unhideWhenUsed/>
    <w:rsid w:val="0088778F"/>
  </w:style>
  <w:style w:type="table" w:customStyle="1" w:styleId="1123">
    <w:name w:val="网格型11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8778F"/>
    <w:rPr>
      <w:rFonts w:eastAsia="MS Mincho"/>
    </w:rPr>
    <w:tblPr/>
  </w:style>
  <w:style w:type="table" w:customStyle="1" w:styleId="Tabellengitternetz11122">
    <w:name w:val="Tabellengitternetz1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8778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88778F"/>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88778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88778F"/>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3358">
      <w:bodyDiv w:val="1"/>
      <w:marLeft w:val="0"/>
      <w:marRight w:val="0"/>
      <w:marTop w:val="0"/>
      <w:marBottom w:val="0"/>
      <w:divBdr>
        <w:top w:val="none" w:sz="0" w:space="0" w:color="auto"/>
        <w:left w:val="none" w:sz="0" w:space="0" w:color="auto"/>
        <w:bottom w:val="none" w:sz="0" w:space="0" w:color="auto"/>
        <w:right w:val="none" w:sz="0" w:space="0" w:color="auto"/>
      </w:divBdr>
    </w:div>
    <w:div w:id="586228951">
      <w:bodyDiv w:val="1"/>
      <w:marLeft w:val="0"/>
      <w:marRight w:val="0"/>
      <w:marTop w:val="0"/>
      <w:marBottom w:val="0"/>
      <w:divBdr>
        <w:top w:val="none" w:sz="0" w:space="0" w:color="auto"/>
        <w:left w:val="none" w:sz="0" w:space="0" w:color="auto"/>
        <w:bottom w:val="none" w:sz="0" w:space="0" w:color="auto"/>
        <w:right w:val="none" w:sz="0" w:space="0" w:color="auto"/>
      </w:divBdr>
    </w:div>
    <w:div w:id="1228878690">
      <w:bodyDiv w:val="1"/>
      <w:marLeft w:val="0"/>
      <w:marRight w:val="0"/>
      <w:marTop w:val="0"/>
      <w:marBottom w:val="0"/>
      <w:divBdr>
        <w:top w:val="none" w:sz="0" w:space="0" w:color="auto"/>
        <w:left w:val="none" w:sz="0" w:space="0" w:color="auto"/>
        <w:bottom w:val="none" w:sz="0" w:space="0" w:color="auto"/>
        <w:right w:val="none" w:sz="0" w:space="0" w:color="auto"/>
      </w:divBdr>
    </w:div>
    <w:div w:id="1463385883">
      <w:bodyDiv w:val="1"/>
      <w:marLeft w:val="0"/>
      <w:marRight w:val="0"/>
      <w:marTop w:val="0"/>
      <w:marBottom w:val="0"/>
      <w:divBdr>
        <w:top w:val="none" w:sz="0" w:space="0" w:color="auto"/>
        <w:left w:val="none" w:sz="0" w:space="0" w:color="auto"/>
        <w:bottom w:val="none" w:sz="0" w:space="0" w:color="auto"/>
        <w:right w:val="none" w:sz="0" w:space="0" w:color="auto"/>
      </w:divBdr>
    </w:div>
    <w:div w:id="1690182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4019A68-032D-4BFF-B87D-3A21E45F00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2561</Words>
  <Characters>18510</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cp:lastModifiedBy>
  <cp:revision>6</cp:revision>
  <cp:lastPrinted>2019-02-25T14:05:00Z</cp:lastPrinted>
  <dcterms:created xsi:type="dcterms:W3CDTF">2022-09-09T22:43:00Z</dcterms:created>
  <dcterms:modified xsi:type="dcterms:W3CDTF">2022-09-09T23:04:00Z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