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6FA7CCF8" w:rsidR="00C1329C" w:rsidRPr="00814D00" w:rsidRDefault="00C1329C" w:rsidP="00814D00">
      <w:pPr>
        <w:pStyle w:val="CRCoverPage"/>
        <w:tabs>
          <w:tab w:val="right" w:pos="9639"/>
        </w:tabs>
        <w:rPr>
          <w:b/>
          <w:i/>
          <w:noProof/>
          <w:sz w:val="28"/>
          <w:highlight w:val="yellow"/>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w:t>
      </w:r>
      <w:r w:rsidR="006B24EF">
        <w:rPr>
          <w:b/>
          <w:noProof/>
          <w:sz w:val="24"/>
        </w:rPr>
        <w:t>9</w:t>
      </w:r>
      <w:r>
        <w:rPr>
          <w:b/>
          <w:noProof/>
          <w:sz w:val="24"/>
        </w:rPr>
        <w:t>-e</w:t>
      </w:r>
      <w:r>
        <w:rPr>
          <w:b/>
          <w:i/>
          <w:noProof/>
          <w:sz w:val="28"/>
        </w:rPr>
        <w:tab/>
      </w:r>
      <w:r w:rsidR="00DA04EB" w:rsidRPr="00DA04EB">
        <w:rPr>
          <w:b/>
          <w:i/>
          <w:noProof/>
          <w:sz w:val="28"/>
        </w:rPr>
        <w:t>R2-2209022</w:t>
      </w:r>
    </w:p>
    <w:p w14:paraId="018832E5" w14:textId="651968D8" w:rsidR="00C1329C" w:rsidRDefault="00C1329C" w:rsidP="00C1329C">
      <w:pPr>
        <w:pStyle w:val="CRCoverPage"/>
        <w:outlineLvl w:val="0"/>
        <w:rPr>
          <w:b/>
          <w:noProof/>
          <w:sz w:val="24"/>
        </w:rPr>
      </w:pPr>
      <w:r w:rsidRPr="007C6596">
        <w:rPr>
          <w:rFonts w:eastAsia="SimSun"/>
          <w:b/>
          <w:noProof/>
          <w:sz w:val="24"/>
          <w:lang w:val="de-DE"/>
        </w:rPr>
        <w:t xml:space="preserve">Electronic, </w:t>
      </w:r>
      <w:r w:rsidR="006B24EF">
        <w:rPr>
          <w:rFonts w:eastAsia="SimSun"/>
          <w:b/>
          <w:noProof/>
          <w:sz w:val="24"/>
          <w:lang w:val="de-DE"/>
        </w:rPr>
        <w:t>August</w:t>
      </w:r>
      <w:r w:rsidR="008D7B90">
        <w:rPr>
          <w:rFonts w:eastAsia="SimSun"/>
          <w:b/>
          <w:noProof/>
          <w:sz w:val="24"/>
          <w:lang w:val="de-DE"/>
        </w:rPr>
        <w:t xml:space="preserve"> </w:t>
      </w:r>
      <w:r w:rsidR="006B24EF">
        <w:rPr>
          <w:rFonts w:eastAsia="SimSun"/>
          <w:b/>
          <w:noProof/>
          <w:sz w:val="24"/>
          <w:lang w:val="de-DE"/>
        </w:rPr>
        <w:t>17</w:t>
      </w:r>
      <w:r w:rsidR="008D7B90" w:rsidRPr="008D7B90">
        <w:rPr>
          <w:rFonts w:eastAsia="SimSun"/>
          <w:b/>
          <w:noProof/>
          <w:sz w:val="24"/>
          <w:vertAlign w:val="superscript"/>
          <w:lang w:val="de-DE"/>
        </w:rPr>
        <w:t>th</w:t>
      </w:r>
      <w:r w:rsidRPr="00E61F91">
        <w:rPr>
          <w:rFonts w:eastAsia="SimSun"/>
          <w:b/>
          <w:noProof/>
          <w:sz w:val="24"/>
          <w:lang w:val="de-DE"/>
        </w:rPr>
        <w:t xml:space="preserve"> – </w:t>
      </w:r>
      <w:r w:rsidR="008D7B90">
        <w:rPr>
          <w:rFonts w:eastAsia="SimSun"/>
          <w:b/>
          <w:noProof/>
          <w:sz w:val="24"/>
          <w:lang w:val="de-DE"/>
        </w:rPr>
        <w:t>2</w:t>
      </w:r>
      <w:r w:rsidR="006B24EF">
        <w:rPr>
          <w:rFonts w:eastAsia="SimSun"/>
          <w:b/>
          <w:noProof/>
          <w:sz w:val="24"/>
          <w:lang w:val="de-DE"/>
        </w:rPr>
        <w:t>9</w:t>
      </w:r>
      <w:r w:rsidR="008D7B90" w:rsidRPr="008D7B90">
        <w:rPr>
          <w:rFonts w:eastAsia="SimSun"/>
          <w:b/>
          <w:noProof/>
          <w:sz w:val="24"/>
          <w:vertAlign w:val="superscript"/>
          <w:lang w:val="de-DE"/>
        </w:rPr>
        <w:t>th</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DD6E235" w:rsidR="00C1329C" w:rsidRPr="00410371" w:rsidRDefault="00437AA2" w:rsidP="004A6D1C">
            <w:pPr>
              <w:pStyle w:val="CRCoverPage"/>
              <w:spacing w:after="0"/>
              <w:rPr>
                <w:noProof/>
              </w:rPr>
            </w:pPr>
            <w:r>
              <w:rPr>
                <w:b/>
                <w:sz w:val="28"/>
              </w:rPr>
              <w:t xml:space="preserve"> </w:t>
            </w:r>
            <w:r w:rsidR="00DA04EB" w:rsidRPr="00DA04EB">
              <w:rPr>
                <w:b/>
                <w:sz w:val="28"/>
              </w:rPr>
              <w:t>3470</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8047D2A" w:rsidR="00C1329C" w:rsidRPr="00410371" w:rsidRDefault="009D3338" w:rsidP="004A6D1C">
            <w:pPr>
              <w:pStyle w:val="CRCoverPage"/>
              <w:spacing w:after="0"/>
              <w:jc w:val="center"/>
              <w:rPr>
                <w:noProof/>
                <w:sz w:val="28"/>
              </w:rPr>
            </w:pPr>
            <w:r>
              <w:rPr>
                <w:b/>
                <w:noProof/>
                <w:sz w:val="28"/>
              </w:rPr>
              <w:t>17.</w:t>
            </w:r>
            <w:r w:rsidR="004A018F">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8C80693" w:rsidR="00C1329C" w:rsidRDefault="00755B20" w:rsidP="004A6D1C">
            <w:pPr>
              <w:pStyle w:val="CRCoverPage"/>
              <w:spacing w:after="0"/>
              <w:ind w:left="100"/>
              <w:rPr>
                <w:noProof/>
              </w:rPr>
            </w:pPr>
            <w:r w:rsidRPr="00755B20">
              <w:rPr>
                <w:noProof/>
              </w:rPr>
              <w:t>RRC Correction</w:t>
            </w:r>
            <w:r w:rsidR="00D84FD5">
              <w:rPr>
                <w:noProof/>
              </w:rPr>
              <w:t xml:space="preserve"> for SON MDT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AA3C66B" w:rsidR="00C1329C" w:rsidRDefault="00C1329C" w:rsidP="004A6D1C">
            <w:pPr>
              <w:pStyle w:val="CRCoverPage"/>
              <w:spacing w:after="0"/>
              <w:ind w:left="100"/>
            </w:pPr>
            <w:r>
              <w:t>Ericsson</w:t>
            </w:r>
            <w:r w:rsidR="000F2D98">
              <w:t xml:space="preserve">, </w:t>
            </w:r>
            <w:r w:rsidR="004515FB">
              <w:t>Huawei</w:t>
            </w:r>
            <w:r w:rsidR="00816FFB">
              <w:t xml:space="preserve"> </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506AACC" w:rsidR="00C1329C" w:rsidRDefault="007B4D52" w:rsidP="004A6D1C">
            <w:pPr>
              <w:pStyle w:val="CRCoverPage"/>
              <w:spacing w:after="0"/>
              <w:ind w:left="100"/>
              <w:rPr>
                <w:noProof/>
              </w:rPr>
            </w:pPr>
            <w:r>
              <w:t>NR_ENDC_SON_MDT_enh-Core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1C0E2D43" w:rsidR="00C1329C" w:rsidRDefault="00D466E4" w:rsidP="004A6D1C">
            <w:pPr>
              <w:pStyle w:val="CRCoverPage"/>
              <w:spacing w:after="0"/>
              <w:ind w:left="100"/>
              <w:rPr>
                <w:noProof/>
              </w:rPr>
            </w:pPr>
            <w:r>
              <w:t>2022-0</w:t>
            </w:r>
            <w:r w:rsidR="004D0E0C">
              <w:t>8</w:t>
            </w:r>
            <w:r>
              <w:t>-</w:t>
            </w:r>
            <w:r w:rsidR="004515FB">
              <w:t>2</w:t>
            </w:r>
            <w:r w:rsidR="00E62DED">
              <w:t>4</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184D7" w14:textId="331A7507" w:rsidR="00011163" w:rsidRDefault="00936279" w:rsidP="00B84044">
            <w:pPr>
              <w:pStyle w:val="CRCoverPage"/>
              <w:spacing w:after="0"/>
              <w:ind w:left="100"/>
            </w:pPr>
            <w:r>
              <w:t xml:space="preserve">The CR </w:t>
            </w:r>
            <w:r w:rsidR="004515FB">
              <w:t>addresses the RRC correction based on the agreements made in RAN2 meeting #119</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518AC" w14:textId="7AC4CB59" w:rsidR="00580154" w:rsidRPr="00706089" w:rsidRDefault="00580154" w:rsidP="00580154">
            <w:pPr>
              <w:pStyle w:val="Doc-text2"/>
              <w:ind w:left="0" w:firstLine="0"/>
              <w:rPr>
                <w:bCs/>
                <w:lang w:val="en-US"/>
              </w:rPr>
            </w:pPr>
            <w:r w:rsidRPr="00706089">
              <w:rPr>
                <w:bCs/>
                <w:lang w:val="en-US"/>
              </w:rPr>
              <w:t>MHI</w:t>
            </w:r>
            <w:r w:rsidR="00C60625" w:rsidRPr="00B7773F">
              <w:rPr>
                <w:bCs/>
                <w:lang w:val="sv-SE"/>
              </w:rPr>
              <w:t xml:space="preserve"> agreements</w:t>
            </w:r>
            <w:r w:rsidRPr="00706089">
              <w:rPr>
                <w:bCs/>
                <w:lang w:val="en-US"/>
              </w:rPr>
              <w:t>:</w:t>
            </w:r>
          </w:p>
          <w:p w14:paraId="6ABA087F" w14:textId="77777777" w:rsidR="00E07331" w:rsidRPr="00706089" w:rsidRDefault="00E07331" w:rsidP="00580154">
            <w:pPr>
              <w:pStyle w:val="Doc-text2"/>
              <w:ind w:left="0" w:firstLine="0"/>
              <w:rPr>
                <w:bCs/>
                <w:lang w:val="en-US"/>
              </w:rPr>
            </w:pPr>
          </w:p>
          <w:p w14:paraId="2B749833" w14:textId="77777777" w:rsidR="00580154" w:rsidRPr="00C60625" w:rsidRDefault="00580154"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1</w:t>
            </w:r>
            <w:r w:rsidRPr="00C60625">
              <w:rPr>
                <w:bCs/>
                <w:lang w:val="en-GB"/>
              </w:rPr>
              <w:tab/>
              <w:t>Logging the PSCell history information in a variable (</w:t>
            </w:r>
            <w:r w:rsidRPr="00C60625">
              <w:rPr>
                <w:bCs/>
                <w:i/>
                <w:iCs/>
                <w:lang w:val="en-GB"/>
              </w:rPr>
              <w:t>visitedPSCellInfoList</w:t>
            </w:r>
            <w:r w:rsidRPr="00C60625">
              <w:rPr>
                <w:bCs/>
                <w:lang w:val="en-GB"/>
              </w:rPr>
              <w:t xml:space="preserve">) while the UE is connected to the current PCell and plugging the content to the </w:t>
            </w:r>
            <w:r w:rsidRPr="00C60625">
              <w:rPr>
                <w:bCs/>
                <w:i/>
                <w:iCs/>
                <w:lang w:val="en-GB"/>
              </w:rPr>
              <w:t xml:space="preserve">visitedPSCellInfoListReport </w:t>
            </w:r>
            <w:r w:rsidRPr="00C60625">
              <w:rPr>
                <w:bCs/>
                <w:lang w:val="en-GB"/>
              </w:rPr>
              <w:t xml:space="preserve">inside the PCell MHI when the PCell entry is created upon change of the PCell </w:t>
            </w:r>
          </w:p>
          <w:p w14:paraId="32FFB8C4" w14:textId="1ECC0DB7" w:rsidR="00580154" w:rsidRDefault="00580154"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 xml:space="preserve"> 2</w:t>
            </w:r>
            <w:r w:rsidRPr="00C60625">
              <w:rPr>
                <w:bCs/>
                <w:lang w:val="en-GB"/>
              </w:rPr>
              <w:tab/>
              <w:t xml:space="preserve">RAN2 agree to discuss to clarify deletion of the oldest PSCell entry from MHI i.e., the UE shall delete the oldest entry from </w:t>
            </w:r>
            <w:r w:rsidRPr="00C60625">
              <w:rPr>
                <w:bCs/>
                <w:i/>
                <w:iCs/>
                <w:lang w:val="en-GB"/>
              </w:rPr>
              <w:t>visitedPSCellInfoList</w:t>
            </w:r>
            <w:r w:rsidRPr="00C60625">
              <w:rPr>
                <w:bCs/>
                <w:lang w:val="en-GB"/>
              </w:rPr>
              <w:t xml:space="preserve"> if there is no PSCell entry in the </w:t>
            </w:r>
            <w:r w:rsidRPr="00C60625">
              <w:rPr>
                <w:bCs/>
                <w:i/>
                <w:iCs/>
                <w:lang w:val="en-GB"/>
              </w:rPr>
              <w:t>visitedCellInfoList</w:t>
            </w:r>
            <w:r w:rsidRPr="00C60625">
              <w:rPr>
                <w:bCs/>
                <w:lang w:val="en-GB"/>
              </w:rPr>
              <w:t xml:space="preserve">, otherwise the UE deletes the oldest PSCell entry from </w:t>
            </w:r>
            <w:r w:rsidRPr="00C60625">
              <w:rPr>
                <w:i/>
                <w:lang w:val="en-GB"/>
              </w:rPr>
              <w:t>visitedCellInfoList</w:t>
            </w:r>
            <w:r w:rsidRPr="00C60625">
              <w:rPr>
                <w:bCs/>
                <w:lang w:val="en-GB"/>
              </w:rPr>
              <w:t>. Same clarification is needed for discussion for MHI reporting in the UE information Response procedure.</w:t>
            </w:r>
          </w:p>
          <w:p w14:paraId="1536EBFE" w14:textId="77081FD3" w:rsidR="00C60625" w:rsidRDefault="00C60625"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02856B93" w14:textId="77777777" w:rsidR="00C60625" w:rsidRPr="00C960AD" w:rsidRDefault="00C60625" w:rsidP="00C60625">
            <w:pPr>
              <w:pStyle w:val="CRCoverPage"/>
              <w:spacing w:after="0"/>
              <w:ind w:left="622"/>
              <w:rPr>
                <w:b/>
                <w:bCs/>
                <w:noProof/>
                <w:u w:val="single"/>
              </w:rPr>
            </w:pPr>
            <w:r w:rsidRPr="00C960AD">
              <w:rPr>
                <w:b/>
                <w:bCs/>
                <w:noProof/>
                <w:u w:val="single"/>
              </w:rPr>
              <w:t>Impact analysis</w:t>
            </w:r>
          </w:p>
          <w:p w14:paraId="537C97B4" w14:textId="77777777" w:rsidR="00C60625" w:rsidRDefault="00C60625" w:rsidP="00C60625">
            <w:pPr>
              <w:pStyle w:val="CRCoverPage"/>
              <w:spacing w:after="0"/>
              <w:ind w:left="622"/>
              <w:rPr>
                <w:noProof/>
              </w:rPr>
            </w:pPr>
          </w:p>
          <w:p w14:paraId="6DD4C229" w14:textId="77777777" w:rsidR="00C60625" w:rsidRPr="001E0522" w:rsidRDefault="00C60625" w:rsidP="00C60625">
            <w:pPr>
              <w:pStyle w:val="CRCoverPage"/>
              <w:spacing w:after="0"/>
              <w:ind w:left="622"/>
              <w:rPr>
                <w:b/>
                <w:bCs/>
                <w:noProof/>
                <w:u w:val="single"/>
              </w:rPr>
            </w:pPr>
            <w:r w:rsidRPr="001E0522">
              <w:rPr>
                <w:b/>
                <w:bCs/>
                <w:noProof/>
                <w:u w:val="single"/>
              </w:rPr>
              <w:t>Impacted functionality:</w:t>
            </w:r>
          </w:p>
          <w:p w14:paraId="162993B6" w14:textId="77777777" w:rsidR="00C60625" w:rsidRDefault="00C60625" w:rsidP="00C60625">
            <w:pPr>
              <w:pStyle w:val="CRCoverPage"/>
              <w:spacing w:after="0"/>
              <w:ind w:left="622"/>
              <w:rPr>
                <w:noProof/>
              </w:rPr>
            </w:pPr>
            <w:r>
              <w:rPr>
                <w:noProof/>
              </w:rPr>
              <w:t>MHI report content logging by the UE</w:t>
            </w:r>
          </w:p>
          <w:p w14:paraId="5414677C" w14:textId="77777777" w:rsidR="00C60625" w:rsidRDefault="00C60625" w:rsidP="00C60625">
            <w:pPr>
              <w:pStyle w:val="CRCoverPage"/>
              <w:spacing w:after="0"/>
              <w:ind w:left="622"/>
              <w:rPr>
                <w:noProof/>
              </w:rPr>
            </w:pPr>
          </w:p>
          <w:p w14:paraId="2DD2ECFE" w14:textId="77777777" w:rsidR="00C60625" w:rsidRPr="001E0522" w:rsidRDefault="00C60625" w:rsidP="00C60625">
            <w:pPr>
              <w:pStyle w:val="CRCoverPage"/>
              <w:spacing w:after="0"/>
              <w:ind w:left="622"/>
              <w:rPr>
                <w:b/>
                <w:bCs/>
                <w:noProof/>
                <w:u w:val="single"/>
              </w:rPr>
            </w:pPr>
            <w:r w:rsidRPr="001E0522">
              <w:rPr>
                <w:b/>
                <w:bCs/>
                <w:noProof/>
                <w:u w:val="single"/>
              </w:rPr>
              <w:t>Inter-operability analysis:</w:t>
            </w:r>
          </w:p>
          <w:p w14:paraId="0FDAAA29" w14:textId="6D76A532" w:rsidR="00C60625" w:rsidRDefault="00C60625" w:rsidP="00C60625">
            <w:pPr>
              <w:pStyle w:val="CRCoverPage"/>
              <w:spacing w:after="0"/>
              <w:ind w:left="622"/>
              <w:rPr>
                <w:noProof/>
              </w:rPr>
            </w:pPr>
            <w:r>
              <w:rPr>
                <w:noProof/>
              </w:rPr>
              <w:t>If the network is implement according to the CR but not the UE, the UE would not be capable to log the PSCell MHI according to the expected behavior as the current procedural text is pointing to a variable that does not exist.</w:t>
            </w:r>
          </w:p>
          <w:p w14:paraId="7BAC592F" w14:textId="6BCE63F0" w:rsidR="00B80605" w:rsidRDefault="00B80605" w:rsidP="00C60625">
            <w:pPr>
              <w:pStyle w:val="CRCoverPage"/>
              <w:spacing w:after="0"/>
              <w:ind w:left="622"/>
              <w:rPr>
                <w:noProof/>
              </w:rPr>
            </w:pPr>
          </w:p>
          <w:p w14:paraId="67DCD776" w14:textId="1E42ABA7" w:rsidR="00B80605" w:rsidRDefault="00B80605" w:rsidP="00C60625">
            <w:pPr>
              <w:pStyle w:val="CRCoverPage"/>
              <w:spacing w:after="0"/>
              <w:ind w:left="622"/>
              <w:rPr>
                <w:noProof/>
              </w:rPr>
            </w:pPr>
          </w:p>
          <w:p w14:paraId="7EBFDAB7" w14:textId="77777777" w:rsidR="00B80605" w:rsidRDefault="00B80605" w:rsidP="00C60625">
            <w:pPr>
              <w:pStyle w:val="CRCoverPage"/>
              <w:spacing w:after="0"/>
              <w:ind w:left="622"/>
              <w:rPr>
                <w:noProof/>
              </w:rPr>
            </w:pPr>
          </w:p>
          <w:p w14:paraId="741F4841" w14:textId="77777777" w:rsidR="00C60625" w:rsidRDefault="00C60625" w:rsidP="00C60625">
            <w:pPr>
              <w:pStyle w:val="CRCoverPage"/>
              <w:spacing w:after="0"/>
              <w:ind w:left="100"/>
              <w:rPr>
                <w:noProof/>
              </w:rPr>
            </w:pPr>
          </w:p>
          <w:p w14:paraId="0DB9D678" w14:textId="77777777" w:rsidR="00C60625" w:rsidRPr="00C60625" w:rsidRDefault="00C60625"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176001AF" w14:textId="7E3B777A" w:rsidR="00580154" w:rsidRDefault="00580154"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3</w:t>
            </w:r>
            <w:r w:rsidRPr="00C60625">
              <w:rPr>
                <w:bCs/>
                <w:lang w:val="en-GB"/>
              </w:rPr>
              <w:tab/>
              <w:t>RAN2 agree on the correction to log the time without PSCell since entering to the RRC_Connected state (as of now the spec only covers time without PSCell for the cases that UE release or fails in PSCell)</w:t>
            </w:r>
          </w:p>
          <w:p w14:paraId="4A6373CA" w14:textId="645DEF83" w:rsidR="00C60625" w:rsidRDefault="00C60625"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4228AF12" w14:textId="77777777" w:rsidR="00C60625" w:rsidRPr="00C960AD" w:rsidRDefault="00C60625" w:rsidP="00C60625">
            <w:pPr>
              <w:pStyle w:val="CRCoverPage"/>
              <w:spacing w:after="0"/>
              <w:ind w:left="481"/>
              <w:rPr>
                <w:b/>
                <w:bCs/>
                <w:noProof/>
                <w:u w:val="single"/>
              </w:rPr>
            </w:pPr>
            <w:r w:rsidRPr="00C960AD">
              <w:rPr>
                <w:b/>
                <w:bCs/>
                <w:noProof/>
                <w:u w:val="single"/>
              </w:rPr>
              <w:t>Impact analysis</w:t>
            </w:r>
          </w:p>
          <w:p w14:paraId="2DD11BDC" w14:textId="77777777" w:rsidR="00C60625" w:rsidRDefault="00C60625" w:rsidP="00C60625">
            <w:pPr>
              <w:pStyle w:val="CRCoverPage"/>
              <w:spacing w:after="0"/>
              <w:ind w:left="481"/>
              <w:rPr>
                <w:noProof/>
              </w:rPr>
            </w:pPr>
          </w:p>
          <w:p w14:paraId="4A269AFE" w14:textId="77777777" w:rsidR="00C60625" w:rsidRPr="001E0522" w:rsidRDefault="00C60625" w:rsidP="00C60625">
            <w:pPr>
              <w:pStyle w:val="CRCoverPage"/>
              <w:spacing w:after="0"/>
              <w:ind w:left="481"/>
              <w:rPr>
                <w:b/>
                <w:bCs/>
                <w:noProof/>
                <w:u w:val="single"/>
              </w:rPr>
            </w:pPr>
            <w:r w:rsidRPr="001E0522">
              <w:rPr>
                <w:b/>
                <w:bCs/>
                <w:noProof/>
                <w:u w:val="single"/>
              </w:rPr>
              <w:t>Impacted functionality:</w:t>
            </w:r>
          </w:p>
          <w:p w14:paraId="4614D478" w14:textId="77777777" w:rsidR="00C60625" w:rsidRDefault="00C60625" w:rsidP="00C60625">
            <w:pPr>
              <w:pStyle w:val="CRCoverPage"/>
              <w:spacing w:after="0"/>
              <w:ind w:left="481"/>
              <w:rPr>
                <w:noProof/>
              </w:rPr>
            </w:pPr>
            <w:r>
              <w:rPr>
                <w:noProof/>
              </w:rPr>
              <w:t>MHI report content logging</w:t>
            </w:r>
          </w:p>
          <w:p w14:paraId="2827E366" w14:textId="77777777" w:rsidR="00C60625" w:rsidRDefault="00C60625" w:rsidP="00C60625">
            <w:pPr>
              <w:pStyle w:val="CRCoverPage"/>
              <w:spacing w:after="0"/>
              <w:ind w:left="481"/>
              <w:rPr>
                <w:noProof/>
              </w:rPr>
            </w:pPr>
          </w:p>
          <w:p w14:paraId="1D4B97CC" w14:textId="77777777" w:rsidR="00C60625" w:rsidRPr="001E0522" w:rsidRDefault="00C60625" w:rsidP="00C60625">
            <w:pPr>
              <w:pStyle w:val="CRCoverPage"/>
              <w:spacing w:after="0"/>
              <w:ind w:left="481"/>
              <w:rPr>
                <w:b/>
                <w:bCs/>
                <w:noProof/>
                <w:u w:val="single"/>
              </w:rPr>
            </w:pPr>
            <w:r w:rsidRPr="001E0522">
              <w:rPr>
                <w:b/>
                <w:bCs/>
                <w:noProof/>
                <w:u w:val="single"/>
              </w:rPr>
              <w:t>Inter-operability analysis:</w:t>
            </w:r>
          </w:p>
          <w:p w14:paraId="02BA5A59" w14:textId="6F9E8C58" w:rsidR="00C60625" w:rsidRDefault="00C60625" w:rsidP="00C60625">
            <w:pPr>
              <w:pStyle w:val="CRCoverPage"/>
              <w:spacing w:after="0"/>
              <w:ind w:left="481"/>
              <w:rPr>
                <w:noProof/>
              </w:rPr>
            </w:pPr>
            <w:r>
              <w:rPr>
                <w:noProof/>
              </w:rPr>
              <w:t xml:space="preserve">If not implemented by the UE, the MHI report will not include the time UE spend without PSCell when the UE comes to connected mode from the IDLE/Inactive state. Hence a mandatory IE timeSpent can not be propoerly logged by the UE and therefore ANS.1 decoding for the MHI report will be </w:t>
            </w:r>
            <w:r w:rsidRPr="00F77F0F">
              <w:rPr>
                <w:noProof/>
              </w:rPr>
              <w:t xml:space="preserve">ambiguous </w:t>
            </w:r>
            <w:r>
              <w:rPr>
                <w:noProof/>
              </w:rPr>
              <w:t>for the network node.</w:t>
            </w:r>
          </w:p>
          <w:p w14:paraId="307AF53F" w14:textId="781F2D4D" w:rsidR="00C60625" w:rsidRDefault="00C60625" w:rsidP="00C60625">
            <w:pPr>
              <w:pStyle w:val="CRCoverPage"/>
              <w:spacing w:after="0"/>
              <w:ind w:left="481"/>
              <w:rPr>
                <w:noProof/>
              </w:rPr>
            </w:pPr>
          </w:p>
          <w:p w14:paraId="5F19E4BF" w14:textId="77777777" w:rsidR="00C60625" w:rsidRPr="00C60625" w:rsidRDefault="00C60625" w:rsidP="00C60625">
            <w:pPr>
              <w:pStyle w:val="CRCoverPage"/>
              <w:spacing w:after="0"/>
              <w:ind w:left="481"/>
              <w:rPr>
                <w:noProof/>
              </w:rPr>
            </w:pPr>
          </w:p>
          <w:p w14:paraId="158876C4" w14:textId="4E267FE3" w:rsidR="007473A4" w:rsidRPr="00B7773F" w:rsidRDefault="00580154" w:rsidP="00580154">
            <w:pPr>
              <w:pStyle w:val="Doc-text2"/>
              <w:ind w:left="486" w:right="283"/>
              <w:rPr>
                <w:lang w:val="en-US"/>
              </w:rPr>
            </w:pPr>
            <w:r w:rsidRPr="00B7773F">
              <w:rPr>
                <w:lang w:val="en-US"/>
              </w:rPr>
              <w:t>MRO</w:t>
            </w:r>
            <w:r w:rsidR="00C60625" w:rsidRPr="00B7773F">
              <w:rPr>
                <w:lang w:val="en-US"/>
              </w:rPr>
              <w:t xml:space="preserve"> agreemnets</w:t>
            </w:r>
            <w:r w:rsidRPr="00B7773F">
              <w:rPr>
                <w:lang w:val="en-US"/>
              </w:rPr>
              <w:t>:</w:t>
            </w:r>
          </w:p>
          <w:p w14:paraId="36050CB2" w14:textId="77777777" w:rsidR="00E07331" w:rsidRPr="00B7773F" w:rsidRDefault="00E07331" w:rsidP="00580154">
            <w:pPr>
              <w:pStyle w:val="Doc-text2"/>
              <w:ind w:left="486" w:right="283"/>
              <w:rPr>
                <w:lang w:val="en-US"/>
              </w:rPr>
            </w:pPr>
          </w:p>
          <w:p w14:paraId="6FA7111A" w14:textId="6F0F3635" w:rsidR="00580154" w:rsidRPr="00C60625" w:rsidRDefault="00D943F0"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4</w:t>
            </w:r>
            <w:r w:rsidR="00580154" w:rsidRPr="00C60625">
              <w:rPr>
                <w:bCs/>
                <w:lang w:val="en-GB"/>
              </w:rPr>
              <w:tab/>
              <w:t>When the UE experiences an RLF in the CHO recovery cell, the UE does not include in the RLF-Report, the previousPCellID, the timeConnFailure, and the lastHO-Type.</w:t>
            </w:r>
          </w:p>
          <w:p w14:paraId="774806BB" w14:textId="2B97F23F" w:rsidR="00580154" w:rsidRDefault="00D943F0"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5</w:t>
            </w:r>
            <w:r w:rsidR="00580154" w:rsidRPr="00C60625">
              <w:rPr>
                <w:bCs/>
                <w:lang w:val="en-GB"/>
              </w:rPr>
              <w:tab/>
              <w:t xml:space="preserve"> Clarify that the UE includes in the RLF-Report the HO parameters (i.e. nrPreviousCell, lastHO-Type, timeConnFailure) associated to the last executed RRCReconfiguration message including the reconfigurationWithSync that was received while connected to the actual previous PCell.</w:t>
            </w:r>
          </w:p>
          <w:p w14:paraId="7F35310D" w14:textId="36A7BB94" w:rsidR="00AC526B" w:rsidRDefault="00AC526B"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02E06A9B" w14:textId="77777777" w:rsidR="00AC526B" w:rsidRPr="00C960AD" w:rsidRDefault="00AC526B" w:rsidP="00AC526B">
            <w:pPr>
              <w:pStyle w:val="CRCoverPage"/>
              <w:spacing w:after="0"/>
              <w:ind w:left="481"/>
              <w:rPr>
                <w:b/>
                <w:bCs/>
                <w:noProof/>
                <w:u w:val="single"/>
              </w:rPr>
            </w:pPr>
            <w:r w:rsidRPr="00C960AD">
              <w:rPr>
                <w:b/>
                <w:bCs/>
                <w:noProof/>
                <w:u w:val="single"/>
              </w:rPr>
              <w:t>Impact analysis</w:t>
            </w:r>
          </w:p>
          <w:p w14:paraId="766680DD" w14:textId="77777777" w:rsidR="00AC526B" w:rsidRDefault="00AC526B" w:rsidP="00AC526B">
            <w:pPr>
              <w:pStyle w:val="CRCoverPage"/>
              <w:spacing w:after="0"/>
              <w:ind w:left="481"/>
              <w:rPr>
                <w:noProof/>
              </w:rPr>
            </w:pPr>
          </w:p>
          <w:p w14:paraId="556AA635" w14:textId="77777777" w:rsidR="00AC526B" w:rsidRPr="001E0522" w:rsidRDefault="00AC526B" w:rsidP="00AC526B">
            <w:pPr>
              <w:pStyle w:val="CRCoverPage"/>
              <w:spacing w:after="0"/>
              <w:ind w:left="481"/>
              <w:rPr>
                <w:b/>
                <w:bCs/>
                <w:noProof/>
                <w:u w:val="single"/>
              </w:rPr>
            </w:pPr>
            <w:r w:rsidRPr="001E0522">
              <w:rPr>
                <w:b/>
                <w:bCs/>
                <w:noProof/>
                <w:u w:val="single"/>
              </w:rPr>
              <w:t>Impacted functionality:</w:t>
            </w:r>
          </w:p>
          <w:p w14:paraId="77771CD6" w14:textId="77777777" w:rsidR="00AC526B" w:rsidRDefault="00AC526B" w:rsidP="00AC526B">
            <w:pPr>
              <w:pStyle w:val="CRCoverPage"/>
              <w:spacing w:after="0"/>
              <w:ind w:left="481"/>
              <w:rPr>
                <w:noProof/>
              </w:rPr>
            </w:pPr>
            <w:r>
              <w:rPr>
                <w:noProof/>
              </w:rPr>
              <w:t>RLF report content determination</w:t>
            </w:r>
          </w:p>
          <w:p w14:paraId="2F9A38ED" w14:textId="77777777" w:rsidR="00AC526B" w:rsidRDefault="00AC526B" w:rsidP="00AC526B">
            <w:pPr>
              <w:pStyle w:val="CRCoverPage"/>
              <w:spacing w:after="0"/>
              <w:ind w:left="481"/>
              <w:rPr>
                <w:noProof/>
              </w:rPr>
            </w:pPr>
          </w:p>
          <w:p w14:paraId="4A86A740" w14:textId="77777777" w:rsidR="00AC526B" w:rsidRDefault="00AC526B" w:rsidP="00AC526B">
            <w:pPr>
              <w:pStyle w:val="CRCoverPage"/>
              <w:spacing w:after="0"/>
              <w:ind w:left="481"/>
              <w:rPr>
                <w:b/>
                <w:bCs/>
                <w:noProof/>
                <w:u w:val="single"/>
              </w:rPr>
            </w:pPr>
            <w:r w:rsidRPr="001E0522">
              <w:rPr>
                <w:b/>
                <w:bCs/>
                <w:noProof/>
                <w:u w:val="single"/>
              </w:rPr>
              <w:t>Inter-operability analysis:</w:t>
            </w:r>
          </w:p>
          <w:p w14:paraId="2ACB2335" w14:textId="2D734536" w:rsidR="00AC526B" w:rsidRDefault="00AC526B" w:rsidP="00AC526B">
            <w:pPr>
              <w:pStyle w:val="CRCoverPage"/>
              <w:spacing w:after="0"/>
              <w:ind w:left="481"/>
              <w:rPr>
                <w:noProof/>
              </w:rPr>
            </w:pPr>
            <w:r>
              <w:rPr>
                <w:noProof/>
              </w:rPr>
              <w:t>No inter-operability issues are foreseen</w:t>
            </w:r>
          </w:p>
          <w:p w14:paraId="3A32E922" w14:textId="77777777" w:rsidR="00E07331" w:rsidRPr="00587CB1" w:rsidRDefault="00E07331" w:rsidP="00AC526B">
            <w:pPr>
              <w:pStyle w:val="CRCoverPage"/>
              <w:spacing w:after="0"/>
              <w:ind w:left="481"/>
              <w:rPr>
                <w:noProof/>
              </w:rPr>
            </w:pPr>
          </w:p>
          <w:p w14:paraId="5BD40058" w14:textId="77777777" w:rsidR="00AC526B" w:rsidRPr="00C60625" w:rsidRDefault="00AC526B"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2137308B" w14:textId="2349CBB7" w:rsidR="00580154" w:rsidRPr="00C60625" w:rsidRDefault="00D943F0"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6</w:t>
            </w:r>
            <w:r w:rsidR="00580154" w:rsidRPr="00C60625">
              <w:rPr>
                <w:bCs/>
                <w:lang w:val="en-GB"/>
              </w:rPr>
              <w:tab/>
              <w:t>RAN2 agree to remove the expression “</w:t>
            </w:r>
            <w:r w:rsidR="00580154" w:rsidRPr="00C60625">
              <w:rPr>
                <w:i/>
                <w:iCs/>
                <w:lang w:val="en-GB"/>
              </w:rPr>
              <w:t>before executing the last reconfiguration with sync</w:t>
            </w:r>
            <w:r w:rsidR="00580154" w:rsidRPr="00C60625">
              <w:rPr>
                <w:bCs/>
                <w:lang w:val="en-GB"/>
              </w:rPr>
              <w:t xml:space="preserve">” from the SHR procedure as pointed in </w:t>
            </w:r>
            <w:r w:rsidR="00580154" w:rsidRPr="00C60625">
              <w:rPr>
                <w:lang w:val="en-GB"/>
              </w:rPr>
              <w:t>[</w:t>
            </w:r>
            <w:hyperlink r:id="rId15">
              <w:r w:rsidR="00580154" w:rsidRPr="00C60625">
                <w:rPr>
                  <w:rStyle w:val="Hyperlink"/>
                  <w:lang w:val="en-GB"/>
                </w:rPr>
                <w:t>R2-2208235</w:t>
              </w:r>
            </w:hyperlink>
            <w:r w:rsidR="00580154" w:rsidRPr="00C60625">
              <w:rPr>
                <w:lang w:val="en-GB"/>
              </w:rPr>
              <w:t>]</w:t>
            </w:r>
            <w:r w:rsidR="00580154" w:rsidRPr="00C60625">
              <w:rPr>
                <w:bCs/>
                <w:lang w:val="en-GB"/>
              </w:rPr>
              <w:t>.</w:t>
            </w:r>
          </w:p>
          <w:p w14:paraId="5D4DFAAB" w14:textId="3F8957C0" w:rsidR="00580154" w:rsidRPr="00C60625" w:rsidRDefault="00D943F0"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7</w:t>
            </w:r>
            <w:r w:rsidR="00580154" w:rsidRPr="00C60625">
              <w:rPr>
                <w:bCs/>
                <w:lang w:val="en-GB"/>
              </w:rPr>
              <w:tab/>
              <w:t xml:space="preserve">RAN2 agree to change the filed description of </w:t>
            </w:r>
            <w:r w:rsidR="00580154" w:rsidRPr="00C60625">
              <w:rPr>
                <w:bCs/>
                <w:i/>
                <w:iCs/>
                <w:lang w:val="en-GB"/>
              </w:rPr>
              <w:t>measResultListNR</w:t>
            </w:r>
            <w:r w:rsidR="00580154" w:rsidRPr="00C60625">
              <w:rPr>
                <w:bCs/>
                <w:lang w:val="en-GB"/>
              </w:rPr>
              <w:t xml:space="preserve"> to reflect that the </w:t>
            </w:r>
            <w:r w:rsidR="00580154" w:rsidRPr="00C60625">
              <w:rPr>
                <w:bCs/>
                <w:i/>
                <w:iCs/>
                <w:lang w:val="en-GB"/>
              </w:rPr>
              <w:t xml:space="preserve">measResultListNR-r17 </w:t>
            </w:r>
            <w:r w:rsidR="00580154" w:rsidRPr="00C60625">
              <w:rPr>
                <w:bCs/>
                <w:lang w:val="en-GB"/>
              </w:rPr>
              <w:t>is only used</w:t>
            </w:r>
            <w:r w:rsidR="00580154" w:rsidRPr="00C60625">
              <w:rPr>
                <w:bCs/>
                <w:i/>
                <w:iCs/>
                <w:lang w:val="en-GB"/>
              </w:rPr>
              <w:t xml:space="preserve"> </w:t>
            </w:r>
            <w:r w:rsidR="00580154" w:rsidRPr="00C60625">
              <w:rPr>
                <w:bCs/>
                <w:lang w:val="en-GB"/>
              </w:rPr>
              <w:t>in SHR, as proposed in [</w:t>
            </w:r>
            <w:hyperlink r:id="rId16">
              <w:r w:rsidR="00580154" w:rsidRPr="00C60625">
                <w:rPr>
                  <w:rStyle w:val="Hyperlink"/>
                  <w:lang w:val="en-GB"/>
                </w:rPr>
                <w:t>R2-2207474</w:t>
              </w:r>
            </w:hyperlink>
            <w:r w:rsidR="00580154" w:rsidRPr="00C60625">
              <w:rPr>
                <w:bCs/>
                <w:lang w:val="en-GB"/>
              </w:rPr>
              <w:t xml:space="preserve">]. </w:t>
            </w:r>
          </w:p>
          <w:p w14:paraId="1396587A" w14:textId="1053859D" w:rsidR="00580154" w:rsidRPr="00C60625" w:rsidRDefault="00D943F0"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r w:rsidRPr="00C60625">
              <w:rPr>
                <w:bCs/>
                <w:lang w:val="en-GB"/>
              </w:rPr>
              <w:t>8</w:t>
            </w:r>
            <w:r w:rsidR="00580154" w:rsidRPr="00C60625">
              <w:rPr>
                <w:bCs/>
                <w:lang w:val="en-GB"/>
              </w:rPr>
              <w:tab/>
              <w:t xml:space="preserve">RAN2 agree to change the </w:t>
            </w:r>
            <w:r w:rsidR="00580154" w:rsidRPr="00C60625">
              <w:rPr>
                <w:i/>
                <w:iCs/>
                <w:lang w:val="en-GB"/>
              </w:rPr>
              <w:t>conditional reconfiguration execution, or radio link failure</w:t>
            </w:r>
            <w:r w:rsidR="00580154" w:rsidRPr="00C60625">
              <w:rPr>
                <w:bCs/>
                <w:lang w:val="en-GB"/>
              </w:rPr>
              <w:t xml:space="preserve"> to </w:t>
            </w:r>
            <w:r w:rsidR="00580154" w:rsidRPr="00C60625">
              <w:rPr>
                <w:i/>
                <w:lang w:val="en-GB"/>
              </w:rPr>
              <w:t>the detected failure</w:t>
            </w:r>
            <w:r w:rsidR="00580154" w:rsidRPr="00C60625">
              <w:rPr>
                <w:bCs/>
                <w:lang w:val="en-GB"/>
              </w:rPr>
              <w:t xml:space="preserve"> in the procedural text on setting the first and second event of CHO triggering conditions in RLF report. </w:t>
            </w:r>
          </w:p>
          <w:p w14:paraId="4ECA00F4" w14:textId="2D435B28" w:rsidR="00ED1C28" w:rsidRPr="00706089" w:rsidRDefault="00D943F0" w:rsidP="00ED1C28">
            <w:pPr>
              <w:pStyle w:val="Doc-text2"/>
              <w:pBdr>
                <w:top w:val="single" w:sz="4" w:space="1" w:color="auto"/>
                <w:left w:val="single" w:sz="4" w:space="4" w:color="auto"/>
                <w:bottom w:val="single" w:sz="4" w:space="1" w:color="auto"/>
                <w:right w:val="single" w:sz="4" w:space="4" w:color="auto"/>
              </w:pBdr>
              <w:ind w:left="486" w:right="283"/>
              <w:rPr>
                <w:bCs/>
                <w:lang w:val="en-US"/>
              </w:rPr>
            </w:pPr>
            <w:r w:rsidRPr="00B7773F">
              <w:rPr>
                <w:bCs/>
                <w:lang w:val="en-US"/>
              </w:rPr>
              <w:t>9</w:t>
            </w:r>
            <w:r w:rsidR="00ED1C28" w:rsidRPr="00B7773F">
              <w:rPr>
                <w:bCs/>
                <w:lang w:val="en-US"/>
              </w:rPr>
              <w:t xml:space="preserve">   </w:t>
            </w:r>
            <w:r w:rsidR="00ED1C28" w:rsidRPr="00706089">
              <w:rPr>
                <w:bCs/>
                <w:lang w:val="en-US"/>
              </w:rPr>
              <w:t xml:space="preserve">For cell(s) in the field choCandidateCellList, the tracking area code is </w:t>
            </w:r>
            <w:r w:rsidR="00ED1C28" w:rsidRPr="00C60625">
              <w:rPr>
                <w:bCs/>
                <w:lang w:val="en-GB"/>
              </w:rPr>
              <w:t>removed</w:t>
            </w:r>
            <w:r w:rsidR="00ED1C28" w:rsidRPr="00706089">
              <w:rPr>
                <w:bCs/>
                <w:lang w:val="en-US"/>
              </w:rPr>
              <w:t xml:space="preserve"> because the RLF report will not be routed to any CHO candidated cell. </w:t>
            </w:r>
          </w:p>
          <w:p w14:paraId="369375F2" w14:textId="75E0C298" w:rsidR="00ED1C28" w:rsidRPr="00465321" w:rsidRDefault="00D943F0" w:rsidP="00ED1C28">
            <w:pPr>
              <w:pStyle w:val="Doc-text2"/>
              <w:pBdr>
                <w:top w:val="single" w:sz="4" w:space="1" w:color="auto"/>
                <w:left w:val="single" w:sz="4" w:space="4" w:color="auto"/>
                <w:bottom w:val="single" w:sz="4" w:space="1" w:color="auto"/>
                <w:right w:val="single" w:sz="4" w:space="4" w:color="auto"/>
              </w:pBdr>
              <w:ind w:left="486" w:right="283"/>
              <w:rPr>
                <w:bCs/>
                <w:lang w:val="en-GB"/>
              </w:rPr>
            </w:pPr>
            <w:r w:rsidRPr="00B7773F">
              <w:rPr>
                <w:bCs/>
                <w:lang w:val="en-US"/>
              </w:rPr>
              <w:t>10</w:t>
            </w:r>
            <w:r w:rsidR="00ED1C28" w:rsidRPr="00B7773F">
              <w:rPr>
                <w:bCs/>
                <w:lang w:val="en-US"/>
              </w:rPr>
              <w:t xml:space="preserve">  </w:t>
            </w:r>
            <w:r w:rsidR="00ED1C28" w:rsidRPr="00706089">
              <w:rPr>
                <w:bCs/>
                <w:lang w:val="en-US"/>
              </w:rPr>
              <w:t xml:space="preserve">For RLF case, the PCI and freq info are introduced in case that the CGI is unavailable for cell(s) in the field </w:t>
            </w:r>
            <w:r w:rsidR="00ED1C28" w:rsidRPr="00C60625">
              <w:rPr>
                <w:bCs/>
                <w:lang w:val="en-GB"/>
              </w:rPr>
              <w:t>choCandidateCellList</w:t>
            </w:r>
            <w:r w:rsidR="00ED1C28" w:rsidRPr="00706089">
              <w:rPr>
                <w:bCs/>
                <w:lang w:val="en-US"/>
              </w:rPr>
              <w:t>.</w:t>
            </w:r>
          </w:p>
          <w:p w14:paraId="13340C56" w14:textId="77777777" w:rsidR="00ED1C28" w:rsidRPr="00D04709" w:rsidRDefault="00ED1C28" w:rsidP="00580154">
            <w:pPr>
              <w:pStyle w:val="Doc-text2"/>
              <w:pBdr>
                <w:top w:val="single" w:sz="4" w:space="1" w:color="auto"/>
                <w:left w:val="single" w:sz="4" w:space="4" w:color="auto"/>
                <w:bottom w:val="single" w:sz="4" w:space="1" w:color="auto"/>
                <w:right w:val="single" w:sz="4" w:space="4" w:color="auto"/>
              </w:pBdr>
              <w:ind w:left="486" w:right="283"/>
              <w:rPr>
                <w:bCs/>
                <w:lang w:val="en-GB"/>
              </w:rPr>
            </w:pPr>
          </w:p>
          <w:p w14:paraId="694FCC9C" w14:textId="77777777" w:rsidR="00AC526B" w:rsidRPr="00C960AD" w:rsidRDefault="00AC526B" w:rsidP="00AC526B">
            <w:pPr>
              <w:pStyle w:val="CRCoverPage"/>
              <w:spacing w:after="0"/>
              <w:ind w:left="481"/>
              <w:rPr>
                <w:b/>
                <w:bCs/>
                <w:noProof/>
                <w:u w:val="single"/>
              </w:rPr>
            </w:pPr>
            <w:r w:rsidRPr="00C960AD">
              <w:rPr>
                <w:b/>
                <w:bCs/>
                <w:noProof/>
                <w:u w:val="single"/>
              </w:rPr>
              <w:t>Impact analysis</w:t>
            </w:r>
          </w:p>
          <w:p w14:paraId="35695B62" w14:textId="77777777" w:rsidR="00AC526B" w:rsidRDefault="00AC526B" w:rsidP="00AC526B">
            <w:pPr>
              <w:pStyle w:val="CRCoverPage"/>
              <w:spacing w:after="0"/>
              <w:ind w:left="481"/>
              <w:rPr>
                <w:noProof/>
              </w:rPr>
            </w:pPr>
          </w:p>
          <w:p w14:paraId="25E388DB" w14:textId="77777777" w:rsidR="00AC526B" w:rsidRPr="001E0522" w:rsidRDefault="00AC526B" w:rsidP="00AC526B">
            <w:pPr>
              <w:pStyle w:val="CRCoverPage"/>
              <w:spacing w:after="0"/>
              <w:ind w:left="481"/>
              <w:rPr>
                <w:b/>
                <w:bCs/>
                <w:noProof/>
                <w:u w:val="single"/>
              </w:rPr>
            </w:pPr>
            <w:r w:rsidRPr="001E0522">
              <w:rPr>
                <w:b/>
                <w:bCs/>
                <w:noProof/>
                <w:u w:val="single"/>
              </w:rPr>
              <w:t>Impacted functionality:</w:t>
            </w:r>
          </w:p>
          <w:p w14:paraId="250613A0" w14:textId="77777777" w:rsidR="00AC526B" w:rsidRDefault="00AC526B" w:rsidP="00AC526B">
            <w:pPr>
              <w:pStyle w:val="CRCoverPage"/>
              <w:spacing w:after="0"/>
              <w:ind w:left="481"/>
              <w:rPr>
                <w:noProof/>
              </w:rPr>
            </w:pPr>
            <w:r>
              <w:rPr>
                <w:noProof/>
              </w:rPr>
              <w:t>RLF report content determination</w:t>
            </w:r>
          </w:p>
          <w:p w14:paraId="752BA156" w14:textId="77777777" w:rsidR="00AC526B" w:rsidRDefault="00AC526B" w:rsidP="00AC526B">
            <w:pPr>
              <w:pStyle w:val="CRCoverPage"/>
              <w:spacing w:after="0"/>
              <w:ind w:left="481"/>
              <w:rPr>
                <w:noProof/>
              </w:rPr>
            </w:pPr>
          </w:p>
          <w:p w14:paraId="25D953A2" w14:textId="77777777" w:rsidR="00AC526B" w:rsidRDefault="00AC526B" w:rsidP="00AC526B">
            <w:pPr>
              <w:pStyle w:val="CRCoverPage"/>
              <w:spacing w:after="0"/>
              <w:ind w:left="481"/>
              <w:rPr>
                <w:b/>
                <w:bCs/>
                <w:noProof/>
                <w:u w:val="single"/>
              </w:rPr>
            </w:pPr>
            <w:r w:rsidRPr="001E0522">
              <w:rPr>
                <w:b/>
                <w:bCs/>
                <w:noProof/>
                <w:u w:val="single"/>
              </w:rPr>
              <w:t>Inter-operability analysis:</w:t>
            </w:r>
          </w:p>
          <w:p w14:paraId="1D6A3D34" w14:textId="77777777" w:rsidR="00AC526B" w:rsidRPr="00587CB1" w:rsidRDefault="00AC526B" w:rsidP="00AC526B">
            <w:pPr>
              <w:pStyle w:val="CRCoverPage"/>
              <w:spacing w:after="0"/>
              <w:ind w:left="481"/>
              <w:rPr>
                <w:noProof/>
              </w:rPr>
            </w:pPr>
            <w:r>
              <w:rPr>
                <w:noProof/>
              </w:rPr>
              <w:lastRenderedPageBreak/>
              <w:t>No inter-operability issues are foreseen</w:t>
            </w:r>
          </w:p>
          <w:p w14:paraId="249B00BE" w14:textId="0FBAB515" w:rsidR="00D943F0" w:rsidRDefault="00D943F0" w:rsidP="00580154">
            <w:pPr>
              <w:pStyle w:val="Doc-text2"/>
              <w:ind w:left="486" w:right="283"/>
              <w:rPr>
                <w:bCs/>
                <w:lang w:val="en-GB"/>
              </w:rPr>
            </w:pPr>
          </w:p>
          <w:p w14:paraId="08C19B28" w14:textId="066A0DAC" w:rsidR="00AC526B" w:rsidRDefault="00AC526B" w:rsidP="00580154">
            <w:pPr>
              <w:pStyle w:val="Doc-text2"/>
              <w:ind w:left="486" w:right="283"/>
              <w:rPr>
                <w:bCs/>
                <w:lang w:val="en-GB"/>
              </w:rPr>
            </w:pPr>
          </w:p>
          <w:p w14:paraId="2D9B458B" w14:textId="38C7B8F8" w:rsidR="00AC526B" w:rsidRDefault="00AC526B" w:rsidP="00580154">
            <w:pPr>
              <w:pStyle w:val="Doc-text2"/>
              <w:ind w:left="486" w:right="283"/>
              <w:rPr>
                <w:bCs/>
                <w:lang w:val="en-GB"/>
              </w:rPr>
            </w:pPr>
          </w:p>
          <w:p w14:paraId="610FC2E8" w14:textId="77777777" w:rsidR="00AC526B" w:rsidRDefault="00AC526B" w:rsidP="00580154">
            <w:pPr>
              <w:pStyle w:val="Doc-text2"/>
              <w:ind w:left="486" w:right="283"/>
              <w:rPr>
                <w:bCs/>
                <w:lang w:val="en-GB"/>
              </w:rPr>
            </w:pPr>
          </w:p>
          <w:p w14:paraId="28C9AE9E" w14:textId="7D494D2E" w:rsidR="00580154" w:rsidRDefault="00ED1C28" w:rsidP="00580154">
            <w:pPr>
              <w:pStyle w:val="Doc-text2"/>
              <w:ind w:left="486" w:right="283"/>
              <w:rPr>
                <w:bCs/>
                <w:lang w:val="en-GB"/>
              </w:rPr>
            </w:pPr>
            <w:r>
              <w:rPr>
                <w:bCs/>
                <w:lang w:val="en-GB"/>
              </w:rPr>
              <w:t>RACH</w:t>
            </w:r>
            <w:r w:rsidR="00AC526B">
              <w:rPr>
                <w:bCs/>
                <w:lang w:val="en-GB"/>
              </w:rPr>
              <w:t xml:space="preserve"> agreements</w:t>
            </w:r>
            <w:r w:rsidR="00A04BFA">
              <w:rPr>
                <w:bCs/>
                <w:lang w:val="en-GB"/>
              </w:rPr>
              <w:t>:</w:t>
            </w:r>
          </w:p>
          <w:p w14:paraId="7986D62D" w14:textId="5CEE745E" w:rsidR="00ED1C28" w:rsidRPr="00706089" w:rsidRDefault="00D943F0" w:rsidP="00ED1C28">
            <w:pPr>
              <w:pStyle w:val="Doc-text2"/>
              <w:pBdr>
                <w:top w:val="single" w:sz="4" w:space="1" w:color="auto"/>
                <w:left w:val="single" w:sz="4" w:space="4" w:color="auto"/>
                <w:bottom w:val="single" w:sz="4" w:space="1" w:color="auto"/>
                <w:right w:val="single" w:sz="4" w:space="4" w:color="auto"/>
              </w:pBdr>
              <w:ind w:left="486" w:right="283"/>
              <w:rPr>
                <w:bCs/>
                <w:lang w:val="en-US"/>
              </w:rPr>
            </w:pPr>
            <w:r w:rsidRPr="00B7773F">
              <w:rPr>
                <w:bCs/>
                <w:lang w:val="en-US"/>
              </w:rPr>
              <w:t xml:space="preserve">11  </w:t>
            </w:r>
            <w:r w:rsidR="00ED1C28" w:rsidRPr="00706089">
              <w:rPr>
                <w:bCs/>
                <w:lang w:val="en-US"/>
              </w:rPr>
              <w:t xml:space="preserve">The field onDemandSISuccess is changed from BOOLEAN to </w:t>
            </w:r>
            <w:r w:rsidR="00ED1C28" w:rsidRPr="00C60625">
              <w:rPr>
                <w:bCs/>
                <w:lang w:val="en-GB"/>
              </w:rPr>
              <w:t>Enumerated</w:t>
            </w:r>
            <w:r w:rsidR="00ED1C28" w:rsidRPr="00706089">
              <w:rPr>
                <w:bCs/>
                <w:lang w:val="en-US"/>
              </w:rPr>
              <w:t xml:space="preserve"> {true}, so the procedural text and the field description are updated correspondlingly</w:t>
            </w:r>
          </w:p>
          <w:p w14:paraId="5583E923" w14:textId="77777777" w:rsidR="00BD6E18" w:rsidRPr="00C960AD" w:rsidRDefault="00BD6E18" w:rsidP="00BD6E18">
            <w:pPr>
              <w:pStyle w:val="CRCoverPage"/>
              <w:spacing w:after="0"/>
              <w:ind w:left="481"/>
              <w:rPr>
                <w:b/>
                <w:bCs/>
                <w:noProof/>
                <w:u w:val="single"/>
              </w:rPr>
            </w:pPr>
            <w:r w:rsidRPr="00C960AD">
              <w:rPr>
                <w:b/>
                <w:bCs/>
                <w:noProof/>
                <w:u w:val="single"/>
              </w:rPr>
              <w:t>Impact analysis</w:t>
            </w:r>
          </w:p>
          <w:p w14:paraId="4093CAF7" w14:textId="77777777" w:rsidR="00BD6E18" w:rsidRDefault="00BD6E18" w:rsidP="00BD6E18">
            <w:pPr>
              <w:pStyle w:val="CRCoverPage"/>
              <w:spacing w:after="0"/>
              <w:ind w:left="481"/>
              <w:rPr>
                <w:noProof/>
              </w:rPr>
            </w:pPr>
          </w:p>
          <w:p w14:paraId="00DE4B1D" w14:textId="77777777" w:rsidR="00BD6E18" w:rsidRPr="001E0522" w:rsidRDefault="00BD6E18" w:rsidP="00BD6E18">
            <w:pPr>
              <w:pStyle w:val="CRCoverPage"/>
              <w:spacing w:after="0"/>
              <w:ind w:left="481"/>
              <w:rPr>
                <w:b/>
                <w:bCs/>
                <w:noProof/>
                <w:u w:val="single"/>
              </w:rPr>
            </w:pPr>
            <w:r w:rsidRPr="001E0522">
              <w:rPr>
                <w:b/>
                <w:bCs/>
                <w:noProof/>
                <w:u w:val="single"/>
              </w:rPr>
              <w:t>Impacted functionality:</w:t>
            </w:r>
          </w:p>
          <w:p w14:paraId="6AF441CB" w14:textId="77777777" w:rsidR="00BD6E18" w:rsidRDefault="00BD6E18" w:rsidP="00BD6E18">
            <w:pPr>
              <w:pStyle w:val="CRCoverPage"/>
              <w:spacing w:after="0"/>
              <w:ind w:left="481"/>
              <w:rPr>
                <w:noProof/>
              </w:rPr>
            </w:pPr>
            <w:r>
              <w:rPr>
                <w:noProof/>
              </w:rPr>
              <w:t>RLF report content determination</w:t>
            </w:r>
          </w:p>
          <w:p w14:paraId="378CF3AC" w14:textId="77777777" w:rsidR="00BD6E18" w:rsidRDefault="00BD6E18" w:rsidP="00BD6E18">
            <w:pPr>
              <w:pStyle w:val="CRCoverPage"/>
              <w:spacing w:after="0"/>
              <w:ind w:left="481"/>
              <w:rPr>
                <w:noProof/>
              </w:rPr>
            </w:pPr>
          </w:p>
          <w:p w14:paraId="356CD44B" w14:textId="77777777" w:rsidR="00BD6E18" w:rsidRDefault="00BD6E18" w:rsidP="00BD6E18">
            <w:pPr>
              <w:pStyle w:val="CRCoverPage"/>
              <w:spacing w:after="0"/>
              <w:ind w:left="481"/>
              <w:rPr>
                <w:b/>
                <w:bCs/>
                <w:noProof/>
                <w:u w:val="single"/>
              </w:rPr>
            </w:pPr>
            <w:r w:rsidRPr="001E0522">
              <w:rPr>
                <w:b/>
                <w:bCs/>
                <w:noProof/>
                <w:u w:val="single"/>
              </w:rPr>
              <w:t>Inter-operability analysis:</w:t>
            </w:r>
          </w:p>
          <w:p w14:paraId="2B190DAD" w14:textId="77777777" w:rsidR="00BD6E18" w:rsidRPr="00587CB1" w:rsidRDefault="00BD6E18" w:rsidP="00BD6E18">
            <w:pPr>
              <w:pStyle w:val="CRCoverPage"/>
              <w:spacing w:after="0"/>
              <w:ind w:left="481"/>
              <w:rPr>
                <w:noProof/>
              </w:rPr>
            </w:pPr>
            <w:r>
              <w:rPr>
                <w:noProof/>
              </w:rPr>
              <w:t>No inter-operability issues are foreseen</w:t>
            </w:r>
          </w:p>
          <w:p w14:paraId="6ECFC580" w14:textId="380BCA6D" w:rsidR="00ED1C28" w:rsidRPr="00B7773F" w:rsidRDefault="00ED1C28" w:rsidP="00580154">
            <w:pPr>
              <w:pStyle w:val="Doc-text2"/>
              <w:ind w:left="486" w:right="283"/>
              <w:rPr>
                <w:lang w:val="en-US"/>
              </w:rPr>
            </w:pPr>
          </w:p>
          <w:p w14:paraId="4F289F05" w14:textId="5F864920" w:rsidR="00CC20AB" w:rsidRPr="00B7773F" w:rsidRDefault="00CC20AB" w:rsidP="00AC526B">
            <w:pPr>
              <w:pStyle w:val="Doc-text2"/>
              <w:ind w:left="486" w:right="283"/>
              <w:rPr>
                <w:lang w:val="en-US"/>
              </w:rPr>
            </w:pPr>
            <w:r w:rsidRPr="00B7773F">
              <w:rPr>
                <w:lang w:val="en-US"/>
              </w:rPr>
              <w:t>MDT</w:t>
            </w:r>
            <w:r w:rsidR="00AC526B" w:rsidRPr="00B7773F">
              <w:rPr>
                <w:lang w:val="en-US"/>
              </w:rPr>
              <w:t xml:space="preserve"> agreements:</w:t>
            </w:r>
          </w:p>
          <w:p w14:paraId="3DB03F25" w14:textId="77777777" w:rsidR="00E07331" w:rsidRPr="00B7773F" w:rsidRDefault="00E07331" w:rsidP="00AC526B">
            <w:pPr>
              <w:pStyle w:val="Doc-text2"/>
              <w:ind w:left="486" w:right="283"/>
              <w:rPr>
                <w:lang w:val="en-US"/>
              </w:rPr>
            </w:pPr>
          </w:p>
          <w:p w14:paraId="2543B17C" w14:textId="77777777" w:rsidR="00CC20AB" w:rsidRPr="00706089" w:rsidRDefault="00CC20AB"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r w:rsidRPr="00706089">
              <w:rPr>
                <w:bCs/>
                <w:lang w:val="en-US"/>
              </w:rPr>
              <w:t>R2-2207475</w:t>
            </w:r>
            <w:r w:rsidRPr="00706089">
              <w:rPr>
                <w:bCs/>
                <w:lang w:val="en-US"/>
              </w:rPr>
              <w:tab/>
              <w:t>Corrections on MDT Aspect</w:t>
            </w:r>
            <w:r w:rsidRPr="00706089">
              <w:rPr>
                <w:bCs/>
                <w:lang w:val="en-US"/>
              </w:rPr>
              <w:tab/>
              <w:t>CATT</w:t>
            </w:r>
            <w:r w:rsidRPr="00706089">
              <w:rPr>
                <w:bCs/>
                <w:lang w:val="en-US"/>
              </w:rPr>
              <w:tab/>
              <w:t>CR</w:t>
            </w:r>
            <w:r w:rsidRPr="00706089">
              <w:rPr>
                <w:bCs/>
                <w:lang w:val="en-US"/>
              </w:rPr>
              <w:tab/>
              <w:t>Rel-17</w:t>
            </w:r>
            <w:r w:rsidRPr="00706089">
              <w:rPr>
                <w:bCs/>
                <w:lang w:val="en-US"/>
              </w:rPr>
              <w:tab/>
              <w:t>38.331</w:t>
            </w:r>
            <w:r w:rsidRPr="00706089">
              <w:rPr>
                <w:bCs/>
                <w:lang w:val="en-US"/>
              </w:rPr>
              <w:tab/>
              <w:t>17.1.0</w:t>
            </w:r>
            <w:r w:rsidRPr="00706089">
              <w:rPr>
                <w:bCs/>
                <w:lang w:val="en-US"/>
              </w:rPr>
              <w:tab/>
              <w:t>3270</w:t>
            </w:r>
            <w:r w:rsidRPr="00706089">
              <w:rPr>
                <w:bCs/>
                <w:lang w:val="en-US"/>
              </w:rPr>
              <w:tab/>
              <w:t>-</w:t>
            </w:r>
            <w:r w:rsidRPr="00706089">
              <w:rPr>
                <w:bCs/>
                <w:lang w:val="en-US"/>
              </w:rPr>
              <w:tab/>
              <w:t>F</w:t>
            </w:r>
            <w:r w:rsidRPr="00706089">
              <w:rPr>
                <w:bCs/>
                <w:lang w:val="en-US"/>
              </w:rPr>
              <w:tab/>
              <w:t>NR_ENDC_SON_MDT_enh-Core</w:t>
            </w:r>
          </w:p>
          <w:p w14:paraId="30FCAD47" w14:textId="55488EA2" w:rsidR="00CC20AB" w:rsidRPr="00706089" w:rsidRDefault="00CC20AB"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r w:rsidRPr="00706089">
              <w:rPr>
                <w:bCs/>
                <w:lang w:val="en-US"/>
              </w:rPr>
              <w:t>=&gt;</w:t>
            </w:r>
            <w:r w:rsidRPr="00706089">
              <w:rPr>
                <w:bCs/>
                <w:lang w:val="en-US"/>
              </w:rPr>
              <w:tab/>
              <w:t>The change is agreed and will be merged into the big CR. Details will be discussed in running CR discussion.</w:t>
            </w:r>
          </w:p>
          <w:p w14:paraId="5B94C53A" w14:textId="755F1CE1" w:rsidR="00BD6E18" w:rsidRPr="00706089" w:rsidRDefault="00BD6E18"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p>
          <w:p w14:paraId="06C4C1A9" w14:textId="7F745347" w:rsidR="00BD6E18" w:rsidRPr="00BD6E18" w:rsidRDefault="00BD6E18" w:rsidP="00BD6E18">
            <w:pPr>
              <w:pStyle w:val="CRCoverPage"/>
              <w:spacing w:after="0"/>
              <w:ind w:left="481"/>
              <w:rPr>
                <w:b/>
                <w:noProof/>
                <w:lang w:eastAsia="ko-KR"/>
              </w:rPr>
            </w:pPr>
            <w:r w:rsidRPr="007F5449">
              <w:rPr>
                <w:b/>
                <w:noProof/>
                <w:lang w:eastAsia="ko-KR"/>
              </w:rPr>
              <w:t>Impact analysis</w:t>
            </w:r>
          </w:p>
          <w:p w14:paraId="4546309C" w14:textId="77777777" w:rsidR="00BD6E18" w:rsidRPr="00BD6E18" w:rsidRDefault="00BD6E18" w:rsidP="00BD6E18">
            <w:pPr>
              <w:pStyle w:val="CRCoverPage"/>
              <w:spacing w:after="0"/>
              <w:ind w:left="481"/>
              <w:rPr>
                <w:b/>
                <w:bCs/>
                <w:noProof/>
                <w:u w:val="single"/>
                <w:lang w:eastAsia="ko-KR"/>
              </w:rPr>
            </w:pPr>
            <w:r w:rsidRPr="00BD6E18">
              <w:rPr>
                <w:b/>
                <w:bCs/>
                <w:noProof/>
                <w:u w:val="single"/>
                <w:lang w:eastAsia="ko-KR"/>
              </w:rPr>
              <w:t>Impacted functionality:</w:t>
            </w:r>
          </w:p>
          <w:p w14:paraId="30C39DB3" w14:textId="77777777" w:rsidR="00BD6E18" w:rsidRDefault="00BD6E18" w:rsidP="00BD6E18">
            <w:pPr>
              <w:pStyle w:val="CRCoverPage"/>
              <w:spacing w:after="0"/>
              <w:ind w:left="481"/>
              <w:rPr>
                <w:rFonts w:eastAsia="SimSun"/>
                <w:noProof/>
                <w:lang w:eastAsia="zh-CN"/>
              </w:rPr>
            </w:pPr>
            <w:r>
              <w:rPr>
                <w:rFonts w:eastAsia="SimSun" w:hint="eastAsia"/>
                <w:noProof/>
                <w:lang w:eastAsia="zh-CN"/>
              </w:rPr>
              <w:t>MDT</w:t>
            </w:r>
          </w:p>
          <w:p w14:paraId="5B85AB60" w14:textId="77777777" w:rsidR="00BD6E18" w:rsidRDefault="00BD6E18" w:rsidP="00BD6E18">
            <w:pPr>
              <w:pStyle w:val="CRCoverPage"/>
              <w:spacing w:after="0"/>
              <w:ind w:left="481"/>
              <w:rPr>
                <w:noProof/>
                <w:lang w:eastAsia="ko-KR"/>
              </w:rPr>
            </w:pPr>
          </w:p>
          <w:p w14:paraId="320C696D" w14:textId="77777777" w:rsidR="00BD6E18" w:rsidRPr="00BD6E18" w:rsidRDefault="00BD6E18" w:rsidP="00BD6E18">
            <w:pPr>
              <w:pStyle w:val="CRCoverPage"/>
              <w:spacing w:after="0"/>
              <w:ind w:left="481"/>
              <w:rPr>
                <w:b/>
                <w:bCs/>
                <w:noProof/>
                <w:u w:val="single"/>
                <w:lang w:eastAsia="ko-KR"/>
              </w:rPr>
            </w:pPr>
            <w:r w:rsidRPr="00BD6E18">
              <w:rPr>
                <w:b/>
                <w:bCs/>
                <w:noProof/>
                <w:u w:val="single"/>
                <w:lang w:eastAsia="ko-KR"/>
              </w:rPr>
              <w:t>Inter-operability analysis:</w:t>
            </w:r>
          </w:p>
          <w:p w14:paraId="2135557D" w14:textId="77777777" w:rsidR="00BD6E18" w:rsidRPr="00A41D10" w:rsidRDefault="00BD6E18" w:rsidP="00BD6E18">
            <w:pPr>
              <w:pStyle w:val="CRCoverPage"/>
              <w:spacing w:after="0"/>
              <w:ind w:left="481"/>
              <w:rPr>
                <w:rFonts w:eastAsia="Malgun Gothic"/>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 no interoperability problems are foreseen</w:t>
            </w:r>
            <w:r>
              <w:rPr>
                <w:rFonts w:hint="eastAsia"/>
                <w:noProof/>
                <w:lang w:eastAsia="zh-CN"/>
              </w:rPr>
              <w:t>.</w:t>
            </w:r>
          </w:p>
          <w:p w14:paraId="161D5C8D" w14:textId="2CABC4A1" w:rsidR="00BD6E18" w:rsidRDefault="00BD6E18" w:rsidP="00BD6E18">
            <w:pPr>
              <w:pStyle w:val="CRCoverPage"/>
              <w:spacing w:after="0"/>
              <w:ind w:left="481"/>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2A04664D" w14:textId="77777777" w:rsidR="001232E2" w:rsidRDefault="001232E2" w:rsidP="00BD6E18">
            <w:pPr>
              <w:pStyle w:val="CRCoverPage"/>
              <w:spacing w:after="0"/>
              <w:ind w:left="481"/>
              <w:rPr>
                <w:noProof/>
                <w:lang w:eastAsia="ko-KR"/>
              </w:rPr>
            </w:pPr>
          </w:p>
          <w:p w14:paraId="54A31573" w14:textId="004FE356" w:rsidR="00BD6E18" w:rsidRDefault="005048BD" w:rsidP="00BD6E18">
            <w:pPr>
              <w:pStyle w:val="CRCoverPage"/>
              <w:spacing w:after="0"/>
              <w:ind w:left="481"/>
              <w:rPr>
                <w:noProof/>
                <w:lang w:eastAsia="ko-KR"/>
              </w:rPr>
            </w:pPr>
            <w:r>
              <w:rPr>
                <w:noProof/>
                <w:highlight w:val="yellow"/>
                <w:lang w:eastAsia="ko-KR"/>
              </w:rPr>
              <w:t>T</w:t>
            </w:r>
            <w:r w:rsidR="001232E2" w:rsidRPr="001232E2">
              <w:rPr>
                <w:noProof/>
                <w:highlight w:val="yellow"/>
                <w:lang w:eastAsia="ko-KR"/>
              </w:rPr>
              <w:t>his change</w:t>
            </w:r>
            <w:r w:rsidR="00A05DF0">
              <w:rPr>
                <w:noProof/>
                <w:highlight w:val="yellow"/>
                <w:lang w:eastAsia="ko-KR"/>
              </w:rPr>
              <w:t xml:space="preserve"> (removing </w:t>
            </w:r>
            <w:r w:rsidR="00A05DF0" w:rsidRPr="00A05DF0">
              <w:rPr>
                <w:i/>
                <w:iCs/>
                <w:noProof/>
                <w:highlight w:val="yellow"/>
                <w:lang w:eastAsia="ko-KR"/>
              </w:rPr>
              <w:t>sigLoggedMeasType</w:t>
            </w:r>
            <w:r w:rsidR="00A05DF0">
              <w:rPr>
                <w:noProof/>
                <w:highlight w:val="yellow"/>
                <w:lang w:eastAsia="ko-KR"/>
              </w:rPr>
              <w:t xml:space="preserve"> from </w:t>
            </w:r>
            <w:r w:rsidR="00A05DF0" w:rsidRPr="00A05DF0">
              <w:rPr>
                <w:i/>
                <w:iCs/>
                <w:noProof/>
                <w:highlight w:val="yellow"/>
                <w:lang w:eastAsia="ko-KR"/>
              </w:rPr>
              <w:t>VarLogMeasConfig</w:t>
            </w:r>
            <w:r w:rsidR="00A05DF0">
              <w:rPr>
                <w:noProof/>
                <w:highlight w:val="yellow"/>
                <w:lang w:eastAsia="ko-KR"/>
              </w:rPr>
              <w:t>)</w:t>
            </w:r>
            <w:r w:rsidR="001232E2" w:rsidRPr="001232E2">
              <w:rPr>
                <w:noProof/>
                <w:highlight w:val="yellow"/>
                <w:lang w:eastAsia="ko-KR"/>
              </w:rPr>
              <w:t xml:space="preserve"> </w:t>
            </w:r>
            <w:r w:rsidR="004D1D30">
              <w:rPr>
                <w:noProof/>
                <w:highlight w:val="yellow"/>
                <w:lang w:eastAsia="ko-KR"/>
              </w:rPr>
              <w:t>may be interperted as</w:t>
            </w:r>
            <w:r w:rsidR="001232E2" w:rsidRPr="001232E2">
              <w:rPr>
                <w:noProof/>
                <w:highlight w:val="yellow"/>
                <w:lang w:eastAsia="ko-KR"/>
              </w:rPr>
              <w:t xml:space="preserve"> non-backward compatible</w:t>
            </w:r>
            <w:r w:rsidR="00366150">
              <w:rPr>
                <w:noProof/>
                <w:highlight w:val="yellow"/>
                <w:lang w:eastAsia="ko-KR"/>
              </w:rPr>
              <w:t>, however it is in a UE variable</w:t>
            </w:r>
            <w:r w:rsidR="001232E2" w:rsidRPr="001232E2">
              <w:rPr>
                <w:noProof/>
                <w:highlight w:val="yellow"/>
                <w:lang w:eastAsia="ko-KR"/>
              </w:rPr>
              <w:t>.</w:t>
            </w:r>
          </w:p>
          <w:p w14:paraId="1B67AC6D" w14:textId="734E9A5A" w:rsidR="001232E2" w:rsidRDefault="001232E2" w:rsidP="00BD6E18">
            <w:pPr>
              <w:pStyle w:val="CRCoverPage"/>
              <w:spacing w:after="0"/>
              <w:ind w:left="481"/>
              <w:rPr>
                <w:noProof/>
                <w:lang w:eastAsia="ko-KR"/>
              </w:rPr>
            </w:pPr>
          </w:p>
          <w:p w14:paraId="298456D9" w14:textId="77777777" w:rsidR="001232E2" w:rsidRDefault="001232E2" w:rsidP="00BD6E18">
            <w:pPr>
              <w:pStyle w:val="CRCoverPage"/>
              <w:spacing w:after="0"/>
              <w:ind w:left="481"/>
              <w:rPr>
                <w:noProof/>
                <w:lang w:eastAsia="ko-KR"/>
              </w:rPr>
            </w:pPr>
          </w:p>
          <w:p w14:paraId="5CE3E9A2" w14:textId="77777777" w:rsidR="00BD6E18" w:rsidRPr="00706089" w:rsidRDefault="00BD6E18"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p>
          <w:p w14:paraId="68903E5A" w14:textId="77777777" w:rsidR="00CC20AB" w:rsidRPr="00706089" w:rsidRDefault="00CC20AB"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r w:rsidRPr="00706089">
              <w:rPr>
                <w:bCs/>
                <w:lang w:val="en-US"/>
              </w:rPr>
              <w:t>R2-2208237</w:t>
            </w:r>
            <w:r w:rsidRPr="00706089">
              <w:rPr>
                <w:bCs/>
                <w:lang w:val="en-US"/>
              </w:rPr>
              <w:tab/>
              <w:t>Correction on IDC logging</w:t>
            </w:r>
            <w:r w:rsidRPr="00706089">
              <w:rPr>
                <w:bCs/>
                <w:lang w:val="en-US"/>
              </w:rPr>
              <w:tab/>
              <w:t>Nokia, Nokia Shanghai Bell</w:t>
            </w:r>
            <w:r w:rsidRPr="00706089">
              <w:rPr>
                <w:bCs/>
                <w:lang w:val="en-US"/>
              </w:rPr>
              <w:tab/>
              <w:t>CR</w:t>
            </w:r>
            <w:r w:rsidRPr="00706089">
              <w:rPr>
                <w:bCs/>
                <w:lang w:val="en-US"/>
              </w:rPr>
              <w:tab/>
              <w:t>Rel-17</w:t>
            </w:r>
            <w:r w:rsidRPr="00706089">
              <w:rPr>
                <w:bCs/>
                <w:lang w:val="en-US"/>
              </w:rPr>
              <w:tab/>
              <w:t>38.331</w:t>
            </w:r>
            <w:r w:rsidRPr="00706089">
              <w:rPr>
                <w:bCs/>
                <w:lang w:val="en-US"/>
              </w:rPr>
              <w:tab/>
              <w:t>17.1.0</w:t>
            </w:r>
            <w:r w:rsidRPr="00706089">
              <w:rPr>
                <w:bCs/>
                <w:lang w:val="en-US"/>
              </w:rPr>
              <w:tab/>
              <w:t>3386</w:t>
            </w:r>
            <w:r w:rsidRPr="00706089">
              <w:rPr>
                <w:bCs/>
                <w:lang w:val="en-US"/>
              </w:rPr>
              <w:tab/>
              <w:t>-</w:t>
            </w:r>
            <w:r w:rsidRPr="00706089">
              <w:rPr>
                <w:bCs/>
                <w:lang w:val="en-US"/>
              </w:rPr>
              <w:tab/>
              <w:t>F</w:t>
            </w:r>
            <w:r w:rsidRPr="00706089">
              <w:rPr>
                <w:bCs/>
                <w:lang w:val="en-US"/>
              </w:rPr>
              <w:tab/>
              <w:t>NR_ENDC_SON_MDT_enh-Core</w:t>
            </w:r>
          </w:p>
          <w:p w14:paraId="00B5006E" w14:textId="77777777" w:rsidR="00CC20AB" w:rsidRPr="00706089" w:rsidRDefault="00CC20AB" w:rsidP="00CC20AB">
            <w:pPr>
              <w:pStyle w:val="Doc-text2"/>
              <w:pBdr>
                <w:top w:val="single" w:sz="4" w:space="1" w:color="auto"/>
                <w:left w:val="single" w:sz="4" w:space="4" w:color="auto"/>
                <w:bottom w:val="single" w:sz="4" w:space="1" w:color="auto"/>
                <w:right w:val="single" w:sz="4" w:space="4" w:color="auto"/>
              </w:pBdr>
              <w:ind w:left="486" w:right="283"/>
              <w:rPr>
                <w:bCs/>
                <w:lang w:val="en-US"/>
              </w:rPr>
            </w:pPr>
            <w:r w:rsidRPr="00706089">
              <w:rPr>
                <w:bCs/>
                <w:lang w:val="en-US"/>
              </w:rPr>
              <w:t>=&gt;</w:t>
            </w:r>
            <w:r w:rsidRPr="00706089">
              <w:rPr>
                <w:bCs/>
                <w:lang w:val="en-US"/>
              </w:rPr>
              <w:tab/>
              <w:t>The change is agreed and will be merged into the big CR.</w:t>
            </w:r>
          </w:p>
          <w:p w14:paraId="5593E1A1" w14:textId="77777777" w:rsidR="00CC20AB" w:rsidRPr="00B7773F" w:rsidRDefault="00CC20AB" w:rsidP="00580154">
            <w:pPr>
              <w:pStyle w:val="Doc-text2"/>
              <w:ind w:left="486" w:right="283"/>
              <w:rPr>
                <w:lang w:val="en-US"/>
              </w:rPr>
            </w:pPr>
          </w:p>
          <w:p w14:paraId="331FE974" w14:textId="77777777" w:rsidR="00BD6E18" w:rsidRPr="00C960AD" w:rsidRDefault="00BD6E18" w:rsidP="00BD6E18">
            <w:pPr>
              <w:pStyle w:val="CRCoverPage"/>
              <w:spacing w:after="0"/>
              <w:ind w:left="481"/>
              <w:rPr>
                <w:b/>
                <w:bCs/>
                <w:noProof/>
                <w:u w:val="single"/>
              </w:rPr>
            </w:pPr>
            <w:r w:rsidRPr="00C960AD">
              <w:rPr>
                <w:b/>
                <w:bCs/>
                <w:noProof/>
                <w:u w:val="single"/>
              </w:rPr>
              <w:t>Impact analysis</w:t>
            </w:r>
          </w:p>
          <w:p w14:paraId="6A4BE386" w14:textId="77777777" w:rsidR="00BD6E18" w:rsidRDefault="00BD6E18" w:rsidP="00BD6E18">
            <w:pPr>
              <w:pStyle w:val="CRCoverPage"/>
              <w:spacing w:after="0"/>
              <w:ind w:left="481"/>
              <w:rPr>
                <w:noProof/>
              </w:rPr>
            </w:pPr>
          </w:p>
          <w:p w14:paraId="7C648A74" w14:textId="77777777" w:rsidR="00BD6E18" w:rsidRPr="001E0522" w:rsidRDefault="00BD6E18" w:rsidP="00BD6E18">
            <w:pPr>
              <w:pStyle w:val="CRCoverPage"/>
              <w:spacing w:after="0"/>
              <w:ind w:left="481"/>
              <w:rPr>
                <w:b/>
                <w:bCs/>
                <w:noProof/>
                <w:u w:val="single"/>
              </w:rPr>
            </w:pPr>
            <w:r w:rsidRPr="001E0522">
              <w:rPr>
                <w:b/>
                <w:bCs/>
                <w:noProof/>
                <w:u w:val="single"/>
              </w:rPr>
              <w:t>Impacted functionality:</w:t>
            </w:r>
          </w:p>
          <w:p w14:paraId="3820913B" w14:textId="77777777" w:rsidR="00BD6E18" w:rsidRDefault="00BD6E18" w:rsidP="00BD6E18">
            <w:pPr>
              <w:pStyle w:val="CRCoverPage"/>
              <w:spacing w:after="0"/>
              <w:ind w:left="481"/>
              <w:rPr>
                <w:noProof/>
              </w:rPr>
            </w:pPr>
            <w:r>
              <w:rPr>
                <w:noProof/>
              </w:rPr>
              <w:t>RLF report content determination</w:t>
            </w:r>
          </w:p>
          <w:p w14:paraId="54705F78" w14:textId="77777777" w:rsidR="00BD6E18" w:rsidRDefault="00BD6E18" w:rsidP="00BD6E18">
            <w:pPr>
              <w:pStyle w:val="CRCoverPage"/>
              <w:spacing w:after="0"/>
              <w:ind w:left="481"/>
              <w:rPr>
                <w:noProof/>
              </w:rPr>
            </w:pPr>
          </w:p>
          <w:p w14:paraId="760B7308" w14:textId="77777777" w:rsidR="00BD6E18" w:rsidRDefault="00BD6E18" w:rsidP="00BD6E18">
            <w:pPr>
              <w:pStyle w:val="CRCoverPage"/>
              <w:spacing w:after="0"/>
              <w:ind w:left="481"/>
              <w:rPr>
                <w:b/>
                <w:bCs/>
                <w:noProof/>
                <w:u w:val="single"/>
              </w:rPr>
            </w:pPr>
            <w:r w:rsidRPr="001E0522">
              <w:rPr>
                <w:b/>
                <w:bCs/>
                <w:noProof/>
                <w:u w:val="single"/>
              </w:rPr>
              <w:t>Inter-operability analysis:</w:t>
            </w:r>
          </w:p>
          <w:p w14:paraId="3048DE16" w14:textId="77777777" w:rsidR="00BD6E18" w:rsidRPr="00587CB1" w:rsidRDefault="00BD6E18" w:rsidP="00BD6E18">
            <w:pPr>
              <w:pStyle w:val="CRCoverPage"/>
              <w:spacing w:after="0"/>
              <w:ind w:left="481"/>
              <w:rPr>
                <w:noProof/>
              </w:rPr>
            </w:pPr>
            <w:r>
              <w:rPr>
                <w:noProof/>
              </w:rPr>
              <w:t>No inter-operability issues are foreseen</w:t>
            </w:r>
          </w:p>
          <w:p w14:paraId="3C1C87C9" w14:textId="77777777" w:rsidR="00CC20AB" w:rsidRPr="00B7773F" w:rsidRDefault="00CC20AB" w:rsidP="00580154">
            <w:pPr>
              <w:pStyle w:val="Doc-text2"/>
              <w:ind w:left="486" w:right="283"/>
              <w:rPr>
                <w:lang w:val="en-US"/>
              </w:rPr>
            </w:pPr>
          </w:p>
          <w:p w14:paraId="7F788DBA" w14:textId="6BE44B8D" w:rsidR="000E4259" w:rsidRDefault="000E4259" w:rsidP="00BD6E18">
            <w:pPr>
              <w:pStyle w:val="CRCoverPage"/>
              <w:spacing w:after="0"/>
              <w:ind w:left="100"/>
            </w:pPr>
          </w:p>
        </w:tc>
      </w:tr>
      <w:tr w:rsidR="00C1329C" w14:paraId="1421CFC7" w14:textId="77777777" w:rsidTr="004A6D1C">
        <w:tc>
          <w:tcPr>
            <w:tcW w:w="2694" w:type="dxa"/>
            <w:gridSpan w:val="2"/>
            <w:tcBorders>
              <w:left w:val="single" w:sz="4" w:space="0" w:color="auto"/>
            </w:tcBorders>
          </w:tcPr>
          <w:p w14:paraId="548C6247" w14:textId="0E19CEAA" w:rsidR="00C1329C" w:rsidRDefault="00ED1C28" w:rsidP="004A6D1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6F69" w14:textId="1544268E" w:rsidR="00F92E64" w:rsidRDefault="00F92E64" w:rsidP="00F92E64">
            <w:pPr>
              <w:pStyle w:val="CRCoverPage"/>
              <w:spacing w:after="0"/>
              <w:ind w:left="100"/>
            </w:pPr>
            <w:r>
              <w:t>Certain parts of the specification may not be clear or not working properly due to the lack of implementation of the above agreements.</w:t>
            </w:r>
          </w:p>
          <w:p w14:paraId="7DFE57A4" w14:textId="5CBF8BEB" w:rsidR="00B33C4A" w:rsidRDefault="00B33C4A" w:rsidP="00F92E64">
            <w:pPr>
              <w:pStyle w:val="CRCoverPage"/>
              <w:spacing w:after="0"/>
              <w:rPr>
                <w:noProof/>
              </w:rPr>
            </w:pP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0172D217" w:rsidR="00C1329C" w:rsidRDefault="003E6669" w:rsidP="004A6D1C">
            <w:pPr>
              <w:pStyle w:val="CRCoverPage"/>
              <w:spacing w:after="0"/>
              <w:ind w:left="100"/>
              <w:rPr>
                <w:noProof/>
              </w:rPr>
            </w:pPr>
            <w:r>
              <w:rPr>
                <w:rFonts w:hint="eastAsia"/>
                <w:noProof/>
                <w:lang w:eastAsia="zh-CN"/>
              </w:rPr>
              <w:t xml:space="preserve">5.3.3.7, 5.3.5.3, 5.3.7.5, </w:t>
            </w:r>
            <w:r w:rsidR="00196557">
              <w:rPr>
                <w:noProof/>
                <w:lang w:eastAsia="zh-CN"/>
              </w:rPr>
              <w:t xml:space="preserve">5.3.10.5, </w:t>
            </w:r>
            <w:r>
              <w:rPr>
                <w:rFonts w:hint="eastAsia"/>
                <w:noProof/>
                <w:lang w:eastAsia="zh-CN"/>
              </w:rPr>
              <w:t>5.3.13.4, 5.3.13.5,</w:t>
            </w:r>
            <w:r w:rsidR="00196557">
              <w:rPr>
                <w:noProof/>
                <w:lang w:eastAsia="zh-CN"/>
              </w:rPr>
              <w:t xml:space="preserve"> 5.5a.3,</w:t>
            </w:r>
            <w:r w:rsidR="003B627C">
              <w:rPr>
                <w:noProof/>
                <w:lang w:eastAsia="zh-CN"/>
              </w:rPr>
              <w:t xml:space="preserve"> </w:t>
            </w:r>
            <w:r w:rsidR="00C82F37">
              <w:t xml:space="preserve">5.7.9.2, </w:t>
            </w:r>
            <w:r>
              <w:rPr>
                <w:rFonts w:hint="eastAsia"/>
                <w:noProof/>
                <w:lang w:eastAsia="zh-CN"/>
              </w:rPr>
              <w:t>5.7.10.3</w:t>
            </w:r>
            <w:r w:rsidR="00EE0128">
              <w:t xml:space="preserve">, </w:t>
            </w:r>
            <w:r w:rsidR="004A6F3A" w:rsidRPr="00962B3F">
              <w:t>5.7.10.6</w:t>
            </w:r>
            <w:r w:rsidR="004A6F3A">
              <w:t xml:space="preserve">, </w:t>
            </w:r>
            <w:r w:rsidR="00F24E4F">
              <w:t xml:space="preserve">6.2.2, </w:t>
            </w:r>
            <w:r w:rsidR="00EE0128">
              <w:t>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23BEBF80" w14:textId="0C0C1138" w:rsidR="00916142" w:rsidRDefault="00916142" w:rsidP="0091614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First </w:t>
      </w:r>
      <w:r w:rsidR="00664A4C">
        <w:rPr>
          <w:i/>
        </w:rPr>
        <w:t>C</w:t>
      </w:r>
      <w:r>
        <w:rPr>
          <w:i/>
        </w:rPr>
        <w:t>hange</w:t>
      </w:r>
    </w:p>
    <w:p w14:paraId="67C566D7" w14:textId="77777777" w:rsidR="00916142" w:rsidRPr="00962B3F" w:rsidRDefault="00916142" w:rsidP="00916142">
      <w:pPr>
        <w:pStyle w:val="Heading4"/>
      </w:pPr>
      <w:bookmarkStart w:id="14" w:name="_Toc60776751"/>
      <w:bookmarkStart w:id="15" w:name="_Toc100929549"/>
      <w:r w:rsidRPr="00962B3F">
        <w:t>5.3.3.7</w:t>
      </w:r>
      <w:r w:rsidRPr="00962B3F">
        <w:tab/>
        <w:t>T300 expiry</w:t>
      </w:r>
      <w:bookmarkEnd w:id="14"/>
      <w:bookmarkEnd w:id="15"/>
    </w:p>
    <w:p w14:paraId="1B07420A" w14:textId="77777777" w:rsidR="00916142" w:rsidRPr="00962B3F" w:rsidRDefault="00916142" w:rsidP="00916142">
      <w:r w:rsidRPr="00962B3F">
        <w:t>The UE shall:</w:t>
      </w:r>
    </w:p>
    <w:p w14:paraId="007D3DBF" w14:textId="77777777" w:rsidR="00916142" w:rsidRPr="00962B3F" w:rsidRDefault="00916142" w:rsidP="00916142">
      <w:pPr>
        <w:pStyle w:val="B1"/>
      </w:pPr>
      <w:r w:rsidRPr="00962B3F">
        <w:t>1&gt;</w:t>
      </w:r>
      <w:r w:rsidRPr="00962B3F">
        <w:tab/>
        <w:t>if timer T300 expires:</w:t>
      </w:r>
    </w:p>
    <w:p w14:paraId="5FB68022" w14:textId="77777777" w:rsidR="00916142" w:rsidRPr="00962B3F" w:rsidRDefault="00916142" w:rsidP="00916142">
      <w:pPr>
        <w:pStyle w:val="B2"/>
      </w:pPr>
      <w:r w:rsidRPr="00962B3F">
        <w:t>2&gt;</w:t>
      </w:r>
      <w:r w:rsidRPr="00962B3F">
        <w:tab/>
        <w:t>reset MAC, release the MAC configuration and re-establish RLC for all RBs that are established;</w:t>
      </w:r>
    </w:p>
    <w:p w14:paraId="775E7795" w14:textId="77777777" w:rsidR="00916142" w:rsidRPr="00962B3F" w:rsidRDefault="00916142" w:rsidP="00916142">
      <w:pPr>
        <w:pStyle w:val="B2"/>
      </w:pPr>
      <w:r w:rsidRPr="00962B3F">
        <w:t>2&gt;</w:t>
      </w:r>
      <w:r w:rsidRPr="00962B3F">
        <w:tab/>
        <w:t xml:space="preserve">if </w:t>
      </w:r>
      <w:r w:rsidRPr="00962B3F">
        <w:rPr>
          <w:lang w:eastAsia="x-none"/>
        </w:rPr>
        <w:t xml:space="preserve">the UE supports RRC Connection Establishment failure with temporary offset and </w:t>
      </w:r>
      <w:r w:rsidRPr="00962B3F">
        <w:t xml:space="preserve">the T300 has expired a consecutive </w:t>
      </w:r>
      <w:r w:rsidRPr="00962B3F">
        <w:rPr>
          <w:i/>
        </w:rPr>
        <w:t>connEstFailCount</w:t>
      </w:r>
      <w:r w:rsidRPr="00962B3F">
        <w:t xml:space="preserve"> times on the same cell for which </w:t>
      </w:r>
      <w:r w:rsidRPr="00962B3F">
        <w:rPr>
          <w:i/>
        </w:rPr>
        <w:t>connEstFailureControl</w:t>
      </w:r>
      <w:r w:rsidRPr="00962B3F">
        <w:t xml:space="preserve"> is included in </w:t>
      </w:r>
      <w:r w:rsidRPr="00962B3F">
        <w:rPr>
          <w:i/>
        </w:rPr>
        <w:t>SIB1</w:t>
      </w:r>
      <w:r w:rsidRPr="00962B3F">
        <w:t>:</w:t>
      </w:r>
    </w:p>
    <w:p w14:paraId="7E1E959F" w14:textId="77777777" w:rsidR="00916142" w:rsidRPr="00962B3F" w:rsidRDefault="00916142" w:rsidP="00916142">
      <w:pPr>
        <w:pStyle w:val="B3"/>
      </w:pPr>
      <w:r w:rsidRPr="00962B3F">
        <w:t>3&gt;</w:t>
      </w:r>
      <w:r w:rsidRPr="00962B3F">
        <w:tab/>
        <w:t xml:space="preserve">for a period as indicated by </w:t>
      </w:r>
      <w:r w:rsidRPr="00962B3F">
        <w:rPr>
          <w:i/>
        </w:rPr>
        <w:t>connEstFailOffsetValidity</w:t>
      </w:r>
      <w:r w:rsidRPr="00962B3F">
        <w:t>:</w:t>
      </w:r>
    </w:p>
    <w:p w14:paraId="765EF6C2" w14:textId="77777777" w:rsidR="00916142" w:rsidRPr="00962B3F" w:rsidRDefault="00916142" w:rsidP="00916142">
      <w:pPr>
        <w:pStyle w:val="B4"/>
      </w:pPr>
      <w:r w:rsidRPr="00962B3F">
        <w:t>4&gt;</w:t>
      </w:r>
      <w:r w:rsidRPr="00962B3F">
        <w:tab/>
        <w:t xml:space="preserve">use </w:t>
      </w:r>
      <w:r w:rsidRPr="00962B3F">
        <w:rPr>
          <w:i/>
        </w:rPr>
        <w:t>connEstFailOffset</w:t>
      </w:r>
      <w:r w:rsidRPr="00962B3F">
        <w:t xml:space="preserve"> for the parameter </w:t>
      </w:r>
      <w:r w:rsidRPr="00962B3F">
        <w:rPr>
          <w:i/>
        </w:rPr>
        <w:t>Qoffsettemp</w:t>
      </w:r>
      <w:r w:rsidRPr="00962B3F">
        <w:t xml:space="preserve"> for the concerned cell when performing cell selection and reselection according to TS 38.304 [20] and TS 36.304 [27];</w:t>
      </w:r>
    </w:p>
    <w:p w14:paraId="342D7660" w14:textId="77777777" w:rsidR="00916142" w:rsidRPr="00962B3F" w:rsidRDefault="00916142" w:rsidP="00916142">
      <w:pPr>
        <w:pStyle w:val="NO"/>
      </w:pPr>
      <w:r w:rsidRPr="00962B3F">
        <w:t>NOTE 1:</w:t>
      </w:r>
      <w:r w:rsidRPr="00962B3F">
        <w:tab/>
        <w:t xml:space="preserve">When performing cell selection, if no suitable or acceptable cell can be found, it is up to UE implementation whether to stop using </w:t>
      </w:r>
      <w:r w:rsidRPr="00962B3F">
        <w:rPr>
          <w:i/>
        </w:rPr>
        <w:t>connEstFailOffset</w:t>
      </w:r>
      <w:r w:rsidRPr="00962B3F">
        <w:t xml:space="preserve"> for the parameter </w:t>
      </w:r>
      <w:r w:rsidRPr="00962B3F">
        <w:rPr>
          <w:i/>
        </w:rPr>
        <w:t>Qoffsettemp</w:t>
      </w:r>
      <w:r w:rsidRPr="00962B3F">
        <w:t xml:space="preserve"> during </w:t>
      </w:r>
      <w:r w:rsidRPr="00962B3F">
        <w:rPr>
          <w:i/>
        </w:rPr>
        <w:t>connEstFailOffsetValidity</w:t>
      </w:r>
      <w:r w:rsidRPr="00962B3F">
        <w:t xml:space="preserve"> for the concerned cell.</w:t>
      </w:r>
    </w:p>
    <w:p w14:paraId="4F230B21" w14:textId="77777777" w:rsidR="00916142" w:rsidRPr="00962B3F" w:rsidRDefault="00916142" w:rsidP="00916142">
      <w:pPr>
        <w:pStyle w:val="B2"/>
        <w:rPr>
          <w:lang w:eastAsia="ko-KR"/>
        </w:rPr>
      </w:pPr>
      <w:r w:rsidRPr="00962B3F">
        <w:rPr>
          <w:rFonts w:eastAsia="DengXian"/>
        </w:rPr>
        <w:t>2&gt;</w:t>
      </w:r>
      <w:r w:rsidRPr="00962B3F">
        <w:rPr>
          <w:rFonts w:eastAsia="DengXian"/>
        </w:rPr>
        <w:tab/>
        <w:t>if the UE supports multiple CEF report:</w:t>
      </w:r>
    </w:p>
    <w:p w14:paraId="0E6ECB0E" w14:textId="77777777" w:rsidR="00916142" w:rsidRPr="00962B3F" w:rsidRDefault="00916142" w:rsidP="00916142">
      <w:pPr>
        <w:pStyle w:val="B3"/>
        <w:rPr>
          <w:rFonts w:eastAsia="DengXian"/>
        </w:rPr>
      </w:pPr>
      <w:r w:rsidRPr="00962B3F">
        <w:rPr>
          <w:rFonts w:eastAsia="DengXian"/>
        </w:rPr>
        <w:t>3&gt;</w:t>
      </w:r>
      <w:r w:rsidRPr="00962B3F">
        <w:rPr>
          <w:rFonts w:eastAsia="DengXian"/>
        </w:rPr>
        <w:tab/>
        <w:t xml:space="preserve">if the UE has connection establishment failure information or connection resume failure information available in </w:t>
      </w:r>
      <w:r w:rsidRPr="00962B3F">
        <w:rPr>
          <w:rFonts w:eastAsia="DengXian"/>
          <w:i/>
        </w:rPr>
        <w:t>VarConnEstFailReport</w:t>
      </w:r>
      <w:r w:rsidRPr="00962B3F">
        <w:rPr>
          <w:rFonts w:eastAsia="DengXian"/>
        </w:rPr>
        <w:t xml:space="preserve"> and if the RPLMN is equal to </w:t>
      </w:r>
      <w:r w:rsidRPr="00962B3F">
        <w:rPr>
          <w:rFonts w:eastAsia="DengXian"/>
          <w:i/>
          <w:iCs/>
        </w:rPr>
        <w:t>plmn-identity</w:t>
      </w:r>
      <w:r w:rsidRPr="00962B3F">
        <w:rPr>
          <w:rFonts w:eastAsia="DengXian"/>
        </w:rPr>
        <w:t xml:space="preserve"> stored in </w:t>
      </w:r>
      <w:r w:rsidRPr="00962B3F">
        <w:rPr>
          <w:rFonts w:eastAsia="DengXian"/>
          <w:i/>
        </w:rPr>
        <w:t>VarConnEstFailReport</w:t>
      </w:r>
      <w:r w:rsidRPr="00962B3F">
        <w:rPr>
          <w:rFonts w:eastAsia="DengXian"/>
        </w:rPr>
        <w:t>; and</w:t>
      </w:r>
    </w:p>
    <w:p w14:paraId="4B70984D" w14:textId="77777777" w:rsidR="00916142" w:rsidRPr="00962B3F" w:rsidRDefault="00916142" w:rsidP="00916142">
      <w:pPr>
        <w:pStyle w:val="B3"/>
        <w:rPr>
          <w:rFonts w:eastAsia="DengXian"/>
        </w:rPr>
      </w:pPr>
      <w:r w:rsidRPr="00962B3F">
        <w:rPr>
          <w:rFonts w:eastAsia="DengXian"/>
        </w:rPr>
        <w:t>3&gt;</w:t>
      </w:r>
      <w:r w:rsidRPr="00962B3F">
        <w:rPr>
          <w:rFonts w:eastAsia="DengXian"/>
        </w:rPr>
        <w:tab/>
        <w:t xml:space="preserve">if the </w:t>
      </w:r>
      <w:r w:rsidRPr="00962B3F">
        <w:rPr>
          <w:rFonts w:eastAsia="DengXian"/>
          <w:lang w:eastAsia="zh-CN"/>
        </w:rPr>
        <w:t>cell identity of current cell</w:t>
      </w:r>
      <w:r w:rsidRPr="00962B3F">
        <w:rPr>
          <w:rFonts w:eastAsia="DengXian"/>
        </w:rPr>
        <w:t xml:space="preserve"> is not equal to</w:t>
      </w:r>
      <w:r w:rsidRPr="00962B3F">
        <w:rPr>
          <w:rFonts w:eastAsia="DengXian"/>
          <w:lang w:eastAsia="zh-CN"/>
        </w:rPr>
        <w:t xml:space="preserve"> </w:t>
      </w:r>
      <w:r w:rsidRPr="00962B3F">
        <w:rPr>
          <w:rFonts w:eastAsia="DengXian"/>
        </w:rPr>
        <w:t xml:space="preserve">the </w:t>
      </w:r>
      <w:r w:rsidRPr="00962B3F">
        <w:rPr>
          <w:rFonts w:eastAsia="DengXian"/>
          <w:lang w:eastAsia="zh-CN"/>
        </w:rPr>
        <w:t xml:space="preserve">cell identity </w:t>
      </w:r>
      <w:r w:rsidRPr="00962B3F">
        <w:rPr>
          <w:rFonts w:eastAsia="DengXian"/>
        </w:rPr>
        <w:t xml:space="preserve">stored </w:t>
      </w:r>
      <w:r w:rsidRPr="00962B3F">
        <w:rPr>
          <w:rFonts w:eastAsia="DengXian"/>
          <w:lang w:eastAsia="zh-CN"/>
        </w:rPr>
        <w:t xml:space="preserve">in </w:t>
      </w:r>
      <w:r w:rsidRPr="00962B3F">
        <w:rPr>
          <w:i/>
          <w:iCs/>
        </w:rPr>
        <w:t>measResultFailed</w:t>
      </w:r>
      <w:r w:rsidRPr="00962B3F">
        <w:rPr>
          <w:i/>
        </w:rPr>
        <w:t>Cell</w:t>
      </w:r>
      <w:r w:rsidRPr="00962B3F">
        <w:rPr>
          <w:rFonts w:eastAsia="DengXian"/>
        </w:rPr>
        <w:t xml:space="preserve"> in </w:t>
      </w:r>
      <w:r w:rsidRPr="00962B3F">
        <w:rPr>
          <w:rFonts w:eastAsia="DengXian"/>
          <w:i/>
        </w:rPr>
        <w:t>VarConnEstFailReport</w:t>
      </w:r>
      <w:r w:rsidRPr="00962B3F">
        <w:rPr>
          <w:rFonts w:eastAsia="DengXian"/>
          <w:lang w:eastAsia="zh-CN"/>
        </w:rPr>
        <w:t xml:space="preserve"> and </w:t>
      </w:r>
      <w:r w:rsidRPr="00962B3F">
        <w:rPr>
          <w:lang w:eastAsia="ko-KR"/>
        </w:rPr>
        <w:t>if th</w:t>
      </w:r>
      <w:r w:rsidRPr="00962B3F">
        <w:rPr>
          <w:rFonts w:eastAsia="DengXian"/>
        </w:rPr>
        <w:t xml:space="preserve">e </w:t>
      </w:r>
      <w:r w:rsidRPr="00962B3F">
        <w:rPr>
          <w:rFonts w:eastAsia="DengXian"/>
          <w:i/>
          <w:iCs/>
        </w:rPr>
        <w:t>maxCEFReport-r17</w:t>
      </w:r>
      <w:r w:rsidRPr="00962B3F">
        <w:rPr>
          <w:rFonts w:eastAsia="DengXian"/>
        </w:rPr>
        <w:t xml:space="preserve"> has not been reached:</w:t>
      </w:r>
    </w:p>
    <w:p w14:paraId="398F8F00" w14:textId="77777777" w:rsidR="00916142" w:rsidRPr="00962B3F" w:rsidRDefault="00916142" w:rsidP="00916142">
      <w:pPr>
        <w:pStyle w:val="B4"/>
        <w:rPr>
          <w:rFonts w:eastAsia="DengXian"/>
        </w:rPr>
      </w:pPr>
      <w:r w:rsidRPr="00962B3F">
        <w:rPr>
          <w:lang w:eastAsia="ko-KR"/>
        </w:rPr>
        <w:t>4&gt;</w:t>
      </w:r>
      <w:r w:rsidRPr="00962B3F">
        <w:rPr>
          <w:lang w:eastAsia="ko-KR"/>
        </w:rPr>
        <w:tab/>
      </w:r>
      <w:r w:rsidRPr="00962B3F">
        <w:rPr>
          <w:rFonts w:eastAsia="DengXian"/>
        </w:rPr>
        <w:t xml:space="preserve">append the </w:t>
      </w:r>
      <w:r w:rsidRPr="00962B3F">
        <w:rPr>
          <w:i/>
        </w:rPr>
        <w:t>VarConnEstFailReport</w:t>
      </w:r>
      <w:r w:rsidRPr="00962B3F">
        <w:t xml:space="preserve"> as a new entry </w:t>
      </w:r>
      <w:r w:rsidRPr="00962B3F">
        <w:rPr>
          <w:rFonts w:eastAsia="DengXian"/>
        </w:rPr>
        <w:t xml:space="preserve">in the </w:t>
      </w:r>
      <w:r w:rsidRPr="00962B3F">
        <w:rPr>
          <w:rFonts w:eastAsia="DengXian"/>
          <w:i/>
        </w:rPr>
        <w:t>VarConnEstFailReportList</w:t>
      </w:r>
      <w:r w:rsidRPr="00962B3F">
        <w:rPr>
          <w:rFonts w:eastAsia="DengXian"/>
          <w:iCs/>
        </w:rPr>
        <w:t>;</w:t>
      </w:r>
    </w:p>
    <w:p w14:paraId="536DC259" w14:textId="77777777" w:rsidR="00916142" w:rsidRPr="00962B3F" w:rsidRDefault="00916142" w:rsidP="00916142">
      <w:pPr>
        <w:pStyle w:val="B2"/>
        <w:rPr>
          <w:rFonts w:eastAsia="DengXian"/>
        </w:rPr>
      </w:pPr>
      <w:r w:rsidRPr="00962B3F">
        <w:rPr>
          <w:rFonts w:eastAsia="DengXian"/>
        </w:rPr>
        <w:t>2&gt;</w:t>
      </w:r>
      <w:r w:rsidRPr="00962B3F">
        <w:rPr>
          <w:rFonts w:eastAsia="DengXian"/>
        </w:rPr>
        <w:tab/>
        <w:t xml:space="preserve">if the UE has connection establishment failure information or connection resume failure information available in </w:t>
      </w:r>
      <w:r w:rsidRPr="00962B3F">
        <w:rPr>
          <w:rFonts w:eastAsia="DengXian"/>
          <w:i/>
        </w:rPr>
        <w:t>VarConnEstFailReport</w:t>
      </w:r>
      <w:r w:rsidRPr="00962B3F">
        <w:rPr>
          <w:rFonts w:eastAsia="DengXian"/>
        </w:rPr>
        <w:t xml:space="preserve"> and if the RPLMN is not equal to </w:t>
      </w:r>
      <w:r w:rsidRPr="00962B3F">
        <w:rPr>
          <w:rFonts w:eastAsia="DengXian"/>
          <w:i/>
          <w:iCs/>
        </w:rPr>
        <w:t>plmn-identity</w:t>
      </w:r>
      <w:r w:rsidRPr="00962B3F">
        <w:rPr>
          <w:rFonts w:eastAsia="DengXian"/>
        </w:rPr>
        <w:t xml:space="preserve"> stored in </w:t>
      </w:r>
      <w:r w:rsidRPr="00962B3F">
        <w:rPr>
          <w:rFonts w:eastAsia="DengXian"/>
          <w:i/>
        </w:rPr>
        <w:t>VarConnEstFailReport</w:t>
      </w:r>
      <w:r w:rsidRPr="00962B3F">
        <w:rPr>
          <w:rFonts w:eastAsia="DengXian"/>
        </w:rPr>
        <w:t>; or</w:t>
      </w:r>
    </w:p>
    <w:p w14:paraId="34C5B7E2" w14:textId="77777777" w:rsidR="00916142" w:rsidRPr="00962B3F" w:rsidRDefault="00916142" w:rsidP="00916142">
      <w:pPr>
        <w:pStyle w:val="B2"/>
        <w:rPr>
          <w:rFonts w:eastAsia="DengXian"/>
        </w:rPr>
      </w:pPr>
      <w:r w:rsidRPr="00962B3F">
        <w:rPr>
          <w:rFonts w:eastAsia="DengXian"/>
        </w:rPr>
        <w:t>2&gt;</w:t>
      </w:r>
      <w:r w:rsidRPr="00962B3F">
        <w:rPr>
          <w:rFonts w:eastAsia="DengXian"/>
        </w:rPr>
        <w:tab/>
        <w:t xml:space="preserve">if the </w:t>
      </w:r>
      <w:r w:rsidRPr="00962B3F">
        <w:rPr>
          <w:rFonts w:eastAsia="DengXian"/>
          <w:lang w:eastAsia="zh-CN"/>
        </w:rPr>
        <w:t>cell identity of current cell</w:t>
      </w:r>
      <w:r w:rsidRPr="00962B3F">
        <w:rPr>
          <w:rFonts w:eastAsia="DengXian"/>
        </w:rPr>
        <w:t xml:space="preserve"> is not equal to</w:t>
      </w:r>
      <w:r w:rsidRPr="00962B3F">
        <w:rPr>
          <w:rFonts w:eastAsia="DengXian"/>
          <w:lang w:eastAsia="zh-CN"/>
        </w:rPr>
        <w:t xml:space="preserve"> </w:t>
      </w:r>
      <w:r w:rsidRPr="00962B3F">
        <w:rPr>
          <w:rFonts w:eastAsia="DengXian"/>
        </w:rPr>
        <w:t xml:space="preserve">the </w:t>
      </w:r>
      <w:r w:rsidRPr="00962B3F">
        <w:rPr>
          <w:rFonts w:eastAsia="DengXian"/>
          <w:lang w:eastAsia="zh-CN"/>
        </w:rPr>
        <w:t xml:space="preserve">cell identity </w:t>
      </w:r>
      <w:r w:rsidRPr="00962B3F">
        <w:rPr>
          <w:rFonts w:eastAsia="DengXian"/>
        </w:rPr>
        <w:t xml:space="preserve">stored </w:t>
      </w:r>
      <w:r w:rsidRPr="00962B3F">
        <w:rPr>
          <w:rFonts w:eastAsia="DengXian"/>
          <w:lang w:eastAsia="zh-CN"/>
        </w:rPr>
        <w:t xml:space="preserve">in </w:t>
      </w:r>
      <w:r w:rsidRPr="00962B3F">
        <w:rPr>
          <w:i/>
          <w:iCs/>
        </w:rPr>
        <w:t>measResultFailed</w:t>
      </w:r>
      <w:r w:rsidRPr="00962B3F">
        <w:rPr>
          <w:i/>
        </w:rPr>
        <w:t>Cell</w:t>
      </w:r>
      <w:r w:rsidRPr="00962B3F">
        <w:rPr>
          <w:rFonts w:eastAsia="DengXian"/>
        </w:rPr>
        <w:t xml:space="preserve"> in </w:t>
      </w:r>
      <w:r w:rsidRPr="00962B3F">
        <w:rPr>
          <w:rFonts w:eastAsia="DengXian"/>
          <w:i/>
        </w:rPr>
        <w:t>VarConnEstFailReport</w:t>
      </w:r>
      <w:r w:rsidRPr="00962B3F">
        <w:rPr>
          <w:rFonts w:eastAsia="DengXian"/>
        </w:rPr>
        <w:t>:</w:t>
      </w:r>
    </w:p>
    <w:p w14:paraId="202C33FE" w14:textId="77777777" w:rsidR="00916142" w:rsidRPr="00962B3F" w:rsidRDefault="00916142" w:rsidP="00916142">
      <w:pPr>
        <w:pStyle w:val="B3"/>
      </w:pPr>
      <w:r w:rsidRPr="00962B3F">
        <w:rPr>
          <w:rFonts w:eastAsia="DengXian"/>
        </w:rPr>
        <w:t>3&gt;</w:t>
      </w:r>
      <w:r w:rsidRPr="00962B3F">
        <w:rPr>
          <w:rFonts w:eastAsia="DengXian"/>
        </w:rPr>
        <w:tab/>
        <w:t xml:space="preserve">reset the </w:t>
      </w:r>
      <w:r w:rsidRPr="00962B3F">
        <w:rPr>
          <w:rFonts w:eastAsia="DengXian"/>
          <w:i/>
        </w:rPr>
        <w:t>numberOfConnFail</w:t>
      </w:r>
      <w:r w:rsidRPr="00962B3F">
        <w:rPr>
          <w:rFonts w:eastAsia="DengXian"/>
        </w:rPr>
        <w:t xml:space="preserve"> to 0;</w:t>
      </w:r>
    </w:p>
    <w:p w14:paraId="5AD35769" w14:textId="748F723B" w:rsidR="00916142" w:rsidRPr="00962B3F" w:rsidRDefault="00916142" w:rsidP="00916142">
      <w:pPr>
        <w:pStyle w:val="B2"/>
        <w:rPr>
          <w:rFonts w:eastAsia="DengXian"/>
        </w:rPr>
      </w:pPr>
      <w:r w:rsidRPr="00962B3F">
        <w:rPr>
          <w:rFonts w:eastAsia="DengXian"/>
        </w:rPr>
        <w:t>2&gt;</w:t>
      </w:r>
      <w:r w:rsidRPr="00962B3F">
        <w:rPr>
          <w:rFonts w:eastAsia="DengXian"/>
        </w:rPr>
        <w:tab/>
        <w:t xml:space="preserve">if the UE supports multiple CEF report and if the UE has connection establishment failure informatoin or connection resume failure information available in </w:t>
      </w:r>
      <w:r w:rsidRPr="00962B3F">
        <w:rPr>
          <w:rFonts w:eastAsia="DengXian"/>
          <w:i/>
        </w:rPr>
        <w:t>VarConnEstFailReportList</w:t>
      </w:r>
      <w:r w:rsidRPr="00962B3F">
        <w:rPr>
          <w:rFonts w:eastAsia="DengXian"/>
        </w:rPr>
        <w:t xml:space="preserve"> and if the RPLMN is not equal to </w:t>
      </w:r>
      <w:r w:rsidRPr="00962B3F">
        <w:rPr>
          <w:rFonts w:eastAsia="DengXian"/>
          <w:i/>
          <w:iCs/>
        </w:rPr>
        <w:t>plmn-identity</w:t>
      </w:r>
      <w:r w:rsidRPr="00962B3F">
        <w:rPr>
          <w:rFonts w:eastAsia="DengXian"/>
        </w:rPr>
        <w:t xml:space="preserve"> stored in </w:t>
      </w:r>
      <w:ins w:id="16" w:author="Ericsson User" w:date="2022-08-19T13:38:00Z">
        <w:r w:rsidR="00A367AD">
          <w:rPr>
            <w:rFonts w:hint="eastAsia"/>
            <w:lang w:eastAsia="zh-CN"/>
          </w:rPr>
          <w:t xml:space="preserve">any </w:t>
        </w:r>
        <w:r w:rsidR="00A367AD">
          <w:t>entr</w:t>
        </w:r>
        <w:r w:rsidR="00A367AD">
          <w:rPr>
            <w:rFonts w:hint="eastAsia"/>
            <w:lang w:eastAsia="zh-CN"/>
          </w:rPr>
          <w:t>y</w:t>
        </w:r>
        <w:r w:rsidR="00A367AD" w:rsidRPr="00962B3F">
          <w:t xml:space="preserve"> of </w:t>
        </w:r>
      </w:ins>
      <w:r w:rsidRPr="00962B3F">
        <w:rPr>
          <w:rFonts w:eastAsia="DengXian"/>
          <w:i/>
        </w:rPr>
        <w:t>VarConnEstFailReportList</w:t>
      </w:r>
      <w:r w:rsidRPr="00962B3F">
        <w:rPr>
          <w:rFonts w:eastAsia="DengXian"/>
        </w:rPr>
        <w:t>:</w:t>
      </w:r>
    </w:p>
    <w:p w14:paraId="78CD4390" w14:textId="77777777" w:rsidR="00916142" w:rsidRPr="00962B3F" w:rsidRDefault="00916142" w:rsidP="00916142">
      <w:pPr>
        <w:pStyle w:val="B3"/>
        <w:rPr>
          <w:rFonts w:eastAsia="DengXian"/>
          <w:lang w:eastAsia="zh-CN"/>
        </w:rPr>
      </w:pPr>
      <w:r w:rsidRPr="00962B3F">
        <w:rPr>
          <w:rFonts w:eastAsia="DengXian"/>
        </w:rPr>
        <w:t>3&gt;</w:t>
      </w:r>
      <w:r w:rsidRPr="00962B3F">
        <w:rPr>
          <w:rFonts w:eastAsia="DengXian"/>
        </w:rPr>
        <w:tab/>
      </w:r>
      <w:r w:rsidRPr="00962B3F">
        <w:rPr>
          <w:rFonts w:eastAsia="DengXian"/>
          <w:lang w:eastAsia="zh-CN"/>
        </w:rPr>
        <w:t xml:space="preserve">clear the content included in </w:t>
      </w:r>
      <w:r w:rsidRPr="00962B3F">
        <w:rPr>
          <w:rFonts w:eastAsia="DengXian"/>
          <w:i/>
          <w:lang w:eastAsia="zh-CN"/>
        </w:rPr>
        <w:t>VarConnEstFailReportList</w:t>
      </w:r>
      <w:r w:rsidRPr="00962B3F">
        <w:rPr>
          <w:rFonts w:eastAsia="DengXian"/>
          <w:lang w:eastAsia="zh-CN"/>
        </w:rPr>
        <w:t>;</w:t>
      </w:r>
    </w:p>
    <w:p w14:paraId="75A5E525" w14:textId="77777777" w:rsidR="00916142" w:rsidRPr="00962B3F" w:rsidRDefault="00916142" w:rsidP="00916142">
      <w:pPr>
        <w:pStyle w:val="B2"/>
        <w:rPr>
          <w:rFonts w:eastAsia="DengXian"/>
          <w:lang w:eastAsia="zh-CN"/>
        </w:rPr>
      </w:pPr>
      <w:r w:rsidRPr="00962B3F">
        <w:rPr>
          <w:rFonts w:eastAsia="DengXian"/>
          <w:lang w:eastAsia="zh-CN"/>
        </w:rPr>
        <w:t>2&gt;</w:t>
      </w:r>
      <w:r w:rsidRPr="00962B3F">
        <w:rPr>
          <w:rFonts w:eastAsia="DengXian"/>
          <w:lang w:eastAsia="zh-CN"/>
        </w:rPr>
        <w:tab/>
        <w:t xml:space="preserve">clear the content included in </w:t>
      </w:r>
      <w:r w:rsidRPr="00962B3F">
        <w:rPr>
          <w:rFonts w:eastAsia="DengXian"/>
          <w:i/>
          <w:lang w:eastAsia="zh-CN"/>
        </w:rPr>
        <w:t>VarConnEstFailReport</w:t>
      </w:r>
      <w:r w:rsidRPr="00962B3F">
        <w:rPr>
          <w:rFonts w:eastAsia="DengXian"/>
          <w:lang w:eastAsia="zh-CN"/>
        </w:rPr>
        <w:t xml:space="preserve"> except for the </w:t>
      </w:r>
      <w:r w:rsidRPr="00962B3F">
        <w:rPr>
          <w:rFonts w:eastAsia="DengXian"/>
          <w:i/>
          <w:lang w:eastAsia="zh-CN"/>
        </w:rPr>
        <w:t>numberOfConnFail</w:t>
      </w:r>
      <w:r w:rsidRPr="00962B3F">
        <w:rPr>
          <w:rFonts w:eastAsia="DengXian"/>
          <w:lang w:eastAsia="zh-CN"/>
        </w:rPr>
        <w:t>, if any;</w:t>
      </w:r>
    </w:p>
    <w:p w14:paraId="7854A3C4" w14:textId="77777777" w:rsidR="00916142" w:rsidRPr="00962B3F" w:rsidRDefault="00916142" w:rsidP="00916142">
      <w:pPr>
        <w:pStyle w:val="B2"/>
      </w:pPr>
      <w:r w:rsidRPr="00962B3F">
        <w:t>2&gt;</w:t>
      </w:r>
      <w:r w:rsidRPr="00962B3F">
        <w:tab/>
        <w:t xml:space="preserve">store the following connection establishment failure information in the </w:t>
      </w:r>
      <w:r w:rsidRPr="00962B3F">
        <w:rPr>
          <w:i/>
        </w:rPr>
        <w:t>VarConnEstFailReport</w:t>
      </w:r>
      <w:r w:rsidRPr="00962B3F">
        <w:t xml:space="preserve"> by setting its fields as follows:</w:t>
      </w:r>
    </w:p>
    <w:p w14:paraId="621B829F" w14:textId="77777777" w:rsidR="00916142" w:rsidRPr="00962B3F" w:rsidRDefault="00916142" w:rsidP="00916142">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546F07AB" w14:textId="77777777" w:rsidR="00916142" w:rsidRPr="00962B3F" w:rsidRDefault="00916142" w:rsidP="00916142">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DengXian"/>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establishment failure;</w:t>
      </w:r>
    </w:p>
    <w:p w14:paraId="42861944" w14:textId="77777777" w:rsidR="00916142" w:rsidRPr="00962B3F" w:rsidRDefault="00916142" w:rsidP="00916142">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D841FFE" w14:textId="77777777" w:rsidR="00916142" w:rsidRPr="00962B3F" w:rsidRDefault="00916142" w:rsidP="00916142">
      <w:pPr>
        <w:pStyle w:val="B4"/>
      </w:pPr>
      <w:r w:rsidRPr="00962B3F">
        <w:lastRenderedPageBreak/>
        <w:t>4&gt;</w:t>
      </w:r>
      <w:r w:rsidRPr="00962B3F">
        <w:tab/>
        <w:t>for each neighbour cell included, include the optional fields that are available;</w:t>
      </w:r>
    </w:p>
    <w:p w14:paraId="40CC2864" w14:textId="77777777" w:rsidR="00916142" w:rsidRPr="00962B3F" w:rsidRDefault="00916142" w:rsidP="00916142">
      <w:pPr>
        <w:pStyle w:val="NO"/>
      </w:pPr>
      <w:r w:rsidRPr="00962B3F">
        <w:t>NOTE 2:</w:t>
      </w:r>
      <w:r w:rsidRPr="00962B3F">
        <w:tab/>
        <w:t>The UE includes the latest results of the available measurements as used for cell reselection evaluation, which are performed in accordance with the performance requirements as specified in TS 38.133 [14].</w:t>
      </w:r>
    </w:p>
    <w:p w14:paraId="73366B5A" w14:textId="77777777" w:rsidR="00916142" w:rsidRPr="00962B3F" w:rsidRDefault="00916142" w:rsidP="00916142">
      <w:pPr>
        <w:pStyle w:val="B3"/>
      </w:pPr>
      <w:r w:rsidRPr="00962B3F">
        <w:t>3&gt;</w:t>
      </w:r>
      <w:r w:rsidRPr="00962B3F">
        <w:tab/>
        <w:t xml:space="preserve">if available, set the </w:t>
      </w:r>
      <w:r w:rsidRPr="00962B3F">
        <w:rPr>
          <w:i/>
        </w:rPr>
        <w:t xml:space="preserve">locationInfo </w:t>
      </w:r>
      <w:r w:rsidRPr="00962B3F">
        <w:t>as follows:</w:t>
      </w:r>
    </w:p>
    <w:p w14:paraId="09C15289" w14:textId="77777777" w:rsidR="00916142" w:rsidRPr="00962B3F" w:rsidRDefault="00916142" w:rsidP="00916142">
      <w:pPr>
        <w:pStyle w:val="B4"/>
      </w:pPr>
      <w:r w:rsidRPr="00962B3F">
        <w:t>4&gt;</w:t>
      </w:r>
      <w:r w:rsidRPr="00962B3F">
        <w:tab/>
        <w:t xml:space="preserve">if available, set the </w:t>
      </w:r>
      <w:r w:rsidRPr="00962B3F">
        <w:rPr>
          <w:i/>
        </w:rPr>
        <w:t xml:space="preserve">commonLocationInfo </w:t>
      </w:r>
      <w:r w:rsidRPr="00962B3F">
        <w:t>to include the detailed location information</w:t>
      </w:r>
      <w:r w:rsidRPr="00962B3F">
        <w:rPr>
          <w:rFonts w:asciiTheme="minorEastAsia"/>
        </w:rPr>
        <w:t>;</w:t>
      </w:r>
    </w:p>
    <w:p w14:paraId="5888088A" w14:textId="77777777" w:rsidR="00916142" w:rsidRPr="00962B3F" w:rsidRDefault="00916142" w:rsidP="00916142">
      <w:pPr>
        <w:pStyle w:val="B4"/>
      </w:pPr>
      <w:r w:rsidRPr="00962B3F">
        <w:t>4&gt;</w:t>
      </w:r>
      <w:r w:rsidRPr="00962B3F">
        <w:tab/>
        <w:t xml:space="preserve">if available, set the </w:t>
      </w:r>
      <w:r w:rsidRPr="00962B3F">
        <w:rPr>
          <w:i/>
        </w:rPr>
        <w:t>bt-LocationInfo</w:t>
      </w:r>
      <w:r w:rsidRPr="00962B3F">
        <w:t xml:space="preserve"> to include the Bluetooth measurement results, in order of decreasing RSSI for Bluetooth beacons;</w:t>
      </w:r>
    </w:p>
    <w:p w14:paraId="75BC8DDE" w14:textId="77777777" w:rsidR="00916142" w:rsidRPr="00962B3F" w:rsidRDefault="00916142" w:rsidP="00916142">
      <w:pPr>
        <w:pStyle w:val="B4"/>
      </w:pPr>
      <w:r w:rsidRPr="00962B3F">
        <w:t>4&gt;</w:t>
      </w:r>
      <w:r w:rsidRPr="00962B3F">
        <w:tab/>
        <w:t xml:space="preserve">if available, set the </w:t>
      </w:r>
      <w:r w:rsidRPr="00962B3F">
        <w:rPr>
          <w:i/>
        </w:rPr>
        <w:t>wlan-LocationInfo</w:t>
      </w:r>
      <w:r w:rsidRPr="00962B3F">
        <w:t xml:space="preserve"> to include the WLAN measurement results, in order of decreasing RSSI for WLAN APs;</w:t>
      </w:r>
    </w:p>
    <w:p w14:paraId="5D9B6187" w14:textId="77777777" w:rsidR="00916142" w:rsidRPr="00962B3F" w:rsidRDefault="00916142" w:rsidP="00916142">
      <w:pPr>
        <w:pStyle w:val="B4"/>
        <w:rPr>
          <w:lang w:eastAsia="ko-KR"/>
        </w:rPr>
      </w:pPr>
      <w:r w:rsidRPr="00962B3F">
        <w:t>4&gt;</w:t>
      </w:r>
      <w:r w:rsidRPr="00962B3F">
        <w:tab/>
        <w:t xml:space="preserve">if available, set the </w:t>
      </w:r>
      <w:r w:rsidRPr="00962B3F">
        <w:rPr>
          <w:i/>
        </w:rPr>
        <w:t>sensor-LocationInfo</w:t>
      </w:r>
      <w:r w:rsidRPr="00962B3F">
        <w:t xml:space="preserve"> to include the sensor measurement results as follows;</w:t>
      </w:r>
    </w:p>
    <w:p w14:paraId="2CF956D4" w14:textId="77777777" w:rsidR="00916142" w:rsidRPr="00962B3F" w:rsidRDefault="00916142" w:rsidP="00916142">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sensor-MeasurementInformation</w:t>
      </w:r>
      <w:r w:rsidRPr="00962B3F">
        <w:rPr>
          <w:lang w:eastAsia="ko-KR"/>
        </w:rPr>
        <w:t>;</w:t>
      </w:r>
    </w:p>
    <w:p w14:paraId="7484D43C" w14:textId="77777777" w:rsidR="00916142" w:rsidRPr="00962B3F" w:rsidRDefault="00916142" w:rsidP="00916142">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sensor-MotionInformation</w:t>
      </w:r>
      <w:r w:rsidRPr="00962B3F">
        <w:rPr>
          <w:lang w:eastAsia="ko-KR"/>
        </w:rPr>
        <w:t>;</w:t>
      </w:r>
    </w:p>
    <w:p w14:paraId="26CEFE1B" w14:textId="77777777" w:rsidR="00916142" w:rsidRPr="00962B3F" w:rsidRDefault="00916142" w:rsidP="00916142">
      <w:pPr>
        <w:pStyle w:val="NO"/>
      </w:pPr>
      <w:r w:rsidRPr="00962B3F">
        <w:t>NOTE 3:</w:t>
      </w:r>
      <w:r w:rsidRPr="00962B3F">
        <w:tab/>
        <w:t xml:space="preserve">Which location information related configuration is used by the UE to make the </w:t>
      </w:r>
      <w:r w:rsidRPr="00962B3F">
        <w:rPr>
          <w:i/>
        </w:rPr>
        <w:t xml:space="preserve">locationInfo </w:t>
      </w:r>
      <w:r w:rsidRPr="00962B3F">
        <w:rPr>
          <w:iCs/>
        </w:rPr>
        <w:t xml:space="preserve">available for inclusion in the </w:t>
      </w:r>
      <w:r w:rsidRPr="00962B3F">
        <w:rPr>
          <w:rFonts w:eastAsia="DengXian"/>
          <w:i/>
          <w:lang w:eastAsia="zh-CN"/>
        </w:rPr>
        <w:t>VarConnEstFailReport</w:t>
      </w:r>
      <w:r w:rsidRPr="00962B3F">
        <w:rPr>
          <w:iCs/>
        </w:rPr>
        <w:t xml:space="preserve"> is left to UE implementation</w:t>
      </w:r>
      <w:r w:rsidRPr="00962B3F">
        <w:t>.</w:t>
      </w:r>
    </w:p>
    <w:p w14:paraId="6DF71278" w14:textId="77777777" w:rsidR="00916142" w:rsidRPr="00962B3F" w:rsidRDefault="00916142" w:rsidP="00916142">
      <w:pPr>
        <w:pStyle w:val="B3"/>
        <w:rPr>
          <w:rFonts w:eastAsia="DengXian"/>
        </w:rPr>
      </w:pPr>
      <w:r w:rsidRPr="00962B3F">
        <w:rPr>
          <w:lang w:eastAsia="ko-KR"/>
        </w:rPr>
        <w:t>3&gt;</w:t>
      </w:r>
      <w:r w:rsidRPr="00962B3F">
        <w:rPr>
          <w:lang w:eastAsia="ko-KR"/>
        </w:rPr>
        <w:tab/>
        <w:t xml:space="preserve">set </w:t>
      </w:r>
      <w:r w:rsidRPr="00962B3F">
        <w:rPr>
          <w:rFonts w:eastAsia="DengXian"/>
          <w:i/>
        </w:rPr>
        <w:t>perRAInfoList</w:t>
      </w:r>
      <w:r w:rsidRPr="00962B3F">
        <w:rPr>
          <w:rFonts w:eastAsia="DengXian"/>
        </w:rPr>
        <w:t xml:space="preserve"> to indicate the performed random access procedure related information as specified in 5.7.10.5;</w:t>
      </w:r>
    </w:p>
    <w:p w14:paraId="3A8C7C6E" w14:textId="77777777" w:rsidR="00916142" w:rsidRPr="00962B3F" w:rsidRDefault="00916142" w:rsidP="00916142">
      <w:pPr>
        <w:pStyle w:val="B3"/>
        <w:rPr>
          <w:rFonts w:eastAsia="DengXian"/>
        </w:rPr>
      </w:pPr>
      <w:r w:rsidRPr="00962B3F">
        <w:rPr>
          <w:lang w:eastAsia="ko-KR"/>
        </w:rPr>
        <w:t>3&gt;</w:t>
      </w:r>
      <w:r w:rsidRPr="00962B3F">
        <w:rPr>
          <w:lang w:eastAsia="ko-KR"/>
        </w:rPr>
        <w:tab/>
      </w:r>
      <w:r w:rsidRPr="00962B3F">
        <w:t xml:space="preserve">if the </w:t>
      </w:r>
      <w:r w:rsidRPr="00962B3F">
        <w:rPr>
          <w:i/>
        </w:rPr>
        <w:t>numberOfConnFail</w:t>
      </w:r>
      <w:r w:rsidRPr="00962B3F">
        <w:t xml:space="preserve"> is smaller than 8</w:t>
      </w:r>
      <w:r w:rsidRPr="00962B3F">
        <w:rPr>
          <w:rFonts w:eastAsia="DengXian"/>
        </w:rPr>
        <w:t>:</w:t>
      </w:r>
    </w:p>
    <w:p w14:paraId="3A8E6519" w14:textId="77777777" w:rsidR="00916142" w:rsidRPr="00962B3F" w:rsidRDefault="00916142" w:rsidP="00916142">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03C94175" w14:textId="77777777" w:rsidR="00916142" w:rsidRPr="00962B3F" w:rsidRDefault="00916142" w:rsidP="00916142">
      <w:pPr>
        <w:pStyle w:val="B2"/>
      </w:pPr>
      <w:r w:rsidRPr="00962B3F">
        <w:t>2&gt;</w:t>
      </w:r>
      <w:r w:rsidRPr="00962B3F">
        <w:tab/>
        <w:t>inform upper layers about the failure to establish the RRC connection, upon which the procedure ends;</w:t>
      </w:r>
    </w:p>
    <w:p w14:paraId="5AE0E305" w14:textId="77777777" w:rsidR="00916142" w:rsidRPr="00962B3F" w:rsidRDefault="00916142" w:rsidP="00916142">
      <w:r w:rsidRPr="00962B3F">
        <w:t xml:space="preserve">The UE may discard the connection establishment failure or connection resume failure information, i.e. release the UE variable </w:t>
      </w:r>
      <w:r w:rsidRPr="00962B3F">
        <w:rPr>
          <w:i/>
          <w:iCs/>
        </w:rPr>
        <w:t>VarConnEstFailReport</w:t>
      </w:r>
      <w:r w:rsidRPr="00962B3F">
        <w:t>, 48 hours after the last connection establishment failure is detected.</w:t>
      </w:r>
    </w:p>
    <w:p w14:paraId="00721588" w14:textId="77777777" w:rsidR="00916142" w:rsidRPr="00962B3F" w:rsidRDefault="00916142" w:rsidP="00916142">
      <w:r w:rsidRPr="00962B3F">
        <w:t>The L2 U2N Relay UE either indicates to upper layers (to trigger PC5 unicast link release) or sends Notification message to the connected L2 U2N Remote UE(s) in accordance with 5.8.9.10.</w:t>
      </w:r>
    </w:p>
    <w:p w14:paraId="33B0A64C" w14:textId="4B99886B" w:rsidR="00916142" w:rsidRDefault="00916142" w:rsidP="0091614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w:t>
      </w:r>
      <w:r w:rsidR="00435608">
        <w:rPr>
          <w:i/>
        </w:rPr>
        <w:t>C</w:t>
      </w:r>
      <w:r>
        <w:rPr>
          <w:i/>
        </w:rPr>
        <w:t>hange</w:t>
      </w:r>
    </w:p>
    <w:p w14:paraId="1AE88BAD" w14:textId="77777777" w:rsidR="00916142" w:rsidRPr="00962B3F" w:rsidRDefault="00916142" w:rsidP="00916142">
      <w:pPr>
        <w:pStyle w:val="Heading4"/>
        <w:rPr>
          <w:rFonts w:eastAsia="MS Mincho"/>
        </w:rPr>
      </w:pPr>
      <w:bookmarkStart w:id="17" w:name="_Toc60776760"/>
      <w:bookmarkStart w:id="18" w:name="_Toc100929558"/>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17"/>
      <w:bookmarkEnd w:id="18"/>
    </w:p>
    <w:p w14:paraId="66433790" w14:textId="77777777" w:rsidR="00916142" w:rsidRPr="00962B3F" w:rsidRDefault="00916142" w:rsidP="00916142">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3BB76AFD" w14:textId="77777777" w:rsidR="00916142" w:rsidRPr="00962B3F" w:rsidRDefault="00916142" w:rsidP="00916142">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06903BA3" w14:textId="77777777" w:rsidR="00916142" w:rsidRPr="00962B3F" w:rsidRDefault="00916142" w:rsidP="00916142">
      <w:pPr>
        <w:pStyle w:val="B2"/>
      </w:pPr>
      <w:r w:rsidRPr="00962B3F">
        <w:t>2&gt;</w:t>
      </w:r>
      <w:r w:rsidRPr="00962B3F">
        <w:tab/>
        <w:t xml:space="preserve">remove all the entries within </w:t>
      </w:r>
      <w:r w:rsidRPr="00962B3F">
        <w:rPr>
          <w:i/>
          <w:iCs/>
        </w:rPr>
        <w:t>VarConditionalReconfig</w:t>
      </w:r>
      <w:r w:rsidRPr="00962B3F">
        <w:t>, if any;</w:t>
      </w:r>
    </w:p>
    <w:p w14:paraId="664C99E1"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23B83963" w14:textId="77777777" w:rsidR="00916142" w:rsidRPr="00962B3F" w:rsidRDefault="00916142" w:rsidP="00916142">
      <w:pPr>
        <w:pStyle w:val="B2"/>
      </w:pPr>
      <w:r w:rsidRPr="00962B3F">
        <w:t>2&gt;</w:t>
      </w:r>
      <w:r w:rsidRPr="00962B3F">
        <w:tab/>
        <w:t>reset the source MAC and release the source MAC configuration;</w:t>
      </w:r>
    </w:p>
    <w:p w14:paraId="6D7E4CF9" w14:textId="77777777" w:rsidR="00916142" w:rsidRPr="00962B3F" w:rsidRDefault="00916142" w:rsidP="00916142">
      <w:pPr>
        <w:pStyle w:val="B2"/>
      </w:pPr>
      <w:r w:rsidRPr="00962B3F">
        <w:t>2&gt;</w:t>
      </w:r>
      <w:r w:rsidRPr="00962B3F">
        <w:tab/>
        <w:t>for each DAPS bearer:</w:t>
      </w:r>
    </w:p>
    <w:p w14:paraId="215BEDA3" w14:textId="77777777" w:rsidR="00916142" w:rsidRPr="00962B3F" w:rsidRDefault="00916142" w:rsidP="00916142">
      <w:pPr>
        <w:pStyle w:val="B3"/>
      </w:pPr>
      <w:r w:rsidRPr="00962B3F">
        <w:t>3&gt;</w:t>
      </w:r>
      <w:r w:rsidRPr="00962B3F">
        <w:tab/>
        <w:t>release the RLC entity or entities as specified in TS 38.322 [4], clause 5.1.3, and the associated logical channel for the source SpCell;</w:t>
      </w:r>
    </w:p>
    <w:p w14:paraId="5EB83F62" w14:textId="77777777" w:rsidR="00916142" w:rsidRPr="00962B3F" w:rsidRDefault="00916142" w:rsidP="00916142">
      <w:pPr>
        <w:pStyle w:val="B3"/>
      </w:pPr>
      <w:r w:rsidRPr="00962B3F">
        <w:t>3&gt;</w:t>
      </w:r>
      <w:r w:rsidRPr="00962B3F">
        <w:tab/>
        <w:t>reconfigure the PDCP entity to release DAPS as specified in TS 38.323 [5];</w:t>
      </w:r>
    </w:p>
    <w:p w14:paraId="5D648324" w14:textId="77777777" w:rsidR="00916142" w:rsidRPr="00962B3F" w:rsidRDefault="00916142" w:rsidP="00916142">
      <w:pPr>
        <w:pStyle w:val="B2"/>
      </w:pPr>
      <w:r w:rsidRPr="00962B3F">
        <w:t>2&gt;</w:t>
      </w:r>
      <w:r w:rsidRPr="00962B3F">
        <w:tab/>
        <w:t>for each SRB:</w:t>
      </w:r>
    </w:p>
    <w:p w14:paraId="7407F589" w14:textId="77777777" w:rsidR="00916142" w:rsidRPr="00962B3F" w:rsidRDefault="00916142" w:rsidP="00916142">
      <w:pPr>
        <w:pStyle w:val="B3"/>
      </w:pPr>
      <w:r w:rsidRPr="00962B3F">
        <w:t>3&gt;</w:t>
      </w:r>
      <w:r w:rsidRPr="00962B3F">
        <w:tab/>
        <w:t>release the PDCP entity for the source SpCell;</w:t>
      </w:r>
    </w:p>
    <w:p w14:paraId="70637377" w14:textId="77777777" w:rsidR="00916142" w:rsidRPr="00962B3F" w:rsidRDefault="00916142" w:rsidP="00916142">
      <w:pPr>
        <w:pStyle w:val="B3"/>
      </w:pPr>
      <w:r w:rsidRPr="00962B3F">
        <w:lastRenderedPageBreak/>
        <w:t>3&gt;</w:t>
      </w:r>
      <w:r w:rsidRPr="00962B3F">
        <w:tab/>
        <w:t>release the RLC entity as specified in TS 38.322 [4], clause 5.1.3, and the associated logical channel for the source SpCell;</w:t>
      </w:r>
    </w:p>
    <w:p w14:paraId="32518F3F" w14:textId="77777777" w:rsidR="00916142" w:rsidRPr="00962B3F" w:rsidRDefault="00916142" w:rsidP="00916142">
      <w:pPr>
        <w:pStyle w:val="B2"/>
      </w:pPr>
      <w:r w:rsidRPr="00962B3F">
        <w:t>2&gt;</w:t>
      </w:r>
      <w:r w:rsidRPr="00962B3F">
        <w:tab/>
        <w:t>release the physical channel configuration for the source SpCell;</w:t>
      </w:r>
    </w:p>
    <w:p w14:paraId="7DF136D4" w14:textId="77777777" w:rsidR="00916142" w:rsidRPr="00962B3F" w:rsidRDefault="00916142" w:rsidP="00916142">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29D16624"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6148481F" w14:textId="77777777" w:rsidR="00916142" w:rsidRPr="00962B3F" w:rsidRDefault="00916142" w:rsidP="00916142">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2D03AD52" w14:textId="77777777" w:rsidR="00916142" w:rsidRPr="00962B3F" w:rsidRDefault="00916142" w:rsidP="00916142">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011CF763" w14:textId="77777777" w:rsidR="00916142" w:rsidRPr="00962B3F" w:rsidRDefault="00916142" w:rsidP="00916142">
      <w:pPr>
        <w:pStyle w:val="B1"/>
      </w:pPr>
      <w:r w:rsidRPr="00962B3F">
        <w:t>1&gt;</w:t>
      </w:r>
      <w:r w:rsidRPr="00962B3F">
        <w:tab/>
        <w:t>else:</w:t>
      </w:r>
    </w:p>
    <w:p w14:paraId="4F4B4736" w14:textId="77777777" w:rsidR="00916142" w:rsidRPr="00962B3F" w:rsidRDefault="00916142" w:rsidP="00916142">
      <w:pPr>
        <w:pStyle w:val="B2"/>
      </w:pPr>
      <w:r w:rsidRPr="00962B3F">
        <w:t>2&gt;</w:t>
      </w:r>
      <w:r w:rsidRPr="00962B3F">
        <w:tab/>
        <w:t>if the RRCReconfiguration includes the fullConfig:</w:t>
      </w:r>
    </w:p>
    <w:p w14:paraId="15F7CFF1" w14:textId="77777777" w:rsidR="00916142" w:rsidRPr="00962B3F" w:rsidRDefault="00916142" w:rsidP="00916142">
      <w:pPr>
        <w:pStyle w:val="B3"/>
      </w:pPr>
      <w:r w:rsidRPr="00962B3F">
        <w:t>3&gt;</w:t>
      </w:r>
      <w:r w:rsidRPr="00962B3F">
        <w:tab/>
        <w:t>perform the full configuration procedure as specified in 5.3.5.11;</w:t>
      </w:r>
    </w:p>
    <w:p w14:paraId="5EF11003" w14:textId="77777777" w:rsidR="00916142" w:rsidRPr="00962B3F" w:rsidRDefault="00916142" w:rsidP="0091614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61003D85" w14:textId="77777777" w:rsidR="00916142" w:rsidRPr="00962B3F" w:rsidRDefault="00916142" w:rsidP="0091614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61450FE0" w14:textId="77777777" w:rsidR="00916142" w:rsidRPr="00962B3F" w:rsidRDefault="00916142" w:rsidP="0091614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17EE82E" w14:textId="77777777" w:rsidR="00916142" w:rsidRPr="00962B3F" w:rsidRDefault="00916142" w:rsidP="00916142">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C9E0473" w14:textId="77777777" w:rsidR="00916142" w:rsidRPr="00962B3F" w:rsidRDefault="00916142" w:rsidP="00916142">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051DA485" w14:textId="77777777" w:rsidR="00916142" w:rsidRPr="00962B3F" w:rsidRDefault="00916142" w:rsidP="0091614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5D3D35CA"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10457E6C" w14:textId="77777777" w:rsidR="00916142" w:rsidRPr="00962B3F" w:rsidRDefault="00916142" w:rsidP="00916142">
      <w:pPr>
        <w:pStyle w:val="B2"/>
      </w:pPr>
      <w:r w:rsidRPr="00962B3F">
        <w:t>2&gt;</w:t>
      </w:r>
      <w:r w:rsidRPr="00962B3F">
        <w:tab/>
        <w:t>perform the cell group configuration for the SCG according to 5.3.5.5;</w:t>
      </w:r>
    </w:p>
    <w:p w14:paraId="550FA842" w14:textId="77777777" w:rsidR="00916142" w:rsidRPr="00962B3F" w:rsidRDefault="00916142" w:rsidP="00916142">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54B6E090" w14:textId="77777777" w:rsidR="00916142" w:rsidRPr="00962B3F" w:rsidRDefault="00916142" w:rsidP="00916142">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06D1E66F" w14:textId="77777777" w:rsidR="00916142" w:rsidRPr="00962B3F" w:rsidRDefault="00916142" w:rsidP="00916142">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3D81D5F0" w14:textId="77777777" w:rsidR="00916142" w:rsidRPr="00962B3F" w:rsidRDefault="00916142" w:rsidP="00916142">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8F93912" w14:textId="77777777" w:rsidR="00916142" w:rsidRPr="00962B3F" w:rsidRDefault="00916142" w:rsidP="0091614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4C0F3C0F" w14:textId="77777777" w:rsidR="00916142" w:rsidRPr="00962B3F" w:rsidRDefault="00916142" w:rsidP="00916142">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7F7FE117" w14:textId="77777777" w:rsidR="00916142" w:rsidRPr="00962B3F" w:rsidRDefault="00916142" w:rsidP="0091614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67EB20CB" w14:textId="77777777" w:rsidR="00916142" w:rsidRPr="00962B3F" w:rsidRDefault="00916142" w:rsidP="00916142">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42560C40" w14:textId="77777777" w:rsidR="00916142" w:rsidRPr="00962B3F" w:rsidRDefault="00916142" w:rsidP="00916142">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7A20BA6E" w14:textId="77777777" w:rsidR="00916142" w:rsidRPr="00962B3F" w:rsidRDefault="00916142" w:rsidP="00916142">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549CFD3B"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25AB903C" w14:textId="77777777" w:rsidR="00916142" w:rsidRPr="00962B3F" w:rsidRDefault="00916142" w:rsidP="00916142">
      <w:pPr>
        <w:pStyle w:val="B2"/>
      </w:pPr>
      <w:r w:rsidRPr="00962B3F">
        <w:t>2&gt;</w:t>
      </w:r>
      <w:r w:rsidRPr="00962B3F">
        <w:tab/>
        <w:t>perform the radio bearer configuration according to 5.3.5.6;</w:t>
      </w:r>
    </w:p>
    <w:p w14:paraId="41C9126E"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59D4EE7C" w14:textId="77777777" w:rsidR="00916142" w:rsidRPr="00962B3F" w:rsidRDefault="00916142" w:rsidP="00916142">
      <w:pPr>
        <w:pStyle w:val="B2"/>
      </w:pPr>
      <w:r w:rsidRPr="00962B3F">
        <w:t>2&gt;</w:t>
      </w:r>
      <w:r w:rsidRPr="00962B3F">
        <w:tab/>
        <w:t>perform the radio bearer configuration according to 5.3.5.6;</w:t>
      </w:r>
    </w:p>
    <w:p w14:paraId="58CDF3CC" w14:textId="77777777" w:rsidR="00916142" w:rsidRPr="00962B3F" w:rsidRDefault="00916142" w:rsidP="0091614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700EB066" w14:textId="77777777" w:rsidR="00916142" w:rsidRPr="00962B3F" w:rsidRDefault="00916142" w:rsidP="00916142">
      <w:pPr>
        <w:pStyle w:val="B2"/>
      </w:pPr>
      <w:r w:rsidRPr="00962B3F">
        <w:t>2&gt;</w:t>
      </w:r>
      <w:r w:rsidRPr="00962B3F">
        <w:tab/>
        <w:t>perform the measurement configuration procedure as specified in 5.5.2;</w:t>
      </w:r>
    </w:p>
    <w:p w14:paraId="7E922A58"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486F6462" w14:textId="77777777" w:rsidR="00916142" w:rsidRPr="00962B3F" w:rsidRDefault="00916142" w:rsidP="00916142">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746AEB86"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44DA7169" w14:textId="77777777" w:rsidR="00916142" w:rsidRPr="00962B3F" w:rsidRDefault="00916142" w:rsidP="00916142">
      <w:pPr>
        <w:pStyle w:val="B2"/>
      </w:pPr>
      <w:r w:rsidRPr="00962B3F">
        <w:t>2&gt;</w:t>
      </w:r>
      <w:r w:rsidRPr="00962B3F">
        <w:tab/>
        <w:t xml:space="preserve">perform the action upon reception of </w:t>
      </w:r>
      <w:r w:rsidRPr="00962B3F">
        <w:rPr>
          <w:i/>
        </w:rPr>
        <w:t>SIB1</w:t>
      </w:r>
      <w:r w:rsidRPr="00962B3F">
        <w:t xml:space="preserve"> as specified in 5.2.2.4.2;</w:t>
      </w:r>
    </w:p>
    <w:p w14:paraId="0B3D9B32" w14:textId="77777777" w:rsidR="00916142" w:rsidRPr="00962B3F" w:rsidRDefault="00916142" w:rsidP="00916142">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55777CAB"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63F68C1A" w14:textId="77777777" w:rsidR="00916142" w:rsidRPr="00962B3F" w:rsidRDefault="00916142" w:rsidP="00916142">
      <w:pPr>
        <w:pStyle w:val="B2"/>
      </w:pPr>
      <w:r w:rsidRPr="00962B3F">
        <w:t>2&gt;</w:t>
      </w:r>
      <w:r w:rsidRPr="00962B3F">
        <w:tab/>
        <w:t>perform the action upon reception of System Information as specified in 5.2.2.4;</w:t>
      </w:r>
    </w:p>
    <w:p w14:paraId="0469B570"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6662440E" w14:textId="77777777" w:rsidR="00916142" w:rsidRPr="00962B3F" w:rsidRDefault="00916142" w:rsidP="00916142">
      <w:pPr>
        <w:pStyle w:val="B2"/>
      </w:pPr>
      <w:r w:rsidRPr="00962B3F">
        <w:t>2&gt;</w:t>
      </w:r>
      <w:r w:rsidRPr="00962B3F">
        <w:tab/>
        <w:t>perform the action upon reception of the contained posSIB(s), as specified in clause 5.2.2.4.16;</w:t>
      </w:r>
    </w:p>
    <w:p w14:paraId="62D9BA08"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55C2A2CA" w14:textId="77777777" w:rsidR="00916142" w:rsidRPr="00962B3F" w:rsidRDefault="00916142" w:rsidP="00916142">
      <w:pPr>
        <w:pStyle w:val="B2"/>
      </w:pPr>
      <w:r w:rsidRPr="00962B3F">
        <w:t>2&gt;</w:t>
      </w:r>
      <w:r w:rsidRPr="00962B3F">
        <w:tab/>
        <w:t>perform the other configuration procedure as specified in 5.3.5.9;</w:t>
      </w:r>
    </w:p>
    <w:p w14:paraId="26EC1014"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493189EF" w14:textId="77777777" w:rsidR="00916142" w:rsidRPr="00962B3F" w:rsidRDefault="00916142" w:rsidP="00916142">
      <w:pPr>
        <w:pStyle w:val="B2"/>
      </w:pPr>
      <w:r w:rsidRPr="00962B3F">
        <w:t>2&gt;</w:t>
      </w:r>
      <w:r w:rsidRPr="00962B3F">
        <w:tab/>
        <w:t>perform the BAP configuration procedure as specified in 5.3.5.12;</w:t>
      </w:r>
    </w:p>
    <w:p w14:paraId="0C857849" w14:textId="77777777" w:rsidR="00916142" w:rsidRPr="00962B3F" w:rsidRDefault="00916142" w:rsidP="00916142">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77642F8E" w14:textId="77777777" w:rsidR="00916142" w:rsidRPr="00962B3F" w:rsidRDefault="00916142" w:rsidP="00916142">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59814CC7" w14:textId="77777777" w:rsidR="00916142" w:rsidRPr="00962B3F" w:rsidRDefault="00916142" w:rsidP="00916142">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506B413D" w14:textId="77777777" w:rsidR="00916142" w:rsidRPr="00962B3F" w:rsidRDefault="00916142" w:rsidP="00916142">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3DB29DEC" w14:textId="77777777" w:rsidR="00916142" w:rsidRPr="00962B3F" w:rsidRDefault="00916142" w:rsidP="00916142">
      <w:pPr>
        <w:pStyle w:val="B3"/>
      </w:pPr>
      <w:r w:rsidRPr="00962B3F">
        <w:t>3&gt;</w:t>
      </w:r>
      <w:r w:rsidRPr="00962B3F">
        <w:tab/>
        <w:t xml:space="preserve">perform IAB IP address addition/update as specified in </w:t>
      </w:r>
      <w:r w:rsidRPr="00962B3F">
        <w:rPr>
          <w:lang w:eastAsia="zh-CN"/>
        </w:rPr>
        <w:t>5.3.5.12a.1.2</w:t>
      </w:r>
      <w:r w:rsidRPr="00962B3F">
        <w:t>;</w:t>
      </w:r>
    </w:p>
    <w:p w14:paraId="08613BA2"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1539619D" w14:textId="77777777" w:rsidR="00916142" w:rsidRPr="00962B3F" w:rsidRDefault="00916142" w:rsidP="00916142">
      <w:pPr>
        <w:pStyle w:val="B2"/>
        <w:ind w:left="284" w:firstLine="284"/>
      </w:pPr>
      <w:r w:rsidRPr="00962B3F">
        <w:t>2&gt;</w:t>
      </w:r>
      <w:r w:rsidRPr="00962B3F">
        <w:tab/>
        <w:t>perform conditional reconfiguration as specified in 5.3.5.13;</w:t>
      </w:r>
    </w:p>
    <w:p w14:paraId="55627A82"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3E02A917" w14:textId="77777777" w:rsidR="00916142" w:rsidRPr="00962B3F" w:rsidRDefault="00916142" w:rsidP="00916142">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071DA55C" w14:textId="77777777" w:rsidR="00916142" w:rsidRPr="00962B3F" w:rsidRDefault="00916142" w:rsidP="0091614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175D7146" w14:textId="77777777" w:rsidR="00916142" w:rsidRPr="00962B3F" w:rsidRDefault="00916142" w:rsidP="00916142">
      <w:pPr>
        <w:pStyle w:val="B2"/>
      </w:pPr>
      <w:r w:rsidRPr="00962B3F">
        <w:t>2&gt;</w:t>
      </w:r>
      <w:r w:rsidRPr="00962B3F">
        <w:tab/>
        <w:t>else:</w:t>
      </w:r>
    </w:p>
    <w:p w14:paraId="76CF3C67" w14:textId="77777777" w:rsidR="00916142" w:rsidRPr="00962B3F" w:rsidRDefault="00916142" w:rsidP="0091614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74D418B"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needForGapNCSG-ConfigNR</w:t>
      </w:r>
      <w:r w:rsidRPr="00962B3F">
        <w:t>:</w:t>
      </w:r>
    </w:p>
    <w:p w14:paraId="39D82A5E" w14:textId="77777777" w:rsidR="00916142" w:rsidRPr="00962B3F" w:rsidRDefault="00916142" w:rsidP="00916142">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34DE2CD2" w14:textId="77777777" w:rsidR="00916142" w:rsidRPr="00962B3F" w:rsidRDefault="00916142" w:rsidP="0091614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4A6A3181" w14:textId="77777777" w:rsidR="00916142" w:rsidRPr="00962B3F" w:rsidRDefault="00916142" w:rsidP="00916142">
      <w:pPr>
        <w:pStyle w:val="B2"/>
      </w:pPr>
      <w:r w:rsidRPr="00962B3F">
        <w:t>2&gt;</w:t>
      </w:r>
      <w:r w:rsidRPr="00962B3F">
        <w:tab/>
        <w:t>else:</w:t>
      </w:r>
    </w:p>
    <w:p w14:paraId="66FA0B10" w14:textId="77777777" w:rsidR="00916142" w:rsidRPr="00962B3F" w:rsidRDefault="00916142" w:rsidP="00916142">
      <w:pPr>
        <w:pStyle w:val="B3"/>
      </w:pPr>
      <w:r w:rsidRPr="00962B3F">
        <w:lastRenderedPageBreak/>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21873F8E"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needForGapNCSG-ConfigEUTRA</w:t>
      </w:r>
      <w:r w:rsidRPr="00962B3F">
        <w:t>:</w:t>
      </w:r>
    </w:p>
    <w:p w14:paraId="5C9DDCC9" w14:textId="77777777" w:rsidR="00916142" w:rsidRPr="00962B3F" w:rsidRDefault="00916142" w:rsidP="00916142">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2F2BFFAF" w14:textId="77777777" w:rsidR="00916142" w:rsidRPr="00962B3F" w:rsidRDefault="00916142" w:rsidP="00916142">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5FCAF4C" w14:textId="77777777" w:rsidR="00916142" w:rsidRPr="00962B3F" w:rsidRDefault="00916142" w:rsidP="00916142">
      <w:pPr>
        <w:pStyle w:val="B2"/>
      </w:pPr>
      <w:r w:rsidRPr="00962B3F">
        <w:t>2&gt;</w:t>
      </w:r>
      <w:r w:rsidRPr="00962B3F">
        <w:tab/>
        <w:t>else:</w:t>
      </w:r>
    </w:p>
    <w:p w14:paraId="09DDBE78" w14:textId="77777777" w:rsidR="00916142" w:rsidRPr="00962B3F" w:rsidRDefault="00916142" w:rsidP="0091614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AE0BC7D"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3AABD869" w14:textId="77777777" w:rsidR="00916142" w:rsidRPr="00962B3F" w:rsidRDefault="00916142" w:rsidP="00916142">
      <w:pPr>
        <w:pStyle w:val="B2"/>
      </w:pPr>
      <w:r w:rsidRPr="00962B3F">
        <w:t>2&gt;</w:t>
      </w:r>
      <w:r w:rsidRPr="00962B3F">
        <w:tab/>
        <w:t>perform the sidelink dedicated configuration procedure as specified in 5.3.5.14;</w:t>
      </w:r>
    </w:p>
    <w:p w14:paraId="6D99F52E" w14:textId="77777777" w:rsidR="00916142" w:rsidRPr="00962B3F" w:rsidRDefault="00916142" w:rsidP="00916142">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465FD907" w14:textId="77777777" w:rsidR="00916142" w:rsidRPr="00962B3F" w:rsidRDefault="00916142" w:rsidP="0091614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6615A9FF" w14:textId="77777777" w:rsidR="00916142" w:rsidRPr="00962B3F" w:rsidRDefault="00916142" w:rsidP="00916142">
      <w:pPr>
        <w:pStyle w:val="B2"/>
      </w:pPr>
      <w:r w:rsidRPr="00962B3F">
        <w:t>2&gt;</w:t>
      </w:r>
      <w:r w:rsidRPr="00962B3F">
        <w:tab/>
        <w:t>perform the L2 U2N Relay UE configuration procedure as specified in 5.3.5.15;</w:t>
      </w:r>
    </w:p>
    <w:p w14:paraId="68278E46" w14:textId="77777777" w:rsidR="00916142" w:rsidRPr="00962B3F" w:rsidRDefault="00916142" w:rsidP="0091614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508A102F" w14:textId="77777777" w:rsidR="00916142" w:rsidRPr="00962B3F" w:rsidRDefault="00916142" w:rsidP="00916142">
      <w:pPr>
        <w:pStyle w:val="B2"/>
      </w:pPr>
      <w:r w:rsidRPr="00962B3F">
        <w:t>2&gt;</w:t>
      </w:r>
      <w:r w:rsidRPr="00962B3F">
        <w:tab/>
        <w:t>perform the L2 U2N Remote UE configuration procedure as specified in 5.3.5.16;</w:t>
      </w:r>
    </w:p>
    <w:p w14:paraId="5B9BC579"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01F38A1A" w14:textId="77777777" w:rsidR="00916142" w:rsidRPr="00962B3F" w:rsidRDefault="00916142" w:rsidP="00916142">
      <w:pPr>
        <w:pStyle w:val="B2"/>
      </w:pPr>
      <w:r w:rsidRPr="00962B3F">
        <w:t>2&gt;</w:t>
      </w:r>
      <w:r w:rsidRPr="00962B3F">
        <w:tab/>
        <w:t xml:space="preserve">perform the </w:t>
      </w:r>
      <w:r w:rsidRPr="00962B3F">
        <w:rPr>
          <w:i/>
        </w:rPr>
        <w:t>Paging</w:t>
      </w:r>
      <w:r w:rsidRPr="00962B3F">
        <w:t xml:space="preserve"> message reception procedure as specified in 5.3.2.3;</w:t>
      </w:r>
    </w:p>
    <w:p w14:paraId="7705C46F"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334DD0FC" w14:textId="77777777" w:rsidR="00916142" w:rsidRPr="00962B3F" w:rsidRDefault="00916142" w:rsidP="00916142">
      <w:pPr>
        <w:pStyle w:val="B2"/>
      </w:pPr>
      <w:r w:rsidRPr="00962B3F">
        <w:t>2&gt;</w:t>
      </w:r>
      <w:r w:rsidRPr="00962B3F">
        <w:tab/>
        <w:t>perform related procedures for V2X sidelink communication in accordance with TS 36.331 [10], clause 5.3.10 and clause 5.5.2;</w:t>
      </w:r>
    </w:p>
    <w:p w14:paraId="4B572B4A" w14:textId="77777777" w:rsidR="00916142" w:rsidRPr="00962B3F" w:rsidRDefault="00916142" w:rsidP="0091614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6A248441" w14:textId="77777777" w:rsidR="00916142" w:rsidRPr="00962B3F" w:rsidRDefault="00916142" w:rsidP="00916142">
      <w:pPr>
        <w:pStyle w:val="B2"/>
      </w:pPr>
      <w:r w:rsidRPr="00962B3F">
        <w:t>2&gt;</w:t>
      </w:r>
      <w:r w:rsidRPr="00962B3F">
        <w:tab/>
        <w:t>perform the FR2 UL gap configuration procedure as specified in 5.3.5.13c;</w:t>
      </w:r>
    </w:p>
    <w:p w14:paraId="15F2B1AB"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1A96B0DC" w14:textId="77777777" w:rsidR="00916142" w:rsidRPr="00962B3F" w:rsidRDefault="00916142" w:rsidP="0091614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musim-GapToReleaseList</w:t>
      </w:r>
      <w:r w:rsidRPr="00962B3F">
        <w:t>:</w:t>
      </w:r>
    </w:p>
    <w:p w14:paraId="220BA331" w14:textId="77777777" w:rsidR="00916142" w:rsidRPr="00962B3F" w:rsidRDefault="00916142" w:rsidP="00916142">
      <w:pPr>
        <w:pStyle w:val="B3"/>
      </w:pPr>
      <w:r w:rsidRPr="00962B3F">
        <w:t>3&gt;</w:t>
      </w:r>
      <w:r w:rsidRPr="00962B3F">
        <w:tab/>
        <w:t xml:space="preserve">release the periodic MUSIM gap associated to the </w:t>
      </w:r>
      <w:r w:rsidRPr="00962B3F">
        <w:rPr>
          <w:i/>
        </w:rPr>
        <w:t>musim-GapId</w:t>
      </w:r>
      <w:r w:rsidRPr="00962B3F">
        <w:t>;</w:t>
      </w:r>
    </w:p>
    <w:p w14:paraId="33805C47" w14:textId="77777777" w:rsidR="00916142" w:rsidRPr="00962B3F" w:rsidRDefault="00916142" w:rsidP="0091614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part of the current UE configuration:</w:t>
      </w:r>
    </w:p>
    <w:p w14:paraId="5E60E296" w14:textId="77777777" w:rsidR="00916142" w:rsidRPr="00962B3F" w:rsidRDefault="00916142" w:rsidP="00916142">
      <w:pPr>
        <w:pStyle w:val="B3"/>
      </w:pPr>
      <w:r w:rsidRPr="00962B3F">
        <w:t>3&gt;</w:t>
      </w:r>
      <w:r w:rsidRPr="00962B3F">
        <w:tab/>
        <w:t xml:space="preserve">reconfigure the entry with the value received for this </w:t>
      </w:r>
      <w:r w:rsidRPr="00962B3F">
        <w:rPr>
          <w:i/>
        </w:rPr>
        <w:t>musim-GapId</w:t>
      </w:r>
      <w:r w:rsidRPr="00962B3F">
        <w:t>;</w:t>
      </w:r>
    </w:p>
    <w:p w14:paraId="45E189AE" w14:textId="77777777" w:rsidR="00916142" w:rsidRPr="00962B3F" w:rsidRDefault="00916142" w:rsidP="0091614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786BB558" w14:textId="77777777" w:rsidR="00916142" w:rsidRPr="00962B3F" w:rsidRDefault="00916142" w:rsidP="00916142">
      <w:pPr>
        <w:pStyle w:val="B3"/>
      </w:pPr>
      <w:r w:rsidRPr="00962B3F">
        <w:t>3&gt;</w:t>
      </w:r>
      <w:r w:rsidRPr="00962B3F">
        <w:tab/>
        <w:t xml:space="preserve">add a new entry for this </w:t>
      </w:r>
      <w:r w:rsidRPr="00962B3F">
        <w:rPr>
          <w:i/>
        </w:rPr>
        <w:t>musim-GapId</w:t>
      </w:r>
      <w:r w:rsidRPr="00962B3F">
        <w:t>;</w:t>
      </w:r>
    </w:p>
    <w:p w14:paraId="5718E8B4" w14:textId="77777777" w:rsidR="00916142" w:rsidRPr="00962B3F" w:rsidRDefault="00916142" w:rsidP="00916142">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71A4256B" w14:textId="77777777" w:rsidR="00916142" w:rsidRPr="00962B3F" w:rsidRDefault="00916142" w:rsidP="00916142">
      <w:pPr>
        <w:pStyle w:val="B2"/>
      </w:pPr>
      <w:r w:rsidRPr="00962B3F">
        <w:t>2&gt;</w:t>
      </w:r>
      <w:r w:rsidRPr="00962B3F">
        <w:tab/>
        <w:t>perform the application layer measurement configuration procedure as specified in 5.3.5.13d;</w:t>
      </w:r>
    </w:p>
    <w:p w14:paraId="413C6684" w14:textId="77777777" w:rsidR="00916142" w:rsidRPr="00962B3F" w:rsidRDefault="00916142" w:rsidP="00916142">
      <w:pPr>
        <w:pStyle w:val="B1"/>
      </w:pPr>
      <w:r w:rsidRPr="00962B3F">
        <w:t>1&gt;</w:t>
      </w:r>
      <w:r w:rsidRPr="00962B3F">
        <w:tab/>
        <w:t>set the content of the</w:t>
      </w:r>
      <w:r w:rsidRPr="00962B3F">
        <w:rPr>
          <w:i/>
        </w:rPr>
        <w:t xml:space="preserve"> RRCReconfigurationComplete</w:t>
      </w:r>
      <w:r w:rsidRPr="00962B3F">
        <w:t xml:space="preserve"> message as follows:</w:t>
      </w:r>
    </w:p>
    <w:p w14:paraId="4535BE7A"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t>:</w:t>
      </w:r>
    </w:p>
    <w:p w14:paraId="39D93712" w14:textId="77777777" w:rsidR="00916142" w:rsidRPr="00962B3F" w:rsidRDefault="00916142" w:rsidP="00916142">
      <w:pPr>
        <w:pStyle w:val="B3"/>
      </w:pPr>
      <w:r w:rsidRPr="00962B3F">
        <w:lastRenderedPageBreak/>
        <w:t>3&gt;</w:t>
      </w:r>
      <w:r w:rsidRPr="00962B3F">
        <w:tab/>
        <w:t xml:space="preserve">include the </w:t>
      </w:r>
      <w:r w:rsidRPr="00962B3F">
        <w:rPr>
          <w:i/>
        </w:rPr>
        <w:t>uplinkTxDirectCurrentList</w:t>
      </w:r>
      <w:r w:rsidRPr="00962B3F">
        <w:t xml:space="preserve"> for each MCG serving cell with UL;</w:t>
      </w:r>
    </w:p>
    <w:p w14:paraId="5D2284D4" w14:textId="77777777" w:rsidR="00916142" w:rsidRPr="00962B3F" w:rsidRDefault="00916142" w:rsidP="00916142">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104EAA4F"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t>:</w:t>
      </w:r>
    </w:p>
    <w:p w14:paraId="34E864C1" w14:textId="77777777" w:rsidR="00916142" w:rsidRPr="00962B3F" w:rsidRDefault="00916142" w:rsidP="00916142">
      <w:pPr>
        <w:pStyle w:val="B3"/>
      </w:pPr>
      <w:r w:rsidRPr="00962B3F">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526E019A"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61404157" w14:textId="77777777" w:rsidR="00916142" w:rsidRPr="00962B3F" w:rsidRDefault="00916142" w:rsidP="00916142">
      <w:pPr>
        <w:pStyle w:val="B3"/>
      </w:pPr>
      <w:r w:rsidRPr="00962B3F">
        <w:t>3&gt;</w:t>
      </w:r>
      <w:r w:rsidRPr="00962B3F">
        <w:tab/>
        <w:t xml:space="preserve">include the </w:t>
      </w:r>
      <w:r w:rsidRPr="00962B3F">
        <w:rPr>
          <w:i/>
        </w:rPr>
        <w:t xml:space="preserve">uplinkTxDirectCurrentList </w:t>
      </w:r>
      <w:r w:rsidRPr="00962B3F">
        <w:t>for each SCG serving cell with UL;</w:t>
      </w:r>
    </w:p>
    <w:p w14:paraId="7917A2FC" w14:textId="77777777" w:rsidR="00916142" w:rsidRPr="00962B3F" w:rsidRDefault="00916142" w:rsidP="00916142">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1AD48B78"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t>:</w:t>
      </w:r>
    </w:p>
    <w:p w14:paraId="66F7400D" w14:textId="77777777" w:rsidR="00916142" w:rsidRPr="00962B3F" w:rsidRDefault="00916142" w:rsidP="00916142">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36611B2C" w14:textId="77777777" w:rsidR="00916142" w:rsidRPr="00962B3F" w:rsidRDefault="00916142" w:rsidP="00916142">
      <w:pPr>
        <w:pStyle w:val="NO"/>
      </w:pPr>
      <w:r w:rsidRPr="00962B3F">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465C48C4"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5D60629D" w14:textId="77777777" w:rsidR="00916142" w:rsidRPr="00962B3F" w:rsidRDefault="00916142" w:rsidP="00916142">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55B411F3" w14:textId="77777777" w:rsidR="00916142" w:rsidRPr="00962B3F" w:rsidRDefault="00916142" w:rsidP="00916142">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78218D36" w14:textId="77777777" w:rsidR="00916142" w:rsidRPr="00962B3F" w:rsidRDefault="00916142" w:rsidP="00916142">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RRCReconfigurationComplete</w:t>
      </w:r>
      <w:r w:rsidRPr="00962B3F">
        <w:rPr>
          <w:iCs/>
        </w:rPr>
        <w:t xml:space="preserve"> message</w:t>
      </w:r>
      <w:r w:rsidRPr="00962B3F">
        <w:t>;</w:t>
      </w:r>
    </w:p>
    <w:p w14:paraId="3A334D13" w14:textId="77777777" w:rsidR="00916142" w:rsidRPr="00962B3F" w:rsidRDefault="00916142" w:rsidP="00916142">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5D20A080" w14:textId="77777777" w:rsidR="00916142" w:rsidRPr="00962B3F" w:rsidRDefault="00916142" w:rsidP="00916142">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47BA3D18" w14:textId="77777777" w:rsidR="00916142" w:rsidRPr="00962B3F" w:rsidRDefault="00916142" w:rsidP="00916142">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4EC69F74" w14:textId="77777777" w:rsidR="00916142" w:rsidRPr="00962B3F" w:rsidRDefault="00916142" w:rsidP="00916142">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34E007E6" w14:textId="77777777" w:rsidR="00916142" w:rsidRPr="00962B3F" w:rsidRDefault="00916142" w:rsidP="00916142">
      <w:pPr>
        <w:pStyle w:val="B4"/>
      </w:pPr>
      <w:r w:rsidRPr="00962B3F">
        <w:t>4&gt;</w:t>
      </w:r>
      <w:r w:rsidRPr="00962B3F">
        <w:tab/>
        <w:t xml:space="preserve">include the </w:t>
      </w:r>
      <w:r w:rsidRPr="00962B3F">
        <w:rPr>
          <w:i/>
        </w:rPr>
        <w:t>logMeas</w:t>
      </w:r>
      <w:r w:rsidRPr="00962B3F">
        <w:rPr>
          <w:rFonts w:eastAsia="SimSun"/>
          <w:i/>
        </w:rPr>
        <w:t>Available</w:t>
      </w:r>
      <w:r w:rsidRPr="00962B3F">
        <w:rPr>
          <w:rFonts w:eastAsia="SimSun"/>
        </w:rPr>
        <w:t xml:space="preserve"> in </w:t>
      </w:r>
      <w:r w:rsidRPr="00962B3F">
        <w:rPr>
          <w:iCs/>
        </w:rPr>
        <w:t xml:space="preserve">the </w:t>
      </w:r>
      <w:r w:rsidRPr="00962B3F">
        <w:rPr>
          <w:i/>
          <w:iCs/>
        </w:rPr>
        <w:t>RRCReconfigurationComplete</w:t>
      </w:r>
      <w:r w:rsidRPr="00962B3F">
        <w:rPr>
          <w:iCs/>
        </w:rPr>
        <w:t xml:space="preserve"> message</w:t>
      </w:r>
      <w:r w:rsidRPr="00962B3F">
        <w:t>;</w:t>
      </w:r>
    </w:p>
    <w:p w14:paraId="119BC578" w14:textId="77777777" w:rsidR="00916142" w:rsidRPr="00962B3F" w:rsidRDefault="00916142" w:rsidP="00916142">
      <w:pPr>
        <w:pStyle w:val="B4"/>
      </w:pPr>
      <w:r w:rsidRPr="00962B3F">
        <w:t>4&gt;</w:t>
      </w:r>
      <w:r w:rsidRPr="00962B3F">
        <w:tab/>
        <w:t>if Bluetooth measurement results are included in the logged measurements the UE has available for NR:</w:t>
      </w:r>
    </w:p>
    <w:p w14:paraId="1FF347F0" w14:textId="77777777" w:rsidR="00916142" w:rsidRPr="00962B3F" w:rsidRDefault="00916142" w:rsidP="00916142">
      <w:pPr>
        <w:pStyle w:val="B5"/>
      </w:pPr>
      <w:r w:rsidRPr="00962B3F">
        <w:t>5&gt;</w:t>
      </w:r>
      <w:r w:rsidRPr="00962B3F">
        <w:tab/>
        <w:t xml:space="preserve">include the </w:t>
      </w:r>
      <w:r w:rsidRPr="00962B3F">
        <w:rPr>
          <w:i/>
          <w:iCs/>
        </w:rPr>
        <w:t>logMeasAvailableBT</w:t>
      </w:r>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message</w:t>
      </w:r>
      <w:r w:rsidRPr="00962B3F">
        <w:t>;</w:t>
      </w:r>
    </w:p>
    <w:p w14:paraId="531B96A1" w14:textId="77777777" w:rsidR="00916142" w:rsidRPr="00962B3F" w:rsidRDefault="00916142" w:rsidP="00916142">
      <w:pPr>
        <w:pStyle w:val="B4"/>
      </w:pPr>
      <w:r w:rsidRPr="00962B3F">
        <w:t>4&gt;</w:t>
      </w:r>
      <w:r w:rsidRPr="00962B3F">
        <w:tab/>
        <w:t>if WLAN measurement results are included in the logged measurements the UE has available for NR:</w:t>
      </w:r>
    </w:p>
    <w:p w14:paraId="646E9386" w14:textId="77777777" w:rsidR="00916142" w:rsidRPr="00962B3F" w:rsidRDefault="00916142" w:rsidP="00916142">
      <w:pPr>
        <w:pStyle w:val="B5"/>
      </w:pPr>
      <w:r w:rsidRPr="00962B3F">
        <w:t>5&gt;</w:t>
      </w:r>
      <w:r w:rsidRPr="00962B3F">
        <w:tab/>
        <w:t xml:space="preserve">include the </w:t>
      </w:r>
      <w:r w:rsidRPr="00962B3F">
        <w:rPr>
          <w:i/>
          <w:iCs/>
        </w:rPr>
        <w:t>logMeasAvailableWLAN</w:t>
      </w:r>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message</w:t>
      </w:r>
      <w:r w:rsidRPr="00962B3F">
        <w:t>;</w:t>
      </w:r>
    </w:p>
    <w:p w14:paraId="011E713F" w14:textId="77777777" w:rsidR="00916142" w:rsidRPr="00962B3F" w:rsidRDefault="00916142" w:rsidP="00916142">
      <w:pPr>
        <w:pStyle w:val="B3"/>
      </w:pPr>
      <w:r w:rsidRPr="00962B3F">
        <w:t>3&gt;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07EB3124" w14:textId="77777777" w:rsidR="00916142" w:rsidRPr="00962B3F" w:rsidRDefault="00916142" w:rsidP="00916142">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64C8EED8" w14:textId="77777777" w:rsidR="00916142" w:rsidRPr="00962B3F" w:rsidRDefault="00916142" w:rsidP="00916142">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r w:rsidRPr="00962B3F">
        <w:rPr>
          <w:i/>
          <w:iCs/>
        </w:rPr>
        <w:t>RRCReconfigurationComplete</w:t>
      </w:r>
      <w:r w:rsidRPr="00962B3F">
        <w:t xml:space="preserve"> message</w:t>
      </w:r>
      <w:r w:rsidRPr="00962B3F">
        <w:rPr>
          <w:rFonts w:eastAsia="DengXian"/>
          <w:lang w:eastAsia="zh-CN"/>
        </w:rPr>
        <w:t>;</w:t>
      </w:r>
    </w:p>
    <w:p w14:paraId="0B7FC5BA" w14:textId="77777777" w:rsidR="00916142" w:rsidRPr="00962B3F" w:rsidRDefault="00916142" w:rsidP="00916142">
      <w:pPr>
        <w:pStyle w:val="B4"/>
        <w:rPr>
          <w:rFonts w:eastAsia="DengXian"/>
          <w:lang w:eastAsia="zh-CN"/>
        </w:rPr>
      </w:pPr>
      <w:r w:rsidRPr="00962B3F">
        <w:rPr>
          <w:rFonts w:eastAsia="DengXian"/>
          <w:lang w:eastAsia="zh-CN"/>
        </w:rPr>
        <w:t>4&gt;</w:t>
      </w:r>
      <w:r w:rsidRPr="00962B3F">
        <w:rPr>
          <w:rFonts w:eastAsia="DengXian"/>
          <w:lang w:eastAsia="zh-CN"/>
        </w:rPr>
        <w:tab/>
        <w:t>else:</w:t>
      </w:r>
    </w:p>
    <w:p w14:paraId="3FD125EB" w14:textId="77777777" w:rsidR="00916142" w:rsidRPr="00962B3F" w:rsidRDefault="00916142" w:rsidP="00916142">
      <w:pPr>
        <w:pStyle w:val="B5"/>
      </w:pPr>
      <w:r w:rsidRPr="00962B3F">
        <w:lastRenderedPageBreak/>
        <w:t>5&gt;</w:t>
      </w:r>
      <w:r w:rsidRPr="00962B3F">
        <w:tab/>
        <w:t>if the UE has logged measurements available for NR:</w:t>
      </w:r>
    </w:p>
    <w:p w14:paraId="55A88ECC" w14:textId="77777777" w:rsidR="00916142" w:rsidRPr="00962B3F" w:rsidRDefault="00916142" w:rsidP="00916142">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r w:rsidRPr="00962B3F">
        <w:rPr>
          <w:rFonts w:eastAsia="DengXian"/>
          <w:i/>
          <w:iCs/>
          <w:lang w:val="en-GB" w:eastAsia="zh-CN"/>
        </w:rPr>
        <w:t>sigLogMeasConfigAvailable</w:t>
      </w:r>
      <w:r w:rsidRPr="00962B3F">
        <w:rPr>
          <w:rFonts w:eastAsia="DengXian"/>
          <w:lang w:val="en-GB" w:eastAsia="zh-CN"/>
        </w:rPr>
        <w:t xml:space="preserve"> to </w:t>
      </w:r>
      <w:r w:rsidRPr="00D932AD">
        <w:rPr>
          <w:rFonts w:eastAsia="DengXian"/>
          <w:i/>
          <w:iCs/>
          <w:lang w:val="en-GB" w:eastAsia="zh-CN"/>
          <w:rPrChange w:id="19" w:author="Ericsson User" w:date="2022-08-24T09:23:00Z">
            <w:rPr>
              <w:rFonts w:eastAsia="DengXian"/>
              <w:lang w:val="en-GB" w:eastAsia="zh-CN"/>
            </w:rPr>
          </w:rPrChange>
        </w:rPr>
        <w:t>false</w:t>
      </w:r>
      <w:r w:rsidRPr="00962B3F">
        <w:rPr>
          <w:rFonts w:eastAsia="DengXian"/>
          <w:lang w:val="en-GB" w:eastAsia="zh-CN"/>
        </w:rPr>
        <w:t xml:space="preserve"> in the </w:t>
      </w:r>
      <w:r w:rsidRPr="00962B3F">
        <w:rPr>
          <w:i/>
          <w:lang w:val="en-GB"/>
        </w:rPr>
        <w:t>RRCReconfigurationComplete</w:t>
      </w:r>
      <w:r w:rsidRPr="00962B3F">
        <w:rPr>
          <w:lang w:val="en-GB"/>
        </w:rPr>
        <w:t xml:space="preserve"> message</w:t>
      </w:r>
      <w:r w:rsidRPr="00962B3F">
        <w:rPr>
          <w:rFonts w:eastAsia="DengXian"/>
          <w:lang w:val="en-GB" w:eastAsia="zh-CN"/>
        </w:rPr>
        <w:t>;</w:t>
      </w:r>
    </w:p>
    <w:p w14:paraId="3E7B0D90" w14:textId="33B692A4" w:rsidR="00916142" w:rsidRPr="00962B3F" w:rsidRDefault="00916142" w:rsidP="00916142">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20" w:author="Ericsson User" w:date="2022-08-19T13:38:00Z">
        <w:r w:rsidR="006A6EFC" w:rsidRPr="006E129F">
          <w:rPr>
            <w:rFonts w:hint="eastAsia"/>
            <w:lang w:eastAsia="zh-CN"/>
          </w:rPr>
          <w:t xml:space="preserve">in </w:t>
        </w:r>
        <w:r w:rsidR="006A6EFC" w:rsidRPr="00962B3F">
          <w:t>at least one of the entries of</w:t>
        </w:r>
        <w:r w:rsidR="006A6EFC" w:rsidRPr="00962B3F">
          <w:rPr>
            <w:rFonts w:eastAsia="DengXian"/>
            <w:i/>
          </w:rPr>
          <w:t xml:space="preserve"> </w:t>
        </w:r>
      </w:ins>
      <w:r w:rsidRPr="00962B3F">
        <w:rPr>
          <w:rFonts w:eastAsia="DengXian"/>
          <w:i/>
        </w:rPr>
        <w:t>VarConnEstFailReportList</w:t>
      </w:r>
      <w:r w:rsidRPr="00962B3F">
        <w:t>:</w:t>
      </w:r>
    </w:p>
    <w:p w14:paraId="11C424E8" w14:textId="77777777" w:rsidR="00916142" w:rsidRPr="00962B3F" w:rsidRDefault="00916142" w:rsidP="00916142">
      <w:pPr>
        <w:pStyle w:val="B4"/>
      </w:pPr>
      <w:r w:rsidRPr="00962B3F">
        <w:t>4&gt;</w:t>
      </w:r>
      <w:r w:rsidRPr="00962B3F">
        <w:tab/>
        <w:t xml:space="preserve">include </w:t>
      </w:r>
      <w:r w:rsidRPr="00962B3F">
        <w:rPr>
          <w:i/>
          <w:iCs/>
        </w:rPr>
        <w:t>connEstFailInfoAvailable</w:t>
      </w:r>
      <w:r w:rsidRPr="00962B3F">
        <w:t xml:space="preserve"> </w:t>
      </w:r>
      <w:r w:rsidRPr="00962B3F">
        <w:rPr>
          <w:rFonts w:eastAsia="SimSun"/>
        </w:rPr>
        <w:t xml:space="preserve">in </w:t>
      </w:r>
      <w:r w:rsidRPr="00962B3F">
        <w:rPr>
          <w:iCs/>
        </w:rPr>
        <w:t xml:space="preserve">the </w:t>
      </w:r>
      <w:r w:rsidRPr="00962B3F">
        <w:rPr>
          <w:i/>
          <w:iCs/>
        </w:rPr>
        <w:t>RRCReconfigurationComplete</w:t>
      </w:r>
      <w:r w:rsidRPr="00962B3F">
        <w:rPr>
          <w:iCs/>
        </w:rPr>
        <w:t xml:space="preserve"> message</w:t>
      </w:r>
      <w:r w:rsidRPr="00962B3F">
        <w:t>;</w:t>
      </w:r>
    </w:p>
    <w:p w14:paraId="2CC898B9" w14:textId="77777777" w:rsidR="00916142" w:rsidRPr="00962B3F" w:rsidRDefault="00916142" w:rsidP="00916142">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2697ACC7" w14:textId="77777777" w:rsidR="00916142" w:rsidRPr="00962B3F" w:rsidRDefault="00916142" w:rsidP="00916142">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23CC1148" w14:textId="77777777" w:rsidR="00916142" w:rsidRPr="00962B3F" w:rsidRDefault="00916142" w:rsidP="00916142">
      <w:pPr>
        <w:pStyle w:val="B4"/>
      </w:pPr>
      <w:r w:rsidRPr="00962B3F">
        <w:t>4&gt;</w:t>
      </w:r>
      <w:r w:rsidRPr="00962B3F">
        <w:tab/>
        <w:t xml:space="preserve">include </w:t>
      </w:r>
      <w:r w:rsidRPr="00962B3F">
        <w:rPr>
          <w:i/>
          <w:iCs/>
        </w:rPr>
        <w:t>rlf-InfoAvailable</w:t>
      </w:r>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message;</w:t>
      </w:r>
    </w:p>
    <w:p w14:paraId="66BFB977" w14:textId="77777777" w:rsidR="00916142" w:rsidRPr="00962B3F" w:rsidRDefault="00916142" w:rsidP="00916142">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643B00EA" w14:textId="77777777" w:rsidR="00916142" w:rsidRPr="00962B3F" w:rsidRDefault="00916142" w:rsidP="00916142">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469F066C" w14:textId="77777777" w:rsidR="00916142" w:rsidRPr="00962B3F" w:rsidRDefault="00916142" w:rsidP="00916142">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5DC628E9" w14:textId="77777777" w:rsidR="00916142" w:rsidRPr="00962B3F" w:rsidRDefault="00916142" w:rsidP="00916142">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161C5E05" w14:textId="77777777" w:rsidR="00916142" w:rsidRPr="00962B3F" w:rsidRDefault="00916142" w:rsidP="00916142">
      <w:pPr>
        <w:pStyle w:val="B4"/>
      </w:pPr>
      <w:r w:rsidRPr="00962B3F">
        <w:t>4&gt;</w:t>
      </w:r>
      <w:r w:rsidRPr="00962B3F">
        <w:tab/>
        <w:t xml:space="preserve">include </w:t>
      </w:r>
      <w:r w:rsidRPr="00962B3F">
        <w:rPr>
          <w:i/>
        </w:rPr>
        <w:t>successHO-InfoAvailable</w:t>
      </w:r>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message;</w:t>
      </w:r>
    </w:p>
    <w:p w14:paraId="594FA475"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5F64F0A6" w14:textId="77777777" w:rsidR="00916142" w:rsidRPr="00962B3F" w:rsidRDefault="00916142" w:rsidP="00916142">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3E70E978" w14:textId="77777777" w:rsidR="00916142" w:rsidRPr="00962B3F" w:rsidRDefault="00916142" w:rsidP="0091614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0CB98048" w14:textId="77777777" w:rsidR="00916142" w:rsidRPr="00962B3F" w:rsidRDefault="00916142" w:rsidP="00916142">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437AFBE9" w14:textId="77777777" w:rsidR="00916142" w:rsidRPr="00962B3F" w:rsidRDefault="00916142" w:rsidP="00916142">
      <w:pPr>
        <w:pStyle w:val="B5"/>
      </w:pPr>
      <w:r w:rsidRPr="00962B3F">
        <w:t>5&gt;</w:t>
      </w:r>
      <w:r w:rsidRPr="00962B3F">
        <w:tab/>
        <w:t xml:space="preserve">include the </w:t>
      </w:r>
      <w:r w:rsidRPr="00962B3F">
        <w:rPr>
          <w:i/>
        </w:rPr>
        <w:t>NeedForGapsInfoNR</w:t>
      </w:r>
      <w:r w:rsidRPr="00962B3F">
        <w:t xml:space="preserve"> and set the contents as follows:</w:t>
      </w:r>
    </w:p>
    <w:p w14:paraId="601EE47F" w14:textId="77777777" w:rsidR="00916142" w:rsidRPr="00962B3F" w:rsidRDefault="00916142" w:rsidP="00916142">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1C30C796" w14:textId="77777777" w:rsidR="00916142" w:rsidRPr="00962B3F" w:rsidRDefault="00916142" w:rsidP="00916142">
      <w:pPr>
        <w:pStyle w:val="B6"/>
        <w:rPr>
          <w:lang w:val="en-GB"/>
        </w:rPr>
      </w:pPr>
      <w:r w:rsidRPr="00962B3F">
        <w:rPr>
          <w:lang w:val="en-GB"/>
        </w:rPr>
        <w:t>6&gt;</w:t>
      </w:r>
      <w:r w:rsidRPr="00962B3F">
        <w:rPr>
          <w:lang w:val="en-GB"/>
        </w:rPr>
        <w:tab/>
        <w:t xml:space="preserve">if </w:t>
      </w:r>
      <w:r w:rsidRPr="00962B3F">
        <w:rPr>
          <w:i/>
          <w:lang w:val="en-GB"/>
        </w:rPr>
        <w:t>requestedTargetBandFilterNR</w:t>
      </w:r>
      <w:r w:rsidRPr="00962B3F">
        <w:rPr>
          <w:lang w:val="en-GB"/>
        </w:rPr>
        <w:t xml:space="preserve"> is configured:</w:t>
      </w:r>
    </w:p>
    <w:p w14:paraId="16658B1A" w14:textId="77777777" w:rsidR="00916142" w:rsidRPr="00962B3F" w:rsidRDefault="00916142" w:rsidP="00916142">
      <w:pPr>
        <w:pStyle w:val="B7"/>
        <w:rPr>
          <w:lang w:val="en-GB"/>
        </w:rPr>
      </w:pPr>
      <w:r w:rsidRPr="00962B3F">
        <w:rPr>
          <w:lang w:val="en-GB"/>
        </w:rPr>
        <w:t>7&gt;</w:t>
      </w:r>
      <w:r w:rsidRPr="00962B3F">
        <w:rPr>
          <w:lang w:val="en-GB"/>
        </w:rPr>
        <w:tab/>
        <w:t xml:space="preserve">for each supported NR band that is also included in </w:t>
      </w:r>
      <w:r w:rsidRPr="00962B3F">
        <w:rPr>
          <w:i/>
          <w:lang w:val="en-GB"/>
        </w:rPr>
        <w:t>requestedTargetBandFilterNR</w:t>
      </w:r>
      <w:r w:rsidRPr="00962B3F">
        <w:rPr>
          <w:lang w:val="en-GB"/>
        </w:rPr>
        <w:t xml:space="preserve">, include an entry in </w:t>
      </w:r>
      <w:r w:rsidRPr="00962B3F">
        <w:rPr>
          <w:i/>
          <w:lang w:val="en-GB"/>
        </w:rPr>
        <w:t>interFreq-needForGap</w:t>
      </w:r>
      <w:r w:rsidRPr="00962B3F">
        <w:rPr>
          <w:lang w:val="en-GB"/>
        </w:rPr>
        <w:t xml:space="preserve"> and set the gap requirement information for that band;</w:t>
      </w:r>
    </w:p>
    <w:p w14:paraId="50963478" w14:textId="77777777" w:rsidR="00916142" w:rsidRPr="00962B3F" w:rsidRDefault="00916142" w:rsidP="00916142">
      <w:pPr>
        <w:pStyle w:val="B6"/>
        <w:rPr>
          <w:lang w:val="en-GB"/>
        </w:rPr>
      </w:pPr>
      <w:r w:rsidRPr="00962B3F">
        <w:rPr>
          <w:lang w:val="en-GB"/>
        </w:rPr>
        <w:t>6&gt;</w:t>
      </w:r>
      <w:r w:rsidRPr="00962B3F">
        <w:rPr>
          <w:lang w:val="en-GB"/>
        </w:rPr>
        <w:tab/>
        <w:t>else:</w:t>
      </w:r>
    </w:p>
    <w:p w14:paraId="2D67B922" w14:textId="77777777" w:rsidR="00916142" w:rsidRPr="00962B3F" w:rsidRDefault="00916142" w:rsidP="00916142">
      <w:pPr>
        <w:pStyle w:val="B7"/>
        <w:rPr>
          <w:lang w:val="en-GB"/>
        </w:rPr>
      </w:pPr>
      <w:r w:rsidRPr="00962B3F">
        <w:rPr>
          <w:lang w:val="en-GB"/>
        </w:rPr>
        <w:t>7&gt;</w:t>
      </w:r>
      <w:r w:rsidRPr="00962B3F">
        <w:rPr>
          <w:lang w:val="en-GB"/>
        </w:rPr>
        <w:tab/>
        <w:t xml:space="preserve">include an entry in </w:t>
      </w:r>
      <w:r w:rsidRPr="00962B3F">
        <w:rPr>
          <w:i/>
          <w:lang w:val="en-GB"/>
        </w:rPr>
        <w:t>interFreq-needForGap</w:t>
      </w:r>
      <w:r w:rsidRPr="00962B3F">
        <w:rPr>
          <w:lang w:val="en-GB"/>
        </w:rPr>
        <w:t xml:space="preserve"> and set the corresponding gap requirement information for each supported NR band;</w:t>
      </w:r>
    </w:p>
    <w:p w14:paraId="7F362983" w14:textId="77777777" w:rsidR="00916142" w:rsidRPr="00962B3F" w:rsidRDefault="00916142" w:rsidP="00916142">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5BE37076" w14:textId="77777777" w:rsidR="00916142" w:rsidRPr="00962B3F" w:rsidRDefault="00916142" w:rsidP="0091614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needForGapNCSG-ConfigNR</w:t>
      </w:r>
      <w:r w:rsidRPr="00962B3F">
        <w:t>; or</w:t>
      </w:r>
    </w:p>
    <w:p w14:paraId="3F5E5208" w14:textId="77777777" w:rsidR="00916142" w:rsidRPr="00962B3F" w:rsidRDefault="00916142" w:rsidP="00916142">
      <w:pPr>
        <w:pStyle w:val="B4"/>
      </w:pPr>
      <w:r w:rsidRPr="00962B3F">
        <w:t>4&gt;</w:t>
      </w:r>
      <w:r w:rsidRPr="00962B3F">
        <w:tab/>
        <w:t xml:space="preserve">if the </w:t>
      </w:r>
      <w:r w:rsidRPr="00962B3F">
        <w:rPr>
          <w:i/>
        </w:rPr>
        <w:t>needForGapNCSG-InfoNR</w:t>
      </w:r>
      <w:r w:rsidRPr="00962B3F">
        <w:t xml:space="preserve"> information is changed compared to last time the UE reported this information:</w:t>
      </w:r>
    </w:p>
    <w:p w14:paraId="207DDDB7" w14:textId="77777777" w:rsidR="00916142" w:rsidRPr="00962B3F" w:rsidRDefault="00916142" w:rsidP="00916142">
      <w:pPr>
        <w:pStyle w:val="B5"/>
      </w:pPr>
      <w:r w:rsidRPr="00962B3F">
        <w:t>5&gt;</w:t>
      </w:r>
      <w:r w:rsidRPr="00962B3F">
        <w:tab/>
        <w:t xml:space="preserve">include the </w:t>
      </w:r>
      <w:r w:rsidRPr="00962B3F">
        <w:rPr>
          <w:i/>
        </w:rPr>
        <w:t>NeedForGapNCSG-InfoNR</w:t>
      </w:r>
      <w:r w:rsidRPr="00962B3F">
        <w:t xml:space="preserve"> and set the contents as follows:</w:t>
      </w:r>
    </w:p>
    <w:p w14:paraId="17AF8309" w14:textId="77777777" w:rsidR="00916142" w:rsidRPr="00962B3F" w:rsidRDefault="00916142" w:rsidP="00916142">
      <w:pPr>
        <w:pStyle w:val="B6"/>
        <w:rPr>
          <w:lang w:val="en-GB"/>
        </w:rPr>
      </w:pPr>
      <w:r w:rsidRPr="00962B3F">
        <w:rPr>
          <w:lang w:val="en-GB"/>
        </w:rPr>
        <w:lastRenderedPageBreak/>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4342A3AC" w14:textId="77777777" w:rsidR="00916142" w:rsidRPr="00962B3F" w:rsidRDefault="00916142" w:rsidP="00916142">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p>
    <w:p w14:paraId="6E8DC82F" w14:textId="77777777" w:rsidR="00916142" w:rsidRPr="00962B3F" w:rsidRDefault="00916142" w:rsidP="00916142">
      <w:pPr>
        <w:pStyle w:val="B7"/>
        <w:rPr>
          <w:lang w:val="en-GB"/>
        </w:rPr>
      </w:pPr>
      <w:r w:rsidRPr="00962B3F">
        <w:rPr>
          <w:lang w:val="en-GB"/>
        </w:rPr>
        <w:t>7&gt;</w:t>
      </w:r>
      <w:r w:rsidRPr="00962B3F">
        <w:rPr>
          <w:lang w:val="en-GB"/>
        </w:rPr>
        <w:tab/>
        <w:t xml:space="preserve">for each supported NR band included in </w:t>
      </w:r>
      <w:r w:rsidRPr="00962B3F">
        <w:rPr>
          <w:i/>
          <w:lang w:val="en-GB"/>
        </w:rPr>
        <w:t>requestedTargetBandFilterNCSG-NR</w:t>
      </w:r>
      <w:r w:rsidRPr="00962B3F">
        <w:rPr>
          <w:lang w:val="en-GB"/>
        </w:rPr>
        <w:t xml:space="preserve">, include an entry in </w:t>
      </w:r>
      <w:r w:rsidRPr="00962B3F">
        <w:rPr>
          <w:i/>
          <w:lang w:val="en-GB"/>
        </w:rPr>
        <w:t>interFreq-needForNCSG</w:t>
      </w:r>
      <w:r w:rsidRPr="00962B3F">
        <w:rPr>
          <w:lang w:val="en-GB"/>
        </w:rPr>
        <w:t xml:space="preserve"> and set the NCSG requirement information for that band;</w:t>
      </w:r>
    </w:p>
    <w:p w14:paraId="5045B6F3" w14:textId="77777777" w:rsidR="00916142" w:rsidRPr="00962B3F" w:rsidRDefault="00916142" w:rsidP="00916142">
      <w:pPr>
        <w:pStyle w:val="B6"/>
        <w:rPr>
          <w:lang w:val="en-GB"/>
        </w:rPr>
      </w:pPr>
      <w:r w:rsidRPr="00962B3F">
        <w:rPr>
          <w:lang w:val="en-GB"/>
        </w:rPr>
        <w:t>6&gt;</w:t>
      </w:r>
      <w:r w:rsidRPr="00962B3F">
        <w:rPr>
          <w:lang w:val="en-GB"/>
        </w:rPr>
        <w:tab/>
        <w:t>else:</w:t>
      </w:r>
    </w:p>
    <w:p w14:paraId="1D885621" w14:textId="77777777" w:rsidR="00916142" w:rsidRPr="00962B3F" w:rsidRDefault="00916142" w:rsidP="00916142">
      <w:pPr>
        <w:pStyle w:val="B7"/>
        <w:rPr>
          <w:lang w:val="en-GB"/>
        </w:rPr>
      </w:pPr>
      <w:r w:rsidRPr="00962B3F">
        <w:rPr>
          <w:lang w:val="en-GB"/>
        </w:rPr>
        <w:t>7&gt;</w:t>
      </w:r>
      <w:r w:rsidRPr="00962B3F">
        <w:rPr>
          <w:lang w:val="en-GB"/>
        </w:rPr>
        <w:tab/>
        <w:t xml:space="preserve">include an entry for each supported NR band in </w:t>
      </w:r>
      <w:r w:rsidRPr="00962B3F">
        <w:rPr>
          <w:i/>
          <w:lang w:val="en-GB"/>
        </w:rPr>
        <w:t>interFreq-needForNCSG</w:t>
      </w:r>
      <w:r w:rsidRPr="00962B3F">
        <w:rPr>
          <w:lang w:val="en-GB"/>
        </w:rPr>
        <w:t xml:space="preserve"> and set the corresponding NCSG requirement information;</w:t>
      </w:r>
    </w:p>
    <w:p w14:paraId="125CFF44" w14:textId="77777777" w:rsidR="00916142" w:rsidRPr="00962B3F" w:rsidRDefault="00916142" w:rsidP="00916142">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4B98DED" w14:textId="77777777" w:rsidR="00916142" w:rsidRPr="00962B3F" w:rsidRDefault="00916142" w:rsidP="0091614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needForGapNCSG-ConfigEUTRA</w:t>
      </w:r>
      <w:r w:rsidRPr="00962B3F">
        <w:t>; or</w:t>
      </w:r>
    </w:p>
    <w:p w14:paraId="2D8675BF" w14:textId="77777777" w:rsidR="00916142" w:rsidRPr="00962B3F" w:rsidRDefault="00916142" w:rsidP="00916142">
      <w:pPr>
        <w:pStyle w:val="B4"/>
      </w:pPr>
      <w:r w:rsidRPr="00962B3F">
        <w:t>4&gt;</w:t>
      </w:r>
      <w:r w:rsidRPr="00962B3F">
        <w:tab/>
        <w:t xml:space="preserve">if the </w:t>
      </w:r>
      <w:r w:rsidRPr="00962B3F">
        <w:rPr>
          <w:i/>
        </w:rPr>
        <w:t>needForGapNCSG-InfoEUTRA</w:t>
      </w:r>
      <w:r w:rsidRPr="00962B3F">
        <w:t xml:space="preserve"> information is changed compared to last time the UE reported this information:</w:t>
      </w:r>
    </w:p>
    <w:p w14:paraId="1A5FE027" w14:textId="77777777" w:rsidR="00916142" w:rsidRPr="00962B3F" w:rsidRDefault="00916142" w:rsidP="00916142">
      <w:pPr>
        <w:pStyle w:val="B5"/>
      </w:pPr>
      <w:r w:rsidRPr="00962B3F">
        <w:t>5&gt;</w:t>
      </w:r>
      <w:r w:rsidRPr="00962B3F">
        <w:tab/>
        <w:t xml:space="preserve">include the </w:t>
      </w:r>
      <w:r w:rsidRPr="00962B3F">
        <w:rPr>
          <w:i/>
        </w:rPr>
        <w:t>NeedForGapNCSG-InfoEUTRA</w:t>
      </w:r>
      <w:r w:rsidRPr="00962B3F">
        <w:t xml:space="preserve"> and set the contents as follows:</w:t>
      </w:r>
    </w:p>
    <w:p w14:paraId="6B2701BF" w14:textId="77777777" w:rsidR="00916142" w:rsidRPr="00962B3F" w:rsidRDefault="00916142" w:rsidP="00916142">
      <w:pPr>
        <w:pStyle w:val="B6"/>
        <w:rPr>
          <w:lang w:val="en-GB"/>
        </w:rPr>
      </w:pPr>
      <w:r w:rsidRPr="00962B3F">
        <w:rPr>
          <w:lang w:val="en-GB"/>
        </w:rPr>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527AE476" w14:textId="77777777" w:rsidR="00916142" w:rsidRPr="00962B3F" w:rsidRDefault="00916142" w:rsidP="00916142">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4F9B683F" w14:textId="77777777" w:rsidR="00916142" w:rsidRPr="00962B3F" w:rsidRDefault="00916142" w:rsidP="00916142">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17FB0983" w14:textId="77777777" w:rsidR="00916142" w:rsidRPr="00962B3F" w:rsidRDefault="00916142" w:rsidP="00916142">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Pr="00962B3F">
        <w:t xml:space="preserve"> (handover from NR standalone to (NG)EN-DC);</w:t>
      </w:r>
    </w:p>
    <w:p w14:paraId="14A8AB27" w14:textId="77777777" w:rsidR="00916142" w:rsidRPr="00962B3F" w:rsidRDefault="00916142" w:rsidP="00916142">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25BAB25D" w14:textId="77777777" w:rsidR="00916142" w:rsidRPr="00962B3F" w:rsidRDefault="00916142" w:rsidP="00916142">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0659604C" w14:textId="77777777" w:rsidR="00916142" w:rsidRPr="00962B3F" w:rsidRDefault="00916142" w:rsidP="00916142">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2DCFF42A" w14:textId="77777777" w:rsidR="00916142" w:rsidRPr="00962B3F" w:rsidRDefault="00916142" w:rsidP="00916142">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1DD6BDB6" w14:textId="77777777" w:rsidR="00916142" w:rsidRPr="00962B3F" w:rsidRDefault="00916142" w:rsidP="00916142">
      <w:pPr>
        <w:pStyle w:val="B3"/>
      </w:pPr>
      <w:r w:rsidRPr="00962B3F">
        <w:rPr>
          <w:rFonts w:eastAsia="Yu Mincho"/>
          <w:lang w:eastAsia="zh-CN"/>
        </w:rPr>
        <w:t>3&gt;</w:t>
      </w:r>
      <w:r w:rsidRPr="00962B3F">
        <w:rPr>
          <w:rFonts w:eastAsia="Yu Mincho"/>
          <w:lang w:eastAsia="zh-CN"/>
        </w:rPr>
        <w:tab/>
        <w:t>else:</w:t>
      </w:r>
    </w:p>
    <w:p w14:paraId="5238A969" w14:textId="77777777" w:rsidR="00916142" w:rsidRPr="00962B3F" w:rsidRDefault="00916142" w:rsidP="00916142">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62C8071F" w14:textId="77777777" w:rsidR="00916142" w:rsidRPr="00962B3F" w:rsidRDefault="00916142" w:rsidP="00916142">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2EC61245" w14:textId="77777777" w:rsidR="00916142" w:rsidRPr="00962B3F" w:rsidRDefault="00916142" w:rsidP="00916142">
      <w:pPr>
        <w:pStyle w:val="B4"/>
      </w:pPr>
      <w:r w:rsidRPr="00962B3F">
        <w:t>4&gt;</w:t>
      </w:r>
      <w:r w:rsidRPr="00962B3F">
        <w:tab/>
        <w:t>perform SCG activation as specified in 5.3.5.13a;</w:t>
      </w:r>
    </w:p>
    <w:p w14:paraId="7FB7AB04" w14:textId="77777777" w:rsidR="00916142" w:rsidRPr="00962B3F" w:rsidRDefault="00916142" w:rsidP="00916142">
      <w:pPr>
        <w:pStyle w:val="B4"/>
      </w:pPr>
      <w:r w:rsidRPr="00962B3F">
        <w:t>4&gt;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4428C35F" w14:textId="77777777" w:rsidR="00916142" w:rsidRPr="00962B3F" w:rsidRDefault="00916142" w:rsidP="00916142">
      <w:pPr>
        <w:pStyle w:val="B5"/>
      </w:pPr>
      <w:r w:rsidRPr="00962B3F">
        <w:t>5&gt;</w:t>
      </w:r>
      <w:r w:rsidRPr="00962B3F">
        <w:tab/>
        <w:t>initiate the Random Access procedure on the PSCell, as specified in TS 38.321 [3];</w:t>
      </w:r>
    </w:p>
    <w:p w14:paraId="6ADBE45B" w14:textId="77777777" w:rsidR="00916142" w:rsidRPr="00962B3F" w:rsidRDefault="00916142" w:rsidP="00916142">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10D476E4" w14:textId="77777777" w:rsidR="00916142" w:rsidRPr="00962B3F" w:rsidRDefault="00916142" w:rsidP="00916142">
      <w:pPr>
        <w:pStyle w:val="B5"/>
      </w:pPr>
      <w:r w:rsidRPr="00962B3F">
        <w:lastRenderedPageBreak/>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Random Access procedure is needed for SCG activation:</w:t>
      </w:r>
    </w:p>
    <w:p w14:paraId="41E1B7CF" w14:textId="77777777" w:rsidR="00916142" w:rsidRPr="00962B3F" w:rsidRDefault="00916142" w:rsidP="00916142">
      <w:pPr>
        <w:pStyle w:val="B6"/>
        <w:rPr>
          <w:lang w:val="en-GB"/>
        </w:rPr>
      </w:pPr>
      <w:r w:rsidRPr="00962B3F">
        <w:rPr>
          <w:lang w:val="en-GB"/>
        </w:rPr>
        <w:t>6&gt;</w:t>
      </w:r>
      <w:r w:rsidRPr="00962B3F">
        <w:rPr>
          <w:lang w:val="en-GB"/>
        </w:rPr>
        <w:tab/>
        <w:t>initiate the Random Access procedure on the SpCell, as specified in TS 38.321 [3];</w:t>
      </w:r>
    </w:p>
    <w:p w14:paraId="0B5555C5" w14:textId="77777777" w:rsidR="00916142" w:rsidRPr="00962B3F" w:rsidRDefault="00916142" w:rsidP="00916142">
      <w:pPr>
        <w:pStyle w:val="B5"/>
        <w:rPr>
          <w:lang w:eastAsia="zh-CN"/>
        </w:rPr>
      </w:pPr>
      <w:r w:rsidRPr="00962B3F">
        <w:rPr>
          <w:lang w:eastAsia="zh-CN"/>
        </w:rPr>
        <w:t>5&gt;</w:t>
      </w:r>
      <w:r w:rsidRPr="00962B3F">
        <w:rPr>
          <w:lang w:eastAsia="zh-CN"/>
        </w:rPr>
        <w:tab/>
        <w:t>else:</w:t>
      </w:r>
    </w:p>
    <w:p w14:paraId="63C82AAD" w14:textId="77777777" w:rsidR="00916142" w:rsidRPr="00962B3F" w:rsidRDefault="00916142" w:rsidP="00916142">
      <w:pPr>
        <w:pStyle w:val="B6"/>
        <w:rPr>
          <w:lang w:val="en-GB" w:eastAsia="zh-CN"/>
        </w:rPr>
      </w:pPr>
      <w:r w:rsidRPr="00962B3F">
        <w:rPr>
          <w:lang w:val="en-GB"/>
        </w:rPr>
        <w:t>6&gt;</w:t>
      </w:r>
      <w:r w:rsidRPr="00962B3F">
        <w:rPr>
          <w:lang w:val="en-GB"/>
        </w:rPr>
        <w:tab/>
        <w:t>the procedure ends;</w:t>
      </w:r>
    </w:p>
    <w:p w14:paraId="111A0CF6" w14:textId="77777777" w:rsidR="00916142" w:rsidRPr="00962B3F" w:rsidRDefault="00916142" w:rsidP="00916142">
      <w:pPr>
        <w:pStyle w:val="B4"/>
        <w:rPr>
          <w:lang w:eastAsia="zh-CN"/>
        </w:rPr>
      </w:pPr>
      <w:r w:rsidRPr="00962B3F">
        <w:rPr>
          <w:lang w:eastAsia="zh-CN"/>
        </w:rPr>
        <w:t>4&gt;</w:t>
      </w:r>
      <w:r w:rsidRPr="00962B3F">
        <w:rPr>
          <w:lang w:eastAsia="zh-CN"/>
        </w:rPr>
        <w:tab/>
        <w:t>else:</w:t>
      </w:r>
    </w:p>
    <w:p w14:paraId="2F6FF23D" w14:textId="77777777" w:rsidR="00916142" w:rsidRPr="00962B3F" w:rsidRDefault="00916142" w:rsidP="00916142">
      <w:pPr>
        <w:pStyle w:val="B5"/>
        <w:rPr>
          <w:lang w:eastAsia="zh-CN"/>
        </w:rPr>
      </w:pPr>
      <w:r w:rsidRPr="00962B3F">
        <w:rPr>
          <w:lang w:eastAsia="zh-CN"/>
        </w:rPr>
        <w:t>5&gt;</w:t>
      </w:r>
      <w:r w:rsidRPr="00962B3F">
        <w:rPr>
          <w:lang w:eastAsia="zh-CN"/>
        </w:rPr>
        <w:tab/>
        <w:t>the procedure ends;</w:t>
      </w:r>
    </w:p>
    <w:p w14:paraId="74ACE2D4" w14:textId="77777777" w:rsidR="00916142" w:rsidRPr="00962B3F" w:rsidRDefault="00916142" w:rsidP="00916142">
      <w:pPr>
        <w:pStyle w:val="B3"/>
        <w:rPr>
          <w:lang w:eastAsia="zh-CN"/>
        </w:rPr>
      </w:pPr>
      <w:r w:rsidRPr="00962B3F">
        <w:rPr>
          <w:lang w:eastAsia="zh-CN"/>
        </w:rPr>
        <w:t>3&gt;</w:t>
      </w:r>
      <w:r w:rsidRPr="00962B3F">
        <w:rPr>
          <w:lang w:eastAsia="zh-CN"/>
        </w:rPr>
        <w:tab/>
        <w:t>else:</w:t>
      </w:r>
    </w:p>
    <w:p w14:paraId="2786C299" w14:textId="77777777" w:rsidR="00916142" w:rsidRPr="00962B3F" w:rsidRDefault="00916142" w:rsidP="00916142">
      <w:pPr>
        <w:pStyle w:val="B4"/>
      </w:pPr>
      <w:r w:rsidRPr="00962B3F">
        <w:t>4&gt;</w:t>
      </w:r>
      <w:r w:rsidRPr="00962B3F">
        <w:tab/>
        <w:t>perform SCG deactivation as specified in 5.3.5.13b;</w:t>
      </w:r>
    </w:p>
    <w:p w14:paraId="77E42A7D" w14:textId="77777777" w:rsidR="00916142" w:rsidRPr="00962B3F" w:rsidRDefault="00916142" w:rsidP="00916142">
      <w:pPr>
        <w:pStyle w:val="B4"/>
      </w:pPr>
      <w:r w:rsidRPr="00962B3F">
        <w:t>4&gt;</w:t>
      </w:r>
      <w:r w:rsidRPr="00962B3F">
        <w:tab/>
        <w:t>the procedure ends;</w:t>
      </w:r>
    </w:p>
    <w:p w14:paraId="073F057C" w14:textId="77777777" w:rsidR="00916142" w:rsidRPr="00962B3F" w:rsidRDefault="00916142" w:rsidP="00916142">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17C21421" w14:textId="77777777" w:rsidR="00916142" w:rsidRPr="00962B3F" w:rsidRDefault="00916142" w:rsidP="00916142">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w:t>
      </w:r>
    </w:p>
    <w:p w14:paraId="0B8B04AB" w14:textId="77777777" w:rsidR="00916142" w:rsidRPr="00962B3F" w:rsidRDefault="00916142" w:rsidP="00916142">
      <w:pPr>
        <w:pStyle w:val="B3"/>
      </w:pPr>
      <w:r w:rsidRPr="00962B3F">
        <w:t>3&gt;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6F3EBCF4" w14:textId="77777777" w:rsidR="00916142" w:rsidRPr="00962B3F" w:rsidRDefault="00916142" w:rsidP="00916142">
      <w:pPr>
        <w:pStyle w:val="B4"/>
      </w:pPr>
      <w:r w:rsidRPr="00962B3F">
        <w:t>4&gt;</w:t>
      </w:r>
      <w:r w:rsidRPr="00962B3F">
        <w:tab/>
        <w:t>initiate the Random Access procedure on the SpCell, as specified in TS 38.321 [3];</w:t>
      </w:r>
    </w:p>
    <w:p w14:paraId="54E3DC9E" w14:textId="77777777" w:rsidR="00916142" w:rsidRPr="00962B3F" w:rsidRDefault="00916142" w:rsidP="00916142">
      <w:pPr>
        <w:pStyle w:val="B3"/>
        <w:rPr>
          <w:lang w:eastAsia="zh-CN"/>
        </w:rPr>
      </w:pPr>
      <w:r w:rsidRPr="00962B3F">
        <w:rPr>
          <w:lang w:eastAsia="zh-CN"/>
        </w:rPr>
        <w:t>3&gt;</w:t>
      </w:r>
      <w:r w:rsidRPr="00962B3F">
        <w:rPr>
          <w:lang w:eastAsia="zh-CN"/>
        </w:rPr>
        <w:tab/>
        <w:t>else:</w:t>
      </w:r>
    </w:p>
    <w:p w14:paraId="44937C87" w14:textId="77777777" w:rsidR="00916142" w:rsidRPr="00962B3F" w:rsidRDefault="00916142" w:rsidP="00916142">
      <w:pPr>
        <w:pStyle w:val="B4"/>
      </w:pPr>
      <w:r w:rsidRPr="00962B3F">
        <w:t>4&gt;</w:t>
      </w:r>
      <w:r w:rsidRPr="00962B3F">
        <w:tab/>
        <w:t>the procedure ends;</w:t>
      </w:r>
    </w:p>
    <w:p w14:paraId="691D2CCB" w14:textId="77777777" w:rsidR="00916142" w:rsidRPr="00962B3F" w:rsidRDefault="00916142" w:rsidP="00916142">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1F4C5B37" w14:textId="77777777" w:rsidR="00916142" w:rsidRPr="00962B3F" w:rsidRDefault="00916142" w:rsidP="00916142">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4F53FCEF" w14:textId="77777777" w:rsidR="00916142" w:rsidRPr="00962B3F" w:rsidRDefault="00916142" w:rsidP="00916142">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641B4041" w14:textId="77777777" w:rsidR="00916142" w:rsidRPr="00962B3F" w:rsidRDefault="00916142" w:rsidP="00916142">
      <w:pPr>
        <w:pStyle w:val="NO"/>
      </w:pPr>
      <w:r w:rsidRPr="00962B3F">
        <w:t>NOTE 2:</w:t>
      </w:r>
      <w:r w:rsidRPr="00962B3F">
        <w:tab/>
        <w:t xml:space="preserve">In (NG)EN-DC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047CD8E1" w14:textId="77777777" w:rsidR="00916142" w:rsidRPr="00962B3F" w:rsidRDefault="00916142" w:rsidP="00916142">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4498EC5B" w14:textId="77777777" w:rsidR="00916142" w:rsidRPr="00962B3F" w:rsidRDefault="00916142" w:rsidP="00916142">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39B036E0" w14:textId="77777777" w:rsidR="00916142" w:rsidRPr="00962B3F" w:rsidRDefault="00916142" w:rsidP="00916142">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383604B8" w14:textId="77777777" w:rsidR="00916142" w:rsidRPr="00962B3F" w:rsidRDefault="00916142" w:rsidP="00916142">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0B5FDC6A" w14:textId="77777777" w:rsidR="00916142" w:rsidRPr="00962B3F" w:rsidRDefault="00916142" w:rsidP="00916142">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7797929D" w14:textId="77777777" w:rsidR="00916142" w:rsidRPr="00962B3F" w:rsidRDefault="00916142" w:rsidP="00916142">
      <w:pPr>
        <w:pStyle w:val="B4"/>
      </w:pPr>
      <w:r w:rsidRPr="00962B3F">
        <w:t>4&gt;</w:t>
      </w:r>
      <w:r w:rsidRPr="00962B3F">
        <w:tab/>
        <w:t>perform SCG activation as specified in 5.3.5.13a;</w:t>
      </w:r>
    </w:p>
    <w:p w14:paraId="0CE09583" w14:textId="77777777" w:rsidR="00916142" w:rsidRPr="00962B3F" w:rsidRDefault="00916142" w:rsidP="00916142">
      <w:pPr>
        <w:pStyle w:val="B3"/>
      </w:pPr>
      <w:r w:rsidRPr="00962B3F">
        <w:lastRenderedPageBreak/>
        <w:t>3&gt;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nr-SCG:</w:t>
      </w:r>
    </w:p>
    <w:p w14:paraId="1ED47B76" w14:textId="77777777" w:rsidR="00916142" w:rsidRPr="00962B3F" w:rsidRDefault="00916142" w:rsidP="00916142">
      <w:pPr>
        <w:pStyle w:val="B4"/>
      </w:pPr>
      <w:r w:rsidRPr="00962B3F">
        <w:t>4&gt;</w:t>
      </w:r>
      <w:r w:rsidRPr="00962B3F">
        <w:tab/>
        <w:t>initiate the Random Access procedure on the PSCell, as specified in TS 38.321 [3];</w:t>
      </w:r>
    </w:p>
    <w:p w14:paraId="58913289" w14:textId="77777777" w:rsidR="00916142" w:rsidRPr="00962B3F" w:rsidRDefault="00916142" w:rsidP="00916142">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554C9559" w14:textId="77777777" w:rsidR="00916142" w:rsidRPr="00962B3F" w:rsidRDefault="00916142" w:rsidP="00916142">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760A6087" w14:textId="77777777" w:rsidR="00916142" w:rsidRPr="00962B3F" w:rsidRDefault="00916142" w:rsidP="00916142">
      <w:pPr>
        <w:pStyle w:val="B4"/>
      </w:pPr>
      <w:r w:rsidRPr="00962B3F">
        <w:t>4&gt;</w:t>
      </w:r>
      <w:r w:rsidRPr="00962B3F">
        <w:tab/>
        <w:t>if lower layers indicate that a Random Access procedure is needed for SCG activation:</w:t>
      </w:r>
    </w:p>
    <w:p w14:paraId="07261C26" w14:textId="77777777" w:rsidR="00916142" w:rsidRPr="00962B3F" w:rsidRDefault="00916142" w:rsidP="00916142">
      <w:pPr>
        <w:pStyle w:val="B5"/>
      </w:pPr>
      <w:r w:rsidRPr="00962B3F">
        <w:t>5&gt;</w:t>
      </w:r>
      <w:r w:rsidRPr="00962B3F">
        <w:tab/>
        <w:t>initiate the Random Access procedure on the PSCell, as specified in TS 38.321 [3];</w:t>
      </w:r>
    </w:p>
    <w:p w14:paraId="5C129015" w14:textId="77777777" w:rsidR="00916142" w:rsidRPr="00962B3F" w:rsidRDefault="00916142" w:rsidP="00916142">
      <w:pPr>
        <w:pStyle w:val="B4"/>
      </w:pPr>
      <w:r w:rsidRPr="00962B3F">
        <w:t>4&gt;</w:t>
      </w:r>
      <w:r w:rsidRPr="00962B3F">
        <w:tab/>
        <w:t>else:</w:t>
      </w:r>
    </w:p>
    <w:p w14:paraId="4F2E4AE6" w14:textId="77777777" w:rsidR="00916142" w:rsidRPr="00962B3F" w:rsidRDefault="00916142" w:rsidP="00916142">
      <w:pPr>
        <w:pStyle w:val="B5"/>
      </w:pPr>
      <w:r w:rsidRPr="00962B3F">
        <w:t>5&gt;</w:t>
      </w:r>
      <w:r w:rsidRPr="00962B3F">
        <w:tab/>
        <w:t>the procedure ends;</w:t>
      </w:r>
    </w:p>
    <w:p w14:paraId="3DFC2828" w14:textId="77777777" w:rsidR="00916142" w:rsidRPr="00962B3F" w:rsidRDefault="00916142" w:rsidP="00916142">
      <w:pPr>
        <w:pStyle w:val="B3"/>
      </w:pPr>
      <w:r w:rsidRPr="00962B3F">
        <w:t>3&gt;</w:t>
      </w:r>
      <w:r w:rsidRPr="00962B3F">
        <w:tab/>
        <w:t>else:</w:t>
      </w:r>
    </w:p>
    <w:p w14:paraId="0D9D4EC4" w14:textId="77777777" w:rsidR="00916142" w:rsidRPr="00962B3F" w:rsidRDefault="00916142" w:rsidP="00916142">
      <w:pPr>
        <w:pStyle w:val="B4"/>
      </w:pPr>
      <w:r w:rsidRPr="00962B3F">
        <w:t>4&gt;</w:t>
      </w:r>
      <w:r w:rsidRPr="00962B3F">
        <w:tab/>
        <w:t>the procedure ends;</w:t>
      </w:r>
    </w:p>
    <w:p w14:paraId="66E36C93" w14:textId="77777777" w:rsidR="00916142" w:rsidRPr="00962B3F" w:rsidRDefault="00916142" w:rsidP="00916142">
      <w:pPr>
        <w:pStyle w:val="B2"/>
      </w:pPr>
      <w:r w:rsidRPr="00962B3F">
        <w:t>2&gt;</w:t>
      </w:r>
      <w:r w:rsidRPr="00962B3F">
        <w:tab/>
        <w:t>else</w:t>
      </w:r>
    </w:p>
    <w:p w14:paraId="3DC92629" w14:textId="77777777" w:rsidR="00916142" w:rsidRPr="00962B3F" w:rsidRDefault="00916142" w:rsidP="00916142">
      <w:pPr>
        <w:pStyle w:val="B3"/>
      </w:pPr>
      <w:r w:rsidRPr="00962B3F">
        <w:t>3&gt;</w:t>
      </w:r>
      <w:r w:rsidRPr="00962B3F">
        <w:tab/>
        <w:t>perform SCG deactivation as specified in 5.3.5.13b;</w:t>
      </w:r>
    </w:p>
    <w:p w14:paraId="68C9B5CE" w14:textId="77777777" w:rsidR="00916142" w:rsidRPr="00962B3F" w:rsidRDefault="00916142" w:rsidP="00916142">
      <w:pPr>
        <w:pStyle w:val="B3"/>
      </w:pPr>
      <w:r w:rsidRPr="00962B3F">
        <w:t>3&gt;</w:t>
      </w:r>
      <w:r w:rsidRPr="00962B3F">
        <w:tab/>
        <w:t>the procedure ends;</w:t>
      </w:r>
    </w:p>
    <w:p w14:paraId="1D50818B" w14:textId="77777777" w:rsidR="00916142" w:rsidRPr="00962B3F" w:rsidRDefault="00916142" w:rsidP="00916142">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348685F1" w14:textId="77777777" w:rsidR="00916142" w:rsidRPr="00962B3F" w:rsidRDefault="00916142" w:rsidP="00916142">
      <w:pPr>
        <w:pStyle w:val="B1"/>
      </w:pPr>
      <w:r w:rsidRPr="00962B3F">
        <w:t>1&gt;</w:t>
      </w:r>
      <w:r w:rsidRPr="00962B3F">
        <w:tab/>
        <w:t xml:space="preserve">else if the </w:t>
      </w:r>
      <w:r w:rsidRPr="00962B3F">
        <w:rPr>
          <w:i/>
        </w:rPr>
        <w:t>RRCReconfiguration</w:t>
      </w:r>
      <w:r w:rsidRPr="00962B3F">
        <w:t xml:space="preserve"> message was received via SRB3 (UE in NR-DC):</w:t>
      </w:r>
    </w:p>
    <w:p w14:paraId="27CD3D3A" w14:textId="77777777" w:rsidR="00916142" w:rsidRPr="00962B3F" w:rsidRDefault="00916142" w:rsidP="00916142">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07B2A946" w14:textId="77777777" w:rsidR="00916142" w:rsidRPr="00962B3F" w:rsidRDefault="00916142" w:rsidP="00916142">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6C1495AE" w14:textId="77777777" w:rsidR="00916142" w:rsidRPr="00962B3F" w:rsidRDefault="00916142" w:rsidP="00916142">
      <w:pPr>
        <w:pStyle w:val="B4"/>
      </w:pPr>
      <w:r w:rsidRPr="00962B3F">
        <w:t>4&gt;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w:t>
      </w:r>
      <w:r w:rsidRPr="00962B3F">
        <w:rPr>
          <w:i/>
          <w:iCs/>
        </w:rPr>
        <w:t>nr-SCG</w:t>
      </w:r>
      <w:r w:rsidRPr="00962B3F">
        <w:t>:</w:t>
      </w:r>
    </w:p>
    <w:p w14:paraId="6CBF1757" w14:textId="77777777" w:rsidR="00916142" w:rsidRPr="00962B3F" w:rsidRDefault="00916142" w:rsidP="00916142">
      <w:pPr>
        <w:pStyle w:val="B5"/>
      </w:pPr>
      <w:r w:rsidRPr="00962B3F">
        <w:t>5&gt;</w:t>
      </w:r>
      <w:r w:rsidRPr="00962B3F">
        <w:tab/>
        <w:t>initiate the Random Access procedure on the PSCell, as specified in TS 38.321 [3];</w:t>
      </w:r>
    </w:p>
    <w:p w14:paraId="79EF4A6E" w14:textId="77777777" w:rsidR="00916142" w:rsidRPr="00962B3F" w:rsidRDefault="00916142" w:rsidP="00916142">
      <w:pPr>
        <w:pStyle w:val="B4"/>
      </w:pPr>
      <w:r w:rsidRPr="00962B3F">
        <w:t>4&gt;</w:t>
      </w:r>
      <w:r w:rsidRPr="00962B3F">
        <w:tab/>
        <w:t>else:</w:t>
      </w:r>
    </w:p>
    <w:p w14:paraId="6C075877" w14:textId="77777777" w:rsidR="00916142" w:rsidRPr="00962B3F" w:rsidRDefault="00916142" w:rsidP="00916142">
      <w:pPr>
        <w:pStyle w:val="B5"/>
      </w:pPr>
      <w:r w:rsidRPr="00962B3F">
        <w:t>5&gt;</w:t>
      </w:r>
      <w:r w:rsidRPr="00962B3F">
        <w:tab/>
        <w:t>the procedure ends;</w:t>
      </w:r>
    </w:p>
    <w:p w14:paraId="70D9CCD5" w14:textId="77777777" w:rsidR="00916142" w:rsidRPr="00962B3F" w:rsidRDefault="00916142" w:rsidP="00916142">
      <w:pPr>
        <w:pStyle w:val="B3"/>
      </w:pPr>
      <w:r w:rsidRPr="00962B3F">
        <w:t>3&gt;</w:t>
      </w:r>
      <w:r w:rsidRPr="00962B3F">
        <w:tab/>
        <w:t>else:</w:t>
      </w:r>
    </w:p>
    <w:p w14:paraId="6E93EE1A" w14:textId="77777777" w:rsidR="00916142" w:rsidRPr="00962B3F" w:rsidRDefault="00916142" w:rsidP="00916142">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3C225CD9" w14:textId="77777777" w:rsidR="00916142" w:rsidRPr="00962B3F" w:rsidRDefault="00916142" w:rsidP="00916142">
      <w:pPr>
        <w:pStyle w:val="B2"/>
      </w:pPr>
      <w:r w:rsidRPr="00962B3F">
        <w:t>2&gt;</w:t>
      </w:r>
      <w:r w:rsidRPr="00962B3F">
        <w:tab/>
        <w:t>else:</w:t>
      </w:r>
    </w:p>
    <w:p w14:paraId="0D50BEFC" w14:textId="77777777" w:rsidR="00916142" w:rsidRPr="00962B3F" w:rsidRDefault="00916142" w:rsidP="00916142">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6DBB8E54" w14:textId="77777777" w:rsidR="00916142" w:rsidRPr="00962B3F" w:rsidRDefault="00916142" w:rsidP="00916142">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4F5022FA" w14:textId="77777777" w:rsidR="00916142" w:rsidRPr="00962B3F" w:rsidRDefault="00916142" w:rsidP="00916142">
      <w:pPr>
        <w:pStyle w:val="B2"/>
      </w:pPr>
      <w:r w:rsidRPr="00962B3F">
        <w:t>2&gt;</w:t>
      </w:r>
      <w:r w:rsidRPr="00962B3F">
        <w:tab/>
        <w:t>if the UE is in NR-DC and;</w:t>
      </w:r>
    </w:p>
    <w:p w14:paraId="505AB167" w14:textId="77777777" w:rsidR="00916142" w:rsidRPr="00962B3F" w:rsidRDefault="00916142" w:rsidP="00916142">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42549B6D" w14:textId="77777777" w:rsidR="00916142" w:rsidRPr="00962B3F" w:rsidRDefault="00916142" w:rsidP="00916142">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42DB8ABA" w14:textId="77777777" w:rsidR="00916142" w:rsidRPr="00962B3F" w:rsidRDefault="00916142" w:rsidP="00916142">
      <w:pPr>
        <w:pStyle w:val="B4"/>
      </w:pPr>
      <w:r w:rsidRPr="00962B3F">
        <w:t>4&gt;</w:t>
      </w:r>
      <w:r w:rsidRPr="00962B3F">
        <w:tab/>
        <w:t>perform SCG deactivation as specified in 5.3.5.13b;</w:t>
      </w:r>
    </w:p>
    <w:p w14:paraId="7B65CB26" w14:textId="77777777" w:rsidR="00916142" w:rsidRPr="00962B3F" w:rsidRDefault="00916142" w:rsidP="00916142">
      <w:pPr>
        <w:pStyle w:val="B3"/>
      </w:pPr>
      <w:r w:rsidRPr="00962B3F">
        <w:t>3&gt;</w:t>
      </w:r>
      <w:r w:rsidRPr="00962B3F">
        <w:tab/>
        <w:t>else:</w:t>
      </w:r>
    </w:p>
    <w:p w14:paraId="0B2F58E2" w14:textId="77777777" w:rsidR="00916142" w:rsidRPr="00962B3F" w:rsidRDefault="00916142" w:rsidP="00916142">
      <w:pPr>
        <w:pStyle w:val="B4"/>
      </w:pPr>
      <w:r w:rsidRPr="00962B3F">
        <w:lastRenderedPageBreak/>
        <w:t>4&gt;</w:t>
      </w:r>
      <w:r w:rsidRPr="00962B3F">
        <w:tab/>
        <w:t>perform SCG activation without SN message as specified in 5.3.5.13b1;</w:t>
      </w:r>
    </w:p>
    <w:p w14:paraId="3271951E" w14:textId="77777777" w:rsidR="00916142" w:rsidRPr="00962B3F" w:rsidRDefault="00916142" w:rsidP="00916142">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4A727085" w14:textId="77777777" w:rsidR="00916142" w:rsidRPr="00962B3F" w:rsidRDefault="00916142" w:rsidP="00916142">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2353893E" w14:textId="77777777" w:rsidR="00916142" w:rsidRPr="00962B3F" w:rsidRDefault="00916142" w:rsidP="00916142">
      <w:pPr>
        <w:pStyle w:val="B3"/>
      </w:pPr>
      <w:r w:rsidRPr="00962B3F">
        <w:t>3&gt;</w:t>
      </w:r>
      <w:r w:rsidRPr="00962B3F">
        <w:tab/>
        <w:t>resume SRB2, SRB4, DRBs, multicast MRB, and BH RLC channels for IAB-MT, that are suspended;</w:t>
      </w:r>
    </w:p>
    <w:p w14:paraId="56C4CAB7" w14:textId="77777777" w:rsidR="00916142" w:rsidRPr="00962B3F" w:rsidRDefault="00916142" w:rsidP="00916142">
      <w:pPr>
        <w:pStyle w:val="B1"/>
      </w:pPr>
      <w:r w:rsidRPr="00962B3F">
        <w:t>1&gt;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MCG or SCG:</w:t>
      </w:r>
    </w:p>
    <w:p w14:paraId="56A1BB5A" w14:textId="77777777" w:rsidR="00916142" w:rsidRPr="00962B3F" w:rsidRDefault="00916142" w:rsidP="00916142">
      <w:pPr>
        <w:pStyle w:val="B2"/>
        <w:rPr>
          <w:rFonts w:eastAsia="DengXian"/>
          <w:lang w:eastAsia="zh-CN"/>
        </w:rPr>
      </w:pPr>
      <w:r w:rsidRPr="00962B3F">
        <w:t>2&gt;</w:t>
      </w:r>
      <w:r w:rsidRPr="00962B3F">
        <w:tab/>
        <w:t xml:space="preserve">if </w:t>
      </w:r>
      <w:r w:rsidRPr="00962B3F">
        <w:rPr>
          <w:rFonts w:eastAsia="DengXian"/>
          <w:i/>
          <w:lang w:eastAsia="zh-CN"/>
        </w:rPr>
        <w:t>sl-PathSwitchConfig</w:t>
      </w:r>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159D429D" w14:textId="77777777" w:rsidR="00916142" w:rsidRPr="00962B3F" w:rsidRDefault="00916142" w:rsidP="00916142">
      <w:pPr>
        <w:pStyle w:val="B3"/>
      </w:pPr>
      <w:r w:rsidRPr="00962B3F">
        <w:t>3&gt;</w:t>
      </w:r>
      <w:r w:rsidRPr="00962B3F">
        <w:tab/>
        <w:t xml:space="preserve">stop timer T420 upon </w:t>
      </w:r>
      <w:r w:rsidRPr="00962B3F">
        <w:rPr>
          <w:rFonts w:eastAsia="DengXian"/>
          <w:lang w:eastAsia="zh-CN"/>
        </w:rPr>
        <w:t xml:space="preserve">successfully sending </w:t>
      </w:r>
      <w:r w:rsidRPr="00962B3F">
        <w:rPr>
          <w:rFonts w:eastAsia="DengXian"/>
          <w:i/>
          <w:lang w:eastAsia="zh-CN"/>
        </w:rPr>
        <w:t>RRCReconfigurationComplete</w:t>
      </w:r>
      <w:r w:rsidRPr="00962B3F">
        <w:rPr>
          <w:rFonts w:eastAsia="DengXian"/>
          <w:lang w:eastAsia="zh-CN"/>
        </w:rPr>
        <w:t xml:space="preserve"> message (i.e., PC5 RLC acknowledgement is received from target L2 U2N Relay UE);</w:t>
      </w:r>
    </w:p>
    <w:p w14:paraId="4D114F7C" w14:textId="77777777" w:rsidR="00916142" w:rsidRPr="00962B3F" w:rsidRDefault="00916142" w:rsidP="00916142">
      <w:pPr>
        <w:pStyle w:val="B2"/>
      </w:pPr>
      <w:r w:rsidRPr="00962B3F">
        <w:t>2&gt;</w:t>
      </w:r>
      <w:r w:rsidRPr="00962B3F">
        <w:tab/>
        <w:t>else:</w:t>
      </w:r>
    </w:p>
    <w:p w14:paraId="2C2328B5" w14:textId="77777777" w:rsidR="00916142" w:rsidRPr="00962B3F" w:rsidRDefault="00916142" w:rsidP="00916142">
      <w:pPr>
        <w:pStyle w:val="B3"/>
      </w:pPr>
      <w:r w:rsidRPr="00962B3F">
        <w:t>3&gt;</w:t>
      </w:r>
      <w:r w:rsidRPr="00962B3F">
        <w:tab/>
        <w:t>when MAC of an NR cell group successfully completes a Random Access procedure triggered above:</w:t>
      </w:r>
    </w:p>
    <w:p w14:paraId="5BDD675E" w14:textId="77777777" w:rsidR="00916142" w:rsidRPr="00962B3F" w:rsidRDefault="00916142" w:rsidP="00916142">
      <w:pPr>
        <w:pStyle w:val="B3"/>
      </w:pPr>
      <w:r w:rsidRPr="00962B3F">
        <w:t>3&gt;</w:t>
      </w:r>
      <w:r w:rsidRPr="00962B3F">
        <w:tab/>
        <w:t>stop timer T304 for that cell group;</w:t>
      </w:r>
    </w:p>
    <w:p w14:paraId="57D36327" w14:textId="77777777" w:rsidR="00916142" w:rsidRPr="00962B3F" w:rsidRDefault="00916142" w:rsidP="00916142">
      <w:pPr>
        <w:pStyle w:val="B2"/>
      </w:pPr>
      <w:r w:rsidRPr="00962B3F">
        <w:t>2&gt;</w:t>
      </w:r>
      <w:r w:rsidRPr="00962B3F">
        <w:tab/>
        <w:t>stop timer T310 for source SpCell if running;</w:t>
      </w:r>
    </w:p>
    <w:p w14:paraId="638FBF7C" w14:textId="77777777" w:rsidR="00916142" w:rsidRPr="00962B3F" w:rsidRDefault="00916142" w:rsidP="00916142">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1CB1DC9A" w14:textId="77777777" w:rsidR="00916142" w:rsidRPr="00962B3F" w:rsidRDefault="00916142" w:rsidP="00916142">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E68D0A4" w14:textId="77777777" w:rsidR="00916142" w:rsidRPr="00962B3F" w:rsidRDefault="00916142" w:rsidP="00916142">
      <w:pPr>
        <w:pStyle w:val="B2"/>
      </w:pPr>
      <w:r w:rsidRPr="00962B3F">
        <w:t>2&gt;</w:t>
      </w:r>
      <w:r w:rsidRPr="00962B3F">
        <w:tab/>
        <w:t>for each DRB configured as DAPS bearer, request uplink data switching to the PDCP entity, as specified in TS 38.323 [5];</w:t>
      </w:r>
    </w:p>
    <w:p w14:paraId="46191578" w14:textId="77777777" w:rsidR="00916142" w:rsidRPr="00962B3F" w:rsidRDefault="00916142" w:rsidP="0091614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4B597A07" w14:textId="77777777" w:rsidR="00916142" w:rsidRPr="00962B3F" w:rsidRDefault="00916142" w:rsidP="00916142">
      <w:pPr>
        <w:pStyle w:val="B3"/>
      </w:pPr>
      <w:r w:rsidRPr="00962B3F">
        <w:t>3&gt;</w:t>
      </w:r>
      <w:r w:rsidRPr="00962B3F">
        <w:tab/>
        <w:t>if T390 is running:</w:t>
      </w:r>
    </w:p>
    <w:p w14:paraId="42AB4BCA" w14:textId="77777777" w:rsidR="00916142" w:rsidRPr="00962B3F" w:rsidRDefault="00916142" w:rsidP="00916142">
      <w:pPr>
        <w:pStyle w:val="B4"/>
      </w:pPr>
      <w:r w:rsidRPr="00962B3F">
        <w:t>4&gt;</w:t>
      </w:r>
      <w:r w:rsidRPr="00962B3F">
        <w:tab/>
        <w:t>stop timer T390 for all access categories;</w:t>
      </w:r>
    </w:p>
    <w:p w14:paraId="408757C7" w14:textId="77777777" w:rsidR="00916142" w:rsidRPr="00962B3F" w:rsidRDefault="00916142" w:rsidP="00916142">
      <w:pPr>
        <w:pStyle w:val="B4"/>
      </w:pPr>
      <w:r w:rsidRPr="00962B3F">
        <w:t>4&gt;</w:t>
      </w:r>
      <w:r w:rsidRPr="00962B3F">
        <w:tab/>
        <w:t>perform the actions as specified in 5.3.14.4.</w:t>
      </w:r>
    </w:p>
    <w:p w14:paraId="233F4D81" w14:textId="77777777" w:rsidR="00916142" w:rsidRPr="00962B3F" w:rsidRDefault="00916142" w:rsidP="00916142">
      <w:pPr>
        <w:pStyle w:val="B3"/>
      </w:pPr>
      <w:r w:rsidRPr="00962B3F">
        <w:t>3&gt;</w:t>
      </w:r>
      <w:r w:rsidRPr="00962B3F">
        <w:tab/>
        <w:t>if T350 is running:</w:t>
      </w:r>
    </w:p>
    <w:p w14:paraId="4E8D0A08" w14:textId="77777777" w:rsidR="00916142" w:rsidRPr="00962B3F" w:rsidRDefault="00916142" w:rsidP="00916142">
      <w:pPr>
        <w:pStyle w:val="B4"/>
      </w:pPr>
      <w:r w:rsidRPr="00962B3F">
        <w:t>4&gt;</w:t>
      </w:r>
      <w:r w:rsidRPr="00962B3F">
        <w:tab/>
        <w:t>stop timer T350;</w:t>
      </w:r>
    </w:p>
    <w:p w14:paraId="13C6A947" w14:textId="77777777" w:rsidR="00916142" w:rsidRPr="00962B3F" w:rsidRDefault="00916142" w:rsidP="00916142">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4758D080" w14:textId="77777777" w:rsidR="00916142" w:rsidRPr="00962B3F" w:rsidRDefault="00916142" w:rsidP="00916142">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354391D2" w14:textId="77777777" w:rsidR="00916142" w:rsidRPr="00962B3F" w:rsidRDefault="00916142" w:rsidP="00916142">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7C3DFE86" w14:textId="77777777" w:rsidR="00916142" w:rsidRPr="00962B3F" w:rsidRDefault="00916142" w:rsidP="00916142">
      <w:pPr>
        <w:pStyle w:val="B4"/>
      </w:pPr>
      <w:r w:rsidRPr="00962B3F">
        <w:t>4&gt;</w:t>
      </w:r>
      <w:r w:rsidRPr="00962B3F">
        <w:tab/>
        <w:t xml:space="preserve">upon acquiring </w:t>
      </w:r>
      <w:r w:rsidRPr="00962B3F">
        <w:rPr>
          <w:i/>
        </w:rPr>
        <w:t>SIB1</w:t>
      </w:r>
      <w:r w:rsidRPr="00962B3F">
        <w:t>, perform the actions specified in clause 5.2.2.4.2;</w:t>
      </w:r>
    </w:p>
    <w:p w14:paraId="715A67B1" w14:textId="77777777" w:rsidR="00916142" w:rsidRPr="00962B3F" w:rsidRDefault="00916142" w:rsidP="0091614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3448EBCF" w14:textId="77777777" w:rsidR="00916142" w:rsidRPr="00962B3F" w:rsidRDefault="00916142" w:rsidP="0091614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CPA or CPC was configured</w:t>
      </w:r>
    </w:p>
    <w:p w14:paraId="6C8B3D70" w14:textId="77777777" w:rsidR="00916142" w:rsidRPr="00962B3F" w:rsidRDefault="00916142" w:rsidP="00916142">
      <w:pPr>
        <w:pStyle w:val="B3"/>
      </w:pPr>
      <w:r w:rsidRPr="00962B3F">
        <w:t>3&gt;</w:t>
      </w:r>
      <w:r w:rsidRPr="00962B3F">
        <w:tab/>
        <w:t xml:space="preserve">remove all the entries within </w:t>
      </w:r>
      <w:r w:rsidRPr="00962B3F">
        <w:rPr>
          <w:i/>
        </w:rPr>
        <w:t>VarConditionalReconfig</w:t>
      </w:r>
      <w:r w:rsidRPr="00962B3F">
        <w:t>, if any;</w:t>
      </w:r>
    </w:p>
    <w:p w14:paraId="34C0D857" w14:textId="77777777" w:rsidR="00916142" w:rsidRPr="00962B3F" w:rsidRDefault="00916142" w:rsidP="00916142">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653855BF" w14:textId="77777777" w:rsidR="00916142" w:rsidRPr="00962B3F" w:rsidRDefault="00916142" w:rsidP="00916142">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3D3E7FEA" w14:textId="77777777" w:rsidR="00916142" w:rsidRPr="00962B3F" w:rsidRDefault="00916142" w:rsidP="00916142">
      <w:pPr>
        <w:pStyle w:val="B4"/>
      </w:pPr>
      <w:r w:rsidRPr="00962B3F">
        <w:lastRenderedPageBreak/>
        <w:t>4&gt;</w:t>
      </w:r>
      <w:r w:rsidRPr="00962B3F">
        <w:tab/>
        <w:t xml:space="preserve">for the associated </w:t>
      </w:r>
      <w:r w:rsidRPr="00962B3F">
        <w:rPr>
          <w:i/>
          <w:iCs/>
        </w:rPr>
        <w:t>reportConfigId</w:t>
      </w:r>
      <w:r w:rsidRPr="00962B3F">
        <w:t>:</w:t>
      </w:r>
    </w:p>
    <w:p w14:paraId="21BE13B2" w14:textId="77777777" w:rsidR="00916142" w:rsidRPr="00962B3F" w:rsidRDefault="00916142" w:rsidP="00916142">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1406456B" w14:textId="77777777" w:rsidR="00916142" w:rsidRPr="00962B3F" w:rsidRDefault="00916142" w:rsidP="00916142">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4FA1E4B9" w14:textId="77777777" w:rsidR="00916142" w:rsidRPr="00962B3F" w:rsidRDefault="00916142" w:rsidP="00916142">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10D078A8" w14:textId="77777777" w:rsidR="00916142" w:rsidRPr="00962B3F" w:rsidRDefault="00916142" w:rsidP="00916142">
      <w:pPr>
        <w:pStyle w:val="B4"/>
      </w:pPr>
      <w:r w:rsidRPr="00962B3F">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28B18AA4" w14:textId="77777777" w:rsidR="00916142" w:rsidRPr="00962B3F" w:rsidRDefault="00916142" w:rsidP="00916142">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3E20859A" w14:textId="77777777" w:rsidR="00916142" w:rsidRPr="00962B3F" w:rsidRDefault="00916142" w:rsidP="00916142">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00B23E7D" w14:textId="77777777" w:rsidR="00916142" w:rsidRPr="00962B3F" w:rsidRDefault="00916142" w:rsidP="0091614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5113F735" w14:textId="77777777" w:rsidR="00916142" w:rsidRPr="00962B3F" w:rsidRDefault="00916142" w:rsidP="00916142">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05FF9622" w14:textId="77777777" w:rsidR="00916142" w:rsidRPr="00962B3F" w:rsidRDefault="00916142" w:rsidP="00916142">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392F482E" w14:textId="77777777" w:rsidR="00916142" w:rsidRPr="00962B3F" w:rsidRDefault="00916142" w:rsidP="00916142">
      <w:pPr>
        <w:pStyle w:val="B3"/>
      </w:pPr>
      <w:r w:rsidRPr="00962B3F">
        <w:t>3&gt;</w:t>
      </w:r>
      <w:r w:rsidRPr="00962B3F">
        <w:tab/>
        <w:t xml:space="preserve">if </w:t>
      </w:r>
      <w:r w:rsidRPr="00962B3F">
        <w:rPr>
          <w:i/>
        </w:rPr>
        <w:t>SIB12</w:t>
      </w:r>
      <w:r w:rsidRPr="00962B3F">
        <w:t xml:space="preserve"> is provided by the target PCell; and the UE initiated transmission of a </w:t>
      </w:r>
      <w:r w:rsidRPr="00962B3F">
        <w:rPr>
          <w:i/>
        </w:rPr>
        <w:t>SidelinkUEInformationNR</w:t>
      </w:r>
      <w:r w:rsidRPr="00962B3F">
        <w:t xml:space="preserve"> message indicating a change of NR sidelink communication related parameters relevant in target PCell (i.e. change of </w:t>
      </w:r>
      <w:r w:rsidRPr="00962B3F">
        <w:rPr>
          <w:i/>
        </w:rPr>
        <w:t>sl-RxInterestedFreqList</w:t>
      </w:r>
      <w:r w:rsidRPr="00962B3F">
        <w:t xml:space="preserve"> or </w:t>
      </w:r>
      <w:r w:rsidRPr="00962B3F">
        <w:rPr>
          <w:i/>
        </w:rPr>
        <w:t>sl-TxResourceReqList</w:t>
      </w:r>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r w:rsidRPr="00962B3F">
        <w:rPr>
          <w:i/>
        </w:rPr>
        <w:t>spCellConfig</w:t>
      </w:r>
      <w:r w:rsidRPr="00962B3F">
        <w:t xml:space="preserve"> of an MCG; or</w:t>
      </w:r>
    </w:p>
    <w:p w14:paraId="65F0DE88" w14:textId="77777777" w:rsidR="00916142" w:rsidRPr="00962B3F" w:rsidRDefault="00916142" w:rsidP="00916142">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PCell, and the UE has initiated transmission of a </w:t>
      </w:r>
      <w:r w:rsidRPr="00962B3F">
        <w:rPr>
          <w:i/>
        </w:rPr>
        <w:t>SidelinkUEInformationNR</w:t>
      </w:r>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6495EEBB" w14:textId="77777777" w:rsidR="00916142" w:rsidRPr="00962B3F" w:rsidRDefault="00916142" w:rsidP="00916142">
      <w:pPr>
        <w:pStyle w:val="B4"/>
      </w:pPr>
      <w:r w:rsidRPr="00962B3F">
        <w:t>4&gt;</w:t>
      </w:r>
      <w:r w:rsidRPr="00962B3F">
        <w:tab/>
        <w:t xml:space="preserve">initiate transmission of the </w:t>
      </w:r>
      <w:r w:rsidRPr="00962B3F">
        <w:rPr>
          <w:i/>
        </w:rPr>
        <w:t>SidelinkUEInformationNR</w:t>
      </w:r>
      <w:r w:rsidRPr="00962B3F">
        <w:t xml:space="preserve"> message in accordance with 5.8.3.3;</w:t>
      </w:r>
    </w:p>
    <w:p w14:paraId="66F46847" w14:textId="77777777" w:rsidR="00916142" w:rsidRPr="00962B3F" w:rsidRDefault="00916142" w:rsidP="00916142">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49515EA8" w14:textId="77777777" w:rsidR="00916142" w:rsidRPr="00962B3F" w:rsidRDefault="00916142" w:rsidP="00916142">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51A93E54" w14:textId="77777777" w:rsidR="00916142" w:rsidRPr="00962B3F" w:rsidRDefault="00916142" w:rsidP="0091614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64C8FA8C" w14:textId="77777777" w:rsidR="00916142" w:rsidRPr="00962B3F" w:rsidRDefault="00916142" w:rsidP="00916142">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0D40CB7E" w14:textId="77777777" w:rsidR="00916142" w:rsidRPr="00962B3F" w:rsidRDefault="00916142" w:rsidP="0091614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r w:rsidRPr="00962B3F">
        <w:rPr>
          <w:i/>
        </w:rPr>
        <w:t>MBSInterestIndication</w:t>
      </w:r>
      <w:r w:rsidRPr="00962B3F">
        <w:t xml:space="preserve"> message after having received this </w:t>
      </w:r>
      <w:r w:rsidRPr="00962B3F">
        <w:rPr>
          <w:i/>
        </w:rPr>
        <w:t xml:space="preserve">RRCReconfiguration </w:t>
      </w:r>
      <w:r w:rsidRPr="00962B3F">
        <w:t>message:</w:t>
      </w:r>
    </w:p>
    <w:p w14:paraId="09CB5334" w14:textId="77777777" w:rsidR="00916142" w:rsidRPr="00962B3F" w:rsidRDefault="00916142" w:rsidP="00916142">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5843AEBB" w14:textId="77777777" w:rsidR="00916142" w:rsidRPr="00962B3F" w:rsidRDefault="00916142" w:rsidP="00916142">
      <w:pPr>
        <w:pStyle w:val="B2"/>
      </w:pPr>
      <w:r w:rsidRPr="00962B3F">
        <w:t>2&gt;</w:t>
      </w:r>
      <w:r w:rsidRPr="00962B3F">
        <w:tab/>
        <w:t>the procedure ends.</w:t>
      </w:r>
    </w:p>
    <w:p w14:paraId="379328A8" w14:textId="77777777" w:rsidR="00916142" w:rsidRPr="00962B3F" w:rsidRDefault="00916142" w:rsidP="00916142">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38B7E03" w14:textId="77777777" w:rsidR="00916142" w:rsidRPr="00962B3F" w:rsidRDefault="00916142" w:rsidP="00916142">
      <w:pPr>
        <w:pStyle w:val="NO"/>
      </w:pPr>
      <w:r w:rsidRPr="00962B3F">
        <w:rPr>
          <w:lang w:eastAsia="x-none"/>
        </w:rPr>
        <w:lastRenderedPageBreak/>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21"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21"/>
    </w:p>
    <w:p w14:paraId="396E0FC8" w14:textId="79663547" w:rsidR="00916142" w:rsidRDefault="00916142" w:rsidP="0091614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Next </w:t>
      </w:r>
      <w:r w:rsidR="00435608">
        <w:rPr>
          <w:i/>
          <w:lang w:eastAsia="zh-CN"/>
        </w:rPr>
        <w:t>C</w:t>
      </w:r>
      <w:r>
        <w:rPr>
          <w:i/>
        </w:rPr>
        <w:t>hange</w:t>
      </w:r>
    </w:p>
    <w:p w14:paraId="4E604B90" w14:textId="77777777" w:rsidR="00916142" w:rsidRPr="00962B3F" w:rsidRDefault="00916142" w:rsidP="00916142">
      <w:pPr>
        <w:pStyle w:val="Heading4"/>
      </w:pPr>
      <w:bookmarkStart w:id="22" w:name="_Toc60776809"/>
      <w:bookmarkStart w:id="23" w:name="_Toc100929623"/>
      <w:r w:rsidRPr="00962B3F">
        <w:t>5.3.7.5</w:t>
      </w:r>
      <w:r w:rsidRPr="00962B3F">
        <w:tab/>
        <w:t xml:space="preserve">Reception of the </w:t>
      </w:r>
      <w:r w:rsidRPr="00962B3F">
        <w:rPr>
          <w:i/>
        </w:rPr>
        <w:t>RRCReestablishment</w:t>
      </w:r>
      <w:r w:rsidRPr="00962B3F">
        <w:t xml:space="preserve"> by the UE</w:t>
      </w:r>
      <w:bookmarkEnd w:id="22"/>
      <w:bookmarkEnd w:id="23"/>
    </w:p>
    <w:p w14:paraId="5F3FC055" w14:textId="77777777" w:rsidR="00916142" w:rsidRPr="00962B3F" w:rsidRDefault="00916142" w:rsidP="00916142">
      <w:r w:rsidRPr="00962B3F">
        <w:t>The UE shall:</w:t>
      </w:r>
    </w:p>
    <w:p w14:paraId="2BC261BC" w14:textId="77777777" w:rsidR="00916142" w:rsidRPr="00962B3F" w:rsidRDefault="00916142" w:rsidP="00916142">
      <w:pPr>
        <w:pStyle w:val="B1"/>
      </w:pPr>
      <w:r w:rsidRPr="00962B3F">
        <w:t>1&gt;</w:t>
      </w:r>
      <w:r w:rsidRPr="00962B3F">
        <w:tab/>
        <w:t>stop timer T301;</w:t>
      </w:r>
    </w:p>
    <w:p w14:paraId="5B2C2F81" w14:textId="77777777" w:rsidR="00916142" w:rsidRPr="00962B3F" w:rsidRDefault="00916142" w:rsidP="00916142">
      <w:pPr>
        <w:pStyle w:val="B1"/>
      </w:pPr>
      <w:r w:rsidRPr="00962B3F">
        <w:t>1&gt;</w:t>
      </w:r>
      <w:r w:rsidRPr="00962B3F">
        <w:tab/>
        <w:t>consider the current cell to be the PCell;</w:t>
      </w:r>
    </w:p>
    <w:p w14:paraId="49274945" w14:textId="77777777" w:rsidR="00916142" w:rsidRPr="00962B3F" w:rsidRDefault="00916142" w:rsidP="00916142">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24" w:name="_Hlk95514955"/>
      <w:r w:rsidRPr="00962B3F">
        <w:t>received</w:t>
      </w:r>
      <w:bookmarkEnd w:id="24"/>
      <w:r w:rsidRPr="00962B3F">
        <w:t xml:space="preserve"> </w:t>
      </w:r>
      <w:r w:rsidRPr="00962B3F">
        <w:rPr>
          <w:i/>
        </w:rPr>
        <w:t>nextHopChainingCount</w:t>
      </w:r>
      <w:r w:rsidRPr="00962B3F">
        <w:t xml:space="preserve"> value, as specified in TS 33.501 [11];</w:t>
      </w:r>
    </w:p>
    <w:p w14:paraId="0332BB01" w14:textId="77777777" w:rsidR="00916142" w:rsidRPr="00962B3F" w:rsidRDefault="00916142" w:rsidP="00916142">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4C3CCE29" w14:textId="77777777" w:rsidR="00916142" w:rsidRPr="00962B3F" w:rsidRDefault="00916142" w:rsidP="00916142">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53BDC899" w14:textId="77777777" w:rsidR="00916142" w:rsidRPr="00962B3F" w:rsidRDefault="00916142" w:rsidP="00916142">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32C56DEC" w14:textId="77777777" w:rsidR="00916142" w:rsidRPr="00962B3F" w:rsidRDefault="00916142" w:rsidP="00916142">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5B16D67E" w14:textId="77777777" w:rsidR="00916142" w:rsidRPr="00962B3F" w:rsidRDefault="00916142" w:rsidP="00916142">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162F7EDC" w14:textId="77777777" w:rsidR="00916142" w:rsidRPr="00962B3F" w:rsidRDefault="00916142" w:rsidP="00916142">
      <w:pPr>
        <w:pStyle w:val="B2"/>
      </w:pPr>
      <w:r w:rsidRPr="00962B3F">
        <w:t>2&gt;</w:t>
      </w:r>
      <w:r w:rsidRPr="00962B3F">
        <w:tab/>
        <w:t>perform the actions upon going to RRC_IDLE as specified in 5.3.11, with release cause 'RRC connection failure', upon which the procedure ends;</w:t>
      </w:r>
    </w:p>
    <w:p w14:paraId="372284A8" w14:textId="77777777" w:rsidR="00916142" w:rsidRPr="00962B3F" w:rsidRDefault="00916142" w:rsidP="00916142">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4247E67D" w14:textId="77777777" w:rsidR="00916142" w:rsidRPr="00962B3F" w:rsidRDefault="00916142" w:rsidP="00916142">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5B6231DC" w14:textId="77777777" w:rsidR="00916142" w:rsidRPr="00962B3F" w:rsidRDefault="00916142" w:rsidP="00916142">
      <w:pPr>
        <w:pStyle w:val="B1"/>
      </w:pPr>
      <w:r w:rsidRPr="00962B3F">
        <w:t>1&gt;</w:t>
      </w:r>
      <w:r w:rsidRPr="00962B3F">
        <w:tab/>
        <w:t xml:space="preserve">release the measurement gap configuration indicated by the </w:t>
      </w:r>
      <w:r w:rsidRPr="00962B3F">
        <w:rPr>
          <w:i/>
        </w:rPr>
        <w:t>measGapConfig</w:t>
      </w:r>
      <w:r w:rsidRPr="00962B3F">
        <w:t>, if configured;</w:t>
      </w:r>
    </w:p>
    <w:p w14:paraId="611FA6B4" w14:textId="77777777" w:rsidR="00916142" w:rsidRPr="00962B3F" w:rsidRDefault="00916142" w:rsidP="00916142">
      <w:pPr>
        <w:pStyle w:val="B1"/>
      </w:pPr>
      <w:r w:rsidRPr="00962B3F">
        <w:t>1&gt;</w:t>
      </w:r>
      <w:r w:rsidRPr="00962B3F">
        <w:tab/>
        <w:t xml:space="preserve">release the MUSIM gap configuration indicated by the </w:t>
      </w:r>
      <w:r w:rsidRPr="00962B3F">
        <w:rPr>
          <w:i/>
        </w:rPr>
        <w:t>musim-GapConfig</w:t>
      </w:r>
      <w:r w:rsidRPr="00962B3F">
        <w:t>, if configured;</w:t>
      </w:r>
    </w:p>
    <w:p w14:paraId="164B22CE" w14:textId="77777777" w:rsidR="00916142" w:rsidRPr="00962B3F" w:rsidRDefault="00916142" w:rsidP="00916142">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5B830363" w14:textId="77777777" w:rsidR="00916142" w:rsidRPr="00962B3F" w:rsidRDefault="00916142" w:rsidP="00916142">
      <w:pPr>
        <w:pStyle w:val="B2"/>
      </w:pPr>
      <w:r w:rsidRPr="00962B3F">
        <w:t>2&gt;</w:t>
      </w:r>
      <w:r w:rsidRPr="00962B3F">
        <w:tab/>
        <w:t>indicate TA report initiation to lower layers;</w:t>
      </w:r>
    </w:p>
    <w:p w14:paraId="4C25E2E7" w14:textId="77777777" w:rsidR="00916142" w:rsidRPr="00962B3F" w:rsidRDefault="00916142" w:rsidP="00916142">
      <w:pPr>
        <w:pStyle w:val="B1"/>
      </w:pPr>
      <w:r w:rsidRPr="00962B3F">
        <w:t>1&gt;</w:t>
      </w:r>
      <w:r w:rsidRPr="00962B3F">
        <w:tab/>
        <w:t xml:space="preserve">release the FR2 UL gap configuration indicated by the </w:t>
      </w:r>
      <w:r w:rsidRPr="00962B3F">
        <w:rPr>
          <w:i/>
          <w:iCs/>
        </w:rPr>
        <w:t>ul-GapFR2-Config</w:t>
      </w:r>
      <w:r w:rsidRPr="00962B3F">
        <w:t>, if configured;</w:t>
      </w:r>
    </w:p>
    <w:p w14:paraId="647E8E02" w14:textId="77777777" w:rsidR="00916142" w:rsidRPr="00962B3F" w:rsidRDefault="00916142" w:rsidP="00916142">
      <w:pPr>
        <w:pStyle w:val="B1"/>
      </w:pPr>
      <w:r w:rsidRPr="00962B3F">
        <w:t>1&gt;</w:t>
      </w:r>
      <w:r w:rsidRPr="00962B3F">
        <w:tab/>
        <w:t xml:space="preserve">set the content of </w:t>
      </w:r>
      <w:r w:rsidRPr="00962B3F">
        <w:rPr>
          <w:i/>
        </w:rPr>
        <w:t>RRCReestablishmentComplete</w:t>
      </w:r>
      <w:r w:rsidRPr="00962B3F">
        <w:t xml:space="preserve"> message as follows:</w:t>
      </w:r>
    </w:p>
    <w:p w14:paraId="661AD79D" w14:textId="77777777" w:rsidR="00916142" w:rsidRPr="00962B3F" w:rsidRDefault="00916142" w:rsidP="00916142">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2ECE89AA" w14:textId="77777777" w:rsidR="00916142" w:rsidRPr="00962B3F" w:rsidRDefault="00916142" w:rsidP="00916142">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r w:rsidRPr="00962B3F">
        <w:rPr>
          <w:i/>
        </w:rPr>
        <w:t>RRCReestablishmentComplete</w:t>
      </w:r>
      <w:r w:rsidRPr="00962B3F">
        <w:t xml:space="preserve"> message;</w:t>
      </w:r>
    </w:p>
    <w:p w14:paraId="4483FA40" w14:textId="77777777" w:rsidR="00916142" w:rsidRPr="00962B3F" w:rsidRDefault="00916142" w:rsidP="00916142">
      <w:pPr>
        <w:pStyle w:val="B3"/>
      </w:pPr>
      <w:r w:rsidRPr="00962B3F">
        <w:t>3&gt;</w:t>
      </w:r>
      <w:r w:rsidRPr="00962B3F">
        <w:tab/>
        <w:t>if Bluetooth measurement results are included in the logged measurements the UE has available for NR:</w:t>
      </w:r>
    </w:p>
    <w:p w14:paraId="16244BA2" w14:textId="77777777" w:rsidR="00916142" w:rsidRPr="00962B3F" w:rsidRDefault="00916142" w:rsidP="00916142">
      <w:pPr>
        <w:pStyle w:val="B4"/>
      </w:pPr>
      <w:r w:rsidRPr="00962B3F">
        <w:t>4&gt;</w:t>
      </w:r>
      <w:r w:rsidRPr="00962B3F">
        <w:tab/>
        <w:t xml:space="preserve">include the </w:t>
      </w:r>
      <w:r w:rsidRPr="00962B3F">
        <w:rPr>
          <w:i/>
        </w:rPr>
        <w:t>logMeasAvailableBT</w:t>
      </w:r>
      <w:r w:rsidRPr="00962B3F">
        <w:rPr>
          <w:rFonts w:eastAsia="SimSun"/>
        </w:rPr>
        <w:t xml:space="preserve"> </w:t>
      </w:r>
      <w:r w:rsidRPr="00962B3F">
        <w:rPr>
          <w:rFonts w:eastAsia="SimSun"/>
          <w:iCs/>
        </w:rPr>
        <w:t xml:space="preserve">in the </w:t>
      </w:r>
      <w:r w:rsidRPr="00962B3F">
        <w:rPr>
          <w:i/>
          <w:iCs/>
        </w:rPr>
        <w:t>RRCReestablishmentComplete</w:t>
      </w:r>
      <w:r w:rsidRPr="00962B3F">
        <w:t xml:space="preserve"> message;</w:t>
      </w:r>
    </w:p>
    <w:p w14:paraId="09764C4A" w14:textId="77777777" w:rsidR="00916142" w:rsidRPr="00962B3F" w:rsidRDefault="00916142" w:rsidP="00916142">
      <w:pPr>
        <w:pStyle w:val="B3"/>
      </w:pPr>
      <w:r w:rsidRPr="00962B3F">
        <w:t>3&gt;</w:t>
      </w:r>
      <w:r w:rsidRPr="00962B3F">
        <w:tab/>
        <w:t>if WLAN measurement results are included in the logged measurements the UE has available for NR:</w:t>
      </w:r>
    </w:p>
    <w:p w14:paraId="1A595C78" w14:textId="77777777" w:rsidR="00916142" w:rsidRPr="00962B3F" w:rsidRDefault="00916142" w:rsidP="00916142">
      <w:pPr>
        <w:pStyle w:val="B4"/>
      </w:pPr>
      <w:r w:rsidRPr="00962B3F">
        <w:lastRenderedPageBreak/>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r w:rsidRPr="00962B3F">
        <w:rPr>
          <w:i/>
          <w:iCs/>
        </w:rPr>
        <w:t>RRCReestablishmentComplete</w:t>
      </w:r>
      <w:r w:rsidRPr="00962B3F">
        <w:t xml:space="preserve"> message;</w:t>
      </w:r>
    </w:p>
    <w:p w14:paraId="713D3A29" w14:textId="77777777" w:rsidR="00916142" w:rsidRPr="00962B3F" w:rsidRDefault="00916142" w:rsidP="00916142">
      <w:pPr>
        <w:pStyle w:val="B2"/>
      </w:pPr>
      <w:r w:rsidRPr="00962B3F">
        <w:t>2&gt;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54ED3D8A" w14:textId="77777777" w:rsidR="00916142" w:rsidRPr="00962B3F" w:rsidRDefault="00916142" w:rsidP="00916142">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2C5EC0B5" w14:textId="77777777" w:rsidR="00916142" w:rsidRPr="00962B3F" w:rsidRDefault="00916142" w:rsidP="00916142">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RRCReestablishmentComplete</w:t>
      </w:r>
      <w:r w:rsidRPr="00962B3F">
        <w:t xml:space="preserve"> message</w:t>
      </w:r>
      <w:r w:rsidRPr="00962B3F">
        <w:rPr>
          <w:rFonts w:eastAsia="DengXian"/>
          <w:lang w:eastAsia="zh-CN"/>
        </w:rPr>
        <w:t>;</w:t>
      </w:r>
    </w:p>
    <w:p w14:paraId="4A13B6F8" w14:textId="77777777" w:rsidR="00916142" w:rsidRPr="00962B3F" w:rsidRDefault="00916142" w:rsidP="00916142">
      <w:pPr>
        <w:pStyle w:val="B3"/>
        <w:rPr>
          <w:rFonts w:eastAsia="DengXian"/>
          <w:lang w:eastAsia="zh-CN"/>
        </w:rPr>
      </w:pPr>
      <w:r w:rsidRPr="00962B3F">
        <w:rPr>
          <w:rFonts w:eastAsia="DengXian"/>
          <w:lang w:eastAsia="zh-CN"/>
        </w:rPr>
        <w:t>3&gt;</w:t>
      </w:r>
      <w:r w:rsidRPr="00962B3F">
        <w:rPr>
          <w:rFonts w:eastAsia="DengXian"/>
          <w:lang w:eastAsia="zh-CN"/>
        </w:rPr>
        <w:tab/>
        <w:t>else:</w:t>
      </w:r>
    </w:p>
    <w:p w14:paraId="715F326A" w14:textId="77777777" w:rsidR="00916142" w:rsidRPr="00962B3F" w:rsidRDefault="00916142" w:rsidP="00916142">
      <w:pPr>
        <w:pStyle w:val="B4"/>
      </w:pPr>
      <w:r w:rsidRPr="00962B3F">
        <w:t>4&gt;</w:t>
      </w:r>
      <w:r w:rsidRPr="00962B3F">
        <w:tab/>
        <w:t>if the UE has logged measurements available for NR:</w:t>
      </w:r>
    </w:p>
    <w:p w14:paraId="6C1E030B" w14:textId="77777777" w:rsidR="00916142" w:rsidRPr="00962B3F" w:rsidRDefault="00916142" w:rsidP="00916142">
      <w:pPr>
        <w:pStyle w:val="B5"/>
      </w:pPr>
      <w:r w:rsidRPr="00962B3F">
        <w:rPr>
          <w:rFonts w:eastAsia="DengXian"/>
          <w:lang w:eastAsia="zh-CN"/>
        </w:rPr>
        <w:t>5&gt;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false</w:t>
      </w:r>
      <w:r w:rsidRPr="00962B3F">
        <w:rPr>
          <w:rFonts w:eastAsia="DengXian"/>
          <w:lang w:eastAsia="zh-CN"/>
        </w:rPr>
        <w:t xml:space="preserve"> in the</w:t>
      </w:r>
      <w:r w:rsidRPr="00962B3F">
        <w:rPr>
          <w:i/>
          <w:iCs/>
        </w:rPr>
        <w:t xml:space="preserve"> RRCReestablishmentComplete</w:t>
      </w:r>
      <w:r w:rsidRPr="00962B3F">
        <w:t xml:space="preserve"> message</w:t>
      </w:r>
      <w:r w:rsidRPr="00962B3F">
        <w:rPr>
          <w:rFonts w:eastAsia="DengXian"/>
          <w:lang w:eastAsia="zh-CN"/>
        </w:rPr>
        <w:t>;</w:t>
      </w:r>
    </w:p>
    <w:p w14:paraId="5667A49F" w14:textId="3959A8F2" w:rsidR="00916142" w:rsidRPr="00962B3F" w:rsidRDefault="00916142" w:rsidP="00916142">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25" w:author="Ericsson User" w:date="2022-08-19T13:37:00Z">
        <w:r w:rsidRPr="006E129F">
          <w:rPr>
            <w:rFonts w:hint="eastAsia"/>
            <w:lang w:eastAsia="zh-CN"/>
          </w:rPr>
          <w:t xml:space="preserve">in </w:t>
        </w:r>
        <w:r w:rsidRPr="00962B3F">
          <w:t>at least one of the entries of</w:t>
        </w:r>
        <w:r w:rsidRPr="00962B3F">
          <w:rPr>
            <w:rFonts w:eastAsia="DengXian"/>
            <w:i/>
          </w:rPr>
          <w:t xml:space="preserve"> </w:t>
        </w:r>
      </w:ins>
      <w:r w:rsidRPr="00962B3F">
        <w:rPr>
          <w:rFonts w:eastAsia="DengXian"/>
          <w:i/>
        </w:rPr>
        <w:t>VarConnEstFailReportList</w:t>
      </w:r>
      <w:r w:rsidRPr="00962B3F">
        <w:t>:</w:t>
      </w:r>
    </w:p>
    <w:p w14:paraId="612349B1" w14:textId="77777777" w:rsidR="00916142" w:rsidRPr="00962B3F" w:rsidRDefault="00916142" w:rsidP="00916142">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r w:rsidRPr="00962B3F">
        <w:rPr>
          <w:i/>
        </w:rPr>
        <w:t>RRCReestablishmentComplete</w:t>
      </w:r>
      <w:r w:rsidRPr="00962B3F">
        <w:t xml:space="preserve"> message;</w:t>
      </w:r>
    </w:p>
    <w:p w14:paraId="21CEF4A7" w14:textId="77777777" w:rsidR="00916142" w:rsidRPr="00962B3F" w:rsidRDefault="00916142" w:rsidP="00916142">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1B8C6CFB" w14:textId="77777777" w:rsidR="00916142" w:rsidRPr="00962B3F" w:rsidRDefault="00916142" w:rsidP="00916142">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53DA981" w14:textId="77777777" w:rsidR="00916142" w:rsidRPr="00962B3F" w:rsidRDefault="00916142" w:rsidP="00916142">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r w:rsidRPr="00962B3F">
        <w:rPr>
          <w:i/>
        </w:rPr>
        <w:t xml:space="preserve">RRCReestablishmentComplete </w:t>
      </w:r>
      <w:r w:rsidRPr="00962B3F">
        <w:t>message;</w:t>
      </w:r>
    </w:p>
    <w:p w14:paraId="599CAF46" w14:textId="77777777" w:rsidR="00916142" w:rsidRPr="00962B3F" w:rsidRDefault="00916142" w:rsidP="00916142">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6AFD028B" w14:textId="77777777" w:rsidR="00916142" w:rsidRPr="00962B3F" w:rsidRDefault="00916142" w:rsidP="00916142">
      <w:pPr>
        <w:pStyle w:val="B3"/>
      </w:pPr>
      <w:r w:rsidRPr="00962B3F">
        <w:t>3&gt;</w:t>
      </w:r>
      <w:r w:rsidRPr="00962B3F">
        <w:tab/>
        <w:t xml:space="preserve">include </w:t>
      </w:r>
      <w:r w:rsidRPr="00962B3F">
        <w:rPr>
          <w:i/>
          <w:iCs/>
        </w:rPr>
        <w:t>successHO-InfoAvailable</w:t>
      </w:r>
      <w:r w:rsidRPr="00962B3F">
        <w:rPr>
          <w:rFonts w:eastAsia="SimSun"/>
          <w:i/>
        </w:rPr>
        <w:t xml:space="preserve"> </w:t>
      </w:r>
      <w:r w:rsidRPr="00962B3F">
        <w:rPr>
          <w:rFonts w:eastAsia="SimSun"/>
          <w:iCs/>
        </w:rPr>
        <w:t xml:space="preserve">in the </w:t>
      </w:r>
      <w:r w:rsidRPr="00962B3F">
        <w:rPr>
          <w:i/>
        </w:rPr>
        <w:t xml:space="preserve">RRCReestablishmentComplete </w:t>
      </w:r>
      <w:r w:rsidRPr="00962B3F">
        <w:t>message;</w:t>
      </w:r>
    </w:p>
    <w:p w14:paraId="075780D7" w14:textId="77777777" w:rsidR="00916142" w:rsidRPr="00962B3F" w:rsidRDefault="00916142" w:rsidP="00916142">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42F672C6" w14:textId="77777777" w:rsidR="00916142" w:rsidRPr="00962B3F" w:rsidRDefault="00916142" w:rsidP="00916142">
      <w:pPr>
        <w:pStyle w:val="B1"/>
      </w:pPr>
      <w:r w:rsidRPr="00962B3F">
        <w:t>1&gt;</w:t>
      </w:r>
      <w:r w:rsidRPr="00962B3F">
        <w:tab/>
        <w:t>the procedure ends.</w:t>
      </w:r>
    </w:p>
    <w:p w14:paraId="09C7EF25" w14:textId="77777777" w:rsidR="00AB14F0" w:rsidRDefault="00AB14F0"/>
    <w:p w14:paraId="3C08B66F" w14:textId="61CF4E08" w:rsidR="00860EC7" w:rsidRDefault="003E7213" w:rsidP="00860E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54B93F2" w14:textId="77777777" w:rsidR="00860EC7" w:rsidRDefault="00860EC7" w:rsidP="00860EC7">
      <w:pPr>
        <w:rPr>
          <w:noProof/>
        </w:rPr>
      </w:pPr>
    </w:p>
    <w:p w14:paraId="2F7779AA" w14:textId="77777777" w:rsidR="00860EC7" w:rsidRPr="00740BCD" w:rsidRDefault="00860EC7" w:rsidP="00860EC7">
      <w:pPr>
        <w:pStyle w:val="Heading4"/>
        <w:rPr>
          <w:rFonts w:eastAsia="MS Mincho"/>
        </w:rPr>
      </w:pPr>
      <w:bookmarkStart w:id="26" w:name="_Toc60776827"/>
      <w:bookmarkStart w:id="27" w:name="_Toc100929642"/>
      <w:r w:rsidRPr="00740BCD">
        <w:t>5.3.10.</w:t>
      </w:r>
      <w:r w:rsidRPr="00740BCD">
        <w:rPr>
          <w:rFonts w:eastAsia="SimSun"/>
          <w:lang w:eastAsia="zh-CN"/>
        </w:rPr>
        <w:t>5</w:t>
      </w:r>
      <w:r w:rsidRPr="00740BCD">
        <w:tab/>
        <w:t xml:space="preserve">RLF </w:t>
      </w:r>
      <w:r w:rsidRPr="00740BCD">
        <w:rPr>
          <w:rFonts w:eastAsia="SimSun"/>
          <w:lang w:eastAsia="zh-CN"/>
        </w:rPr>
        <w:t>report content</w:t>
      </w:r>
      <w:r w:rsidRPr="00740BCD">
        <w:t xml:space="preserve"> determination</w:t>
      </w:r>
      <w:bookmarkEnd w:id="26"/>
      <w:bookmarkEnd w:id="27"/>
    </w:p>
    <w:p w14:paraId="158344EE" w14:textId="77777777" w:rsidR="00860EC7" w:rsidRPr="00740BCD" w:rsidRDefault="00860EC7" w:rsidP="00860EC7">
      <w:pPr>
        <w:spacing w:after="120"/>
        <w:jc w:val="both"/>
      </w:pPr>
      <w:r w:rsidRPr="00740BCD">
        <w:t xml:space="preserve">The UE shall </w:t>
      </w:r>
      <w:r w:rsidRPr="00740BCD">
        <w:rPr>
          <w:rFonts w:eastAsia="SimSun"/>
          <w:lang w:eastAsia="zh-CN"/>
        </w:rPr>
        <w:t>determine the content</w:t>
      </w:r>
      <w:r w:rsidRPr="00740BCD">
        <w:t xml:space="preserve"> in the </w:t>
      </w:r>
      <w:r w:rsidRPr="00740BCD">
        <w:rPr>
          <w:i/>
        </w:rPr>
        <w:t>VarRLF-Report</w:t>
      </w:r>
      <w:r w:rsidRPr="00740BCD">
        <w:t xml:space="preserve"> as follows:</w:t>
      </w:r>
    </w:p>
    <w:p w14:paraId="67F80D97" w14:textId="77777777" w:rsidR="00860EC7" w:rsidRPr="00740BCD" w:rsidRDefault="00860EC7" w:rsidP="00860EC7">
      <w:pPr>
        <w:pStyle w:val="B1"/>
      </w:pPr>
      <w:r w:rsidRPr="00740BCD">
        <w:t>1&gt;</w:t>
      </w:r>
      <w:r w:rsidRPr="00740BCD">
        <w:tab/>
        <w:t xml:space="preserve">clear the information included in </w:t>
      </w:r>
      <w:r w:rsidRPr="00740BCD">
        <w:rPr>
          <w:i/>
        </w:rPr>
        <w:t>VarRLF-Report</w:t>
      </w:r>
      <w:r w:rsidRPr="00740BCD">
        <w:t>, if any;</w:t>
      </w:r>
    </w:p>
    <w:p w14:paraId="322E3D5D" w14:textId="77777777" w:rsidR="00860EC7" w:rsidRPr="00740BCD" w:rsidRDefault="00860EC7" w:rsidP="00860EC7">
      <w:pPr>
        <w:pStyle w:val="B1"/>
      </w:pPr>
      <w:r w:rsidRPr="00740BCD">
        <w:t>1&gt;</w:t>
      </w:r>
      <w:r w:rsidRPr="00740BCD">
        <w:tab/>
        <w:t xml:space="preserve">set the </w:t>
      </w:r>
      <w:r w:rsidRPr="00740BCD">
        <w:rPr>
          <w:i/>
        </w:rPr>
        <w:t xml:space="preserve">plmn-IdentityList </w:t>
      </w:r>
      <w:r w:rsidRPr="00740BCD">
        <w:t>to include the list of EPLMNs stored by the UE (i.e. includes the RPLMN);</w:t>
      </w:r>
    </w:p>
    <w:p w14:paraId="32F4D4A7" w14:textId="77777777" w:rsidR="00860EC7" w:rsidRPr="00740BCD" w:rsidRDefault="00860EC7" w:rsidP="00860EC7">
      <w:pPr>
        <w:pStyle w:val="B1"/>
      </w:pPr>
      <w:r w:rsidRPr="00740BCD">
        <w:rPr>
          <w:rFonts w:eastAsia="SimSun"/>
        </w:rPr>
        <w:t>1&gt;</w:t>
      </w:r>
      <w:r w:rsidRPr="00740BCD">
        <w:rPr>
          <w:rFonts w:eastAsia="SimSun"/>
        </w:rPr>
        <w:tab/>
      </w:r>
      <w:r w:rsidRPr="00740BCD">
        <w:t xml:space="preserve">set the </w:t>
      </w:r>
      <w:r w:rsidRPr="00740BCD">
        <w:rPr>
          <w:i/>
          <w:iCs/>
        </w:rPr>
        <w:t>measResultLastServCell</w:t>
      </w:r>
      <w:r w:rsidRPr="00740BCD">
        <w:t xml:space="preserve"> to include the cell level RSRP, RSRQ and the available SINR, of the </w:t>
      </w:r>
      <w:r w:rsidRPr="00740BCD">
        <w:rPr>
          <w:rFonts w:eastAsia="SimSun"/>
        </w:rPr>
        <w:t xml:space="preserve">source PCell (in case HO failure) or PCell (in case RLF) </w:t>
      </w:r>
      <w:r w:rsidRPr="00740BCD">
        <w:t>based on the available SSB and CSI-RS measurements collected up to the moment the UE detected</w:t>
      </w:r>
      <w:r w:rsidRPr="00740BCD">
        <w:rPr>
          <w:rFonts w:eastAsia="SimSun"/>
        </w:rPr>
        <w:t xml:space="preserve"> </w:t>
      </w:r>
      <w:r w:rsidRPr="00740BCD">
        <w:t>failure;</w:t>
      </w:r>
    </w:p>
    <w:p w14:paraId="758EE986" w14:textId="77777777" w:rsidR="00860EC7" w:rsidRPr="00740BCD" w:rsidRDefault="00860EC7" w:rsidP="00860EC7">
      <w:pPr>
        <w:pStyle w:val="B1"/>
        <w:rPr>
          <w:rFonts w:eastAsia="SimSun"/>
        </w:rPr>
      </w:pPr>
      <w:r w:rsidRPr="00740BCD">
        <w:rPr>
          <w:rFonts w:eastAsia="SimSun"/>
        </w:rPr>
        <w:t>1&gt;</w:t>
      </w:r>
      <w:r w:rsidRPr="00740BCD">
        <w:rPr>
          <w:rFonts w:eastAsia="SimSun"/>
        </w:rPr>
        <w:tab/>
      </w:r>
      <w:r w:rsidRPr="00740BCD">
        <w:t>if the SS/PBCH block-based measurement quantities are available:</w:t>
      </w:r>
    </w:p>
    <w:p w14:paraId="06A1B83D" w14:textId="77777777" w:rsidR="00860EC7" w:rsidRPr="00740BCD" w:rsidRDefault="00860EC7" w:rsidP="00860EC7">
      <w:pPr>
        <w:pStyle w:val="B2"/>
        <w:rPr>
          <w:rFonts w:eastAsia="SimSun"/>
          <w:lang w:eastAsia="zh-CN"/>
        </w:rPr>
      </w:pPr>
      <w:r w:rsidRPr="00740BCD">
        <w:rPr>
          <w:rFonts w:eastAsia="SimSun"/>
          <w:lang w:eastAsia="zh-CN"/>
        </w:rPr>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525A7B3" w14:textId="77777777" w:rsidR="00860EC7" w:rsidRPr="00740BCD" w:rsidRDefault="00860EC7" w:rsidP="00860EC7">
      <w:pPr>
        <w:pStyle w:val="B1"/>
        <w:rPr>
          <w:rFonts w:eastAsia="SimSun"/>
        </w:rPr>
      </w:pPr>
      <w:r w:rsidRPr="00740BCD">
        <w:rPr>
          <w:rFonts w:eastAsia="SimSun"/>
        </w:rPr>
        <w:t>1&gt;</w:t>
      </w:r>
      <w:r w:rsidRPr="00740BCD">
        <w:rPr>
          <w:rFonts w:eastAsia="SimSun"/>
        </w:rPr>
        <w:tab/>
      </w:r>
      <w:r w:rsidRPr="00740BCD">
        <w:t>if the CSI-RS based measurement quantities are available:</w:t>
      </w:r>
    </w:p>
    <w:p w14:paraId="109F1F99" w14:textId="77777777" w:rsidR="00860EC7" w:rsidRPr="00740BCD" w:rsidRDefault="00860EC7" w:rsidP="00860EC7">
      <w:pPr>
        <w:pStyle w:val="B2"/>
      </w:pPr>
      <w:r w:rsidRPr="00740BCD">
        <w:rPr>
          <w:rFonts w:eastAsia="SimSun"/>
          <w:lang w:eastAsia="zh-CN"/>
        </w:rPr>
        <w:lastRenderedPageBreak/>
        <w:t>2&gt;</w:t>
      </w:r>
      <w:r w:rsidRPr="00740BCD">
        <w:tab/>
        <w:t xml:space="preserve">set the </w:t>
      </w:r>
      <w:r w:rsidRPr="00740BCD">
        <w:rPr>
          <w:i/>
        </w:rPr>
        <w:t>rsIndexResults</w:t>
      </w:r>
      <w:r w:rsidRPr="00740BCD">
        <w:t xml:space="preserve"> in </w:t>
      </w:r>
      <w:r w:rsidRPr="00740BCD">
        <w:rPr>
          <w:i/>
        </w:rPr>
        <w:t>measResultLastServCell</w:t>
      </w:r>
      <w:r w:rsidRPr="00740BCD">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38BF272" w14:textId="77777777" w:rsidR="00860EC7" w:rsidRPr="00740BCD" w:rsidRDefault="00860EC7" w:rsidP="00860EC7">
      <w:pPr>
        <w:pStyle w:val="B1"/>
      </w:pPr>
      <w:r w:rsidRPr="00740BCD">
        <w:rPr>
          <w:rFonts w:eastAsia="SimSun"/>
        </w:rPr>
        <w:t>1&gt;</w:t>
      </w:r>
      <w:r w:rsidRPr="00740BCD">
        <w:rPr>
          <w:rFonts w:eastAsia="SimSun"/>
        </w:rPr>
        <w:tab/>
      </w:r>
      <w:r w:rsidRPr="00740BCD">
        <w:t xml:space="preserve">set the </w:t>
      </w:r>
      <w:r w:rsidRPr="00740BCD">
        <w:rPr>
          <w:i/>
          <w:iCs/>
        </w:rPr>
        <w:t>ssbRLMConfigBitmap</w:t>
      </w:r>
      <w:r w:rsidRPr="00740BCD">
        <w:t xml:space="preserve"> and/or </w:t>
      </w:r>
      <w:r w:rsidRPr="00740BCD">
        <w:rPr>
          <w:i/>
          <w:iCs/>
        </w:rPr>
        <w:t xml:space="preserve">csi-rsRLMConfigBitmap </w:t>
      </w:r>
      <w:r w:rsidRPr="00740BCD">
        <w:t xml:space="preserve">in </w:t>
      </w:r>
      <w:r w:rsidRPr="00740BCD">
        <w:rPr>
          <w:i/>
          <w:iCs/>
        </w:rPr>
        <w:t>measResultLastServCell</w:t>
      </w:r>
      <w:r w:rsidRPr="00740BCD">
        <w:t xml:space="preserve"> to include the radio link monitoring configuration of the</w:t>
      </w:r>
      <w:r w:rsidRPr="00740BCD">
        <w:rPr>
          <w:rFonts w:eastAsia="SimSun"/>
        </w:rPr>
        <w:t xml:space="preserve"> source PCell</w:t>
      </w:r>
      <w:r>
        <w:rPr>
          <w:rFonts w:eastAsia="SimSun"/>
        </w:rPr>
        <w:t xml:space="preserve"> </w:t>
      </w:r>
      <w:r w:rsidRPr="00740BCD">
        <w:rPr>
          <w:rFonts w:eastAsia="SimSun"/>
        </w:rPr>
        <w:t>(in case HO failure) or PCell (in case RLF), if available</w:t>
      </w:r>
      <w:r w:rsidRPr="00740BCD">
        <w:t>;</w:t>
      </w:r>
    </w:p>
    <w:p w14:paraId="6AE0CC4A" w14:textId="77777777" w:rsidR="00860EC7" w:rsidRPr="00740BCD" w:rsidRDefault="00860EC7" w:rsidP="00860EC7">
      <w:pPr>
        <w:pStyle w:val="B1"/>
        <w:rPr>
          <w:rFonts w:eastAsia="SimSun"/>
        </w:rPr>
      </w:pPr>
      <w:r w:rsidRPr="00740BCD">
        <w:rPr>
          <w:rFonts w:eastAsia="SimSun"/>
        </w:rPr>
        <w:t>1&gt;</w:t>
      </w:r>
      <w:r w:rsidRPr="00740BCD">
        <w:rPr>
          <w:rFonts w:eastAsia="SimSun"/>
        </w:rPr>
        <w:tab/>
      </w:r>
      <w:r w:rsidRPr="00740BCD">
        <w:t xml:space="preserve">for each of the configured </w:t>
      </w:r>
      <w:r w:rsidRPr="00740BCD">
        <w:rPr>
          <w:i/>
        </w:rPr>
        <w:t>measObjectNR</w:t>
      </w:r>
      <w:r w:rsidRPr="00740BCD">
        <w:t xml:space="preserve"> in which measurements are available</w:t>
      </w:r>
      <w:r w:rsidRPr="00740BCD">
        <w:rPr>
          <w:rFonts w:eastAsia="SimSun"/>
        </w:rPr>
        <w:t>:</w:t>
      </w:r>
    </w:p>
    <w:p w14:paraId="4D0A1AA8" w14:textId="77777777" w:rsidR="00860EC7" w:rsidRPr="00740BCD" w:rsidRDefault="00860EC7" w:rsidP="00860EC7">
      <w:pPr>
        <w:pStyle w:val="B2"/>
        <w:rPr>
          <w:rFonts w:eastAsia="SimSun"/>
          <w:lang w:eastAsia="zh-CN"/>
        </w:rPr>
      </w:pPr>
      <w:r w:rsidRPr="00740BCD">
        <w:rPr>
          <w:rFonts w:eastAsia="SimSun"/>
          <w:lang w:eastAsia="zh-CN"/>
        </w:rPr>
        <w:t>2&gt;</w:t>
      </w:r>
      <w:r w:rsidRPr="00740BCD">
        <w:tab/>
        <w:t>if the SS/PBCH block-based measurement quantities are available:</w:t>
      </w:r>
    </w:p>
    <w:p w14:paraId="17AD8EE7" w14:textId="77777777" w:rsidR="00860EC7" w:rsidRPr="00740BCD" w:rsidRDefault="00860EC7" w:rsidP="00860EC7">
      <w:pPr>
        <w:pStyle w:val="B3"/>
      </w:pPr>
      <w:r w:rsidRPr="00740BCD">
        <w:rPr>
          <w:lang w:eastAsia="zh-CN"/>
        </w:rPr>
        <w:t>3</w:t>
      </w:r>
      <w:r w:rsidRPr="00740BCD">
        <w:t>&gt;</w:t>
      </w:r>
      <w:r w:rsidRPr="00740BCD">
        <w:rPr>
          <w:lang w:eastAsia="zh-CN"/>
        </w:rPr>
        <w:tab/>
      </w:r>
      <w:r w:rsidRPr="00740BCD">
        <w:rPr>
          <w:rFonts w:eastAsia="SimSun"/>
          <w:lang w:eastAsia="zh-CN"/>
        </w:rPr>
        <w:t xml:space="preserve">set the </w:t>
      </w:r>
      <w:r w:rsidRPr="00740BCD">
        <w:rPr>
          <w:rFonts w:eastAsia="SimSun"/>
          <w:i/>
          <w:iCs/>
          <w:lang w:eastAsia="zh-CN"/>
        </w:rPr>
        <w:t>measResultListNR</w:t>
      </w:r>
      <w:r w:rsidRPr="00740BCD">
        <w:rPr>
          <w:rFonts w:eastAsia="SimSun"/>
          <w:lang w:eastAsia="zh-CN"/>
        </w:rPr>
        <w:t xml:space="preserve"> in </w:t>
      </w:r>
      <w:r w:rsidRPr="00740BCD">
        <w:rPr>
          <w:rFonts w:eastAsia="SimSun"/>
          <w:i/>
          <w:iCs/>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84FEEA9" w14:textId="77777777" w:rsidR="00860EC7" w:rsidRPr="00740BCD" w:rsidRDefault="00860EC7" w:rsidP="00860EC7">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2D83B2D2" w14:textId="77777777" w:rsidR="00860EC7" w:rsidRPr="00740BCD" w:rsidRDefault="00860EC7" w:rsidP="00860EC7">
      <w:pPr>
        <w:pStyle w:val="B2"/>
        <w:rPr>
          <w:rFonts w:eastAsia="SimSun"/>
          <w:lang w:eastAsia="zh-CN"/>
        </w:rPr>
      </w:pPr>
      <w:r w:rsidRPr="00740BCD">
        <w:rPr>
          <w:rFonts w:eastAsia="SimSun"/>
          <w:lang w:eastAsia="zh-CN"/>
        </w:rPr>
        <w:t>2&gt;</w:t>
      </w:r>
      <w:r w:rsidRPr="00740BCD">
        <w:tab/>
        <w:t>if the CSI-RS based measurement quantities are available:</w:t>
      </w:r>
    </w:p>
    <w:p w14:paraId="306FEBA5" w14:textId="77777777" w:rsidR="00860EC7" w:rsidRPr="00740BCD" w:rsidRDefault="00860EC7" w:rsidP="00860EC7">
      <w:pPr>
        <w:pStyle w:val="B3"/>
      </w:pPr>
      <w:r w:rsidRPr="00740BCD">
        <w:rPr>
          <w:rFonts w:eastAsia="SimSun"/>
          <w:lang w:eastAsia="zh-CN"/>
        </w:rPr>
        <w:t>3&gt;</w:t>
      </w:r>
      <w:r w:rsidRPr="00740BCD">
        <w:rPr>
          <w:rFonts w:eastAsia="SimSun"/>
          <w:lang w:eastAsia="zh-CN"/>
        </w:rPr>
        <w:tab/>
        <w:t xml:space="preserve">set the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0AFEC1C" w14:textId="77777777" w:rsidR="00860EC7" w:rsidRPr="00740BCD" w:rsidRDefault="00860EC7" w:rsidP="00860EC7">
      <w:pPr>
        <w:pStyle w:val="B4"/>
        <w:rPr>
          <w:rFonts w:eastAsia="SimSun"/>
          <w:lang w:eastAsia="zh-CN"/>
        </w:rPr>
      </w:pPr>
      <w:r w:rsidRPr="00740BCD">
        <w:t>4&gt;</w:t>
      </w:r>
      <w:r w:rsidRPr="00740BCD">
        <w:tab/>
      </w:r>
      <w:r w:rsidRPr="00740BCD">
        <w:rPr>
          <w:rFonts w:eastAsia="SimSun"/>
          <w:lang w:eastAsia="zh-CN"/>
        </w:rPr>
        <w:t>for each neighbour cell included, include the optional fields that are available;</w:t>
      </w:r>
    </w:p>
    <w:p w14:paraId="0801DFD8" w14:textId="77777777" w:rsidR="00860EC7" w:rsidRPr="00740BCD" w:rsidRDefault="00860EC7" w:rsidP="00860EC7">
      <w:pPr>
        <w:pStyle w:val="B2"/>
        <w:rPr>
          <w:rFonts w:eastAsia="SimSun"/>
          <w:iCs/>
          <w:lang w:eastAsia="zh-CN"/>
        </w:rPr>
      </w:pPr>
      <w:r w:rsidRPr="00740BCD">
        <w:rPr>
          <w:rFonts w:eastAsia="SimSun"/>
          <w:lang w:eastAsia="zh-CN"/>
        </w:rPr>
        <w:t>2&gt;</w:t>
      </w:r>
      <w:r w:rsidRPr="00740BCD">
        <w:rPr>
          <w:rFonts w:eastAsia="SimSun"/>
          <w:lang w:eastAsia="zh-CN"/>
        </w:rPr>
        <w:tab/>
        <w:t xml:space="preserve">for each neighbour cell, if any, included in </w:t>
      </w:r>
      <w:r w:rsidRPr="00740BCD">
        <w:rPr>
          <w:rFonts w:eastAsia="SimSun"/>
          <w:i/>
          <w:lang w:eastAsia="zh-CN"/>
        </w:rPr>
        <w:t>measResultListNR</w:t>
      </w:r>
      <w:r w:rsidRPr="00740BCD">
        <w:rPr>
          <w:rFonts w:eastAsia="SimSun"/>
          <w:lang w:eastAsia="zh-CN"/>
        </w:rPr>
        <w:t xml:space="preserve"> in </w:t>
      </w:r>
      <w:r w:rsidRPr="00740BCD">
        <w:rPr>
          <w:rFonts w:eastAsia="SimSun"/>
          <w:i/>
          <w:lang w:eastAsia="zh-CN"/>
        </w:rPr>
        <w:t>measResultNeighCells</w:t>
      </w:r>
      <w:r w:rsidRPr="00740BCD">
        <w:rPr>
          <w:rFonts w:eastAsia="SimSun"/>
          <w:iCs/>
          <w:lang w:eastAsia="zh-CN"/>
        </w:rPr>
        <w:t>:</w:t>
      </w:r>
    </w:p>
    <w:p w14:paraId="4AF503A3" w14:textId="77777777" w:rsidR="00860EC7" w:rsidRPr="00740BCD" w:rsidRDefault="00860EC7" w:rsidP="00860EC7">
      <w:pPr>
        <w:pStyle w:val="B3"/>
        <w:rPr>
          <w:iCs/>
        </w:rPr>
      </w:pPr>
      <w:r w:rsidRPr="00740BCD">
        <w:rPr>
          <w:rFonts w:eastAsia="SimSun"/>
          <w:lang w:eastAsia="zh-CN"/>
        </w:rPr>
        <w:t>3&gt;</w:t>
      </w:r>
      <w:r w:rsidRPr="00740BCD">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r w:rsidRPr="00740BCD">
        <w:t xml:space="preserve">if the neighbour cell is one of the candidate cells for </w:t>
      </w:r>
      <w:r w:rsidRPr="00740BCD">
        <w:rPr>
          <w:lang w:eastAsia="zh-CN"/>
        </w:rPr>
        <w:t>which the</w:t>
      </w:r>
      <w:r w:rsidRPr="00740BCD">
        <w:rPr>
          <w:i/>
          <w:iCs/>
          <w:lang w:eastAsia="zh-CN"/>
        </w:rPr>
        <w:t xml:space="preserve"> reconfigurationWithSync</w:t>
      </w:r>
      <w:r w:rsidRPr="00740BCD">
        <w:rPr>
          <w:lang w:eastAsia="zh-CN"/>
        </w:rPr>
        <w:t xml:space="preserve"> is included in the </w:t>
      </w:r>
      <w:r w:rsidRPr="00740BCD">
        <w:rPr>
          <w:i/>
          <w:lang w:eastAsia="zh-CN"/>
        </w:rPr>
        <w:t>masterCellGroup</w:t>
      </w:r>
      <w:r w:rsidRPr="00740BCD">
        <w:t xml:space="preserve"> in </w:t>
      </w:r>
      <w:r w:rsidRPr="00740BCD">
        <w:rPr>
          <w:i/>
        </w:rPr>
        <w:t>VarConditionalReconfig</w:t>
      </w:r>
      <w:r w:rsidRPr="00740BCD">
        <w:rPr>
          <w:iCs/>
        </w:rPr>
        <w:t xml:space="preserve"> at the moment of the detected failure:</w:t>
      </w:r>
    </w:p>
    <w:p w14:paraId="34995776" w14:textId="77777777" w:rsidR="00860EC7" w:rsidRPr="00740BCD" w:rsidRDefault="00860EC7" w:rsidP="00860EC7">
      <w:pPr>
        <w:pStyle w:val="B4"/>
        <w:rPr>
          <w:rFonts w:eastAsia="SimSun"/>
          <w:lang w:eastAsia="zh-CN"/>
        </w:rPr>
      </w:pPr>
      <w:r w:rsidRPr="00740BCD">
        <w:rPr>
          <w:rFonts w:eastAsia="SimSun"/>
          <w:lang w:eastAsia="zh-CN"/>
        </w:rPr>
        <w:t>4&gt;</w:t>
      </w:r>
      <w:r w:rsidRPr="00740BCD">
        <w:rPr>
          <w:rFonts w:eastAsia="SimSun"/>
          <w:lang w:eastAsia="zh-CN"/>
        </w:rPr>
        <w:tab/>
        <w:t xml:space="preserve">set </w:t>
      </w:r>
      <w:r w:rsidRPr="00740BCD">
        <w:rPr>
          <w:i/>
          <w:iCs/>
        </w:rPr>
        <w:t>choConfig</w:t>
      </w:r>
      <w:r w:rsidRPr="00740BCD">
        <w:t xml:space="preserve"> in </w:t>
      </w:r>
      <w:r w:rsidRPr="00740BCD">
        <w:rPr>
          <w:i/>
          <w:iCs/>
        </w:rPr>
        <w:t>MeasResult2NR</w:t>
      </w:r>
      <w:r w:rsidRPr="00740BCD">
        <w:t xml:space="preserve"> to the execution condition for each </w:t>
      </w:r>
      <w:r w:rsidRPr="00740BCD">
        <w:rPr>
          <w:rFonts w:eastAsia="SimSun"/>
          <w:i/>
        </w:rPr>
        <w:t>measId</w:t>
      </w:r>
      <w:r w:rsidRPr="00740BCD">
        <w:rPr>
          <w:rFonts w:eastAsia="SimSun"/>
        </w:rPr>
        <w:t xml:space="preserve"> within </w:t>
      </w:r>
      <w:r w:rsidRPr="00740BCD">
        <w:rPr>
          <w:i/>
        </w:rPr>
        <w:t>condTriggerConfig</w:t>
      </w:r>
      <w:r w:rsidRPr="00740BCD">
        <w:rPr>
          <w:rFonts w:eastAsia="SimSun"/>
        </w:rPr>
        <w:t xml:space="preserve"> associated to the neighbour cell within </w:t>
      </w:r>
      <w:r w:rsidRPr="00740BCD">
        <w:rPr>
          <w:i/>
          <w:iCs/>
        </w:rPr>
        <w:t>VarConditional</w:t>
      </w:r>
      <w:r w:rsidRPr="00740BCD">
        <w:rPr>
          <w:i/>
        </w:rPr>
        <w:t>Rec</w:t>
      </w:r>
      <w:r w:rsidRPr="00740BCD">
        <w:rPr>
          <w:i/>
          <w:iCs/>
        </w:rPr>
        <w:t>onfig</w:t>
      </w:r>
      <w:r w:rsidRPr="00740BCD">
        <w:rPr>
          <w:rFonts w:eastAsia="SimSun"/>
        </w:rPr>
        <w:t>;</w:t>
      </w:r>
    </w:p>
    <w:p w14:paraId="79BD1C23" w14:textId="48E3103E" w:rsidR="00860EC7" w:rsidRPr="00740BCD" w:rsidRDefault="00860EC7" w:rsidP="00860EC7">
      <w:pPr>
        <w:pStyle w:val="B4"/>
      </w:pPr>
      <w:r>
        <w:rPr>
          <w:rFonts w:eastAsia="SimSun"/>
        </w:rPr>
        <w:t>4</w:t>
      </w:r>
      <w:r w:rsidRPr="00740BCD">
        <w:rPr>
          <w:rFonts w:eastAsia="SimSun"/>
        </w:rPr>
        <w:t>&gt;</w:t>
      </w:r>
      <w:r w:rsidRPr="00740BCD">
        <w:rPr>
          <w:rFonts w:eastAsia="SimSun"/>
        </w:rPr>
        <w:tab/>
        <w:t xml:space="preserve">if the first entry of </w:t>
      </w:r>
      <w:r w:rsidRPr="00740BCD">
        <w:rPr>
          <w:i/>
          <w:iCs/>
        </w:rPr>
        <w:t>choConfig</w:t>
      </w:r>
      <w:r w:rsidRPr="00740BCD">
        <w:rPr>
          <w:rFonts w:eastAsia="SimSun"/>
        </w:rPr>
        <w:t xml:space="preserve"> corresponds to a fulfilled execution condition</w:t>
      </w:r>
      <w:r w:rsidRPr="00740BCD">
        <w:t xml:space="preserve"> at the moment of</w:t>
      </w:r>
      <w:del w:id="28" w:author="Ericsson User" w:date="2022-08-24T18:07:00Z">
        <w:r w:rsidRPr="00740BCD" w:rsidDel="00025142">
          <w:delText xml:space="preserve"> </w:delText>
        </w:r>
        <w:r w:rsidRPr="00740BCD" w:rsidDel="00025142">
          <w:rPr>
            <w:lang w:eastAsia="en-GB"/>
          </w:rPr>
          <w:delText>conditional reconfiguration execution</w:delText>
        </w:r>
      </w:del>
      <w:ins w:id="29" w:author="Ericsson User" w:date="2022-08-24T18:07:00Z">
        <w:r w:rsidR="00025142">
          <w:rPr>
            <w:lang w:eastAsia="en-GB"/>
          </w:rPr>
          <w:t xml:space="preserve"> handover failure</w:t>
        </w:r>
      </w:ins>
      <w:r w:rsidRPr="00740BCD">
        <w:rPr>
          <w:lang w:eastAsia="en-GB"/>
        </w:rPr>
        <w:t>, or radio link</w:t>
      </w:r>
      <w:r w:rsidRPr="00740BCD">
        <w:t xml:space="preserve"> failure; </w:t>
      </w:r>
      <w:r>
        <w:t>or</w:t>
      </w:r>
    </w:p>
    <w:p w14:paraId="66ED557C" w14:textId="52CF9FC3" w:rsidR="00860EC7" w:rsidRPr="00740BCD" w:rsidRDefault="00860EC7" w:rsidP="00860EC7">
      <w:pPr>
        <w:pStyle w:val="B4"/>
      </w:pPr>
      <w:r>
        <w:rPr>
          <w:rFonts w:eastAsia="SimSun"/>
        </w:rPr>
        <w:t>4</w:t>
      </w:r>
      <w:r w:rsidRPr="00740BCD">
        <w:rPr>
          <w:rFonts w:eastAsia="SimSun"/>
        </w:rPr>
        <w:t>&gt;</w:t>
      </w:r>
      <w:r w:rsidRPr="00740BCD">
        <w:rPr>
          <w:rFonts w:eastAsia="SimSun"/>
        </w:rPr>
        <w:tab/>
        <w:t xml:space="preserve">if the second entry of </w:t>
      </w:r>
      <w:r w:rsidRPr="00740BCD">
        <w:rPr>
          <w:i/>
          <w:iCs/>
        </w:rPr>
        <w:t>choConfig</w:t>
      </w:r>
      <w:r w:rsidRPr="00740BCD">
        <w:rPr>
          <w:rFonts w:eastAsia="SimSun"/>
        </w:rPr>
        <w:t>, if available, corresponds to a fulfilled execution condition</w:t>
      </w:r>
      <w:r w:rsidRPr="00740BCD">
        <w:t xml:space="preserve"> at the moment of</w:t>
      </w:r>
      <w:del w:id="30" w:author="Ericsson User" w:date="2022-08-24T18:07:00Z">
        <w:r w:rsidRPr="00740BCD" w:rsidDel="00025142">
          <w:delText xml:space="preserve"> </w:delText>
        </w:r>
        <w:r w:rsidRPr="00740BCD" w:rsidDel="00025142">
          <w:rPr>
            <w:lang w:eastAsia="en-GB"/>
          </w:rPr>
          <w:delText>conditional reconfiguration execution</w:delText>
        </w:r>
      </w:del>
      <w:ins w:id="31" w:author="Ericsson User" w:date="2022-08-24T18:07:00Z">
        <w:r w:rsidR="00025142">
          <w:rPr>
            <w:lang w:eastAsia="en-GB"/>
          </w:rPr>
          <w:t xml:space="preserve"> handover failure</w:t>
        </w:r>
      </w:ins>
      <w:r w:rsidRPr="00740BCD">
        <w:rPr>
          <w:lang w:eastAsia="en-GB"/>
        </w:rPr>
        <w:t>, or radio link</w:t>
      </w:r>
      <w:r w:rsidRPr="00740BCD">
        <w:t xml:space="preserve"> failure:</w:t>
      </w:r>
    </w:p>
    <w:p w14:paraId="39F5701B" w14:textId="77777777" w:rsidR="00860EC7" w:rsidRPr="00740BCD" w:rsidRDefault="00860EC7" w:rsidP="00860EC7">
      <w:pPr>
        <w:pStyle w:val="B5"/>
        <w:rPr>
          <w:rFonts w:eastAsia="SimSun"/>
        </w:rPr>
      </w:pPr>
      <w:r>
        <w:rPr>
          <w:rFonts w:eastAsia="SimSun"/>
        </w:rPr>
        <w:t>5</w:t>
      </w:r>
      <w:r w:rsidRPr="00740BCD">
        <w:rPr>
          <w:rFonts w:eastAsia="SimSun"/>
        </w:rPr>
        <w:t>&gt;</w:t>
      </w:r>
      <w:r w:rsidRPr="00740BCD">
        <w:rPr>
          <w:rFonts w:eastAsia="SimSun"/>
        </w:rPr>
        <w:tab/>
        <w:t xml:space="preserve">set </w:t>
      </w:r>
      <w:r w:rsidRPr="00740BCD">
        <w:rPr>
          <w:rFonts w:eastAsia="SimSun"/>
          <w:i/>
          <w:iCs/>
        </w:rPr>
        <w:t>firstTriggeredEvent</w:t>
      </w:r>
      <w:r w:rsidRPr="00740BCD">
        <w:rPr>
          <w:rFonts w:eastAsia="SimSun"/>
        </w:rPr>
        <w:t xml:space="preserve"> to the execution condition </w:t>
      </w:r>
      <w:r w:rsidRPr="00740BCD">
        <w:rPr>
          <w:rFonts w:eastAsia="SimSun"/>
          <w:i/>
          <w:iCs/>
        </w:rPr>
        <w:t>condFirstEvent</w:t>
      </w:r>
      <w:r w:rsidRPr="00740BCD">
        <w:rPr>
          <w:rFonts w:eastAsia="SimSun"/>
        </w:rPr>
        <w:t xml:space="preserve"> corresponding to the first entry of </w:t>
      </w:r>
      <w:r w:rsidRPr="00740BCD">
        <w:rPr>
          <w:i/>
          <w:iCs/>
        </w:rPr>
        <w:t>choConfig</w:t>
      </w:r>
      <w:r w:rsidRPr="00740BCD">
        <w:rPr>
          <w:rFonts w:eastAsia="SimSun"/>
        </w:rPr>
        <w:t xml:space="preserve"> or to the execution condition </w:t>
      </w:r>
      <w:r w:rsidRPr="00740BCD">
        <w:rPr>
          <w:rFonts w:eastAsia="SimSun"/>
          <w:i/>
          <w:iCs/>
        </w:rPr>
        <w:t>condSecondEvent</w:t>
      </w:r>
      <w:r w:rsidRPr="00740BCD">
        <w:rPr>
          <w:rFonts w:eastAsia="SimSun"/>
        </w:rPr>
        <w:t xml:space="preserve"> corresponding to the second entry of </w:t>
      </w:r>
      <w:r w:rsidRPr="00740BCD">
        <w:rPr>
          <w:i/>
          <w:iCs/>
        </w:rPr>
        <w:t>choConfig</w:t>
      </w:r>
      <w:r w:rsidRPr="00740BCD">
        <w:t xml:space="preserve">, whichever </w:t>
      </w:r>
      <w:r w:rsidRPr="00740BCD">
        <w:rPr>
          <w:rFonts w:eastAsia="SimSun"/>
        </w:rPr>
        <w:t>execution condition</w:t>
      </w:r>
      <w:r w:rsidRPr="00740BCD">
        <w:t xml:space="preserve"> was fulfilled first in time;</w:t>
      </w:r>
    </w:p>
    <w:p w14:paraId="17DA9188" w14:textId="77777777" w:rsidR="00860EC7" w:rsidRPr="00740BCD" w:rsidRDefault="00860EC7" w:rsidP="00860EC7">
      <w:pPr>
        <w:pStyle w:val="B5"/>
        <w:rPr>
          <w:rFonts w:eastAsia="SimSun"/>
          <w:lang w:eastAsia="zh-CN"/>
        </w:rPr>
      </w:pPr>
      <w:r>
        <w:rPr>
          <w:rFonts w:eastAsia="SimSun"/>
        </w:rPr>
        <w:t>5</w:t>
      </w:r>
      <w:r w:rsidRPr="00740BCD">
        <w:rPr>
          <w:rFonts w:eastAsia="SimSun"/>
        </w:rPr>
        <w:t>&gt;</w:t>
      </w:r>
      <w:r w:rsidRPr="00740BCD">
        <w:rPr>
          <w:rFonts w:eastAsia="SimSun"/>
        </w:rPr>
        <w:tab/>
        <w:t xml:space="preserve">set </w:t>
      </w:r>
      <w:r w:rsidRPr="00740BCD">
        <w:rPr>
          <w:i/>
          <w:iCs/>
        </w:rPr>
        <w:t xml:space="preserve">timeBetweenEvents </w:t>
      </w:r>
      <w:r w:rsidRPr="00740BCD">
        <w:t>to the elapsed time between the point in time of fullfilling the</w:t>
      </w:r>
      <w:r w:rsidRPr="00740BCD">
        <w:rPr>
          <w:rFonts w:eastAsia="SimSun"/>
        </w:rPr>
        <w:t xml:space="preserve"> condition in </w:t>
      </w:r>
      <w:r w:rsidRPr="00740BCD">
        <w:rPr>
          <w:i/>
          <w:iCs/>
        </w:rPr>
        <w:t>choConfig</w:t>
      </w:r>
      <w:r w:rsidRPr="00740BCD">
        <w:t xml:space="preserve"> that was fulfilled first in time, and the point in time of fullfilling the</w:t>
      </w:r>
      <w:r w:rsidRPr="00740BCD">
        <w:rPr>
          <w:rFonts w:eastAsia="SimSun"/>
        </w:rPr>
        <w:t xml:space="preserve"> condition in </w:t>
      </w:r>
      <w:r w:rsidRPr="00740BCD">
        <w:rPr>
          <w:i/>
          <w:iCs/>
        </w:rPr>
        <w:t>choConfig</w:t>
      </w:r>
      <w:r w:rsidRPr="00740BCD">
        <w:t xml:space="preserve"> that was fulfilled second in time</w:t>
      </w:r>
      <w:r>
        <w:t xml:space="preserve">, if both the first execution condition corresponding to the first entry and the second execution condition corresponding to the second entry in the </w:t>
      </w:r>
      <w:r>
        <w:rPr>
          <w:i/>
          <w:iCs/>
        </w:rPr>
        <w:t xml:space="preserve">choConfig </w:t>
      </w:r>
      <w:r>
        <w:t>were fullfilled</w:t>
      </w:r>
      <w:r w:rsidRPr="00740BCD">
        <w:t>;</w:t>
      </w:r>
    </w:p>
    <w:p w14:paraId="370DBA17" w14:textId="77777777" w:rsidR="00860EC7" w:rsidRPr="00740BCD" w:rsidRDefault="00860EC7" w:rsidP="00860EC7">
      <w:pPr>
        <w:pStyle w:val="B1"/>
      </w:pPr>
      <w:r w:rsidRPr="00740BCD">
        <w:rPr>
          <w:rFonts w:eastAsia="SimSun"/>
        </w:rPr>
        <w:t>1</w:t>
      </w:r>
      <w:r w:rsidRPr="00740BCD">
        <w:t>&gt;</w:t>
      </w:r>
      <w:r w:rsidRPr="00740BCD">
        <w:tab/>
        <w:t>for each of the configured EUTRA frequencies in which measurements are available;</w:t>
      </w:r>
    </w:p>
    <w:p w14:paraId="24A8DA3A" w14:textId="77777777" w:rsidR="00860EC7" w:rsidRPr="00740BCD" w:rsidRDefault="00860EC7" w:rsidP="00860EC7">
      <w:pPr>
        <w:pStyle w:val="B2"/>
        <w:rPr>
          <w:rFonts w:eastAsia="SimSun"/>
        </w:rPr>
      </w:pPr>
      <w:r w:rsidRPr="00740BCD">
        <w:rPr>
          <w:rFonts w:eastAsia="SimSun"/>
          <w:lang w:eastAsia="zh-CN"/>
        </w:rPr>
        <w:t>2</w:t>
      </w:r>
      <w:r w:rsidRPr="00740BCD">
        <w:rPr>
          <w:rFonts w:eastAsia="SimSun"/>
        </w:rPr>
        <w:t>&gt;</w:t>
      </w:r>
      <w:r w:rsidRPr="00740BCD">
        <w:rPr>
          <w:rFonts w:eastAsia="SimSun"/>
        </w:rPr>
        <w:tab/>
        <w:t xml:space="preserve">set the </w:t>
      </w:r>
      <w:r w:rsidRPr="00740BCD">
        <w:rPr>
          <w:rFonts w:eastAsia="SimSun"/>
          <w:i/>
          <w:iCs/>
        </w:rPr>
        <w:t>measResultListEUTRA</w:t>
      </w:r>
      <w:r w:rsidRPr="00740BCD">
        <w:rPr>
          <w:rFonts w:eastAsia="SimSun"/>
        </w:rPr>
        <w:t xml:space="preserve"> in </w:t>
      </w:r>
      <w:r w:rsidRPr="00740BCD">
        <w:rPr>
          <w:rFonts w:eastAsia="SimSun"/>
          <w:i/>
          <w:iCs/>
        </w:rPr>
        <w:t>measResultNeighCells</w:t>
      </w:r>
      <w:r w:rsidRPr="00740BCD">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0BCD">
        <w:rPr>
          <w:rFonts w:eastAsia="SimSun"/>
          <w:lang w:eastAsia="zh-CN"/>
        </w:rPr>
        <w:t>failure</w:t>
      </w:r>
      <w:r w:rsidRPr="00740BCD">
        <w:rPr>
          <w:rFonts w:eastAsia="SimSun"/>
        </w:rPr>
        <w:t>;</w:t>
      </w:r>
    </w:p>
    <w:p w14:paraId="7CC89CB0" w14:textId="77777777" w:rsidR="00860EC7" w:rsidRPr="00740BCD" w:rsidRDefault="00860EC7" w:rsidP="00860EC7">
      <w:pPr>
        <w:pStyle w:val="B3"/>
        <w:rPr>
          <w:rFonts w:eastAsia="SimSun"/>
        </w:rPr>
      </w:pPr>
      <w:r w:rsidRPr="00740BCD">
        <w:rPr>
          <w:rFonts w:eastAsia="SimSun"/>
          <w:lang w:eastAsia="zh-CN"/>
        </w:rPr>
        <w:t>3</w:t>
      </w:r>
      <w:r w:rsidRPr="00740BCD">
        <w:rPr>
          <w:rFonts w:eastAsia="SimSun"/>
        </w:rPr>
        <w:t>&gt;</w:t>
      </w:r>
      <w:r w:rsidRPr="00740BCD">
        <w:rPr>
          <w:rFonts w:eastAsia="SimSun"/>
        </w:rPr>
        <w:tab/>
        <w:t>for each neighbour cell included, include the optional fields that are available;</w:t>
      </w:r>
    </w:p>
    <w:p w14:paraId="372FFFED" w14:textId="77777777" w:rsidR="00860EC7" w:rsidRPr="00740BCD" w:rsidRDefault="00860EC7" w:rsidP="00860EC7">
      <w:pPr>
        <w:pStyle w:val="NO"/>
      </w:pPr>
      <w:r w:rsidRPr="00740BCD">
        <w:lastRenderedPageBreak/>
        <w:t xml:space="preserve">NOTE </w:t>
      </w:r>
      <w:r w:rsidRPr="00740BCD">
        <w:rPr>
          <w:rFonts w:eastAsia="SimSun"/>
          <w:lang w:eastAsia="zh-CN"/>
        </w:rPr>
        <w:t>1</w:t>
      </w:r>
      <w:r w:rsidRPr="00740BCD">
        <w:t>:</w:t>
      </w:r>
      <w:r w:rsidRPr="00740BCD">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77A07D4" w14:textId="77777777" w:rsidR="00860EC7" w:rsidRPr="00740BCD" w:rsidRDefault="00860EC7" w:rsidP="00860EC7">
      <w:pPr>
        <w:pStyle w:val="B1"/>
      </w:pPr>
      <w:r w:rsidRPr="00740BCD">
        <w:t>1&gt;</w:t>
      </w:r>
      <w:r w:rsidRPr="00740BCD">
        <w:tab/>
        <w:t xml:space="preserve">set the </w:t>
      </w:r>
      <w:r w:rsidRPr="00740BCD">
        <w:rPr>
          <w:i/>
          <w:iCs/>
        </w:rPr>
        <w:t>c-RNTI</w:t>
      </w:r>
      <w:r w:rsidRPr="00740BCD">
        <w:t xml:space="preserve"> to the C-RNTI used in the </w:t>
      </w:r>
      <w:r w:rsidRPr="00740BCD">
        <w:rPr>
          <w:rFonts w:eastAsia="SimSun"/>
        </w:rPr>
        <w:t>source PCell</w:t>
      </w:r>
      <w:r>
        <w:rPr>
          <w:rFonts w:eastAsia="SimSun"/>
        </w:rPr>
        <w:t xml:space="preserve"> </w:t>
      </w:r>
      <w:r w:rsidRPr="00740BCD">
        <w:rPr>
          <w:rFonts w:eastAsia="SimSun"/>
        </w:rPr>
        <w:t>(in case HO failure) or PCell (in case RLF)</w:t>
      </w:r>
      <w:r w:rsidRPr="00740BCD">
        <w:t>;</w:t>
      </w:r>
    </w:p>
    <w:p w14:paraId="2F8B3CF6" w14:textId="77777777" w:rsidR="00860EC7" w:rsidRPr="00740BCD" w:rsidRDefault="00860EC7" w:rsidP="00860EC7">
      <w:pPr>
        <w:pStyle w:val="B1"/>
      </w:pPr>
      <w:r w:rsidRPr="00740BCD">
        <w:rPr>
          <w:rFonts w:eastAsia="SimSun"/>
        </w:rPr>
        <w:t>1&gt;</w:t>
      </w:r>
      <w:r w:rsidRPr="00740BCD">
        <w:rPr>
          <w:rFonts w:eastAsia="SimSun"/>
        </w:rPr>
        <w:tab/>
      </w:r>
      <w:r w:rsidRPr="00740BCD">
        <w:t xml:space="preserve">if the failure is detected due to reconfiguration with sync failure as described in 5.3.5.8.3, set the fields in </w:t>
      </w:r>
      <w:r w:rsidRPr="00740BCD">
        <w:rPr>
          <w:i/>
          <w:iCs/>
        </w:rPr>
        <w:t>VarRLF-report</w:t>
      </w:r>
      <w:r w:rsidRPr="00740BCD">
        <w:t xml:space="preserve"> as follows:</w:t>
      </w:r>
    </w:p>
    <w:p w14:paraId="0BAE8741" w14:textId="77777777" w:rsidR="00860EC7" w:rsidRPr="00740BCD" w:rsidRDefault="00860EC7" w:rsidP="00860EC7">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418792F1" w14:textId="77777777" w:rsidR="00860EC7" w:rsidRPr="00740BCD" w:rsidRDefault="00860EC7" w:rsidP="00860EC7">
      <w:pPr>
        <w:pStyle w:val="B2"/>
      </w:pPr>
      <w:r w:rsidRPr="00740BCD">
        <w:t>2&gt;</w:t>
      </w:r>
      <w:r w:rsidRPr="00740BCD">
        <w:tab/>
      </w:r>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r w:rsidRPr="00740BCD">
        <w:t>if any DAPS bearer was configured while T304 was running:</w:t>
      </w:r>
    </w:p>
    <w:p w14:paraId="091D0896" w14:textId="77777777" w:rsidR="00860EC7" w:rsidRPr="00740BCD" w:rsidRDefault="00860EC7" w:rsidP="00860EC7">
      <w:pPr>
        <w:pStyle w:val="B3"/>
        <w:rPr>
          <w:rFonts w:eastAsia="Batang"/>
        </w:rPr>
      </w:pPr>
      <w:r w:rsidRPr="00740BCD">
        <w:t>3&gt;</w:t>
      </w:r>
      <w:r w:rsidRPr="00740BCD">
        <w:tab/>
        <w:t xml:space="preserve">set </w:t>
      </w:r>
      <w:r w:rsidRPr="00740BCD">
        <w:rPr>
          <w:i/>
          <w:iCs/>
        </w:rPr>
        <w:t>lastHO-Type</w:t>
      </w:r>
      <w:r w:rsidRPr="00740BCD">
        <w:t xml:space="preserve"> to </w:t>
      </w:r>
      <w:r w:rsidRPr="00740BCD">
        <w:rPr>
          <w:rFonts w:eastAsia="SimSun"/>
          <w:i/>
          <w:iCs/>
          <w:lang w:eastAsia="zh-CN"/>
        </w:rPr>
        <w:t>daps</w:t>
      </w:r>
      <w:r w:rsidRPr="00740BCD">
        <w:rPr>
          <w:rFonts w:eastAsia="SimSun"/>
          <w:lang w:eastAsia="zh-CN"/>
        </w:rPr>
        <w:t>;</w:t>
      </w:r>
    </w:p>
    <w:p w14:paraId="39DF1E96" w14:textId="77777777" w:rsidR="00860EC7" w:rsidRDefault="00860EC7" w:rsidP="00860EC7">
      <w:pPr>
        <w:pStyle w:val="B3"/>
        <w:rPr>
          <w:rFonts w:eastAsia="Batang"/>
        </w:rPr>
      </w:pPr>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p>
    <w:p w14:paraId="3FA52DE5" w14:textId="77777777" w:rsidR="00860EC7" w:rsidRPr="00740BCD" w:rsidRDefault="00860EC7" w:rsidP="00860EC7">
      <w:pPr>
        <w:pStyle w:val="B4"/>
        <w:rPr>
          <w:rFonts w:eastAsia="DengXian"/>
        </w:rPr>
      </w:pPr>
      <w:r w:rsidRPr="00740BCD">
        <w:t>4</w:t>
      </w:r>
      <w:r w:rsidRPr="00740BCD">
        <w:rPr>
          <w:lang w:eastAsia="zh-CN"/>
        </w:rPr>
        <w:t>&gt;</w:t>
      </w:r>
      <w:r w:rsidRPr="00740BCD">
        <w:rPr>
          <w:lang w:eastAsia="zh-CN"/>
        </w:rPr>
        <w:tab/>
        <w:t xml:space="preserve">set </w:t>
      </w:r>
      <w:r w:rsidRPr="00740BCD">
        <w:rPr>
          <w:rFonts w:eastAsia="DengXian"/>
          <w:i/>
          <w:iCs/>
        </w:rPr>
        <w:t>timeConnSourceDAPS-Failure</w:t>
      </w:r>
      <w:r w:rsidRPr="00740BCD">
        <w:rPr>
          <w:rFonts w:eastAsia="DengXian"/>
        </w:rPr>
        <w:t xml:space="preserve"> to the time between the initiation of the </w:t>
      </w:r>
      <w:r w:rsidRPr="00740BCD">
        <w:t>DAPS handover execution and the radio link failure detected in the source PCell while T304 was running</w:t>
      </w:r>
      <w:r w:rsidRPr="00740BCD">
        <w:rPr>
          <w:rFonts w:eastAsia="DengXian"/>
        </w:rPr>
        <w:t>;</w:t>
      </w:r>
    </w:p>
    <w:p w14:paraId="3EDE7605" w14:textId="77777777" w:rsidR="00860EC7" w:rsidRPr="00740BCD" w:rsidRDefault="00860EC7" w:rsidP="00860EC7">
      <w:pPr>
        <w:pStyle w:val="B4"/>
        <w:rPr>
          <w:lang w:eastAsia="zh-CN"/>
        </w:rPr>
      </w:pPr>
      <w:r w:rsidRPr="00740BCD">
        <w:rPr>
          <w:rFonts w:eastAsia="SimSun"/>
          <w:lang w:eastAsia="zh-CN"/>
        </w:rPr>
        <w:t>4&gt;</w:t>
      </w:r>
      <w:r w:rsidRPr="00740BCD">
        <w:rPr>
          <w:rFonts w:eastAsia="SimSun"/>
          <w:lang w:eastAsia="zh-CN"/>
        </w:rPr>
        <w:tab/>
      </w:r>
      <w:r w:rsidRPr="00740BCD">
        <w:t xml:space="preserve">set the </w:t>
      </w:r>
      <w:r w:rsidRPr="00740BCD">
        <w:rPr>
          <w:i/>
          <w:iCs/>
        </w:rPr>
        <w:t>rlf-Cause</w:t>
      </w:r>
      <w:r w:rsidRPr="00740BCD">
        <w:t xml:space="preserve"> to the trigger for detecting the source radio link failure in accordance with clause 5.</w:t>
      </w:r>
      <w:r w:rsidRPr="00740BCD">
        <w:rPr>
          <w:rFonts w:eastAsia="SimSun"/>
          <w:lang w:eastAsia="zh-CN"/>
        </w:rPr>
        <w:t>3</w:t>
      </w:r>
      <w:r w:rsidRPr="00740BCD">
        <w:t>.10.4;</w:t>
      </w:r>
    </w:p>
    <w:p w14:paraId="776270C2" w14:textId="77777777" w:rsidR="00860EC7" w:rsidRDefault="00860EC7" w:rsidP="00860EC7">
      <w:pPr>
        <w:pStyle w:val="B2"/>
        <w:rPr>
          <w:rFonts w:eastAsia="SimSun"/>
        </w:rPr>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if </w:t>
      </w:r>
      <w:r>
        <w:rPr>
          <w:iCs/>
        </w:rPr>
        <w:t xml:space="preserve">configuration of the conditional handover is available in </w:t>
      </w:r>
      <w:r>
        <w:rPr>
          <w:i/>
        </w:rPr>
        <w:t xml:space="preserve">VarConditionalReconfig </w:t>
      </w:r>
      <w:r>
        <w:rPr>
          <w:iCs/>
        </w:rPr>
        <w:t>at the moment of the handover failure</w:t>
      </w:r>
      <w:r>
        <w:t>:</w:t>
      </w:r>
    </w:p>
    <w:p w14:paraId="168CC59B" w14:textId="77777777" w:rsidR="00860EC7" w:rsidRDefault="00860EC7" w:rsidP="00860EC7">
      <w:pPr>
        <w:pStyle w:val="B3"/>
      </w:pPr>
      <w:r>
        <w:t>3&gt;</w:t>
      </w:r>
      <w:r>
        <w:tab/>
        <w:t xml:space="preserve">if the UE executed a conditional handover toward target PCell according to the </w:t>
      </w:r>
      <w:r>
        <w:rPr>
          <w:i/>
        </w:rPr>
        <w:t>condRRCReconfig</w:t>
      </w:r>
      <w:r>
        <w:t xml:space="preserve"> of the target PCell:</w:t>
      </w:r>
    </w:p>
    <w:p w14:paraId="318579FD" w14:textId="77777777" w:rsidR="00860EC7" w:rsidRDefault="00860EC7" w:rsidP="00860EC7">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68A5BEF7" w14:textId="77777777" w:rsidR="00860EC7" w:rsidRDefault="00860EC7" w:rsidP="00860EC7">
      <w:pPr>
        <w:pStyle w:val="B3"/>
      </w:pPr>
      <w:r>
        <w:t>3&gt;</w:t>
      </w:r>
      <w:r>
        <w:tab/>
        <w:t>else:</w:t>
      </w:r>
    </w:p>
    <w:p w14:paraId="399C04B0" w14:textId="77777777" w:rsidR="00860EC7" w:rsidRDefault="00860EC7" w:rsidP="00860EC7">
      <w:pPr>
        <w:pStyle w:val="B4"/>
      </w:pPr>
      <w:r>
        <w:rPr>
          <w:lang w:eastAsia="zh-CN"/>
        </w:rPr>
        <w:t>4</w:t>
      </w:r>
      <w:r>
        <w:rPr>
          <w:rFonts w:eastAsia="SimSun"/>
          <w:lang w:eastAsia="zh-CN"/>
        </w:rPr>
        <w:t>&gt;</w:t>
      </w:r>
      <w:r>
        <w:rPr>
          <w:rFonts w:eastAsia="SimSun"/>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316CB08D" w14:textId="2C6A1396" w:rsidR="00860EC7" w:rsidRDefault="00860EC7" w:rsidP="00860EC7">
      <w:pPr>
        <w:pStyle w:val="B3"/>
      </w:pPr>
      <w:r>
        <w:t>3&gt;</w:t>
      </w:r>
      <w:r>
        <w:tab/>
        <w:t xml:space="preserve">set </w:t>
      </w:r>
      <w:r>
        <w:rPr>
          <w:i/>
        </w:rPr>
        <w:t>choCandidateCellList</w:t>
      </w:r>
      <w:r>
        <w:t xml:space="preserve"> to include the global cell identity</w:t>
      </w:r>
      <w:del w:id="32" w:author="Ericsson User" w:date="2022-08-19T12:49:00Z">
        <w:r w:rsidDel="000B0474">
          <w:delText xml:space="preserve"> and tracking area code</w:delText>
        </w:r>
      </w:del>
      <w:r>
        <w:t xml:space="preserv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handover, excluding the candidate target cells included in </w:t>
      </w:r>
      <w:r>
        <w:rPr>
          <w:i/>
          <w:iCs/>
        </w:rPr>
        <w:t>measResulNeighCells</w:t>
      </w:r>
      <w:r>
        <w:t>;</w:t>
      </w:r>
    </w:p>
    <w:p w14:paraId="31BDD82E" w14:textId="77777777" w:rsidR="00860EC7" w:rsidRDefault="00860EC7" w:rsidP="00860EC7">
      <w:pPr>
        <w:pStyle w:val="B2"/>
      </w:pPr>
      <w:r>
        <w:rPr>
          <w:rFonts w:eastAsia="SimSun"/>
          <w:lang w:eastAsia="zh-CN"/>
        </w:rPr>
        <w:t>2&gt;</w:t>
      </w:r>
      <w:r>
        <w:rPr>
          <w:rFonts w:eastAsia="SimSun"/>
          <w:lang w:eastAsia="zh-CN"/>
        </w:rPr>
        <w:tab/>
      </w:r>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5B1B3713" w14:textId="77777777" w:rsidR="00860EC7" w:rsidRDefault="00860EC7" w:rsidP="00860EC7">
      <w:pPr>
        <w:pStyle w:val="B3"/>
      </w:pPr>
      <w:r>
        <w:rPr>
          <w:rFonts w:eastAsia="SimSun"/>
          <w:lang w:eastAsia="zh-CN"/>
        </w:rPr>
        <w:t>3&gt;</w:t>
      </w:r>
      <w:r>
        <w:rPr>
          <w:rFonts w:eastAsia="SimSun"/>
          <w:lang w:eastAsia="zh-CN"/>
        </w:rPr>
        <w:tab/>
        <w:t xml:space="preserve">set </w:t>
      </w:r>
      <w:r>
        <w:rPr>
          <w:rFonts w:eastAsia="SimSun"/>
          <w:i/>
          <w:iCs/>
          <w:lang w:eastAsia="zh-CN"/>
        </w:rPr>
        <w:t>lastHO-Type</w:t>
      </w:r>
      <w:r>
        <w:rPr>
          <w:rFonts w:eastAsia="SimSun"/>
          <w:lang w:eastAsia="zh-CN"/>
        </w:rPr>
        <w:t xml:space="preserve"> to </w:t>
      </w:r>
      <w:r>
        <w:rPr>
          <w:rFonts w:eastAsia="SimSun"/>
          <w:i/>
          <w:iCs/>
          <w:lang w:eastAsia="zh-CN"/>
        </w:rPr>
        <w:t>cho</w:t>
      </w:r>
      <w:r>
        <w:rPr>
          <w:rFonts w:eastAsia="SimSun"/>
          <w:lang w:eastAsia="zh-CN"/>
        </w:rPr>
        <w:t>;</w:t>
      </w:r>
    </w:p>
    <w:p w14:paraId="3E1CAFFD" w14:textId="77777777" w:rsidR="00860EC7" w:rsidRPr="00740BCD" w:rsidRDefault="00860EC7" w:rsidP="00860EC7">
      <w:pPr>
        <w:pStyle w:val="B2"/>
      </w:pPr>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p>
    <w:p w14:paraId="6D985FD0" w14:textId="77777777" w:rsidR="00860EC7" w:rsidRPr="00740BCD" w:rsidRDefault="00860EC7" w:rsidP="00860EC7">
      <w:pPr>
        <w:pStyle w:val="B2"/>
      </w:pPr>
      <w:r w:rsidRPr="00740BCD">
        <w:rPr>
          <w:rFonts w:eastAsia="SimSun"/>
          <w:lang w:eastAsia="zh-CN"/>
        </w:rPr>
        <w:t>2&gt;</w:t>
      </w:r>
      <w:r w:rsidRPr="00740BCD">
        <w:rPr>
          <w:rFonts w:eastAsia="SimSun"/>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p>
    <w:p w14:paraId="09A0A5C7" w14:textId="77777777" w:rsidR="00860EC7" w:rsidRPr="00740BCD" w:rsidRDefault="00860EC7" w:rsidP="00860EC7">
      <w:pPr>
        <w:pStyle w:val="B2"/>
      </w:pPr>
      <w:r w:rsidRPr="00740BCD">
        <w:rPr>
          <w:rFonts w:eastAsia="SimSun"/>
          <w:lang w:eastAsia="zh-CN"/>
        </w:rPr>
        <w:t>2&gt;</w:t>
      </w:r>
      <w:r w:rsidRPr="00740BCD">
        <w:rPr>
          <w:rFonts w:eastAsia="SimSun"/>
          <w:lang w:eastAsia="zh-CN"/>
        </w:rPr>
        <w:tab/>
      </w:r>
      <w:r w:rsidRPr="00740BCD">
        <w:t xml:space="preserve">set the </w:t>
      </w:r>
      <w:r w:rsidRPr="00740BCD">
        <w:rPr>
          <w:i/>
        </w:rPr>
        <w:t>timeConnFailure</w:t>
      </w:r>
      <w:r w:rsidRPr="00740BCD">
        <w:t xml:space="preserve"> to the elapsed time since </w:t>
      </w:r>
      <w:r>
        <w:t xml:space="preserve">the execution </w:t>
      </w:r>
      <w:r w:rsidRPr="00740BCD">
        <w:t xml:space="preserve">of the last </w:t>
      </w:r>
      <w:r w:rsidRPr="00740BCD">
        <w:rPr>
          <w:i/>
        </w:rPr>
        <w:t>RRCReconfiguration</w:t>
      </w:r>
      <w:r w:rsidRPr="00740BCD">
        <w:t xml:space="preserve"> message including the </w:t>
      </w:r>
      <w:r w:rsidRPr="00740BCD">
        <w:rPr>
          <w:i/>
        </w:rPr>
        <w:t>reconfigurationWithSync</w:t>
      </w:r>
      <w:r w:rsidRPr="00740BCD">
        <w:t>;</w:t>
      </w:r>
    </w:p>
    <w:p w14:paraId="73047677" w14:textId="77777777" w:rsidR="00860EC7" w:rsidRPr="00740BCD" w:rsidRDefault="00860EC7" w:rsidP="00860EC7">
      <w:pPr>
        <w:pStyle w:val="B1"/>
      </w:pPr>
      <w:r w:rsidRPr="00740BCD">
        <w:t>1&gt;</w:t>
      </w:r>
      <w:r w:rsidRPr="00740BCD">
        <w:tab/>
        <w:t xml:space="preserve">else if the failure is detected due to Mobility from NR failure as described in 5.4.3.5, set the fields in </w:t>
      </w:r>
      <w:r w:rsidRPr="00740BCD">
        <w:rPr>
          <w:i/>
          <w:iCs/>
        </w:rPr>
        <w:t>VarRLF-report</w:t>
      </w:r>
      <w:r w:rsidRPr="00740BCD">
        <w:t xml:space="preserve"> as follows:</w:t>
      </w:r>
    </w:p>
    <w:p w14:paraId="0D41B5C2" w14:textId="77777777" w:rsidR="00860EC7" w:rsidRPr="00740BCD" w:rsidRDefault="00860EC7" w:rsidP="00860EC7">
      <w:pPr>
        <w:pStyle w:val="B2"/>
      </w:pPr>
      <w:r w:rsidRPr="00740BCD">
        <w:rPr>
          <w:lang w:eastAsia="zh-CN"/>
        </w:rPr>
        <w:t>2&gt;</w:t>
      </w:r>
      <w:r w:rsidRPr="00740BCD">
        <w:rPr>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p>
    <w:p w14:paraId="2CE69723" w14:textId="77777777" w:rsidR="00860EC7" w:rsidRPr="00740BCD" w:rsidRDefault="00860EC7" w:rsidP="00860EC7">
      <w:pPr>
        <w:pStyle w:val="B2"/>
        <w:rPr>
          <w:lang w:eastAsia="zh-CN"/>
        </w:rPr>
      </w:pPr>
      <w:r w:rsidRPr="00740BCD">
        <w:rPr>
          <w:lang w:eastAsia="zh-CN"/>
        </w:rPr>
        <w:lastRenderedPageBreak/>
        <w:t>2&gt;</w:t>
      </w:r>
      <w:r w:rsidRPr="00740BCD">
        <w:rPr>
          <w:lang w:eastAsia="zh-CN"/>
        </w:rPr>
        <w:tab/>
      </w:r>
      <w:r w:rsidRPr="00740BCD">
        <w:t xml:space="preserve">if last </w:t>
      </w:r>
      <w:r w:rsidRPr="00740BCD">
        <w:rPr>
          <w:i/>
          <w:iCs/>
        </w:rPr>
        <w:t>MobilityFromNRCommand</w:t>
      </w:r>
      <w:r w:rsidRPr="00740BCD">
        <w:t xml:space="preserve"> concerned a failed inter-RAT handover from NR to E-UTRA and if the UE supports Radio Link Failure Report for Inter-RAT MRO EUTRA (NR to EUTRA):</w:t>
      </w:r>
    </w:p>
    <w:p w14:paraId="2540F461" w14:textId="77777777" w:rsidR="00860EC7" w:rsidRPr="00740BCD" w:rsidRDefault="00860EC7" w:rsidP="00860EC7">
      <w:pPr>
        <w:pStyle w:val="B3"/>
      </w:pPr>
      <w:r w:rsidRPr="00740BCD">
        <w:rPr>
          <w:lang w:eastAsia="zh-CN"/>
        </w:rPr>
        <w:t>3</w:t>
      </w:r>
      <w:r w:rsidRPr="00740BCD">
        <w:t>&gt;</w:t>
      </w:r>
      <w:r w:rsidRPr="00740BCD">
        <w:rPr>
          <w:lang w:eastAsia="zh-CN"/>
        </w:rPr>
        <w:tab/>
      </w:r>
      <w:r w:rsidRPr="00740BCD">
        <w:t>set the</w:t>
      </w:r>
      <w:r w:rsidRPr="00740BCD">
        <w:rPr>
          <w:i/>
          <w:iCs/>
        </w:rPr>
        <w:t xml:space="preserve"> eutraFailedPCellId</w:t>
      </w:r>
      <w:r w:rsidRPr="00740BCD">
        <w:t xml:space="preserve"> in </w:t>
      </w:r>
      <w:r w:rsidRPr="00740BCD">
        <w:rPr>
          <w:i/>
          <w:iCs/>
        </w:rPr>
        <w:t>failedPCellId</w:t>
      </w:r>
      <w:r w:rsidRPr="00740BCD">
        <w:t xml:space="preserve"> to the global cell identity and tracking area code, if available, and otherwise to the physical cell identity and carrier frequency of the target PCell of the failed handover;</w:t>
      </w:r>
    </w:p>
    <w:p w14:paraId="47EBFED6" w14:textId="77777777" w:rsidR="00860EC7" w:rsidRPr="00740BCD" w:rsidRDefault="00860EC7" w:rsidP="00860EC7">
      <w:pPr>
        <w:pStyle w:val="B2"/>
      </w:pPr>
      <w:r w:rsidRPr="00740BCD">
        <w:t>2&gt;</w:t>
      </w:r>
      <w:r w:rsidRPr="00740BCD">
        <w:tab/>
        <w:t xml:space="preserve">include </w:t>
      </w:r>
      <w:r w:rsidRPr="00740BCD">
        <w:rPr>
          <w:i/>
          <w:iCs/>
        </w:rPr>
        <w:t>nrPreviousCell</w:t>
      </w:r>
      <w:r w:rsidRPr="00740BCD">
        <w:t xml:space="preserve"> in </w:t>
      </w:r>
      <w:r w:rsidRPr="00740BCD">
        <w:rPr>
          <w:i/>
          <w:iCs/>
        </w:rPr>
        <w:t>previousPCellId</w:t>
      </w:r>
      <w:r w:rsidRPr="00740BCD">
        <w:t xml:space="preserve"> and set it to the global cell identity and tracking area code of the PCell where the last </w:t>
      </w:r>
      <w:r w:rsidRPr="00740BCD">
        <w:rPr>
          <w:i/>
          <w:iCs/>
        </w:rPr>
        <w:t>MobilityFromNRCommand</w:t>
      </w:r>
      <w:r w:rsidRPr="00740BCD">
        <w:t xml:space="preserve"> message was received;</w:t>
      </w:r>
    </w:p>
    <w:p w14:paraId="439C2A2A" w14:textId="77777777" w:rsidR="00860EC7" w:rsidRPr="00740BCD" w:rsidRDefault="00860EC7" w:rsidP="00860EC7">
      <w:pPr>
        <w:pStyle w:val="B2"/>
      </w:pPr>
      <w:r w:rsidRPr="00740BCD">
        <w:t>2&gt;</w:t>
      </w:r>
      <w:r w:rsidRPr="00740BCD">
        <w:tab/>
        <w:t xml:space="preserve">set the </w:t>
      </w:r>
      <w:r w:rsidRPr="00740BCD">
        <w:rPr>
          <w:i/>
          <w:iCs/>
        </w:rPr>
        <w:t>timeConnFailure</w:t>
      </w:r>
      <w:r w:rsidRPr="00740BCD">
        <w:t xml:space="preserve"> to the elapsed time since the initialization of the handover associated to the last </w:t>
      </w:r>
      <w:r w:rsidRPr="00740BCD">
        <w:rPr>
          <w:i/>
          <w:iCs/>
        </w:rPr>
        <w:t>MobilityFromNRCommand</w:t>
      </w:r>
      <w:r w:rsidRPr="00740BCD">
        <w:t xml:space="preserve"> message;</w:t>
      </w:r>
    </w:p>
    <w:p w14:paraId="590A5F9A" w14:textId="77777777" w:rsidR="00860EC7" w:rsidRPr="00740BCD" w:rsidRDefault="00860EC7" w:rsidP="00860EC7">
      <w:pPr>
        <w:pStyle w:val="B1"/>
      </w:pPr>
      <w:r w:rsidRPr="00740BCD">
        <w:rPr>
          <w:rFonts w:eastAsia="SimSun"/>
        </w:rPr>
        <w:t>1&gt;</w:t>
      </w:r>
      <w:r w:rsidRPr="00740BCD">
        <w:rPr>
          <w:rFonts w:eastAsia="SimSun"/>
        </w:rPr>
        <w:tab/>
        <w:t xml:space="preserve">else </w:t>
      </w:r>
      <w:r w:rsidRPr="00740BCD">
        <w:t xml:space="preserve">if the failure is detected due to radio link failure as described in 5.3.10.3, set the fields in </w:t>
      </w:r>
      <w:r w:rsidRPr="00740BCD">
        <w:rPr>
          <w:i/>
          <w:iCs/>
        </w:rPr>
        <w:t>VarRLF-report</w:t>
      </w:r>
      <w:r w:rsidRPr="00740BCD">
        <w:t xml:space="preserve"> as follows:</w:t>
      </w:r>
    </w:p>
    <w:p w14:paraId="7E0288AF" w14:textId="77777777" w:rsidR="00860EC7" w:rsidRPr="00740BCD" w:rsidRDefault="00860EC7" w:rsidP="00860EC7">
      <w:pPr>
        <w:pStyle w:val="B2"/>
      </w:pPr>
      <w:r w:rsidRPr="00740BCD">
        <w:rPr>
          <w:rFonts w:eastAsia="SimSun"/>
          <w:lang w:eastAsia="zh-CN"/>
        </w:rPr>
        <w:t>2&gt;</w:t>
      </w:r>
      <w:r w:rsidRPr="00740BCD">
        <w:rPr>
          <w:rFonts w:eastAsia="SimSun"/>
          <w:lang w:eastAsia="zh-CN"/>
        </w:rPr>
        <w:tab/>
      </w:r>
      <w:r w:rsidRPr="00740BCD">
        <w:t xml:space="preserve">set the </w:t>
      </w:r>
      <w:r w:rsidRPr="00740BCD">
        <w:rPr>
          <w:i/>
          <w:iCs/>
        </w:rPr>
        <w:t>connectionFailureType</w:t>
      </w:r>
      <w:r w:rsidRPr="00740BCD">
        <w:t xml:space="preserve"> to </w:t>
      </w:r>
      <w:r w:rsidRPr="00740BCD">
        <w:rPr>
          <w:rFonts w:eastAsia="SimSun"/>
          <w:i/>
          <w:iCs/>
          <w:lang w:eastAsia="zh-CN"/>
        </w:rPr>
        <w:t>rl</w:t>
      </w:r>
      <w:r w:rsidRPr="00740BCD">
        <w:rPr>
          <w:i/>
          <w:iCs/>
        </w:rPr>
        <w:t>f</w:t>
      </w:r>
      <w:r w:rsidRPr="00740BCD">
        <w:t>;</w:t>
      </w:r>
    </w:p>
    <w:p w14:paraId="42429770" w14:textId="77777777" w:rsidR="00860EC7" w:rsidRPr="00740BCD" w:rsidRDefault="00860EC7" w:rsidP="00860EC7">
      <w:pPr>
        <w:pStyle w:val="B2"/>
        <w:rPr>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rlf-Cause</w:t>
      </w:r>
      <w:r w:rsidRPr="00740BCD">
        <w:t xml:space="preserve"> to the trigger for detecting radio link failure in accordance with clause 5.</w:t>
      </w:r>
      <w:r w:rsidRPr="00740BCD">
        <w:rPr>
          <w:rFonts w:eastAsia="SimSun"/>
          <w:lang w:eastAsia="zh-CN"/>
        </w:rPr>
        <w:t>3</w:t>
      </w:r>
      <w:r w:rsidRPr="00740BCD">
        <w:t>.10.4;</w:t>
      </w:r>
    </w:p>
    <w:p w14:paraId="0FB872E4" w14:textId="77777777" w:rsidR="00860EC7" w:rsidRPr="00740BCD" w:rsidRDefault="00860EC7" w:rsidP="00860EC7">
      <w:pPr>
        <w:pStyle w:val="B2"/>
        <w:rPr>
          <w:rFonts w:eastAsia="SimSun"/>
          <w:lang w:eastAsia="zh-CN"/>
        </w:rPr>
      </w:pPr>
      <w:r w:rsidRPr="00740BCD">
        <w:rPr>
          <w:rFonts w:eastAsia="SimSun"/>
          <w:lang w:eastAsia="zh-CN"/>
        </w:rPr>
        <w:t>2&gt;</w:t>
      </w:r>
      <w:r w:rsidRPr="00740BCD">
        <w:rPr>
          <w:rFonts w:eastAsia="SimSun"/>
          <w:lang w:eastAsia="zh-CN"/>
        </w:rPr>
        <w:tab/>
      </w:r>
      <w:r w:rsidRPr="00740BCD">
        <w:t xml:space="preserve">set the </w:t>
      </w:r>
      <w:r w:rsidRPr="00740BCD">
        <w:rPr>
          <w:i/>
          <w:iCs/>
        </w:rPr>
        <w:t>nr</w:t>
      </w:r>
      <w:r w:rsidRPr="00740BCD">
        <w:rPr>
          <w:i/>
        </w:rPr>
        <w:t>FailedPCellId</w:t>
      </w:r>
      <w:r w:rsidRPr="00740BCD">
        <w:t xml:space="preserve"> </w:t>
      </w:r>
      <w:r w:rsidRPr="00740BCD">
        <w:rPr>
          <w:iCs/>
        </w:rPr>
        <w:t>in</w:t>
      </w:r>
      <w:r w:rsidRPr="00740BCD">
        <w:t xml:space="preserve"> </w:t>
      </w:r>
      <w:r w:rsidRPr="00740BCD">
        <w:rPr>
          <w:i/>
        </w:rPr>
        <w:t>failedPCellId</w:t>
      </w:r>
      <w:r w:rsidRPr="00740BCD">
        <w:t xml:space="preserve"> to the global cell identity and the tracking area code, if available, and otherwise to the physical cell identity and carrier frequency of the PCell where radio link failure is detected;</w:t>
      </w:r>
    </w:p>
    <w:p w14:paraId="321C4815" w14:textId="77777777" w:rsidR="00860EC7" w:rsidRPr="00740BCD" w:rsidRDefault="00860EC7" w:rsidP="00860EC7">
      <w:pPr>
        <w:pStyle w:val="B2"/>
        <w:rPr>
          <w:lang w:eastAsia="zh-CN"/>
        </w:rPr>
      </w:pPr>
      <w:r w:rsidRPr="00740BCD">
        <w:rPr>
          <w:rFonts w:eastAsia="SimSun"/>
          <w:lang w:eastAsia="zh-CN"/>
        </w:rPr>
        <w:t>2&gt;</w:t>
      </w:r>
      <w:r w:rsidRPr="00740BCD">
        <w:rPr>
          <w:rFonts w:eastAsia="SimSun"/>
          <w:lang w:eastAsia="zh-CN"/>
        </w:rPr>
        <w:tab/>
      </w:r>
      <w:r w:rsidRPr="00740BCD">
        <w:t xml:space="preserve">if an </w:t>
      </w:r>
      <w:r w:rsidRPr="00740BCD">
        <w:rPr>
          <w:i/>
        </w:rPr>
        <w:t>RRCReconfiguration</w:t>
      </w:r>
      <w:r w:rsidRPr="00740BCD">
        <w:t xml:space="preserve"> message including the </w:t>
      </w:r>
      <w:r w:rsidRPr="00740BCD">
        <w:rPr>
          <w:i/>
        </w:rPr>
        <w:t>reconfigurationWithSync</w:t>
      </w:r>
      <w:r w:rsidRPr="00740BCD">
        <w:t xml:space="preserve"> was received before the connection failure:</w:t>
      </w:r>
    </w:p>
    <w:p w14:paraId="02060A66" w14:textId="67B05F79" w:rsidR="00860EC7" w:rsidRDefault="00860EC7" w:rsidP="00860EC7">
      <w:pPr>
        <w:pStyle w:val="B3"/>
      </w:pPr>
      <w:r w:rsidRPr="00740BCD">
        <w:rPr>
          <w:lang w:eastAsia="zh-CN"/>
        </w:rPr>
        <w:t>3</w:t>
      </w:r>
      <w:r w:rsidRPr="00740BCD">
        <w:t>&gt;</w:t>
      </w:r>
      <w:r w:rsidRPr="00740BCD">
        <w:rPr>
          <w:lang w:eastAsia="zh-CN"/>
        </w:rPr>
        <w:tab/>
      </w:r>
      <w:r w:rsidRPr="00740BCD">
        <w:t xml:space="preserve">if the last </w:t>
      </w:r>
      <w:ins w:id="33" w:author="Ericsson User" w:date="2022-08-19T10:32:00Z">
        <w:r w:rsidR="00AD29E0">
          <w:t xml:space="preserve">executed </w:t>
        </w:r>
      </w:ins>
      <w:r w:rsidRPr="00740BCD">
        <w:rPr>
          <w:i/>
        </w:rPr>
        <w:t>RRCReconfiguration</w:t>
      </w:r>
      <w:r w:rsidRPr="00740BCD">
        <w:t xml:space="preserve"> message including the </w:t>
      </w:r>
      <w:r w:rsidRPr="00740BCD">
        <w:rPr>
          <w:i/>
        </w:rPr>
        <w:t>reconfigurationWithSync</w:t>
      </w:r>
      <w:r w:rsidRPr="00740BCD">
        <w:t xml:space="preserve"> concerned an intra NR handover</w:t>
      </w:r>
      <w:ins w:id="34" w:author="Ericsson User" w:date="2022-08-19T10:32:00Z">
        <w:r w:rsidR="00AD29E0">
          <w:t xml:space="preserve"> </w:t>
        </w:r>
        <w:r w:rsidR="00AD29E0" w:rsidRPr="0056417C">
          <w:t>and it was received while connected to the previous PCell to which the UE was connected before connecting to the PCell where radio link failure is detected</w:t>
        </w:r>
        <w:r w:rsidR="00AD29E0">
          <w:t>; and</w:t>
        </w:r>
      </w:ins>
    </w:p>
    <w:p w14:paraId="3CC9AA72" w14:textId="693A8A35" w:rsidR="00860EC7" w:rsidRPr="00740BCD" w:rsidRDefault="00AD29E0" w:rsidP="00860EC7">
      <w:pPr>
        <w:pStyle w:val="B3"/>
      </w:pPr>
      <w:ins w:id="35" w:author="Ericsson User" w:date="2022-08-19T10:33:00Z">
        <w:r w:rsidRPr="00AC2E46">
          <w:rPr>
            <w:lang w:eastAsia="zh-CN"/>
          </w:rPr>
          <w:t>3</w:t>
        </w:r>
        <w:r w:rsidRPr="00AC2E46">
          <w:t>&gt;</w:t>
        </w:r>
        <w:r w:rsidRPr="00AC2E46">
          <w:rPr>
            <w:lang w:eastAsia="zh-CN"/>
          </w:rPr>
          <w:tab/>
        </w:r>
      </w:ins>
      <w:ins w:id="36" w:author="Ericsson User" w:date="2022-08-24T18:08:00Z">
        <w:r w:rsidR="00ED3FCA">
          <w:t>i</w:t>
        </w:r>
        <w:r w:rsidR="00ED3FCA" w:rsidRPr="005512BC">
          <w:t>f the PCell in which the radio link failure was detected was a result of cell selection and the T311 was not running at the time of PCell selection</w:t>
        </w:r>
      </w:ins>
      <w:r w:rsidR="00860EC7" w:rsidRPr="00AC2E46">
        <w:t>:</w:t>
      </w:r>
    </w:p>
    <w:p w14:paraId="1F9CA485" w14:textId="77777777" w:rsidR="00860EC7" w:rsidRPr="00740BCD" w:rsidRDefault="00860EC7" w:rsidP="00860EC7">
      <w:pPr>
        <w:pStyle w:val="B4"/>
      </w:pPr>
      <w:r w:rsidRPr="00740BCD">
        <w:t>4&gt;</w:t>
      </w:r>
      <w:r w:rsidRPr="00740BCD">
        <w:tab/>
        <w:t xml:space="preserve">include the </w:t>
      </w:r>
      <w:r w:rsidRPr="00740BCD">
        <w:rPr>
          <w:i/>
          <w:iCs/>
        </w:rPr>
        <w:t>nrPreviousCell</w:t>
      </w:r>
      <w:r w:rsidRPr="00740BCD">
        <w:t xml:space="preserve"> in </w:t>
      </w:r>
      <w:r w:rsidRPr="00740BCD">
        <w:rPr>
          <w:i/>
        </w:rPr>
        <w:t>previousPCellId</w:t>
      </w:r>
      <w:r w:rsidRPr="00740BCD">
        <w:t xml:space="preserve"> and set it to the global cell identity and the tracking area code of the PCell where the last executed </w:t>
      </w:r>
      <w:r w:rsidRPr="00740BCD">
        <w:rPr>
          <w:i/>
        </w:rPr>
        <w:t>RRCReconfiguration</w:t>
      </w:r>
      <w:r w:rsidRPr="00740BCD">
        <w:t xml:space="preserve"> message including </w:t>
      </w:r>
      <w:r w:rsidRPr="00740BCD">
        <w:rPr>
          <w:i/>
        </w:rPr>
        <w:t>reconfigurationWithSync</w:t>
      </w:r>
      <w:r w:rsidRPr="00740BCD">
        <w:t xml:space="preserve"> was received;</w:t>
      </w:r>
    </w:p>
    <w:p w14:paraId="57604946" w14:textId="77777777" w:rsidR="00860EC7" w:rsidRPr="00740BCD" w:rsidRDefault="00860EC7" w:rsidP="00860EC7">
      <w:pPr>
        <w:pStyle w:val="B4"/>
      </w:pPr>
      <w:r w:rsidRPr="00740BCD">
        <w:rPr>
          <w:rFonts w:eastAsia="SimSun"/>
          <w:lang w:eastAsia="zh-CN"/>
        </w:rPr>
        <w:t>4&gt;</w:t>
      </w:r>
      <w:r w:rsidRPr="00740BCD">
        <w:rPr>
          <w:rFonts w:eastAsia="SimSun"/>
          <w:lang w:eastAsia="zh-CN"/>
        </w:rPr>
        <w:tab/>
        <w:t xml:space="preserve">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DAPS handover:</w:t>
      </w:r>
    </w:p>
    <w:p w14:paraId="23E7DCCC" w14:textId="77777777" w:rsidR="00860EC7" w:rsidRPr="00740BCD" w:rsidRDefault="00860EC7" w:rsidP="00860EC7">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daps</w:t>
      </w:r>
      <w:r w:rsidRPr="00740BCD">
        <w:rPr>
          <w:rFonts w:eastAsia="SimSun"/>
          <w:lang w:eastAsia="zh-CN"/>
        </w:rPr>
        <w:t>;</w:t>
      </w:r>
    </w:p>
    <w:p w14:paraId="110E33D6" w14:textId="77777777" w:rsidR="00860EC7" w:rsidRPr="00740BCD" w:rsidRDefault="00860EC7" w:rsidP="00860EC7">
      <w:pPr>
        <w:pStyle w:val="B4"/>
      </w:pPr>
      <w:r w:rsidRPr="00740BCD">
        <w:rPr>
          <w:rFonts w:eastAsia="SimSun"/>
          <w:lang w:eastAsia="zh-CN"/>
        </w:rPr>
        <w:t>4&gt;</w:t>
      </w:r>
      <w:r w:rsidRPr="00740BCD">
        <w:rPr>
          <w:rFonts w:eastAsia="SimSun"/>
          <w:lang w:eastAsia="zh-CN"/>
        </w:rPr>
        <w:tab/>
        <w:t xml:space="preserve">else if the </w:t>
      </w:r>
      <w:r w:rsidRPr="00740BCD">
        <w:t xml:space="preserve">last executed </w:t>
      </w:r>
      <w:r w:rsidRPr="00740BCD">
        <w:rPr>
          <w:i/>
        </w:rPr>
        <w:t>RRCReconfiguration</w:t>
      </w:r>
      <w:r w:rsidRPr="00740BCD">
        <w:t xml:space="preserve"> message including </w:t>
      </w:r>
      <w:r w:rsidRPr="00740BCD">
        <w:rPr>
          <w:i/>
        </w:rPr>
        <w:t>reconfigurationWithSync</w:t>
      </w:r>
      <w:r w:rsidRPr="00740BCD">
        <w:t xml:space="preserve"> was concerning a conditional handover:</w:t>
      </w:r>
    </w:p>
    <w:p w14:paraId="68E75548" w14:textId="77777777" w:rsidR="00860EC7" w:rsidRPr="00740BCD" w:rsidRDefault="00860EC7" w:rsidP="00860EC7">
      <w:pPr>
        <w:pStyle w:val="B5"/>
      </w:pPr>
      <w:r w:rsidRPr="00740BCD">
        <w:rPr>
          <w:rFonts w:eastAsia="SimSun"/>
          <w:lang w:eastAsia="zh-CN"/>
        </w:rPr>
        <w:t>5&gt;</w:t>
      </w:r>
      <w:r w:rsidRPr="00740BCD">
        <w:rPr>
          <w:rFonts w:eastAsia="SimSun"/>
          <w:lang w:eastAsia="zh-CN"/>
        </w:rPr>
        <w:tab/>
        <w:t xml:space="preserve">set </w:t>
      </w:r>
      <w:r w:rsidRPr="00740BCD">
        <w:rPr>
          <w:rFonts w:eastAsia="SimSun"/>
          <w:i/>
          <w:iCs/>
          <w:lang w:eastAsia="zh-CN"/>
        </w:rPr>
        <w:t>lastHO-Type</w:t>
      </w:r>
      <w:r w:rsidRPr="00740BCD">
        <w:rPr>
          <w:rFonts w:eastAsia="SimSun"/>
          <w:lang w:eastAsia="zh-CN"/>
        </w:rPr>
        <w:t xml:space="preserve"> to </w:t>
      </w:r>
      <w:r w:rsidRPr="00740BCD">
        <w:rPr>
          <w:rFonts w:eastAsia="SimSun"/>
          <w:i/>
          <w:iCs/>
          <w:lang w:eastAsia="zh-CN"/>
        </w:rPr>
        <w:t>cho</w:t>
      </w:r>
      <w:r w:rsidRPr="00740BCD">
        <w:rPr>
          <w:rFonts w:eastAsia="SimSun"/>
          <w:lang w:eastAsia="zh-CN"/>
        </w:rPr>
        <w:t>;</w:t>
      </w:r>
    </w:p>
    <w:p w14:paraId="0DBFA25F" w14:textId="77777777" w:rsidR="00860EC7" w:rsidRPr="00740BCD" w:rsidRDefault="00860EC7" w:rsidP="00860EC7">
      <w:pPr>
        <w:pStyle w:val="B4"/>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the execution of the last </w:t>
      </w:r>
      <w:r w:rsidRPr="00740BCD">
        <w:rPr>
          <w:i/>
        </w:rPr>
        <w:t>RRCReconfiguration</w:t>
      </w:r>
      <w:r w:rsidRPr="00740BCD">
        <w:t xml:space="preserve"> message including the </w:t>
      </w:r>
      <w:r w:rsidRPr="00740BCD">
        <w:rPr>
          <w:i/>
        </w:rPr>
        <w:t>reconfigurationWithSync</w:t>
      </w:r>
      <w:r w:rsidRPr="00740BCD">
        <w:rPr>
          <w:lang w:eastAsia="zh-CN"/>
        </w:rPr>
        <w:t>;</w:t>
      </w:r>
    </w:p>
    <w:p w14:paraId="0BC4C99E" w14:textId="77777777" w:rsidR="00860EC7" w:rsidRPr="00740BCD" w:rsidRDefault="00860EC7" w:rsidP="00860EC7">
      <w:pPr>
        <w:pStyle w:val="B3"/>
      </w:pPr>
      <w:r w:rsidRPr="00740BCD">
        <w:rPr>
          <w:lang w:eastAsia="zh-CN"/>
        </w:rPr>
        <w:t>3</w:t>
      </w:r>
      <w:r w:rsidRPr="00740BCD">
        <w:t>&gt;</w:t>
      </w:r>
      <w:r w:rsidRPr="00740BCD">
        <w:rPr>
          <w:lang w:eastAsia="zh-CN"/>
        </w:rPr>
        <w:tab/>
      </w:r>
      <w:r w:rsidRPr="00740BCD">
        <w:t xml:space="preserve">else if the last </w:t>
      </w:r>
      <w:r w:rsidRPr="00740BCD">
        <w:rPr>
          <w:i/>
        </w:rPr>
        <w:t>RRCReconfiguration</w:t>
      </w:r>
      <w:r w:rsidRPr="00740BCD">
        <w:t xml:space="preserve"> message including the </w:t>
      </w:r>
      <w:r w:rsidRPr="00740BCD">
        <w:rPr>
          <w:i/>
        </w:rPr>
        <w:t>reconfigurationWithSync</w:t>
      </w:r>
      <w:r w:rsidRPr="00740BCD">
        <w:t xml:space="preserve"> concerned a handover to NR from E-UTRA and if the UE supports Radio Link Failure Report for Inter-RAT MRO EUTRA:</w:t>
      </w:r>
    </w:p>
    <w:p w14:paraId="1777613B" w14:textId="77777777" w:rsidR="00860EC7" w:rsidRPr="00740BCD" w:rsidRDefault="00860EC7" w:rsidP="00860EC7">
      <w:pPr>
        <w:pStyle w:val="B4"/>
      </w:pPr>
      <w:r w:rsidRPr="00740BCD">
        <w:t>4&gt;</w:t>
      </w:r>
      <w:r w:rsidRPr="00740BCD">
        <w:tab/>
        <w:t>include the</w:t>
      </w:r>
      <w:r w:rsidRPr="00740BCD">
        <w:rPr>
          <w:i/>
          <w:iCs/>
        </w:rPr>
        <w:t xml:space="preserve"> eutraPreviousCell</w:t>
      </w:r>
      <w:r w:rsidRPr="00740BCD">
        <w:t xml:space="preserve"> in </w:t>
      </w:r>
      <w:r w:rsidRPr="00740BCD">
        <w:rPr>
          <w:i/>
        </w:rPr>
        <w:t>previousPCellId</w:t>
      </w:r>
      <w:r w:rsidRPr="00740BCD">
        <w:t xml:space="preserve"> and set it to the global cell identity and the tracking area code of the E-UTRA PCell where the last </w:t>
      </w:r>
      <w:r w:rsidRPr="00740BCD">
        <w:rPr>
          <w:i/>
        </w:rPr>
        <w:t>RRCReconfiguration</w:t>
      </w:r>
      <w:r w:rsidRPr="00740BCD">
        <w:t xml:space="preserve"> message including </w:t>
      </w:r>
      <w:r w:rsidRPr="00740BCD">
        <w:rPr>
          <w:i/>
        </w:rPr>
        <w:t>reconfigurationWithSync</w:t>
      </w:r>
      <w:r w:rsidRPr="00740BCD">
        <w:t xml:space="preserve"> was received embedded in E-UTRA RRC message </w:t>
      </w:r>
      <w:r w:rsidRPr="00740BCD">
        <w:rPr>
          <w:i/>
          <w:iCs/>
        </w:rPr>
        <w:t>MobilityFromEUTRACommand</w:t>
      </w:r>
      <w:r w:rsidRPr="00740BCD">
        <w:t xml:space="preserve"> message as specified in TS 36.331 [10] clause 5.4.3.3;</w:t>
      </w:r>
    </w:p>
    <w:p w14:paraId="59D9DC10" w14:textId="77777777" w:rsidR="00860EC7" w:rsidRPr="00740BCD" w:rsidRDefault="00860EC7" w:rsidP="00860EC7">
      <w:pPr>
        <w:pStyle w:val="B4"/>
        <w:rPr>
          <w:lang w:eastAsia="zh-CN"/>
        </w:rPr>
      </w:pPr>
      <w:r w:rsidRPr="00740BCD">
        <w:t>4&gt;</w:t>
      </w:r>
      <w:r w:rsidRPr="00740BCD">
        <w:tab/>
      </w:r>
      <w:r w:rsidRPr="00740BCD">
        <w:rPr>
          <w:lang w:eastAsia="zh-CN"/>
        </w:rPr>
        <w:t>set the</w:t>
      </w:r>
      <w:r w:rsidRPr="00740BCD">
        <w:t xml:space="preserve"> </w:t>
      </w:r>
      <w:r w:rsidRPr="00740BCD">
        <w:rPr>
          <w:i/>
        </w:rPr>
        <w:t>time</w:t>
      </w:r>
      <w:r w:rsidRPr="00740BCD">
        <w:rPr>
          <w:i/>
          <w:lang w:eastAsia="zh-CN"/>
        </w:rPr>
        <w:t>ConnFailure</w:t>
      </w:r>
      <w:r w:rsidRPr="00740BCD">
        <w:t xml:space="preserve"> to the </w:t>
      </w:r>
      <w:r w:rsidRPr="00740BCD">
        <w:rPr>
          <w:lang w:eastAsia="zh-CN"/>
        </w:rPr>
        <w:t>elapsed</w:t>
      </w:r>
      <w:r w:rsidRPr="00740BCD">
        <w:t xml:space="preserve"> time </w:t>
      </w:r>
      <w:r w:rsidRPr="00740BCD">
        <w:rPr>
          <w:lang w:eastAsia="zh-CN"/>
        </w:rPr>
        <w:t xml:space="preserve">since reception of the last </w:t>
      </w:r>
      <w:r w:rsidRPr="00740BCD">
        <w:rPr>
          <w:i/>
        </w:rPr>
        <w:t>RRCReconfiguration</w:t>
      </w:r>
      <w:r w:rsidRPr="00740BCD">
        <w:t xml:space="preserve"> message including the </w:t>
      </w:r>
      <w:r w:rsidRPr="00740BCD">
        <w:rPr>
          <w:i/>
        </w:rPr>
        <w:t>reconfigurationWithSync</w:t>
      </w:r>
      <w:r w:rsidRPr="00740BCD">
        <w:t xml:space="preserve"> embedded in E-UTRA RRC message </w:t>
      </w:r>
      <w:r w:rsidRPr="00740BCD">
        <w:rPr>
          <w:i/>
          <w:iCs/>
        </w:rPr>
        <w:t>MobilityFromEUTRACommand</w:t>
      </w:r>
      <w:r w:rsidRPr="00740BCD">
        <w:t xml:space="preserve"> message as specified in TS 36.331 [10] clause 5.4.3.3</w:t>
      </w:r>
      <w:r w:rsidRPr="00740BCD">
        <w:rPr>
          <w:lang w:eastAsia="zh-CN"/>
        </w:rPr>
        <w:t>;</w:t>
      </w:r>
    </w:p>
    <w:p w14:paraId="15DC4488" w14:textId="77777777" w:rsidR="00860EC7" w:rsidRPr="00740BCD" w:rsidRDefault="00860EC7" w:rsidP="00860EC7">
      <w:pPr>
        <w:pStyle w:val="B2"/>
        <w:rPr>
          <w:rFonts w:eastAsia="SimSun"/>
        </w:rPr>
      </w:pPr>
      <w:r w:rsidRPr="00740BCD">
        <w:rPr>
          <w:rFonts w:eastAsia="SimSun"/>
          <w:lang w:eastAsia="zh-CN"/>
        </w:rPr>
        <w:t>2&gt;</w:t>
      </w:r>
      <w:r w:rsidRPr="00740BCD">
        <w:rPr>
          <w:rFonts w:eastAsia="SimSun"/>
          <w:lang w:eastAsia="zh-CN"/>
        </w:rPr>
        <w:tab/>
      </w:r>
      <w:r w:rsidRPr="00740BCD">
        <w:t xml:space="preserve">if </w:t>
      </w:r>
      <w:r w:rsidRPr="00740BCD">
        <w:rPr>
          <w:iCs/>
        </w:rPr>
        <w:t xml:space="preserve">configuration of the conditional handover is available in </w:t>
      </w:r>
      <w:r w:rsidRPr="00740BCD">
        <w:rPr>
          <w:i/>
        </w:rPr>
        <w:t xml:space="preserve">VarConditionalReconfig </w:t>
      </w:r>
      <w:r w:rsidRPr="00740BCD">
        <w:rPr>
          <w:iCs/>
        </w:rPr>
        <w:t xml:space="preserve">at the moment </w:t>
      </w:r>
      <w:r w:rsidRPr="00740BCD">
        <w:t>of declaring the radio link failure:</w:t>
      </w:r>
    </w:p>
    <w:p w14:paraId="3E3DCC67" w14:textId="77777777" w:rsidR="00860EC7" w:rsidRPr="00740BCD" w:rsidRDefault="00860EC7" w:rsidP="00860EC7">
      <w:pPr>
        <w:pStyle w:val="B3"/>
      </w:pPr>
      <w:r w:rsidRPr="00740BCD">
        <w:lastRenderedPageBreak/>
        <w:t>3&gt;</w:t>
      </w:r>
      <w:r w:rsidRPr="00740BCD">
        <w:tab/>
      </w:r>
      <w:r w:rsidRPr="00740BCD">
        <w:rPr>
          <w:lang w:eastAsia="zh-CN"/>
        </w:rPr>
        <w:t xml:space="preserve">set </w:t>
      </w:r>
      <w:r w:rsidRPr="00740BCD">
        <w:rPr>
          <w:i/>
        </w:rPr>
        <w:t xml:space="preserve">timeSinceCHO-Reconfig </w:t>
      </w:r>
      <w:r w:rsidRPr="00740BCD">
        <w:t xml:space="preserve">to the time elapsed between the detection of the radio link failure, and the reception, in the source PCell, of the last </w:t>
      </w:r>
      <w:r w:rsidRPr="00740BCD">
        <w:rPr>
          <w:i/>
          <w:iCs/>
        </w:rPr>
        <w:t>conditionalReconfiguration</w:t>
      </w:r>
      <w:r w:rsidRPr="00740BCD">
        <w:t xml:space="preserve"> including the </w:t>
      </w:r>
      <w:r w:rsidRPr="00740BCD">
        <w:rPr>
          <w:i/>
        </w:rPr>
        <w:t>condRRCReconfig</w:t>
      </w:r>
      <w:r w:rsidRPr="00740BCD">
        <w:t xml:space="preserve"> message;</w:t>
      </w:r>
    </w:p>
    <w:p w14:paraId="63D771B1" w14:textId="623F8370" w:rsidR="00860EC7" w:rsidRDefault="00860EC7" w:rsidP="00860EC7">
      <w:pPr>
        <w:pStyle w:val="B3"/>
      </w:pPr>
      <w:r>
        <w:t>3&gt;</w:t>
      </w:r>
      <w:r>
        <w:tab/>
        <w:t xml:space="preserve">set </w:t>
      </w:r>
      <w:r>
        <w:rPr>
          <w:i/>
          <w:iCs/>
        </w:rPr>
        <w:t>choCandidateCellList</w:t>
      </w:r>
      <w:r>
        <w:t xml:space="preserve"> to include the global cell identity </w:t>
      </w:r>
      <w:del w:id="37" w:author="Ericsson User" w:date="2022-08-19T12:39:00Z">
        <w:r w:rsidDel="000D4C32">
          <w:delText xml:space="preserve">and tracking area code </w:delText>
        </w:r>
      </w:del>
      <w:ins w:id="38" w:author="Ericsson User" w:date="2022-08-19T12:40:00Z">
        <w:r w:rsidR="000D4C32" w:rsidRPr="00962B3F">
          <w:t xml:space="preserve">if available, and otherwise to the physical cell identity and carrier frequency of each </w:t>
        </w:r>
      </w:ins>
      <w:r>
        <w:t xml:space="preserve">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radio link failure, excluding the candidate target cells included in </w:t>
      </w:r>
      <w:r>
        <w:rPr>
          <w:i/>
          <w:iCs/>
        </w:rPr>
        <w:t>measResulNeighCells</w:t>
      </w:r>
      <w:r>
        <w:t>;</w:t>
      </w:r>
    </w:p>
    <w:p w14:paraId="5B31912E" w14:textId="77777777" w:rsidR="00860EC7" w:rsidRPr="00740BCD" w:rsidRDefault="00860EC7" w:rsidP="00860EC7">
      <w:pPr>
        <w:pStyle w:val="B1"/>
        <w:rPr>
          <w:rFonts w:eastAsia="DengXian"/>
        </w:rPr>
      </w:pPr>
      <w:r w:rsidRPr="00740BCD">
        <w:rPr>
          <w:rFonts w:eastAsia="SimSun"/>
        </w:rPr>
        <w:t>1</w:t>
      </w:r>
      <w:r w:rsidRPr="00740BCD">
        <w:t>&gt;</w:t>
      </w:r>
      <w:r w:rsidRPr="00740BCD">
        <w:rPr>
          <w:rFonts w:eastAsia="SimSun"/>
        </w:rPr>
        <w:tab/>
      </w:r>
      <w:r w:rsidRPr="00740BCD">
        <w:rPr>
          <w:rFonts w:eastAsia="DengXian"/>
        </w:rPr>
        <w:t xml:space="preserve">if </w:t>
      </w:r>
      <w:r w:rsidRPr="00740BCD">
        <w:rPr>
          <w:rFonts w:eastAsia="DengXian"/>
          <w:i/>
        </w:rPr>
        <w:t>connectionFailureType</w:t>
      </w:r>
      <w:r w:rsidRPr="00740BCD">
        <w:rPr>
          <w:rFonts w:eastAsia="DengXian"/>
        </w:rPr>
        <w:t xml:space="preserve"> is </w:t>
      </w:r>
      <w:r w:rsidRPr="00740BCD">
        <w:rPr>
          <w:rFonts w:eastAsia="DengXian"/>
          <w:i/>
        </w:rPr>
        <w:t>rlf</w:t>
      </w:r>
      <w:r w:rsidRPr="00740BCD">
        <w:rPr>
          <w:rFonts w:eastAsia="DengXian"/>
        </w:rPr>
        <w:t xml:space="preserve"> and the </w:t>
      </w:r>
      <w:r w:rsidRPr="00740BCD">
        <w:rPr>
          <w:i/>
        </w:rPr>
        <w:t>rlf-Cause</w:t>
      </w:r>
      <w:r w:rsidRPr="00740BCD">
        <w:rPr>
          <w:rFonts w:eastAsia="DengXian"/>
        </w:rPr>
        <w:t xml:space="preserve"> is set to </w:t>
      </w:r>
      <w:r w:rsidRPr="00740BCD">
        <w:rPr>
          <w:rFonts w:eastAsia="DengXian"/>
          <w:i/>
        </w:rPr>
        <w:t>randomAccessProblem</w:t>
      </w:r>
      <w:r w:rsidRPr="00740BCD">
        <w:rPr>
          <w:rFonts w:eastAsia="DengXian"/>
        </w:rPr>
        <w:t xml:space="preserve"> or </w:t>
      </w:r>
      <w:r w:rsidRPr="00740BCD">
        <w:rPr>
          <w:rFonts w:eastAsia="DengXian"/>
          <w:i/>
        </w:rPr>
        <w:t>beamFailureRecoveryFailure</w:t>
      </w:r>
      <w:r w:rsidRPr="00740BCD">
        <w:rPr>
          <w:rFonts w:eastAsia="DengXian"/>
        </w:rPr>
        <w:t>; or</w:t>
      </w:r>
    </w:p>
    <w:p w14:paraId="179B718C" w14:textId="77777777" w:rsidR="00860EC7" w:rsidRPr="00740BCD" w:rsidRDefault="00860EC7" w:rsidP="00860EC7">
      <w:pPr>
        <w:pStyle w:val="B1"/>
        <w:rPr>
          <w:rFonts w:eastAsia="DengXian"/>
        </w:rPr>
      </w:pPr>
      <w:r w:rsidRPr="00740BCD">
        <w:rPr>
          <w:rFonts w:eastAsia="SimSun"/>
        </w:rPr>
        <w:t>1</w:t>
      </w:r>
      <w:r w:rsidRPr="00740BCD">
        <w:t>&gt;</w:t>
      </w:r>
      <w:r w:rsidRPr="00740BCD">
        <w:rPr>
          <w:rFonts w:eastAsia="SimSun"/>
        </w:rPr>
        <w:tab/>
        <w:t>i</w:t>
      </w:r>
      <w:r w:rsidRPr="00740BCD">
        <w:rPr>
          <w:rFonts w:eastAsia="DengXian"/>
        </w:rPr>
        <w:t xml:space="preserve">f </w:t>
      </w:r>
      <w:r w:rsidRPr="00740BCD">
        <w:rPr>
          <w:rFonts w:eastAsia="DengXian"/>
          <w:i/>
          <w:iCs/>
        </w:rPr>
        <w:t>connectionFailureType</w:t>
      </w:r>
      <w:r w:rsidRPr="00740BCD">
        <w:rPr>
          <w:rFonts w:eastAsia="DengXian"/>
        </w:rPr>
        <w:t xml:space="preserve"> is </w:t>
      </w:r>
      <w:r w:rsidRPr="00740BCD">
        <w:rPr>
          <w:rFonts w:eastAsia="DengXian"/>
          <w:i/>
          <w:iCs/>
        </w:rPr>
        <w:t>hof</w:t>
      </w:r>
      <w:r w:rsidRPr="00740BCD">
        <w:rPr>
          <w:rFonts w:eastAsia="DengXian"/>
          <w:iCs/>
        </w:rPr>
        <w:t xml:space="preserve"> and if the failed handover is an intra-RAT handover</w:t>
      </w:r>
      <w:r w:rsidRPr="00740BCD">
        <w:rPr>
          <w:rFonts w:eastAsia="DengXian"/>
        </w:rPr>
        <w:t>:</w:t>
      </w:r>
    </w:p>
    <w:p w14:paraId="415FC78C" w14:textId="77777777" w:rsidR="00860EC7" w:rsidRPr="00740BCD" w:rsidRDefault="00860EC7" w:rsidP="00860EC7">
      <w:pPr>
        <w:pStyle w:val="B2"/>
      </w:pPr>
      <w:r w:rsidRPr="00740BCD">
        <w:rPr>
          <w:lang w:eastAsia="zh-CN"/>
        </w:rPr>
        <w:t>2</w:t>
      </w:r>
      <w:r w:rsidRPr="00740BCD">
        <w:t>&gt;</w:t>
      </w:r>
      <w:r w:rsidRPr="00740BCD">
        <w:tab/>
        <w:t xml:space="preserve">set the </w:t>
      </w:r>
      <w:r w:rsidRPr="00740BCD">
        <w:rPr>
          <w:i/>
          <w:iCs/>
        </w:rPr>
        <w:t>ra-InformationCommon</w:t>
      </w:r>
      <w:r w:rsidRPr="00740BCD">
        <w:t xml:space="preserve"> to include the random-access related information as described in clause 5.7.10.</w:t>
      </w:r>
      <w:r w:rsidRPr="00740BCD">
        <w:rPr>
          <w:rFonts w:eastAsia="SimSun"/>
          <w:lang w:eastAsia="zh-CN"/>
        </w:rPr>
        <w:t>5</w:t>
      </w:r>
      <w:r w:rsidRPr="00740BCD">
        <w:t>;</w:t>
      </w:r>
    </w:p>
    <w:p w14:paraId="12772ED6" w14:textId="77777777" w:rsidR="00860EC7" w:rsidRPr="00740BCD" w:rsidRDefault="00860EC7" w:rsidP="00860EC7">
      <w:pPr>
        <w:pStyle w:val="B1"/>
      </w:pPr>
      <w:r w:rsidRPr="00740BCD">
        <w:t>1&gt;</w:t>
      </w:r>
      <w:r w:rsidRPr="00740BCD">
        <w:tab/>
        <w:t xml:space="preserve">if available, set the </w:t>
      </w:r>
      <w:r w:rsidRPr="00740BCD">
        <w:rPr>
          <w:i/>
        </w:rPr>
        <w:t xml:space="preserve">locationInfo </w:t>
      </w:r>
      <w:r w:rsidRPr="00740BCD">
        <w:t>as in 5.3.3.7.</w:t>
      </w:r>
    </w:p>
    <w:p w14:paraId="014C8D94" w14:textId="77777777" w:rsidR="00860EC7" w:rsidRPr="00740BCD" w:rsidRDefault="00860EC7" w:rsidP="00860EC7">
      <w:pPr>
        <w:rPr>
          <w:lang w:eastAsia="en-GB"/>
        </w:rPr>
      </w:pPr>
      <w:r w:rsidRPr="00740BCD">
        <w:rPr>
          <w:lang w:eastAsia="en-GB"/>
        </w:rPr>
        <w:t>The UE may discard the radio link failure information</w:t>
      </w:r>
      <w:r w:rsidRPr="00740BCD">
        <w:rPr>
          <w:rFonts w:eastAsia="SimSun"/>
          <w:lang w:eastAsia="zh-CN"/>
        </w:rPr>
        <w:t xml:space="preserve"> or handover failure information</w:t>
      </w:r>
      <w:r w:rsidRPr="00740BCD">
        <w:rPr>
          <w:lang w:eastAsia="en-GB"/>
        </w:rPr>
        <w:t xml:space="preserve">, i.e. release the UE variable </w:t>
      </w:r>
      <w:r w:rsidRPr="00740BCD">
        <w:rPr>
          <w:i/>
          <w:lang w:eastAsia="en-GB"/>
        </w:rPr>
        <w:t>VarRLF-Report</w:t>
      </w:r>
      <w:r w:rsidRPr="00740BCD">
        <w:rPr>
          <w:lang w:eastAsia="en-GB"/>
        </w:rPr>
        <w:t>, 48 hours after the radio link failure</w:t>
      </w:r>
      <w:r w:rsidRPr="00740BCD">
        <w:rPr>
          <w:rFonts w:eastAsia="SimSun"/>
          <w:lang w:eastAsia="zh-CN"/>
        </w:rPr>
        <w:t>/handover failure</w:t>
      </w:r>
      <w:r w:rsidRPr="00740BCD">
        <w:rPr>
          <w:lang w:eastAsia="en-GB"/>
        </w:rPr>
        <w:t xml:space="preserve"> is detected.</w:t>
      </w:r>
    </w:p>
    <w:p w14:paraId="70E02554" w14:textId="77777777" w:rsidR="00860EC7" w:rsidRDefault="00860EC7" w:rsidP="00860EC7">
      <w:pPr>
        <w:pStyle w:val="NO"/>
      </w:pPr>
      <w:r w:rsidRPr="00740BCD">
        <w:t xml:space="preserve">NOTE </w:t>
      </w:r>
      <w:r w:rsidRPr="00740BCD">
        <w:rPr>
          <w:rFonts w:eastAsia="SimSun"/>
          <w:lang w:eastAsia="zh-CN"/>
        </w:rPr>
        <w:t>2</w:t>
      </w:r>
      <w:r w:rsidRPr="00740BCD">
        <w:t>:</w:t>
      </w:r>
      <w:r w:rsidRPr="00740BCD">
        <w:tab/>
        <w:t>In this clause, the term 'handover failure' has been used to refer to 'reconfiguration with sync failure'.</w:t>
      </w:r>
    </w:p>
    <w:p w14:paraId="422CEDC1" w14:textId="35E251C9" w:rsidR="006D2BD2" w:rsidRDefault="006D2BD2" w:rsidP="006D2B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9" w:name="_Toc60776835"/>
      <w:bookmarkStart w:id="40" w:name="_Toc100929651"/>
      <w:r>
        <w:rPr>
          <w:rFonts w:hint="eastAsia"/>
          <w:i/>
          <w:lang w:eastAsia="zh-CN"/>
        </w:rPr>
        <w:t xml:space="preserve">Next </w:t>
      </w:r>
      <w:r w:rsidR="008B31F9">
        <w:rPr>
          <w:i/>
        </w:rPr>
        <w:t>C</w:t>
      </w:r>
      <w:r>
        <w:rPr>
          <w:i/>
        </w:rPr>
        <w:t>hange</w:t>
      </w:r>
    </w:p>
    <w:p w14:paraId="27D3B7CB" w14:textId="77777777" w:rsidR="006D2BD2" w:rsidRPr="00962B3F" w:rsidRDefault="006D2BD2" w:rsidP="006D2BD2">
      <w:pPr>
        <w:pStyle w:val="Heading4"/>
      </w:pPr>
      <w:r w:rsidRPr="00962B3F">
        <w:t>5.3.13.4</w:t>
      </w:r>
      <w:r w:rsidRPr="00962B3F">
        <w:tab/>
        <w:t xml:space="preserve">Reception of the </w:t>
      </w:r>
      <w:r w:rsidRPr="00962B3F">
        <w:rPr>
          <w:i/>
        </w:rPr>
        <w:t>RRCResume</w:t>
      </w:r>
      <w:r w:rsidRPr="00962B3F">
        <w:t xml:space="preserve"> by the UE</w:t>
      </w:r>
      <w:bookmarkEnd w:id="39"/>
      <w:bookmarkEnd w:id="40"/>
    </w:p>
    <w:p w14:paraId="003E9EB9" w14:textId="77777777" w:rsidR="006D2BD2" w:rsidRPr="00962B3F" w:rsidRDefault="006D2BD2" w:rsidP="006D2BD2">
      <w:r w:rsidRPr="00962B3F">
        <w:t>The UE shall:</w:t>
      </w:r>
    </w:p>
    <w:p w14:paraId="7D5BC69E" w14:textId="77777777" w:rsidR="006D2BD2" w:rsidRPr="00962B3F" w:rsidRDefault="006D2BD2" w:rsidP="006D2BD2">
      <w:pPr>
        <w:pStyle w:val="B1"/>
        <w:rPr>
          <w:lang w:eastAsia="zh-CN"/>
        </w:rPr>
      </w:pPr>
      <w:r w:rsidRPr="00962B3F">
        <w:t>1&gt;</w:t>
      </w:r>
      <w:r w:rsidRPr="00962B3F">
        <w:tab/>
        <w:t>stop timer T319, if running;</w:t>
      </w:r>
    </w:p>
    <w:p w14:paraId="44DF8A12" w14:textId="77777777" w:rsidR="006D2BD2" w:rsidRPr="00962B3F" w:rsidRDefault="006D2BD2" w:rsidP="006D2BD2">
      <w:pPr>
        <w:pStyle w:val="B1"/>
        <w:rPr>
          <w:lang w:eastAsia="zh-CN"/>
        </w:rPr>
      </w:pPr>
      <w:r w:rsidRPr="00962B3F">
        <w:rPr>
          <w:lang w:eastAsia="zh-CN"/>
        </w:rPr>
        <w:t>1&gt;</w:t>
      </w:r>
      <w:r w:rsidRPr="00962B3F">
        <w:rPr>
          <w:lang w:eastAsia="zh-CN"/>
        </w:rPr>
        <w:tab/>
      </w:r>
      <w:r w:rsidRPr="00962B3F">
        <w:t>stop timer T319a, if running;</w:t>
      </w:r>
    </w:p>
    <w:p w14:paraId="4EC0A157" w14:textId="77777777" w:rsidR="006D2BD2" w:rsidRPr="00962B3F" w:rsidRDefault="006D2BD2" w:rsidP="006D2BD2">
      <w:pPr>
        <w:pStyle w:val="B1"/>
      </w:pPr>
      <w:r w:rsidRPr="00962B3F">
        <w:rPr>
          <w:lang w:eastAsia="zh-CN"/>
        </w:rPr>
        <w:t>1&gt;</w:t>
      </w:r>
      <w:r w:rsidRPr="00962B3F">
        <w:rPr>
          <w:lang w:eastAsia="zh-CN"/>
        </w:rPr>
        <w:tab/>
      </w:r>
      <w:r w:rsidRPr="00962B3F">
        <w:t>stop timer T380, if running;</w:t>
      </w:r>
    </w:p>
    <w:p w14:paraId="4EFA676A" w14:textId="77777777" w:rsidR="006D2BD2" w:rsidRPr="00962B3F" w:rsidRDefault="006D2BD2" w:rsidP="006D2BD2">
      <w:pPr>
        <w:pStyle w:val="B1"/>
      </w:pPr>
      <w:r w:rsidRPr="00962B3F">
        <w:t>1&gt;</w:t>
      </w:r>
      <w:r w:rsidRPr="00962B3F">
        <w:tab/>
        <w:t>if T331 is running:</w:t>
      </w:r>
    </w:p>
    <w:p w14:paraId="775E1B0E" w14:textId="77777777" w:rsidR="006D2BD2" w:rsidRPr="00962B3F" w:rsidRDefault="006D2BD2" w:rsidP="006D2BD2">
      <w:pPr>
        <w:pStyle w:val="B2"/>
      </w:pPr>
      <w:r w:rsidRPr="00962B3F">
        <w:t>2&gt;</w:t>
      </w:r>
      <w:r w:rsidRPr="00962B3F">
        <w:tab/>
        <w:t>stop timer T331;</w:t>
      </w:r>
    </w:p>
    <w:p w14:paraId="7040E836" w14:textId="77777777" w:rsidR="006D2BD2" w:rsidRPr="00962B3F" w:rsidRDefault="006D2BD2" w:rsidP="006D2BD2">
      <w:pPr>
        <w:pStyle w:val="B2"/>
        <w:rPr>
          <w:rFonts w:eastAsia="DengXian"/>
        </w:rPr>
      </w:pPr>
      <w:r w:rsidRPr="00962B3F">
        <w:rPr>
          <w:rFonts w:eastAsia="DengXian"/>
        </w:rPr>
        <w:t>2&gt;</w:t>
      </w:r>
      <w:r w:rsidRPr="00962B3F">
        <w:rPr>
          <w:rFonts w:eastAsia="DengXian"/>
        </w:rPr>
        <w:tab/>
        <w:t>perform the actions as specified in 5.7.8.3;</w:t>
      </w:r>
    </w:p>
    <w:p w14:paraId="051950D6"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73EE6E7" w14:textId="77777777" w:rsidR="006D2BD2" w:rsidRPr="00962B3F" w:rsidRDefault="006D2BD2" w:rsidP="006D2BD2">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032CF880" w14:textId="77777777" w:rsidR="006D2BD2" w:rsidRPr="00962B3F" w:rsidRDefault="006D2BD2" w:rsidP="006D2BD2">
      <w:pPr>
        <w:pStyle w:val="B1"/>
      </w:pPr>
      <w:r w:rsidRPr="00962B3F">
        <w:t>1&gt;</w:t>
      </w:r>
      <w:r w:rsidRPr="00962B3F">
        <w:tab/>
        <w:t>else:</w:t>
      </w:r>
    </w:p>
    <w:p w14:paraId="6F45EC09" w14:textId="77777777" w:rsidR="006D2BD2" w:rsidRPr="00962B3F" w:rsidRDefault="006D2BD2" w:rsidP="006D2BD2">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687D158C" w14:textId="77777777" w:rsidR="006D2BD2" w:rsidRPr="00962B3F" w:rsidRDefault="006D2BD2" w:rsidP="006D2BD2">
      <w:pPr>
        <w:pStyle w:val="B3"/>
      </w:pPr>
      <w:r w:rsidRPr="00962B3F">
        <w:t>3&gt;</w:t>
      </w:r>
      <w:r w:rsidRPr="00962B3F">
        <w:tab/>
        <w:t>release the MCG SCell(s) from the UE Inactive AS context, if stored;</w:t>
      </w:r>
    </w:p>
    <w:p w14:paraId="21B08B94" w14:textId="77777777" w:rsidR="006D2BD2" w:rsidRPr="00962B3F" w:rsidRDefault="006D2BD2" w:rsidP="006D2BD2">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0CE77FF1" w14:textId="77777777" w:rsidR="006D2BD2" w:rsidRPr="00962B3F" w:rsidRDefault="006D2BD2" w:rsidP="006D2BD2">
      <w:pPr>
        <w:pStyle w:val="B3"/>
      </w:pPr>
      <w:r w:rsidRPr="00962B3F">
        <w:t>3&gt;</w:t>
      </w:r>
      <w:r w:rsidRPr="00962B3F">
        <w:tab/>
        <w:t>release the MR-DC related configurations (i.e., as specified in 5.3.5.10) from the UE Inactive AS context, if stored;</w:t>
      </w:r>
    </w:p>
    <w:p w14:paraId="2823E57E" w14:textId="77777777" w:rsidR="006D2BD2" w:rsidRPr="00962B3F" w:rsidRDefault="006D2BD2" w:rsidP="006D2BD2">
      <w:pPr>
        <w:pStyle w:val="B2"/>
      </w:pPr>
      <w:r w:rsidRPr="00962B3F">
        <w:t>2&gt;</w:t>
      </w:r>
      <w:r w:rsidRPr="00962B3F">
        <w:tab/>
        <w:t xml:space="preserve">restore the </w:t>
      </w:r>
      <w:r w:rsidRPr="00962B3F">
        <w:rPr>
          <w:i/>
        </w:rPr>
        <w:t>masterCellGroup, mrdc-SecondaryCellGroup</w:t>
      </w:r>
      <w:r w:rsidRPr="00962B3F">
        <w:t xml:space="preserve">, if stored, and </w:t>
      </w:r>
      <w:r w:rsidRPr="00962B3F">
        <w:rPr>
          <w:i/>
        </w:rPr>
        <w:t>pdcp-Config</w:t>
      </w:r>
      <w:r w:rsidRPr="00962B3F">
        <w:t xml:space="preserve"> from the UE Inactive AS context;</w:t>
      </w:r>
    </w:p>
    <w:p w14:paraId="0427DB4F" w14:textId="77777777" w:rsidR="006D2BD2" w:rsidRPr="00962B3F" w:rsidRDefault="006D2BD2" w:rsidP="006D2BD2">
      <w:pPr>
        <w:pStyle w:val="B2"/>
      </w:pPr>
      <w:r w:rsidRPr="00962B3F">
        <w:t>2&gt;</w:t>
      </w:r>
      <w:r w:rsidRPr="00962B3F">
        <w:tab/>
        <w:t>configure lower layers to consider the restored MCG and SCG SCell(s) (if any) to be in deactivated state;</w:t>
      </w:r>
    </w:p>
    <w:p w14:paraId="08151296" w14:textId="77777777" w:rsidR="006D2BD2" w:rsidRPr="00962B3F" w:rsidRDefault="006D2BD2" w:rsidP="006D2BD2">
      <w:pPr>
        <w:pStyle w:val="B1"/>
      </w:pPr>
      <w:r w:rsidRPr="00962B3F">
        <w:t>1&gt;</w:t>
      </w:r>
      <w:r w:rsidRPr="00962B3F">
        <w:tab/>
        <w:t>discard the UE Inactive AS context;</w:t>
      </w:r>
    </w:p>
    <w:p w14:paraId="2B76B067" w14:textId="77777777" w:rsidR="006D2BD2" w:rsidRPr="00962B3F" w:rsidRDefault="006D2BD2" w:rsidP="006D2BD2">
      <w:pPr>
        <w:pStyle w:val="B1"/>
      </w:pPr>
      <w:bookmarkStart w:id="41" w:name="_Hlk95515147"/>
      <w:r w:rsidRPr="00962B3F">
        <w:t>1&gt;</w:t>
      </w:r>
      <w:r w:rsidRPr="00962B3F">
        <w:tab/>
        <w:t xml:space="preserve">store the used </w:t>
      </w:r>
      <w:r w:rsidRPr="00962B3F">
        <w:rPr>
          <w:i/>
          <w:iCs/>
        </w:rPr>
        <w:t>nextHopChainingCount</w:t>
      </w:r>
      <w:r w:rsidRPr="00962B3F">
        <w:t xml:space="preserve"> value associated to the current K</w:t>
      </w:r>
      <w:r w:rsidRPr="00962B3F">
        <w:rPr>
          <w:vertAlign w:val="subscript"/>
        </w:rPr>
        <w:t>gNB</w:t>
      </w:r>
      <w:r w:rsidRPr="00962B3F">
        <w:t>;</w:t>
      </w:r>
    </w:p>
    <w:bookmarkEnd w:id="41"/>
    <w:p w14:paraId="035A23D5" w14:textId="77777777" w:rsidR="006D2BD2" w:rsidRPr="00962B3F" w:rsidRDefault="006D2BD2" w:rsidP="006D2BD2">
      <w:pPr>
        <w:pStyle w:val="B1"/>
      </w:pPr>
      <w:r w:rsidRPr="00962B3F">
        <w:t>1&gt;</w:t>
      </w:r>
      <w:r w:rsidRPr="00962B3F">
        <w:tab/>
        <w:t xml:space="preserve">if </w:t>
      </w:r>
      <w:r w:rsidRPr="00962B3F">
        <w:rPr>
          <w:i/>
          <w:iCs/>
        </w:rPr>
        <w:t>sdt-MAC-PHY-CG-Config</w:t>
      </w:r>
      <w:r w:rsidRPr="00962B3F">
        <w:t xml:space="preserve"> is configured:</w:t>
      </w:r>
    </w:p>
    <w:p w14:paraId="341D4FA3" w14:textId="77777777" w:rsidR="006D2BD2" w:rsidRPr="00962B3F" w:rsidRDefault="006D2BD2" w:rsidP="006D2BD2">
      <w:pPr>
        <w:pStyle w:val="B2"/>
      </w:pPr>
      <w:r w:rsidRPr="00962B3F">
        <w:lastRenderedPageBreak/>
        <w:t>2&gt;</w:t>
      </w:r>
      <w:r w:rsidRPr="00962B3F">
        <w:tab/>
        <w:t xml:space="preserve">instruct the MAC entity to stop the </w:t>
      </w:r>
      <w:r w:rsidRPr="00962B3F">
        <w:rPr>
          <w:i/>
          <w:iCs/>
        </w:rPr>
        <w:t>cg-SDT-TimeAlignmentTimer</w:t>
      </w:r>
      <w:r w:rsidRPr="00962B3F">
        <w:t>, if it is running;</w:t>
      </w:r>
    </w:p>
    <w:p w14:paraId="6384EEF6" w14:textId="77777777" w:rsidR="006D2BD2" w:rsidRPr="00962B3F" w:rsidRDefault="006D2BD2" w:rsidP="006D2BD2">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7DD04FE5" w14:textId="77777777" w:rsidR="006D2BD2" w:rsidRPr="00962B3F" w:rsidRDefault="006D2BD2" w:rsidP="006D2BD2">
      <w:pPr>
        <w:pStyle w:val="B1"/>
      </w:pPr>
      <w:r w:rsidRPr="00962B3F">
        <w:t>1&gt;</w:t>
      </w:r>
      <w:r w:rsidRPr="00962B3F">
        <w:tab/>
        <w:t xml:space="preserve">release the </w:t>
      </w:r>
      <w:r w:rsidRPr="00962B3F">
        <w:rPr>
          <w:i/>
        </w:rPr>
        <w:t>suspendConfig</w:t>
      </w:r>
      <w:r w:rsidRPr="00962B3F">
        <w:t xml:space="preserve"> except the </w:t>
      </w:r>
      <w:r w:rsidRPr="00962B3F">
        <w:rPr>
          <w:i/>
        </w:rPr>
        <w:t>ran-NotificationAreaInfo</w:t>
      </w:r>
      <w:r w:rsidRPr="00962B3F">
        <w:t>;</w:t>
      </w:r>
    </w:p>
    <w:p w14:paraId="3B96000C" w14:textId="77777777" w:rsidR="006D2BD2" w:rsidRPr="00962B3F" w:rsidRDefault="006D2BD2" w:rsidP="006D2BD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048CAFF1" w14:textId="77777777" w:rsidR="006D2BD2" w:rsidRPr="00962B3F" w:rsidRDefault="006D2BD2" w:rsidP="006D2BD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24467364" w14:textId="77777777" w:rsidR="006D2BD2" w:rsidRPr="00962B3F" w:rsidRDefault="006D2BD2" w:rsidP="006D2BD2">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3DC577B4" w14:textId="77777777" w:rsidR="006D2BD2" w:rsidRPr="00962B3F" w:rsidRDefault="006D2BD2" w:rsidP="006D2BD2">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5B8E0CF4" w14:textId="77777777" w:rsidR="006D2BD2" w:rsidRPr="00962B3F" w:rsidRDefault="006D2BD2" w:rsidP="006D2BD2">
      <w:pPr>
        <w:pStyle w:val="B3"/>
        <w:rPr>
          <w:rFonts w:eastAsia="Batang"/>
        </w:rPr>
      </w:pPr>
      <w:r w:rsidRPr="00962B3F">
        <w:rPr>
          <w:rFonts w:eastAsia="Batang"/>
        </w:rPr>
        <w:t>3&gt;</w:t>
      </w:r>
      <w:r w:rsidRPr="00962B3F">
        <w:rPr>
          <w:rFonts w:eastAsia="Batang"/>
        </w:rPr>
        <w:tab/>
        <w:t xml:space="preserve">if the </w:t>
      </w:r>
      <w:r w:rsidRPr="00962B3F">
        <w:rPr>
          <w:rFonts w:eastAsia="Batang"/>
          <w:i/>
        </w:rPr>
        <w:t>RRCResume</w:t>
      </w:r>
      <w:r w:rsidRPr="00962B3F">
        <w:rPr>
          <w:rFonts w:eastAsia="Batang"/>
        </w:rPr>
        <w:t xml:space="preserve"> includes the </w:t>
      </w:r>
      <w:r w:rsidRPr="00962B3F">
        <w:rPr>
          <w:rFonts w:eastAsia="Batang"/>
          <w:i/>
        </w:rPr>
        <w:t>scg-State</w:t>
      </w:r>
      <w:r w:rsidRPr="00962B3F">
        <w:rPr>
          <w:rFonts w:eastAsia="Batang"/>
        </w:rPr>
        <w:t>:</w:t>
      </w:r>
    </w:p>
    <w:p w14:paraId="7393E14D" w14:textId="77777777" w:rsidR="006D2BD2" w:rsidRPr="00962B3F" w:rsidRDefault="006D2BD2" w:rsidP="006D2BD2">
      <w:pPr>
        <w:pStyle w:val="B4"/>
        <w:rPr>
          <w:rFonts w:eastAsia="Batang"/>
        </w:rPr>
      </w:pPr>
      <w:r w:rsidRPr="00962B3F">
        <w:rPr>
          <w:rFonts w:eastAsia="Batang"/>
        </w:rPr>
        <w:t>4&gt;</w:t>
      </w:r>
      <w:r w:rsidRPr="00962B3F">
        <w:rPr>
          <w:rFonts w:eastAsia="Batang"/>
        </w:rPr>
        <w:tab/>
        <w:t>perform SCG deactivation as specified in 5.3.5.13b;</w:t>
      </w:r>
    </w:p>
    <w:p w14:paraId="0B37400F" w14:textId="77777777" w:rsidR="006D2BD2" w:rsidRPr="00962B3F" w:rsidRDefault="006D2BD2" w:rsidP="006D2BD2">
      <w:pPr>
        <w:pStyle w:val="B3"/>
        <w:rPr>
          <w:rFonts w:eastAsia="Batang"/>
        </w:rPr>
      </w:pPr>
      <w:r w:rsidRPr="00962B3F">
        <w:rPr>
          <w:rFonts w:eastAsia="Batang"/>
        </w:rPr>
        <w:t>3&gt;</w:t>
      </w:r>
      <w:r w:rsidRPr="00962B3F">
        <w:rPr>
          <w:rFonts w:eastAsia="Batang"/>
        </w:rPr>
        <w:tab/>
        <w:t>else:</w:t>
      </w:r>
    </w:p>
    <w:p w14:paraId="61A1474E" w14:textId="77777777" w:rsidR="006D2BD2" w:rsidRPr="00962B3F" w:rsidRDefault="006D2BD2" w:rsidP="006D2BD2">
      <w:pPr>
        <w:pStyle w:val="B4"/>
        <w:rPr>
          <w:rFonts w:eastAsia="Batang"/>
        </w:rPr>
      </w:pPr>
      <w:r w:rsidRPr="00962B3F">
        <w:rPr>
          <w:rFonts w:eastAsia="Batang"/>
        </w:rPr>
        <w:t>4&gt;</w:t>
      </w:r>
      <w:r w:rsidRPr="00962B3F">
        <w:rPr>
          <w:rFonts w:eastAsia="Batang"/>
        </w:rPr>
        <w:tab/>
        <w:t>perform SCG activation as specified in 5.3.5.13a;</w:t>
      </w:r>
    </w:p>
    <w:p w14:paraId="03395C99" w14:textId="77777777" w:rsidR="006D2BD2" w:rsidRPr="00962B3F" w:rsidRDefault="006D2BD2" w:rsidP="006D2BD2">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AA20437" w14:textId="77777777" w:rsidR="006D2BD2" w:rsidRPr="00962B3F" w:rsidRDefault="006D2BD2" w:rsidP="006D2BD2">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44889962" w14:textId="77777777" w:rsidR="006D2BD2" w:rsidRPr="00962B3F" w:rsidRDefault="006D2BD2" w:rsidP="006D2BD2">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4771288E" w14:textId="77777777" w:rsidR="006D2BD2" w:rsidRPr="00962B3F" w:rsidRDefault="006D2BD2" w:rsidP="006D2BD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5B2DB543" w14:textId="77777777" w:rsidR="006D2BD2" w:rsidRPr="00962B3F" w:rsidRDefault="006D2BD2" w:rsidP="006D2BD2">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038FB7D7" w14:textId="77777777" w:rsidR="006D2BD2" w:rsidRPr="00962B3F" w:rsidRDefault="006D2BD2" w:rsidP="006D2BD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3B8C672E" w14:textId="77777777" w:rsidR="006D2BD2" w:rsidRPr="00962B3F" w:rsidRDefault="006D2BD2" w:rsidP="006D2BD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145F32C5" w14:textId="77777777" w:rsidR="006D2BD2" w:rsidRPr="00962B3F" w:rsidRDefault="006D2BD2" w:rsidP="006D2BD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232B67FD" w14:textId="77777777" w:rsidR="006D2BD2" w:rsidRPr="00962B3F" w:rsidRDefault="006D2BD2" w:rsidP="006D2BD2">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53412622" w14:textId="77777777" w:rsidR="006D2BD2" w:rsidRPr="00962B3F" w:rsidRDefault="006D2BD2" w:rsidP="006D2BD2">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r w:rsidRPr="00962B3F">
        <w:rPr>
          <w:i/>
        </w:rPr>
        <w:t>needForGapsConfigNR</w:t>
      </w:r>
      <w:r w:rsidRPr="00962B3F">
        <w:t>:</w:t>
      </w:r>
    </w:p>
    <w:p w14:paraId="0560BC4C" w14:textId="77777777" w:rsidR="006D2BD2" w:rsidRPr="00962B3F" w:rsidRDefault="006D2BD2" w:rsidP="006D2BD2">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6B247032" w14:textId="77777777" w:rsidR="006D2BD2" w:rsidRPr="00962B3F" w:rsidRDefault="006D2BD2" w:rsidP="006D2BD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6FF11E08" w14:textId="77777777" w:rsidR="006D2BD2" w:rsidRPr="00962B3F" w:rsidRDefault="006D2BD2" w:rsidP="006D2BD2">
      <w:pPr>
        <w:pStyle w:val="B2"/>
      </w:pPr>
      <w:r w:rsidRPr="00962B3F">
        <w:t>2&gt;</w:t>
      </w:r>
      <w:r w:rsidRPr="00962B3F">
        <w:tab/>
        <w:t>else:</w:t>
      </w:r>
    </w:p>
    <w:p w14:paraId="1019FA17" w14:textId="77777777" w:rsidR="006D2BD2" w:rsidRPr="00962B3F" w:rsidRDefault="006D2BD2" w:rsidP="006D2BD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4F9C0E75"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needForGapNCSG-ConfigNR</w:t>
      </w:r>
      <w:r w:rsidRPr="00962B3F">
        <w:t>:</w:t>
      </w:r>
    </w:p>
    <w:p w14:paraId="30E390FF" w14:textId="77777777" w:rsidR="006D2BD2" w:rsidRPr="00962B3F" w:rsidRDefault="006D2BD2" w:rsidP="006D2BD2">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253E4F18" w14:textId="77777777" w:rsidR="006D2BD2" w:rsidRPr="00962B3F" w:rsidRDefault="006D2BD2" w:rsidP="006D2BD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626D17FE" w14:textId="77777777" w:rsidR="006D2BD2" w:rsidRPr="00962B3F" w:rsidRDefault="006D2BD2" w:rsidP="006D2BD2">
      <w:pPr>
        <w:pStyle w:val="B2"/>
      </w:pPr>
      <w:r w:rsidRPr="00962B3F">
        <w:t>2&gt;</w:t>
      </w:r>
      <w:r w:rsidRPr="00962B3F">
        <w:tab/>
        <w:t>else:</w:t>
      </w:r>
    </w:p>
    <w:p w14:paraId="0E3E6808" w14:textId="77777777" w:rsidR="006D2BD2" w:rsidRPr="00962B3F" w:rsidRDefault="006D2BD2" w:rsidP="006D2BD2">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0B29BEF2"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needForGapNCSG-ConfigEUTRA</w:t>
      </w:r>
      <w:r w:rsidRPr="00962B3F">
        <w:t>:</w:t>
      </w:r>
    </w:p>
    <w:p w14:paraId="5B8EFAB1" w14:textId="77777777" w:rsidR="006D2BD2" w:rsidRPr="00962B3F" w:rsidRDefault="006D2BD2" w:rsidP="006D2BD2">
      <w:pPr>
        <w:pStyle w:val="B2"/>
      </w:pPr>
      <w:r w:rsidRPr="00962B3F">
        <w:lastRenderedPageBreak/>
        <w:t>2&gt;</w:t>
      </w:r>
      <w:r w:rsidRPr="00962B3F">
        <w:tab/>
        <w:t xml:space="preserve">if </w:t>
      </w:r>
      <w:r w:rsidRPr="00962B3F">
        <w:rPr>
          <w:i/>
        </w:rPr>
        <w:t>needForGapNCSG-ConfigEUTRA</w:t>
      </w:r>
      <w:r w:rsidRPr="00962B3F">
        <w:t xml:space="preserve"> is set to </w:t>
      </w:r>
      <w:r w:rsidRPr="00962B3F">
        <w:rPr>
          <w:i/>
        </w:rPr>
        <w:t>setup</w:t>
      </w:r>
      <w:r w:rsidRPr="00962B3F">
        <w:t>:</w:t>
      </w:r>
    </w:p>
    <w:p w14:paraId="17343BA9" w14:textId="77777777" w:rsidR="006D2BD2" w:rsidRPr="00962B3F" w:rsidRDefault="006D2BD2" w:rsidP="006D2BD2">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49E17053" w14:textId="77777777" w:rsidR="006D2BD2" w:rsidRPr="00962B3F" w:rsidRDefault="006D2BD2" w:rsidP="006D2BD2">
      <w:pPr>
        <w:pStyle w:val="B2"/>
      </w:pPr>
      <w:r w:rsidRPr="00962B3F">
        <w:t>2&gt;</w:t>
      </w:r>
      <w:r w:rsidRPr="00962B3F">
        <w:tab/>
        <w:t>else:</w:t>
      </w:r>
    </w:p>
    <w:p w14:paraId="689F0740" w14:textId="77777777" w:rsidR="006D2BD2" w:rsidRPr="00962B3F" w:rsidRDefault="006D2BD2" w:rsidP="006D2BD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37E6200E"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appLayerMeasConfig</w:t>
      </w:r>
      <w:r w:rsidRPr="00962B3F">
        <w:t>:</w:t>
      </w:r>
    </w:p>
    <w:p w14:paraId="126891F4" w14:textId="77777777" w:rsidR="006D2BD2" w:rsidRPr="00962B3F" w:rsidRDefault="006D2BD2" w:rsidP="006D2BD2">
      <w:pPr>
        <w:pStyle w:val="B2"/>
      </w:pPr>
      <w:r w:rsidRPr="00962B3F">
        <w:t>2&gt;</w:t>
      </w:r>
      <w:r w:rsidRPr="00962B3F">
        <w:tab/>
        <w:t>perform the application layer measurement configuration procedure as specified in 5.3.5.13d;</w:t>
      </w:r>
    </w:p>
    <w:p w14:paraId="50B40173"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24A88161" w14:textId="77777777" w:rsidR="006D2BD2" w:rsidRPr="00962B3F" w:rsidRDefault="006D2BD2" w:rsidP="006D2BD2">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6F782F97"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sl-ConfigDedicatedNR</w:t>
      </w:r>
      <w:r w:rsidRPr="00962B3F">
        <w:t>:</w:t>
      </w:r>
    </w:p>
    <w:p w14:paraId="70C6AD63" w14:textId="77777777" w:rsidR="006D2BD2" w:rsidRPr="00962B3F" w:rsidRDefault="006D2BD2" w:rsidP="006D2BD2">
      <w:pPr>
        <w:pStyle w:val="B2"/>
        <w:rPr>
          <w:b/>
        </w:rPr>
      </w:pPr>
      <w:r w:rsidRPr="00962B3F">
        <w:t>2&gt;</w:t>
      </w:r>
      <w:r w:rsidRPr="00962B3F">
        <w:tab/>
        <w:t>perform the sidelink dedicated configuration procedure as specified in 5.3.5.14;</w:t>
      </w:r>
    </w:p>
    <w:p w14:paraId="10F6A0C9" w14:textId="77777777" w:rsidR="006D2BD2" w:rsidRPr="00962B3F" w:rsidRDefault="006D2BD2" w:rsidP="006D2BD2">
      <w:pPr>
        <w:pStyle w:val="B1"/>
      </w:pPr>
      <w:r w:rsidRPr="00962B3F">
        <w:t>1&gt;</w:t>
      </w:r>
      <w:r w:rsidRPr="00962B3F">
        <w:tab/>
        <w:t>resume SRB2 (if suspended), SRB3 (if configured), SRB4 (if configured), all DRBs (that are suspended) and multicast MRBs;</w:t>
      </w:r>
    </w:p>
    <w:p w14:paraId="6082EF32" w14:textId="77777777" w:rsidR="006D2BD2" w:rsidRPr="00962B3F" w:rsidRDefault="006D2BD2" w:rsidP="006D2BD2">
      <w:pPr>
        <w:pStyle w:val="B1"/>
      </w:pPr>
      <w:r w:rsidRPr="00962B3F">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1A1F4980" w14:textId="77777777" w:rsidR="006D2BD2" w:rsidRPr="00962B3F" w:rsidRDefault="006D2BD2" w:rsidP="006D2BD2">
      <w:pPr>
        <w:pStyle w:val="B1"/>
      </w:pPr>
      <w:r w:rsidRPr="00962B3F">
        <w:t>1&gt;</w:t>
      </w:r>
      <w:r w:rsidRPr="00962B3F">
        <w:tab/>
        <w:t>stop timer T320, if running;</w:t>
      </w:r>
    </w:p>
    <w:p w14:paraId="3D538266" w14:textId="77777777" w:rsidR="006D2BD2" w:rsidRPr="00962B3F" w:rsidRDefault="006D2BD2" w:rsidP="006D2BD2">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47BE6729" w14:textId="77777777" w:rsidR="006D2BD2" w:rsidRPr="00962B3F" w:rsidRDefault="006D2BD2" w:rsidP="006D2BD2">
      <w:pPr>
        <w:pStyle w:val="B2"/>
      </w:pPr>
      <w:r w:rsidRPr="00962B3F">
        <w:t>2&gt;</w:t>
      </w:r>
      <w:r w:rsidRPr="00962B3F">
        <w:tab/>
        <w:t>perform the measurement configuration procedure as specified in 5.5.2;</w:t>
      </w:r>
    </w:p>
    <w:p w14:paraId="6E885D25" w14:textId="77777777" w:rsidR="006D2BD2" w:rsidRPr="00962B3F" w:rsidRDefault="006D2BD2" w:rsidP="006D2BD2">
      <w:pPr>
        <w:pStyle w:val="B1"/>
      </w:pPr>
      <w:r w:rsidRPr="00962B3F">
        <w:t>1&gt;</w:t>
      </w:r>
      <w:r w:rsidRPr="00962B3F">
        <w:tab/>
        <w:t>resume measurements if suspended;</w:t>
      </w:r>
    </w:p>
    <w:p w14:paraId="006A38B3" w14:textId="77777777" w:rsidR="006D2BD2" w:rsidRPr="00962B3F" w:rsidRDefault="006D2BD2" w:rsidP="006D2BD2">
      <w:pPr>
        <w:pStyle w:val="B1"/>
      </w:pPr>
      <w:r w:rsidRPr="00962B3F">
        <w:t>1&gt;</w:t>
      </w:r>
      <w:r w:rsidRPr="00962B3F">
        <w:tab/>
        <w:t>if T390 is running:</w:t>
      </w:r>
    </w:p>
    <w:p w14:paraId="060DE001" w14:textId="77777777" w:rsidR="006D2BD2" w:rsidRPr="00962B3F" w:rsidRDefault="006D2BD2" w:rsidP="006D2BD2">
      <w:pPr>
        <w:pStyle w:val="B2"/>
      </w:pPr>
      <w:r w:rsidRPr="00962B3F">
        <w:t>2&gt;</w:t>
      </w:r>
      <w:r w:rsidRPr="00962B3F">
        <w:tab/>
        <w:t>stop timer T390 for all access categories;</w:t>
      </w:r>
    </w:p>
    <w:p w14:paraId="5D5749F3" w14:textId="77777777" w:rsidR="006D2BD2" w:rsidRPr="00962B3F" w:rsidRDefault="006D2BD2" w:rsidP="006D2BD2">
      <w:pPr>
        <w:pStyle w:val="B2"/>
      </w:pPr>
      <w:r w:rsidRPr="00962B3F">
        <w:t>2&gt;</w:t>
      </w:r>
      <w:r w:rsidRPr="00962B3F">
        <w:tab/>
        <w:t>perform the actions as specified in 5.3.14.4;</w:t>
      </w:r>
    </w:p>
    <w:p w14:paraId="78BCCE77" w14:textId="77777777" w:rsidR="006D2BD2" w:rsidRPr="00962B3F" w:rsidRDefault="006D2BD2" w:rsidP="006D2BD2">
      <w:pPr>
        <w:pStyle w:val="B1"/>
      </w:pPr>
      <w:r w:rsidRPr="00962B3F">
        <w:t>1&gt;</w:t>
      </w:r>
      <w:r w:rsidRPr="00962B3F">
        <w:tab/>
        <w:t>if T302 is running:</w:t>
      </w:r>
    </w:p>
    <w:p w14:paraId="7E49AE5A" w14:textId="77777777" w:rsidR="006D2BD2" w:rsidRPr="00962B3F" w:rsidRDefault="006D2BD2" w:rsidP="006D2BD2">
      <w:pPr>
        <w:pStyle w:val="B2"/>
      </w:pPr>
      <w:r w:rsidRPr="00962B3F">
        <w:t>2&gt;</w:t>
      </w:r>
      <w:r w:rsidRPr="00962B3F">
        <w:tab/>
        <w:t>stop timer T</w:t>
      </w:r>
      <w:r w:rsidRPr="00962B3F">
        <w:rPr>
          <w:lang w:eastAsia="zh-CN"/>
        </w:rPr>
        <w:t>302</w:t>
      </w:r>
      <w:r w:rsidRPr="00962B3F">
        <w:t>;</w:t>
      </w:r>
    </w:p>
    <w:p w14:paraId="6BB2AE1A" w14:textId="77777777" w:rsidR="006D2BD2" w:rsidRPr="00962B3F" w:rsidRDefault="006D2BD2" w:rsidP="006D2BD2">
      <w:pPr>
        <w:pStyle w:val="B2"/>
      </w:pPr>
      <w:r w:rsidRPr="00962B3F">
        <w:t>2&gt;</w:t>
      </w:r>
      <w:r w:rsidRPr="00962B3F">
        <w:tab/>
        <w:t>perform the actions as specified in 5.3.14.4;</w:t>
      </w:r>
    </w:p>
    <w:p w14:paraId="40CDFB94" w14:textId="77777777" w:rsidR="006D2BD2" w:rsidRPr="00962B3F" w:rsidRDefault="006D2BD2" w:rsidP="006D2BD2">
      <w:pPr>
        <w:pStyle w:val="B1"/>
      </w:pPr>
      <w:r w:rsidRPr="00962B3F">
        <w:t>1&gt;</w:t>
      </w:r>
      <w:r w:rsidRPr="00962B3F">
        <w:tab/>
        <w:t>enter RRC_CONNECTED;</w:t>
      </w:r>
    </w:p>
    <w:p w14:paraId="39393867" w14:textId="77777777" w:rsidR="006D2BD2" w:rsidRPr="00962B3F" w:rsidRDefault="006D2BD2" w:rsidP="006D2BD2">
      <w:pPr>
        <w:pStyle w:val="B1"/>
      </w:pPr>
      <w:r w:rsidRPr="00962B3F">
        <w:t>1&gt;</w:t>
      </w:r>
      <w:r w:rsidRPr="00962B3F">
        <w:tab/>
        <w:t>indicate to upper layers that the suspended RRC connection has been resumed;</w:t>
      </w:r>
    </w:p>
    <w:p w14:paraId="6335A6E0" w14:textId="77777777" w:rsidR="006D2BD2" w:rsidRPr="00962B3F" w:rsidRDefault="006D2BD2" w:rsidP="006D2BD2">
      <w:pPr>
        <w:pStyle w:val="B1"/>
      </w:pPr>
      <w:r w:rsidRPr="00962B3F">
        <w:t>1&gt;</w:t>
      </w:r>
      <w:r w:rsidRPr="00962B3F">
        <w:tab/>
        <w:t>stop the cell re-selection procedure;</w:t>
      </w:r>
    </w:p>
    <w:p w14:paraId="1C4FC8F4" w14:textId="77777777" w:rsidR="006D2BD2" w:rsidRPr="00962B3F" w:rsidRDefault="006D2BD2" w:rsidP="006D2BD2">
      <w:pPr>
        <w:pStyle w:val="B1"/>
      </w:pPr>
      <w:r w:rsidRPr="00962B3F">
        <w:rPr>
          <w:rFonts w:eastAsia="SimSun"/>
        </w:rPr>
        <w:t>1&gt;</w:t>
      </w:r>
      <w:r w:rsidRPr="00962B3F">
        <w:rPr>
          <w:rFonts w:eastAsia="SimSun"/>
        </w:rPr>
        <w:tab/>
        <w:t>stop relay reselection procedure if any for L2 U2N Remote UE</w:t>
      </w:r>
      <w:r w:rsidRPr="00962B3F">
        <w:t>;</w:t>
      </w:r>
    </w:p>
    <w:p w14:paraId="3BDCE97F" w14:textId="77777777" w:rsidR="006D2BD2" w:rsidRPr="00962B3F" w:rsidRDefault="006D2BD2" w:rsidP="006D2BD2">
      <w:pPr>
        <w:pStyle w:val="B1"/>
      </w:pPr>
      <w:r w:rsidRPr="00962B3F">
        <w:t>1&gt;</w:t>
      </w:r>
      <w:r w:rsidRPr="00962B3F">
        <w:tab/>
        <w:t>consider the current cell to be the PCell;</w:t>
      </w:r>
    </w:p>
    <w:p w14:paraId="24F67119" w14:textId="77777777" w:rsidR="006D2BD2" w:rsidRPr="00962B3F" w:rsidRDefault="006D2BD2" w:rsidP="006D2BD2">
      <w:pPr>
        <w:pStyle w:val="B1"/>
      </w:pPr>
      <w:r w:rsidRPr="00962B3F">
        <w:t>1&gt;</w:t>
      </w:r>
      <w:r w:rsidRPr="00962B3F">
        <w:tab/>
        <w:t xml:space="preserve">set the content of the of </w:t>
      </w:r>
      <w:r w:rsidRPr="00962B3F">
        <w:rPr>
          <w:i/>
        </w:rPr>
        <w:t xml:space="preserve">RRCResumeComplete </w:t>
      </w:r>
      <w:r w:rsidRPr="00962B3F">
        <w:t>message as follows:</w:t>
      </w:r>
    </w:p>
    <w:p w14:paraId="1D5D9C42" w14:textId="77777777" w:rsidR="006D2BD2" w:rsidRPr="00962B3F" w:rsidRDefault="006D2BD2" w:rsidP="006D2BD2">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2B405117" w14:textId="77777777" w:rsidR="006D2BD2" w:rsidRPr="00962B3F" w:rsidRDefault="006D2BD2" w:rsidP="006D2BD2">
      <w:pPr>
        <w:pStyle w:val="B2"/>
      </w:pPr>
      <w:r w:rsidRPr="00962B3F">
        <w:t>2&gt;</w:t>
      </w:r>
      <w:r w:rsidRPr="00962B3F">
        <w:tab/>
        <w:t>if upper layers provides a PLMN:</w:t>
      </w:r>
    </w:p>
    <w:p w14:paraId="5D73B346" w14:textId="77777777" w:rsidR="006D2BD2" w:rsidRPr="00962B3F" w:rsidRDefault="006D2BD2" w:rsidP="006D2BD2">
      <w:pPr>
        <w:pStyle w:val="B3"/>
      </w:pPr>
      <w:r w:rsidRPr="00962B3F">
        <w:t>3&gt;</w:t>
      </w:r>
      <w:r w:rsidRPr="00962B3F">
        <w:tab/>
        <w:t>if the UE is either allowed or instructed to access the PLMN via a cell for which at least one CAG ID is broadcast:</w:t>
      </w:r>
    </w:p>
    <w:p w14:paraId="3AB16F0E" w14:textId="77777777" w:rsidR="006D2BD2" w:rsidRPr="00962B3F" w:rsidRDefault="006D2BD2" w:rsidP="006D2BD2">
      <w:pPr>
        <w:pStyle w:val="B4"/>
      </w:pPr>
      <w:r w:rsidRPr="00962B3F">
        <w:lastRenderedPageBreak/>
        <w:t>4&gt;</w:t>
      </w:r>
      <w:r w:rsidRPr="00962B3F">
        <w:tab/>
        <w:t xml:space="preserve">set the </w:t>
      </w:r>
      <w:r w:rsidRPr="00962B3F">
        <w:rPr>
          <w:i/>
          <w:iCs/>
        </w:rPr>
        <w:t>selectedPLMN-Identity</w:t>
      </w:r>
      <w:r w:rsidRPr="00962B3F">
        <w:t xml:space="preserve"> from the </w:t>
      </w:r>
      <w:r w:rsidRPr="00962B3F">
        <w:rPr>
          <w:i/>
          <w:iCs/>
        </w:rPr>
        <w:t>npn-IdentityInfoList</w:t>
      </w:r>
      <w:r w:rsidRPr="00962B3F">
        <w:t>;</w:t>
      </w:r>
    </w:p>
    <w:p w14:paraId="43FE31C5" w14:textId="77777777" w:rsidR="006D2BD2" w:rsidRPr="00962B3F" w:rsidRDefault="006D2BD2" w:rsidP="006D2BD2">
      <w:pPr>
        <w:pStyle w:val="B3"/>
      </w:pPr>
      <w:r w:rsidRPr="00962B3F">
        <w:t>3&gt;</w:t>
      </w:r>
      <w:r w:rsidRPr="00962B3F">
        <w:tab/>
        <w:t>else:</w:t>
      </w:r>
    </w:p>
    <w:p w14:paraId="09C82990" w14:textId="77777777" w:rsidR="006D2BD2" w:rsidRPr="00962B3F" w:rsidRDefault="006D2BD2" w:rsidP="006D2BD2">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plmn-IdentityInfoList</w:t>
      </w:r>
      <w:r w:rsidRPr="00962B3F">
        <w:rPr>
          <w:iCs/>
        </w:rPr>
        <w:t>;</w:t>
      </w:r>
    </w:p>
    <w:p w14:paraId="5EEF285E" w14:textId="77777777" w:rsidR="006D2BD2" w:rsidRPr="00962B3F" w:rsidRDefault="006D2BD2" w:rsidP="006D2BD2">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w:t>
      </w:r>
      <w:r w:rsidRPr="00962B3F">
        <w:t>:</w:t>
      </w:r>
    </w:p>
    <w:p w14:paraId="17EC7AB0" w14:textId="77777777" w:rsidR="006D2BD2" w:rsidRPr="00962B3F" w:rsidRDefault="006D2BD2" w:rsidP="006D2BD2">
      <w:pPr>
        <w:pStyle w:val="B3"/>
      </w:pPr>
      <w:r w:rsidRPr="00962B3F">
        <w:t>3&gt;</w:t>
      </w:r>
      <w:r w:rsidRPr="00962B3F">
        <w:tab/>
        <w:t xml:space="preserve">include the </w:t>
      </w:r>
      <w:r w:rsidRPr="00962B3F">
        <w:rPr>
          <w:i/>
        </w:rPr>
        <w:t xml:space="preserve">uplinkTxDirectCurrentList </w:t>
      </w:r>
      <w:r w:rsidRPr="00962B3F">
        <w:t>for each MCG serving cell with UL;</w:t>
      </w:r>
    </w:p>
    <w:p w14:paraId="662B71ED" w14:textId="77777777" w:rsidR="006D2BD2" w:rsidRPr="00962B3F" w:rsidRDefault="006D2BD2" w:rsidP="006D2BD2">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2BBE6F95" w14:textId="77777777" w:rsidR="006D2BD2" w:rsidRPr="00962B3F" w:rsidRDefault="006D2BD2" w:rsidP="006D2BD2">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reportUplinkTxDirectCurrentTwoCarrier</w:t>
      </w:r>
      <w:r w:rsidRPr="00962B3F">
        <w:t>:</w:t>
      </w:r>
    </w:p>
    <w:p w14:paraId="43CB82D7" w14:textId="77777777" w:rsidR="006D2BD2" w:rsidRPr="00962B3F" w:rsidRDefault="006D2BD2" w:rsidP="006D2BD2">
      <w:pPr>
        <w:pStyle w:val="B3"/>
      </w:pPr>
      <w:r w:rsidRPr="00962B3F">
        <w:t>3&gt;</w:t>
      </w:r>
      <w:r w:rsidRPr="00962B3F">
        <w:tab/>
        <w:t xml:space="preserve">include in the </w:t>
      </w:r>
      <w:r w:rsidRPr="00962B3F">
        <w:rPr>
          <w:i/>
        </w:rPr>
        <w:t xml:space="preserve">uplinkTxDirectCurrentTwoCarrierList </w:t>
      </w:r>
      <w:r w:rsidRPr="00962B3F">
        <w:t>the list of uplink Tx DC locations for the configured uplink carrier aggregation in the MCG;</w:t>
      </w:r>
    </w:p>
    <w:p w14:paraId="71675888" w14:textId="77777777" w:rsidR="006D2BD2" w:rsidRPr="00962B3F" w:rsidRDefault="006D2BD2" w:rsidP="006D2BD2">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24BC3EDC" w14:textId="77777777" w:rsidR="006D2BD2" w:rsidRPr="00962B3F" w:rsidRDefault="006D2BD2" w:rsidP="006D2BD2">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64C455A9" w14:textId="77777777" w:rsidR="006D2BD2" w:rsidRPr="00962B3F" w:rsidRDefault="006D2BD2" w:rsidP="006D2BD2">
      <w:pPr>
        <w:pStyle w:val="B4"/>
      </w:pPr>
      <w:r w:rsidRPr="00962B3F">
        <w:t>4&gt;</w:t>
      </w:r>
      <w:r w:rsidRPr="00962B3F">
        <w:tab/>
        <w:t xml:space="preserve">set the </w:t>
      </w:r>
      <w:r w:rsidRPr="00962B3F">
        <w:rPr>
          <w:i/>
        </w:rPr>
        <w:t>measResultIdleEUTRA</w:t>
      </w:r>
      <w:r w:rsidRPr="00962B3F">
        <w:t xml:space="preserve"> in the </w:t>
      </w:r>
      <w:r w:rsidRPr="00962B3F">
        <w:rPr>
          <w:i/>
        </w:rPr>
        <w:t>RRCResumeComplete</w:t>
      </w:r>
      <w:r w:rsidRPr="00962B3F">
        <w:t xml:space="preserve"> message to the value of </w:t>
      </w:r>
      <w:r w:rsidRPr="00962B3F">
        <w:rPr>
          <w:i/>
        </w:rPr>
        <w:t>measReportIdleEUTRA</w:t>
      </w:r>
      <w:r w:rsidRPr="00962B3F">
        <w:t xml:space="preserve"> in the </w:t>
      </w:r>
      <w:r w:rsidRPr="00962B3F">
        <w:rPr>
          <w:i/>
        </w:rPr>
        <w:t xml:space="preserve">VarMeasIdleReport, </w:t>
      </w:r>
      <w:r w:rsidRPr="00962B3F">
        <w:t>if available;</w:t>
      </w:r>
    </w:p>
    <w:p w14:paraId="5B172922" w14:textId="77777777" w:rsidR="006D2BD2" w:rsidRPr="00962B3F" w:rsidRDefault="006D2BD2" w:rsidP="006D2BD2">
      <w:pPr>
        <w:pStyle w:val="B4"/>
      </w:pPr>
      <w:r w:rsidRPr="00962B3F">
        <w:t>4&gt;</w:t>
      </w:r>
      <w:r w:rsidRPr="00962B3F">
        <w:tab/>
        <w:t xml:space="preserve">set the </w:t>
      </w:r>
      <w:r w:rsidRPr="00962B3F">
        <w:rPr>
          <w:i/>
        </w:rPr>
        <w:t>measResultIdleNR</w:t>
      </w:r>
      <w:r w:rsidRPr="00962B3F">
        <w:t xml:space="preserve"> in the </w:t>
      </w:r>
      <w:r w:rsidRPr="00962B3F">
        <w:rPr>
          <w:i/>
        </w:rPr>
        <w:t>RRCResumeComplete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2291D70B" w14:textId="77777777" w:rsidR="006D2BD2" w:rsidRPr="00962B3F" w:rsidRDefault="006D2BD2" w:rsidP="006D2BD2">
      <w:pPr>
        <w:pStyle w:val="B4"/>
      </w:pPr>
      <w:r w:rsidRPr="00962B3F">
        <w:t>4&gt;</w:t>
      </w:r>
      <w:r w:rsidRPr="00962B3F">
        <w:tab/>
        <w:t xml:space="preserve">discard the </w:t>
      </w:r>
      <w:r w:rsidRPr="00962B3F">
        <w:rPr>
          <w:i/>
        </w:rPr>
        <w:t>VarMeasIdleReport</w:t>
      </w:r>
      <w:r w:rsidRPr="00962B3F">
        <w:t xml:space="preserve"> upon successful delivery of the </w:t>
      </w:r>
      <w:r w:rsidRPr="00962B3F">
        <w:rPr>
          <w:i/>
        </w:rPr>
        <w:t>RRCResumeComplete</w:t>
      </w:r>
      <w:r w:rsidRPr="00962B3F">
        <w:t xml:space="preserve"> message is confirmed by lower layers;</w:t>
      </w:r>
    </w:p>
    <w:p w14:paraId="4FF384BB" w14:textId="77777777" w:rsidR="006D2BD2" w:rsidRPr="00962B3F" w:rsidRDefault="006D2BD2" w:rsidP="006D2BD2">
      <w:pPr>
        <w:pStyle w:val="B3"/>
      </w:pPr>
      <w:r w:rsidRPr="00962B3F">
        <w:t>3&gt;</w:t>
      </w:r>
      <w:r w:rsidRPr="00962B3F">
        <w:tab/>
        <w:t>else:</w:t>
      </w:r>
    </w:p>
    <w:p w14:paraId="4C37DB91" w14:textId="77777777" w:rsidR="006D2BD2" w:rsidRPr="00962B3F" w:rsidRDefault="006D2BD2" w:rsidP="006D2BD2">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15EF1728" w14:textId="77777777" w:rsidR="006D2BD2" w:rsidRPr="00962B3F" w:rsidRDefault="006D2BD2" w:rsidP="006D2BD2">
      <w:pPr>
        <w:pStyle w:val="B4"/>
      </w:pPr>
      <w:r w:rsidRPr="00962B3F">
        <w:t>4&gt;</w:t>
      </w:r>
      <w:r w:rsidRPr="00962B3F">
        <w:tab/>
        <w:t xml:space="preserve">if the SIB1 contains </w:t>
      </w:r>
      <w:r w:rsidRPr="00962B3F">
        <w:rPr>
          <w:i/>
        </w:rPr>
        <w:t>idleModeMeasurementsEUTRA</w:t>
      </w:r>
      <w:r w:rsidRPr="00962B3F">
        <w:t xml:space="preserve"> and the UE has E-UTRA idle/inactive measurement information available in </w:t>
      </w:r>
      <w:r w:rsidRPr="00962B3F">
        <w:rPr>
          <w:i/>
        </w:rPr>
        <w:t>VarMeasIdleReport</w:t>
      </w:r>
      <w:r w:rsidRPr="00962B3F">
        <w:t>:</w:t>
      </w:r>
    </w:p>
    <w:p w14:paraId="105805F8" w14:textId="77777777" w:rsidR="006D2BD2" w:rsidRPr="00962B3F" w:rsidRDefault="006D2BD2" w:rsidP="006D2BD2">
      <w:pPr>
        <w:pStyle w:val="B5"/>
      </w:pPr>
      <w:r w:rsidRPr="00962B3F">
        <w:t>5&gt;</w:t>
      </w:r>
      <w:r w:rsidRPr="00962B3F">
        <w:tab/>
        <w:t xml:space="preserve">include the </w:t>
      </w:r>
      <w:r w:rsidRPr="00962B3F">
        <w:rPr>
          <w:i/>
        </w:rPr>
        <w:t>idleMeasAvailable</w:t>
      </w:r>
      <w:r w:rsidRPr="00962B3F">
        <w:t>;</w:t>
      </w:r>
    </w:p>
    <w:p w14:paraId="1BE9A38F" w14:textId="77777777" w:rsidR="006D2BD2" w:rsidRPr="00962B3F" w:rsidRDefault="006D2BD2" w:rsidP="006D2BD2">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eutra-SCG</w:t>
      </w:r>
      <w:r w:rsidRPr="00962B3F">
        <w:t>:</w:t>
      </w:r>
    </w:p>
    <w:p w14:paraId="6D345BB8" w14:textId="77777777" w:rsidR="006D2BD2" w:rsidRPr="00962B3F" w:rsidRDefault="006D2BD2" w:rsidP="006D2BD2">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0CAF9995" w14:textId="77777777" w:rsidR="006D2BD2" w:rsidRPr="00962B3F" w:rsidRDefault="006D2BD2" w:rsidP="006D2BD2">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47A3A6CB" w14:textId="77777777" w:rsidR="006D2BD2" w:rsidRPr="00962B3F" w:rsidRDefault="006D2BD2" w:rsidP="006D2BD2">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r w:rsidRPr="00962B3F">
        <w:rPr>
          <w:i/>
        </w:rPr>
        <w:t>RRCReconfigurationComplete</w:t>
      </w:r>
      <w:r w:rsidRPr="00962B3F">
        <w:rPr>
          <w:iCs/>
        </w:rPr>
        <w:t xml:space="preserve"> message</w:t>
      </w:r>
      <w:r w:rsidRPr="00962B3F">
        <w:t>;</w:t>
      </w:r>
    </w:p>
    <w:p w14:paraId="6C42A664" w14:textId="77777777" w:rsidR="006D2BD2" w:rsidRPr="00962B3F" w:rsidRDefault="006D2BD2" w:rsidP="006D2BD2">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3F632B4" w14:textId="77777777" w:rsidR="006D2BD2" w:rsidRPr="00962B3F" w:rsidRDefault="006D2BD2" w:rsidP="006D2BD2">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r w:rsidRPr="00962B3F">
        <w:rPr>
          <w:i/>
        </w:rPr>
        <w:t>RRCResumeComplete</w:t>
      </w:r>
      <w:r w:rsidRPr="00962B3F">
        <w:t xml:space="preserve"> message</w:t>
      </w:r>
      <w:r w:rsidRPr="00962B3F">
        <w:rPr>
          <w:rFonts w:eastAsia="SimSun"/>
          <w:i/>
        </w:rPr>
        <w:t>;</w:t>
      </w:r>
    </w:p>
    <w:p w14:paraId="2703FE48" w14:textId="77777777" w:rsidR="006D2BD2" w:rsidRPr="00962B3F" w:rsidRDefault="006D2BD2" w:rsidP="006D2BD2">
      <w:pPr>
        <w:pStyle w:val="B3"/>
      </w:pPr>
      <w:r w:rsidRPr="00962B3F">
        <w:t>3&gt;</w:t>
      </w:r>
      <w:r w:rsidRPr="00962B3F">
        <w:tab/>
        <w:t>if Bluetooth measurement results are included in the logged measurements the UE has available for NR:</w:t>
      </w:r>
    </w:p>
    <w:p w14:paraId="5F3ED04B" w14:textId="77777777" w:rsidR="006D2BD2" w:rsidRPr="00962B3F" w:rsidRDefault="006D2BD2" w:rsidP="006D2BD2">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07C9B9AC" w14:textId="77777777" w:rsidR="006D2BD2" w:rsidRPr="00962B3F" w:rsidRDefault="006D2BD2" w:rsidP="006D2BD2">
      <w:pPr>
        <w:pStyle w:val="B3"/>
      </w:pPr>
      <w:r w:rsidRPr="00962B3F">
        <w:t>3&gt;</w:t>
      </w:r>
      <w:r w:rsidRPr="00962B3F">
        <w:tab/>
        <w:t>if WLAN measurement results are included in the logged measurements the UE has available for NR:</w:t>
      </w:r>
    </w:p>
    <w:p w14:paraId="60E4A897" w14:textId="77777777" w:rsidR="006D2BD2" w:rsidRPr="00962B3F" w:rsidRDefault="006D2BD2" w:rsidP="006D2BD2">
      <w:pPr>
        <w:pStyle w:val="B4"/>
      </w:pPr>
      <w:r w:rsidRPr="00962B3F">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3F249008" w14:textId="77777777" w:rsidR="006D2BD2" w:rsidRPr="00962B3F" w:rsidRDefault="006D2BD2" w:rsidP="006D2BD2">
      <w:pPr>
        <w:pStyle w:val="B2"/>
      </w:pPr>
      <w:r w:rsidRPr="00962B3F">
        <w:t>2&gt;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78B66150" w14:textId="77777777" w:rsidR="006D2BD2" w:rsidRPr="00962B3F" w:rsidRDefault="006D2BD2" w:rsidP="006D2BD2">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07C0352C" w14:textId="77777777" w:rsidR="006D2BD2" w:rsidRPr="00962B3F" w:rsidRDefault="006D2BD2" w:rsidP="006D2BD2">
      <w:pPr>
        <w:pStyle w:val="B4"/>
        <w:rPr>
          <w:rFonts w:eastAsia="DengXian"/>
          <w:lang w:eastAsia="zh-CN"/>
        </w:rPr>
      </w:pPr>
      <w:r w:rsidRPr="00962B3F">
        <w:rPr>
          <w:rFonts w:eastAsia="DengXian"/>
          <w:lang w:eastAsia="zh-CN"/>
        </w:rPr>
        <w:lastRenderedPageBreak/>
        <w:t>4&gt;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RRCResumeComplete</w:t>
      </w:r>
      <w:r w:rsidRPr="00962B3F">
        <w:t xml:space="preserve"> message</w:t>
      </w:r>
      <w:r w:rsidRPr="00962B3F">
        <w:rPr>
          <w:rFonts w:eastAsia="DengXian"/>
          <w:lang w:eastAsia="zh-CN"/>
        </w:rPr>
        <w:t>;</w:t>
      </w:r>
    </w:p>
    <w:p w14:paraId="73C49D3E" w14:textId="77777777" w:rsidR="006D2BD2" w:rsidRPr="00962B3F" w:rsidRDefault="006D2BD2" w:rsidP="006D2BD2">
      <w:pPr>
        <w:pStyle w:val="B3"/>
        <w:rPr>
          <w:rFonts w:eastAsia="DengXian"/>
          <w:lang w:eastAsia="zh-CN"/>
        </w:rPr>
      </w:pPr>
      <w:r w:rsidRPr="00962B3F">
        <w:rPr>
          <w:rFonts w:eastAsia="DengXian"/>
          <w:lang w:eastAsia="zh-CN"/>
        </w:rPr>
        <w:t>3&gt;</w:t>
      </w:r>
      <w:r w:rsidRPr="00962B3F">
        <w:rPr>
          <w:rFonts w:eastAsia="DengXian"/>
          <w:lang w:eastAsia="zh-CN"/>
        </w:rPr>
        <w:tab/>
        <w:t>else:</w:t>
      </w:r>
    </w:p>
    <w:p w14:paraId="58D13F92" w14:textId="77777777" w:rsidR="006D2BD2" w:rsidRPr="00962B3F" w:rsidRDefault="006D2BD2" w:rsidP="006D2BD2">
      <w:pPr>
        <w:pStyle w:val="B4"/>
      </w:pPr>
      <w:r w:rsidRPr="00962B3F">
        <w:t>4&gt;</w:t>
      </w:r>
      <w:r w:rsidRPr="00962B3F">
        <w:tab/>
        <w:t>if the UE has logged measurements available for NR:</w:t>
      </w:r>
    </w:p>
    <w:p w14:paraId="6E809B2E" w14:textId="77777777" w:rsidR="006D2BD2" w:rsidRPr="00962B3F" w:rsidRDefault="006D2BD2" w:rsidP="006D2BD2">
      <w:pPr>
        <w:pStyle w:val="B5"/>
      </w:pPr>
      <w:r w:rsidRPr="00962B3F">
        <w:rPr>
          <w:rFonts w:eastAsia="DengXian"/>
          <w:lang w:eastAsia="zh-CN"/>
        </w:rPr>
        <w:t>5&gt;</w:t>
      </w:r>
      <w:r w:rsidRPr="00962B3F">
        <w:rPr>
          <w:rFonts w:eastAsia="DengXian"/>
          <w:lang w:eastAsia="zh-CN"/>
        </w:rPr>
        <w:tab/>
        <w:t xml:space="preserve">set </w:t>
      </w:r>
      <w:r w:rsidRPr="00962B3F">
        <w:rPr>
          <w:rFonts w:eastAsia="DengXian"/>
          <w:i/>
          <w:iCs/>
          <w:lang w:eastAsia="zh-CN"/>
        </w:rPr>
        <w:t>sigLogMeasConfigAvailable</w:t>
      </w:r>
      <w:r w:rsidRPr="00962B3F">
        <w:rPr>
          <w:rFonts w:eastAsia="DengXian"/>
          <w:lang w:eastAsia="zh-CN"/>
        </w:rPr>
        <w:t xml:space="preserve"> to </w:t>
      </w:r>
      <w:r w:rsidRPr="00DA3050">
        <w:rPr>
          <w:rFonts w:eastAsia="DengXian"/>
          <w:i/>
          <w:iCs/>
          <w:lang w:eastAsia="zh-CN"/>
          <w:rPrChange w:id="42" w:author="Ericsson User" w:date="2022-08-24T18:34:00Z">
            <w:rPr>
              <w:rFonts w:eastAsia="DengXian"/>
              <w:lang w:eastAsia="zh-CN"/>
            </w:rPr>
          </w:rPrChange>
        </w:rPr>
        <w:t>false</w:t>
      </w:r>
      <w:r w:rsidRPr="00962B3F">
        <w:rPr>
          <w:rFonts w:eastAsia="DengXian"/>
          <w:lang w:eastAsia="zh-CN"/>
        </w:rPr>
        <w:t xml:space="preserve"> in the</w:t>
      </w:r>
      <w:r w:rsidRPr="00962B3F">
        <w:rPr>
          <w:iCs/>
        </w:rPr>
        <w:t xml:space="preserve"> </w:t>
      </w:r>
      <w:r w:rsidRPr="00962B3F">
        <w:rPr>
          <w:i/>
        </w:rPr>
        <w:t>RRCResumeComplete</w:t>
      </w:r>
      <w:r w:rsidRPr="00962B3F">
        <w:t xml:space="preserve"> message</w:t>
      </w:r>
      <w:r w:rsidRPr="00962B3F">
        <w:rPr>
          <w:rFonts w:eastAsia="DengXian"/>
          <w:lang w:eastAsia="zh-CN"/>
        </w:rPr>
        <w:t>;</w:t>
      </w:r>
    </w:p>
    <w:p w14:paraId="56CE1711" w14:textId="49BD93FB" w:rsidR="006D2BD2" w:rsidRPr="00962B3F" w:rsidRDefault="006D2BD2" w:rsidP="006D2BD2">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ins w:id="43" w:author="Ericsson User" w:date="2022-08-19T13:29:00Z">
        <w:r w:rsidRPr="006E129F">
          <w:rPr>
            <w:rFonts w:hint="eastAsia"/>
            <w:lang w:eastAsia="zh-CN"/>
          </w:rPr>
          <w:t xml:space="preserve">in </w:t>
        </w:r>
        <w:r w:rsidRPr="00962B3F">
          <w:t>at least one of the entries of</w:t>
        </w:r>
        <w:r w:rsidRPr="00962B3F">
          <w:rPr>
            <w:rFonts w:eastAsia="DengXian"/>
            <w:i/>
          </w:rPr>
          <w:t xml:space="preserve"> </w:t>
        </w:r>
      </w:ins>
      <w:r w:rsidRPr="00962B3F">
        <w:rPr>
          <w:rFonts w:eastAsia="DengXian"/>
          <w:i/>
        </w:rPr>
        <w:t>VarConnEstFailReportList</w:t>
      </w:r>
      <w:r w:rsidRPr="00962B3F">
        <w:t>:</w:t>
      </w:r>
    </w:p>
    <w:p w14:paraId="3B57BB9F" w14:textId="77777777" w:rsidR="006D2BD2" w:rsidRPr="00962B3F" w:rsidRDefault="006D2BD2" w:rsidP="006D2BD2">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2FC59170" w14:textId="77777777" w:rsidR="006D2BD2" w:rsidRPr="00962B3F" w:rsidRDefault="006D2BD2" w:rsidP="006D2BD2">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496944E3" w14:textId="77777777" w:rsidR="006D2BD2" w:rsidRPr="00962B3F" w:rsidRDefault="006D2BD2" w:rsidP="006D2BD2">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66849214" w14:textId="77777777" w:rsidR="006D2BD2" w:rsidRPr="00962B3F" w:rsidRDefault="006D2BD2" w:rsidP="006D2BD2">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06E4EC66" w14:textId="77777777" w:rsidR="006D2BD2" w:rsidRPr="00962B3F" w:rsidRDefault="006D2BD2" w:rsidP="006D2BD2">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174DC472" w14:textId="77777777" w:rsidR="006D2BD2" w:rsidRPr="00962B3F" w:rsidRDefault="006D2BD2" w:rsidP="006D2BD2">
      <w:pPr>
        <w:pStyle w:val="B3"/>
      </w:pPr>
      <w:r w:rsidRPr="00962B3F">
        <w:t>3&gt;</w:t>
      </w:r>
      <w:r w:rsidRPr="00962B3F">
        <w:tab/>
        <w:t xml:space="preserve">include </w:t>
      </w:r>
      <w:r w:rsidRPr="00962B3F">
        <w:rPr>
          <w:i/>
          <w:iCs/>
        </w:rPr>
        <w:t>successHO-InfoAvailable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1D761685" w14:textId="77777777" w:rsidR="006D2BD2" w:rsidRPr="00962B3F" w:rsidRDefault="006D2BD2" w:rsidP="006D2BD2">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564A9C45" w14:textId="77777777" w:rsidR="006D2BD2" w:rsidRPr="00962B3F" w:rsidRDefault="006D2BD2" w:rsidP="006D2BD2">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0759E680" w14:textId="77777777" w:rsidR="006D2BD2" w:rsidRPr="00962B3F" w:rsidRDefault="006D2BD2" w:rsidP="006D2BD2">
      <w:pPr>
        <w:pStyle w:val="B2"/>
        <w:rPr>
          <w:i/>
          <w:iCs/>
        </w:rPr>
      </w:pPr>
      <w:r w:rsidRPr="00962B3F">
        <w:t>2&gt;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1EEC7167" w14:textId="77777777" w:rsidR="006D2BD2" w:rsidRPr="00962B3F" w:rsidRDefault="006D2BD2" w:rsidP="006D2BD2">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r w:rsidRPr="00962B3F">
        <w:rPr>
          <w:i/>
        </w:rPr>
        <w:t>RRCResumeComplete</w:t>
      </w:r>
      <w:r w:rsidRPr="00962B3F">
        <w:t xml:space="preserve"> message and set it to the mobility state (as specified in TS 38.304 [20]) of the UE just prior to entering RRC_CONNECTED state;</w:t>
      </w:r>
    </w:p>
    <w:p w14:paraId="6FC73908" w14:textId="77777777" w:rsidR="006D2BD2" w:rsidRPr="00962B3F" w:rsidRDefault="006D2BD2" w:rsidP="006D2BD2">
      <w:pPr>
        <w:pStyle w:val="B2"/>
      </w:pPr>
      <w:r w:rsidRPr="00962B3F">
        <w:t>2&gt;</w:t>
      </w:r>
      <w:r w:rsidRPr="00962B3F">
        <w:tab/>
        <w:t>if the UE is configured to provide the measurement gap requirement information of NR target bands:</w:t>
      </w:r>
    </w:p>
    <w:p w14:paraId="48E3E616" w14:textId="77777777" w:rsidR="006D2BD2" w:rsidRPr="00962B3F" w:rsidRDefault="006D2BD2" w:rsidP="006D2BD2">
      <w:pPr>
        <w:pStyle w:val="B3"/>
      </w:pPr>
      <w:r w:rsidRPr="00962B3F">
        <w:rPr>
          <w:lang w:eastAsia="x-none"/>
        </w:rPr>
        <w:t>3&gt;</w:t>
      </w:r>
      <w:r w:rsidRPr="00962B3F">
        <w:rPr>
          <w:lang w:eastAsia="x-none"/>
        </w:rPr>
        <w:tab/>
      </w:r>
      <w:r w:rsidRPr="00962B3F">
        <w:t xml:space="preserve">include the </w:t>
      </w:r>
      <w:r w:rsidRPr="00962B3F">
        <w:rPr>
          <w:i/>
        </w:rPr>
        <w:t>NeedForGapsInfoNR</w:t>
      </w:r>
      <w:r w:rsidRPr="00962B3F">
        <w:t xml:space="preserve"> and set the contents as follows:</w:t>
      </w:r>
    </w:p>
    <w:p w14:paraId="69FEAF55" w14:textId="77777777" w:rsidR="006D2BD2" w:rsidRPr="00962B3F" w:rsidRDefault="006D2BD2" w:rsidP="006D2BD2">
      <w:pPr>
        <w:pStyle w:val="B4"/>
      </w:pPr>
      <w:r w:rsidRPr="00962B3F">
        <w:t xml:space="preserve">4&gt; include </w:t>
      </w:r>
      <w:r w:rsidRPr="00962B3F">
        <w:rPr>
          <w:i/>
        </w:rPr>
        <w:t>intraFreq-needForGap</w:t>
      </w:r>
      <w:r w:rsidRPr="00962B3F">
        <w:t xml:space="preserve"> and set the gap requirement information of intra-frequency measurement for each NR serving cell;</w:t>
      </w:r>
    </w:p>
    <w:p w14:paraId="6A994BCF" w14:textId="77777777" w:rsidR="006D2BD2" w:rsidRPr="00962B3F" w:rsidRDefault="006D2BD2" w:rsidP="006D2BD2">
      <w:pPr>
        <w:pStyle w:val="B4"/>
      </w:pPr>
      <w:r w:rsidRPr="00962B3F">
        <w:t>4&gt;</w:t>
      </w:r>
      <w:r w:rsidRPr="00962B3F">
        <w:tab/>
        <w:t xml:space="preserve">if </w:t>
      </w:r>
      <w:r w:rsidRPr="00962B3F">
        <w:rPr>
          <w:i/>
        </w:rPr>
        <w:t>requestedTargetBandFilterNR</w:t>
      </w:r>
      <w:r w:rsidRPr="00962B3F">
        <w:t xml:space="preserve"> is configured, for each supported NR band that is also included in </w:t>
      </w:r>
      <w:r w:rsidRPr="00962B3F">
        <w:rPr>
          <w:i/>
        </w:rPr>
        <w:t>requestedTargetBandFilterNR</w:t>
      </w:r>
      <w:r w:rsidRPr="00962B3F">
        <w:t xml:space="preserve">, include an entry in </w:t>
      </w:r>
      <w:r w:rsidRPr="00962B3F">
        <w:rPr>
          <w:i/>
        </w:rPr>
        <w:t>interFreq-needForGap</w:t>
      </w:r>
      <w:r w:rsidRPr="00962B3F">
        <w:t xml:space="preserve"> and set the gap requirement information for that band; otherwise, include an entry in </w:t>
      </w:r>
      <w:r w:rsidRPr="00962B3F">
        <w:rPr>
          <w:i/>
        </w:rPr>
        <w:t>interFreq-needForGap</w:t>
      </w:r>
      <w:r w:rsidRPr="00962B3F">
        <w:t xml:space="preserve"> and set the corresponding gap requirement information for each supported NR band;</w:t>
      </w:r>
    </w:p>
    <w:p w14:paraId="15FE2EAD" w14:textId="77777777" w:rsidR="006D2BD2" w:rsidRPr="00962B3F" w:rsidRDefault="006D2BD2" w:rsidP="006D2BD2">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53515A98" w14:textId="77777777" w:rsidR="006D2BD2" w:rsidRPr="00962B3F" w:rsidRDefault="006D2BD2" w:rsidP="006D2BD2">
      <w:pPr>
        <w:pStyle w:val="B3"/>
      </w:pPr>
      <w:r w:rsidRPr="00962B3F">
        <w:rPr>
          <w:lang w:eastAsia="x-none"/>
        </w:rPr>
        <w:t>3&gt;</w:t>
      </w:r>
      <w:r w:rsidRPr="00962B3F">
        <w:rPr>
          <w:lang w:eastAsia="x-none"/>
        </w:rPr>
        <w:tab/>
      </w:r>
      <w:r w:rsidRPr="00962B3F">
        <w:t xml:space="preserve">include the </w:t>
      </w:r>
      <w:r w:rsidRPr="00962B3F">
        <w:rPr>
          <w:i/>
        </w:rPr>
        <w:t>NeedForGapNCSG-InfoNR</w:t>
      </w:r>
      <w:r w:rsidRPr="00962B3F">
        <w:t xml:space="preserve"> and set the contents as follows:</w:t>
      </w:r>
    </w:p>
    <w:p w14:paraId="730D5873" w14:textId="77777777" w:rsidR="006D2BD2" w:rsidRPr="00962B3F" w:rsidRDefault="006D2BD2" w:rsidP="006D2BD2">
      <w:pPr>
        <w:pStyle w:val="B4"/>
      </w:pPr>
      <w:r w:rsidRPr="00962B3F">
        <w:t xml:space="preserve">4&gt; include </w:t>
      </w:r>
      <w:r w:rsidRPr="00962B3F">
        <w:rPr>
          <w:i/>
        </w:rPr>
        <w:t>intraFreq-needForNCSG</w:t>
      </w:r>
      <w:r w:rsidRPr="00962B3F">
        <w:t xml:space="preserve"> and set the gap and NCSG requirement information of intra-frequency measurement for each NR serving cell;</w:t>
      </w:r>
    </w:p>
    <w:p w14:paraId="62072ECF" w14:textId="77777777" w:rsidR="006D2BD2" w:rsidRPr="00962B3F" w:rsidRDefault="006D2BD2" w:rsidP="006D2BD2">
      <w:pPr>
        <w:pStyle w:val="B4"/>
      </w:pPr>
      <w:r w:rsidRPr="00962B3F">
        <w:t>4&gt;</w:t>
      </w:r>
      <w:r w:rsidRPr="00962B3F">
        <w:tab/>
        <w:t xml:space="preserve">if </w:t>
      </w:r>
      <w:r w:rsidRPr="00962B3F">
        <w:rPr>
          <w:i/>
        </w:rPr>
        <w:t>requestedTargetBandFilterNCSG-NR</w:t>
      </w:r>
      <w:r w:rsidRPr="00962B3F">
        <w:t xml:space="preserve"> is configured:</w:t>
      </w:r>
    </w:p>
    <w:p w14:paraId="489B9EEE" w14:textId="77777777" w:rsidR="006D2BD2" w:rsidRPr="00962B3F" w:rsidRDefault="006D2BD2" w:rsidP="006D2BD2">
      <w:pPr>
        <w:pStyle w:val="B5"/>
      </w:pPr>
      <w:r w:rsidRPr="00962B3F">
        <w:t>5&gt;</w:t>
      </w:r>
      <w:r w:rsidRPr="00962B3F">
        <w:tab/>
        <w:t xml:space="preserve">for each supported NR band included in </w:t>
      </w:r>
      <w:r w:rsidRPr="00962B3F">
        <w:rPr>
          <w:i/>
        </w:rPr>
        <w:t>requestedTargetBandFilterNCSG-NR</w:t>
      </w:r>
      <w:r w:rsidRPr="00962B3F">
        <w:t xml:space="preserve">, include an entry in </w:t>
      </w:r>
      <w:r w:rsidRPr="00962B3F">
        <w:rPr>
          <w:i/>
        </w:rPr>
        <w:t>interFreq-needForNCSG</w:t>
      </w:r>
      <w:r w:rsidRPr="00962B3F">
        <w:t xml:space="preserve"> and set the NCSG requirement information for that band;</w:t>
      </w:r>
    </w:p>
    <w:p w14:paraId="152CE13D" w14:textId="77777777" w:rsidR="006D2BD2" w:rsidRPr="00962B3F" w:rsidRDefault="006D2BD2" w:rsidP="006D2BD2">
      <w:pPr>
        <w:pStyle w:val="B4"/>
      </w:pPr>
      <w:r w:rsidRPr="00962B3F">
        <w:t>4&gt;</w:t>
      </w:r>
      <w:r w:rsidRPr="00962B3F">
        <w:tab/>
        <w:t>else:</w:t>
      </w:r>
    </w:p>
    <w:p w14:paraId="75C98D4A" w14:textId="77777777" w:rsidR="006D2BD2" w:rsidRPr="00962B3F" w:rsidRDefault="006D2BD2" w:rsidP="006D2BD2">
      <w:pPr>
        <w:pStyle w:val="B5"/>
      </w:pPr>
      <w:r w:rsidRPr="00962B3F">
        <w:t>5&gt;</w:t>
      </w:r>
      <w:r w:rsidRPr="00962B3F">
        <w:tab/>
        <w:t xml:space="preserve">include an entry for each supported NR band in </w:t>
      </w:r>
      <w:r w:rsidRPr="00962B3F">
        <w:rPr>
          <w:i/>
        </w:rPr>
        <w:t>interFreq-needForNCSG</w:t>
      </w:r>
      <w:r w:rsidRPr="00962B3F">
        <w:t xml:space="preserve"> and set the corresponding NCSG requirement information;</w:t>
      </w:r>
    </w:p>
    <w:p w14:paraId="503E4F8F" w14:textId="77777777" w:rsidR="006D2BD2" w:rsidRPr="00962B3F" w:rsidRDefault="006D2BD2" w:rsidP="006D2BD2">
      <w:pPr>
        <w:pStyle w:val="B2"/>
      </w:pPr>
      <w:r w:rsidRPr="00962B3F">
        <w:lastRenderedPageBreak/>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017F0E93" w14:textId="77777777" w:rsidR="006D2BD2" w:rsidRPr="00962B3F" w:rsidRDefault="006D2BD2" w:rsidP="006D2BD2">
      <w:pPr>
        <w:pStyle w:val="B3"/>
      </w:pPr>
      <w:r w:rsidRPr="00962B3F">
        <w:rPr>
          <w:lang w:eastAsia="x-none"/>
        </w:rPr>
        <w:t>3&gt;</w:t>
      </w:r>
      <w:r w:rsidRPr="00962B3F">
        <w:rPr>
          <w:lang w:eastAsia="x-none"/>
        </w:rPr>
        <w:tab/>
      </w:r>
      <w:r w:rsidRPr="00962B3F">
        <w:t xml:space="preserve">include the </w:t>
      </w:r>
      <w:r w:rsidRPr="00962B3F">
        <w:rPr>
          <w:i/>
        </w:rPr>
        <w:t>NeedForGapNCSG-InfoEUTRA</w:t>
      </w:r>
      <w:r w:rsidRPr="00962B3F">
        <w:t xml:space="preserve"> and set the contents as follows:</w:t>
      </w:r>
    </w:p>
    <w:p w14:paraId="025EC6EB" w14:textId="77777777" w:rsidR="006D2BD2" w:rsidRPr="00962B3F" w:rsidRDefault="006D2BD2" w:rsidP="006D2BD2">
      <w:pPr>
        <w:pStyle w:val="B4"/>
      </w:pPr>
      <w:r w:rsidRPr="00962B3F">
        <w:t>4&gt;</w:t>
      </w:r>
      <w:r w:rsidRPr="00962B3F">
        <w:tab/>
        <w:t xml:space="preserve">if </w:t>
      </w:r>
      <w:r w:rsidRPr="00962B3F">
        <w:rPr>
          <w:i/>
        </w:rPr>
        <w:t>requestedTargetBandFilterNCSG-EUTRA</w:t>
      </w:r>
      <w:r w:rsidRPr="00962B3F">
        <w:t xml:space="preserve"> is configured:</w:t>
      </w:r>
    </w:p>
    <w:p w14:paraId="0901CA9E" w14:textId="77777777" w:rsidR="006D2BD2" w:rsidRPr="00962B3F" w:rsidRDefault="006D2BD2" w:rsidP="006D2BD2">
      <w:pPr>
        <w:pStyle w:val="B5"/>
      </w:pPr>
      <w:r w:rsidRPr="00962B3F">
        <w:t>5&gt;</w:t>
      </w:r>
      <w:r w:rsidRPr="00962B3F">
        <w:tab/>
        <w:t xml:space="preserve">for each supported E-UTRA band included in </w:t>
      </w:r>
      <w:r w:rsidRPr="00962B3F">
        <w:rPr>
          <w:i/>
        </w:rPr>
        <w:t>requestedTargetBandFilterNCSG-EUTRA</w:t>
      </w:r>
      <w:r w:rsidRPr="00962B3F">
        <w:t xml:space="preserve">, include an entry in </w:t>
      </w:r>
      <w:r w:rsidRPr="00962B3F">
        <w:rPr>
          <w:i/>
        </w:rPr>
        <w:t>needForNCSG-EUTRA</w:t>
      </w:r>
      <w:r w:rsidRPr="00962B3F">
        <w:t xml:space="preserve"> and set the NCSG requirement information for that band;</w:t>
      </w:r>
    </w:p>
    <w:p w14:paraId="24C6B294" w14:textId="77777777" w:rsidR="006D2BD2" w:rsidRPr="00962B3F" w:rsidRDefault="006D2BD2" w:rsidP="006D2BD2">
      <w:pPr>
        <w:pStyle w:val="B4"/>
      </w:pPr>
      <w:r w:rsidRPr="00962B3F">
        <w:t>4&gt;</w:t>
      </w:r>
      <w:r w:rsidRPr="00962B3F">
        <w:tab/>
        <w:t>else:</w:t>
      </w:r>
    </w:p>
    <w:p w14:paraId="75BD922E" w14:textId="77777777" w:rsidR="006D2BD2" w:rsidRPr="00962B3F" w:rsidRDefault="006D2BD2" w:rsidP="006D2BD2">
      <w:pPr>
        <w:pStyle w:val="B5"/>
      </w:pPr>
      <w:r w:rsidRPr="00962B3F">
        <w:t>5&gt;</w:t>
      </w:r>
      <w:r w:rsidRPr="00962B3F">
        <w:tab/>
        <w:t xml:space="preserve">include an entry for each supported E-UTRA band in </w:t>
      </w:r>
      <w:r w:rsidRPr="00962B3F">
        <w:rPr>
          <w:i/>
        </w:rPr>
        <w:t>needForNCSG-EUTRA</w:t>
      </w:r>
      <w:r w:rsidRPr="00962B3F">
        <w:t xml:space="preserve"> and set the corresponding NCSG requirement information;</w:t>
      </w:r>
    </w:p>
    <w:p w14:paraId="049DDB36" w14:textId="77777777" w:rsidR="006D2BD2" w:rsidRPr="00962B3F" w:rsidRDefault="006D2BD2" w:rsidP="006D2BD2">
      <w:pPr>
        <w:pStyle w:val="B1"/>
      </w:pPr>
      <w:r w:rsidRPr="00962B3F">
        <w:t>1&gt;</w:t>
      </w:r>
      <w:r w:rsidRPr="00962B3F">
        <w:tab/>
        <w:t xml:space="preserve">submit the </w:t>
      </w:r>
      <w:r w:rsidRPr="00962B3F">
        <w:rPr>
          <w:i/>
        </w:rPr>
        <w:t>RRCResumeComplete</w:t>
      </w:r>
      <w:r w:rsidRPr="00962B3F">
        <w:t xml:space="preserve"> message to lower layers for transmission;</w:t>
      </w:r>
    </w:p>
    <w:p w14:paraId="08BA0D44" w14:textId="4636A3E0" w:rsidR="00C4726B" w:rsidRDefault="006D2BD2" w:rsidP="006D2BD2">
      <w:pPr>
        <w:pStyle w:val="B1"/>
      </w:pPr>
      <w:r w:rsidRPr="00962B3F">
        <w:t>1&gt;</w:t>
      </w:r>
      <w:r w:rsidRPr="00962B3F">
        <w:tab/>
        <w:t>the procedure ends.</w:t>
      </w:r>
    </w:p>
    <w:p w14:paraId="4CD461B3" w14:textId="4BB6C6BE" w:rsidR="00155003" w:rsidRPr="00833155" w:rsidRDefault="00155003" w:rsidP="0015500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C4726B">
        <w:rPr>
          <w:i/>
        </w:rPr>
        <w:t xml:space="preserve"> Change</w:t>
      </w:r>
    </w:p>
    <w:p w14:paraId="3D521B69" w14:textId="77777777" w:rsidR="00155003" w:rsidRPr="00962B3F" w:rsidRDefault="00155003" w:rsidP="00155003">
      <w:pPr>
        <w:pStyle w:val="Heading4"/>
      </w:pPr>
      <w:bookmarkStart w:id="44" w:name="_Toc60776836"/>
      <w:bookmarkStart w:id="45" w:name="_Toc100929652"/>
      <w:r w:rsidRPr="00962B3F">
        <w:t>5.3.13.5</w:t>
      </w:r>
      <w:r w:rsidRPr="00962B3F">
        <w:tab/>
        <w:t>Handling of failure to resume RRC Connection</w:t>
      </w:r>
      <w:bookmarkEnd w:id="44"/>
      <w:bookmarkEnd w:id="45"/>
    </w:p>
    <w:p w14:paraId="11F253D4" w14:textId="77777777" w:rsidR="00155003" w:rsidRPr="00962B3F" w:rsidRDefault="00155003" w:rsidP="00155003">
      <w:r w:rsidRPr="00962B3F">
        <w:t>The UE shall:</w:t>
      </w:r>
    </w:p>
    <w:p w14:paraId="1886A6D6" w14:textId="77777777" w:rsidR="00155003" w:rsidRPr="00962B3F" w:rsidRDefault="00155003" w:rsidP="00155003">
      <w:pPr>
        <w:pStyle w:val="B1"/>
      </w:pPr>
      <w:r w:rsidRPr="00962B3F">
        <w:t>1&gt;</w:t>
      </w:r>
      <w:r w:rsidRPr="00962B3F">
        <w:tab/>
        <w:t>if timer T319 expires:</w:t>
      </w:r>
    </w:p>
    <w:p w14:paraId="00BB29C7" w14:textId="77777777" w:rsidR="00155003" w:rsidRPr="00962B3F" w:rsidRDefault="00155003" w:rsidP="00155003">
      <w:pPr>
        <w:pStyle w:val="B2"/>
        <w:rPr>
          <w:lang w:eastAsia="ko-KR"/>
        </w:rPr>
      </w:pPr>
      <w:r w:rsidRPr="00962B3F">
        <w:rPr>
          <w:rFonts w:eastAsia="DengXian"/>
        </w:rPr>
        <w:t>2&gt;</w:t>
      </w:r>
      <w:r w:rsidRPr="00962B3F">
        <w:rPr>
          <w:rFonts w:eastAsia="DengXian"/>
        </w:rPr>
        <w:tab/>
        <w:t>if the UE supports multiple CEF report:</w:t>
      </w:r>
    </w:p>
    <w:p w14:paraId="273E5617" w14:textId="77777777" w:rsidR="00155003" w:rsidRPr="00962B3F" w:rsidRDefault="00155003" w:rsidP="00155003">
      <w:pPr>
        <w:pStyle w:val="B3"/>
        <w:rPr>
          <w:rFonts w:eastAsia="DengXian"/>
        </w:rPr>
      </w:pPr>
      <w:r w:rsidRPr="00962B3F">
        <w:rPr>
          <w:rFonts w:eastAsia="DengXian"/>
        </w:rPr>
        <w:t>3&gt;</w:t>
      </w:r>
      <w:r w:rsidRPr="00962B3F">
        <w:rPr>
          <w:rFonts w:eastAsia="DengXian"/>
        </w:rPr>
        <w:tab/>
        <w:t xml:space="preserve">if the UE has connection establishment failure information or connection resume failure information available in </w:t>
      </w:r>
      <w:r w:rsidRPr="00962B3F">
        <w:rPr>
          <w:rFonts w:eastAsia="DengXian"/>
          <w:i/>
        </w:rPr>
        <w:t>VarConnEstFailReport</w:t>
      </w:r>
      <w:r w:rsidRPr="00962B3F">
        <w:rPr>
          <w:rFonts w:eastAsia="DengXian"/>
        </w:rPr>
        <w:t xml:space="preserve"> and if the RPLMN is equal to </w:t>
      </w:r>
      <w:r w:rsidRPr="00962B3F">
        <w:rPr>
          <w:rFonts w:eastAsia="DengXian"/>
          <w:i/>
          <w:iCs/>
        </w:rPr>
        <w:t>plmn-identity</w:t>
      </w:r>
      <w:r w:rsidRPr="00962B3F">
        <w:rPr>
          <w:rFonts w:eastAsia="DengXian"/>
        </w:rPr>
        <w:t xml:space="preserve"> stored in </w:t>
      </w:r>
      <w:r w:rsidRPr="00962B3F">
        <w:rPr>
          <w:rFonts w:eastAsia="DengXian"/>
          <w:i/>
        </w:rPr>
        <w:t>VarConnEstFailReport</w:t>
      </w:r>
      <w:r w:rsidRPr="00962B3F">
        <w:rPr>
          <w:rFonts w:eastAsia="DengXian"/>
        </w:rPr>
        <w:t>; and</w:t>
      </w:r>
    </w:p>
    <w:p w14:paraId="1D797CF0" w14:textId="77777777" w:rsidR="00155003" w:rsidRPr="00962B3F" w:rsidRDefault="00155003" w:rsidP="00155003">
      <w:pPr>
        <w:pStyle w:val="B3"/>
        <w:rPr>
          <w:rFonts w:eastAsia="DengXian"/>
        </w:rPr>
      </w:pPr>
      <w:r w:rsidRPr="00962B3F">
        <w:rPr>
          <w:rFonts w:eastAsia="DengXian"/>
        </w:rPr>
        <w:t>3&gt;</w:t>
      </w:r>
      <w:r w:rsidRPr="00962B3F">
        <w:rPr>
          <w:rFonts w:eastAsia="DengXian"/>
        </w:rPr>
        <w:tab/>
        <w:t xml:space="preserve">if the </w:t>
      </w:r>
      <w:r w:rsidRPr="00962B3F">
        <w:rPr>
          <w:rFonts w:eastAsia="DengXian"/>
          <w:lang w:eastAsia="zh-CN"/>
        </w:rPr>
        <w:t>cell identity of current cell</w:t>
      </w:r>
      <w:r w:rsidRPr="00962B3F">
        <w:rPr>
          <w:rFonts w:eastAsia="DengXian"/>
        </w:rPr>
        <w:t xml:space="preserve"> is not equal to</w:t>
      </w:r>
      <w:r w:rsidRPr="00962B3F">
        <w:rPr>
          <w:rFonts w:eastAsia="DengXian"/>
          <w:lang w:eastAsia="zh-CN"/>
        </w:rPr>
        <w:t xml:space="preserve"> </w:t>
      </w:r>
      <w:r w:rsidRPr="00962B3F">
        <w:rPr>
          <w:rFonts w:eastAsia="DengXian"/>
        </w:rPr>
        <w:t xml:space="preserve">the </w:t>
      </w:r>
      <w:r w:rsidRPr="00962B3F">
        <w:rPr>
          <w:rFonts w:eastAsia="DengXian"/>
          <w:lang w:eastAsia="zh-CN"/>
        </w:rPr>
        <w:t xml:space="preserve">cell identity </w:t>
      </w:r>
      <w:r w:rsidRPr="00962B3F">
        <w:rPr>
          <w:rFonts w:eastAsia="DengXian"/>
        </w:rPr>
        <w:t xml:space="preserve">stored </w:t>
      </w:r>
      <w:r w:rsidRPr="00962B3F">
        <w:rPr>
          <w:rFonts w:eastAsia="DengXian"/>
          <w:lang w:eastAsia="zh-CN"/>
        </w:rPr>
        <w:t xml:space="preserve">in </w:t>
      </w:r>
      <w:r w:rsidRPr="00962B3F">
        <w:rPr>
          <w:i/>
          <w:iCs/>
        </w:rPr>
        <w:t>measResultFailed</w:t>
      </w:r>
      <w:r w:rsidRPr="00962B3F">
        <w:rPr>
          <w:i/>
        </w:rPr>
        <w:t>Cell</w:t>
      </w:r>
      <w:r w:rsidRPr="00962B3F">
        <w:rPr>
          <w:rFonts w:eastAsia="DengXian"/>
        </w:rPr>
        <w:t xml:space="preserve"> in </w:t>
      </w:r>
      <w:r w:rsidRPr="00962B3F">
        <w:rPr>
          <w:rFonts w:eastAsia="DengXian"/>
          <w:i/>
        </w:rPr>
        <w:t>VarConnEstFailReport</w:t>
      </w:r>
      <w:r w:rsidRPr="00962B3F">
        <w:rPr>
          <w:rFonts w:eastAsia="DengXian"/>
          <w:lang w:eastAsia="zh-CN"/>
        </w:rPr>
        <w:t xml:space="preserve"> and </w:t>
      </w:r>
      <w:r w:rsidRPr="00962B3F">
        <w:rPr>
          <w:lang w:eastAsia="ko-KR"/>
        </w:rPr>
        <w:t>if th</w:t>
      </w:r>
      <w:r w:rsidRPr="00962B3F">
        <w:rPr>
          <w:rFonts w:eastAsia="DengXian"/>
        </w:rPr>
        <w:t xml:space="preserve">e </w:t>
      </w:r>
      <w:r w:rsidRPr="00962B3F">
        <w:rPr>
          <w:rFonts w:eastAsia="DengXian"/>
          <w:i/>
          <w:iCs/>
        </w:rPr>
        <w:t>maxCEFReport-r17</w:t>
      </w:r>
      <w:r w:rsidRPr="00962B3F">
        <w:rPr>
          <w:rFonts w:eastAsia="DengXian"/>
        </w:rPr>
        <w:t xml:space="preserve"> has not been reached:</w:t>
      </w:r>
    </w:p>
    <w:p w14:paraId="58BAB43A" w14:textId="77777777" w:rsidR="00155003" w:rsidRPr="00962B3F" w:rsidRDefault="00155003" w:rsidP="00155003">
      <w:pPr>
        <w:pStyle w:val="B4"/>
        <w:rPr>
          <w:rFonts w:eastAsia="DengXian"/>
        </w:rPr>
      </w:pPr>
      <w:r w:rsidRPr="00962B3F">
        <w:rPr>
          <w:lang w:eastAsia="ko-KR"/>
        </w:rPr>
        <w:t>4&gt;</w:t>
      </w:r>
      <w:r w:rsidRPr="00962B3F">
        <w:rPr>
          <w:lang w:eastAsia="ko-KR"/>
        </w:rPr>
        <w:tab/>
      </w:r>
      <w:r w:rsidRPr="00962B3F">
        <w:rPr>
          <w:rFonts w:eastAsia="DengXian"/>
        </w:rPr>
        <w:t xml:space="preserve">append the </w:t>
      </w:r>
      <w:r w:rsidRPr="00962B3F">
        <w:rPr>
          <w:i/>
        </w:rPr>
        <w:t>VarConnEstFailReport</w:t>
      </w:r>
      <w:r w:rsidRPr="00962B3F">
        <w:t xml:space="preserve"> as a new entry </w:t>
      </w:r>
      <w:r w:rsidRPr="00962B3F">
        <w:rPr>
          <w:rFonts w:eastAsia="DengXian"/>
        </w:rPr>
        <w:t xml:space="preserve">in the </w:t>
      </w:r>
      <w:r w:rsidRPr="00962B3F">
        <w:rPr>
          <w:rFonts w:eastAsia="DengXian"/>
          <w:i/>
        </w:rPr>
        <w:t>VarConnEstFailReportList</w:t>
      </w:r>
      <w:r w:rsidRPr="00962B3F">
        <w:rPr>
          <w:rFonts w:eastAsia="DengXian"/>
          <w:iCs/>
        </w:rPr>
        <w:t>;</w:t>
      </w:r>
    </w:p>
    <w:p w14:paraId="0DA0FDA3" w14:textId="77777777" w:rsidR="00155003" w:rsidRPr="00962B3F" w:rsidRDefault="00155003" w:rsidP="00155003">
      <w:pPr>
        <w:pStyle w:val="B2"/>
        <w:rPr>
          <w:rFonts w:eastAsia="DengXian"/>
        </w:rPr>
      </w:pPr>
      <w:r w:rsidRPr="00962B3F">
        <w:rPr>
          <w:rFonts w:eastAsia="DengXian"/>
        </w:rPr>
        <w:t>2&gt;</w:t>
      </w:r>
      <w:r w:rsidRPr="00962B3F">
        <w:rPr>
          <w:rFonts w:eastAsia="DengXian"/>
        </w:rPr>
        <w:tab/>
        <w:t xml:space="preserve">if the UE has connection establishment failure information or connection resume failure information available in </w:t>
      </w:r>
      <w:r w:rsidRPr="00962B3F">
        <w:rPr>
          <w:rFonts w:eastAsia="DengXian"/>
          <w:i/>
        </w:rPr>
        <w:t>VarConnEstFailReport</w:t>
      </w:r>
      <w:r w:rsidRPr="00962B3F">
        <w:rPr>
          <w:rFonts w:eastAsia="DengXian"/>
        </w:rPr>
        <w:t xml:space="preserve"> and if the RPLMN is not equal to </w:t>
      </w:r>
      <w:r w:rsidRPr="00962B3F">
        <w:rPr>
          <w:rFonts w:eastAsia="DengXian"/>
          <w:i/>
          <w:iCs/>
        </w:rPr>
        <w:t>plmn-identity</w:t>
      </w:r>
      <w:r w:rsidRPr="00962B3F">
        <w:rPr>
          <w:rFonts w:eastAsia="DengXian"/>
        </w:rPr>
        <w:t xml:space="preserve"> stored in </w:t>
      </w:r>
      <w:r w:rsidRPr="00962B3F">
        <w:rPr>
          <w:rFonts w:eastAsia="DengXian"/>
          <w:i/>
        </w:rPr>
        <w:t>VarConnEstFailReport</w:t>
      </w:r>
      <w:r w:rsidRPr="00962B3F">
        <w:rPr>
          <w:rFonts w:eastAsia="DengXian"/>
        </w:rPr>
        <w:t>; or</w:t>
      </w:r>
    </w:p>
    <w:p w14:paraId="742F08DD" w14:textId="77777777" w:rsidR="00155003" w:rsidRPr="00962B3F" w:rsidRDefault="00155003" w:rsidP="00155003">
      <w:pPr>
        <w:pStyle w:val="B2"/>
        <w:rPr>
          <w:rFonts w:eastAsia="DengXian"/>
        </w:rPr>
      </w:pPr>
      <w:r w:rsidRPr="00962B3F">
        <w:rPr>
          <w:rFonts w:eastAsia="DengXian"/>
        </w:rPr>
        <w:t>2&gt;</w:t>
      </w:r>
      <w:r w:rsidRPr="00962B3F">
        <w:rPr>
          <w:rFonts w:eastAsia="DengXian"/>
        </w:rPr>
        <w:tab/>
        <w:t xml:space="preserve">if the </w:t>
      </w:r>
      <w:r w:rsidRPr="00962B3F">
        <w:rPr>
          <w:rFonts w:eastAsia="DengXian"/>
          <w:lang w:eastAsia="zh-CN"/>
        </w:rPr>
        <w:t>cell identity of current cell</w:t>
      </w:r>
      <w:r w:rsidRPr="00962B3F">
        <w:rPr>
          <w:rFonts w:eastAsia="DengXian"/>
        </w:rPr>
        <w:t xml:space="preserve"> is not equal to</w:t>
      </w:r>
      <w:r w:rsidRPr="00962B3F">
        <w:rPr>
          <w:rFonts w:eastAsia="DengXian"/>
          <w:lang w:eastAsia="zh-CN"/>
        </w:rPr>
        <w:t xml:space="preserve"> </w:t>
      </w:r>
      <w:r w:rsidRPr="00962B3F">
        <w:rPr>
          <w:rFonts w:eastAsia="DengXian"/>
        </w:rPr>
        <w:t xml:space="preserve">the </w:t>
      </w:r>
      <w:r w:rsidRPr="00962B3F">
        <w:rPr>
          <w:rFonts w:eastAsia="DengXian"/>
          <w:lang w:eastAsia="zh-CN"/>
        </w:rPr>
        <w:t xml:space="preserve">cell identity </w:t>
      </w:r>
      <w:r w:rsidRPr="00962B3F">
        <w:rPr>
          <w:rFonts w:eastAsia="DengXian"/>
        </w:rPr>
        <w:t xml:space="preserve">stored </w:t>
      </w:r>
      <w:r w:rsidRPr="00962B3F">
        <w:rPr>
          <w:rFonts w:eastAsia="DengXian"/>
          <w:lang w:eastAsia="zh-CN"/>
        </w:rPr>
        <w:t xml:space="preserve">in </w:t>
      </w:r>
      <w:r w:rsidRPr="00962B3F">
        <w:rPr>
          <w:i/>
          <w:iCs/>
        </w:rPr>
        <w:t>measResultFailed</w:t>
      </w:r>
      <w:r w:rsidRPr="00962B3F">
        <w:rPr>
          <w:i/>
        </w:rPr>
        <w:t>Cell</w:t>
      </w:r>
      <w:r w:rsidRPr="00962B3F">
        <w:rPr>
          <w:rFonts w:eastAsia="DengXian"/>
        </w:rPr>
        <w:t xml:space="preserve"> in </w:t>
      </w:r>
      <w:r w:rsidRPr="00962B3F">
        <w:rPr>
          <w:rFonts w:eastAsia="DengXian"/>
          <w:i/>
        </w:rPr>
        <w:t>VarConnEstFailReport</w:t>
      </w:r>
      <w:r w:rsidRPr="00962B3F">
        <w:rPr>
          <w:rFonts w:eastAsia="DengXian"/>
        </w:rPr>
        <w:t>:</w:t>
      </w:r>
    </w:p>
    <w:p w14:paraId="4B73FE65" w14:textId="77777777" w:rsidR="00155003" w:rsidRPr="00962B3F" w:rsidRDefault="00155003" w:rsidP="00155003">
      <w:pPr>
        <w:pStyle w:val="B3"/>
        <w:rPr>
          <w:rFonts w:eastAsia="DengXian"/>
        </w:rPr>
      </w:pPr>
      <w:r w:rsidRPr="00962B3F">
        <w:rPr>
          <w:rFonts w:eastAsia="DengXian"/>
        </w:rPr>
        <w:t>3&gt;</w:t>
      </w:r>
      <w:r w:rsidRPr="00962B3F">
        <w:rPr>
          <w:rFonts w:eastAsia="DengXian"/>
        </w:rPr>
        <w:tab/>
        <w:t xml:space="preserve">reset the </w:t>
      </w:r>
      <w:r w:rsidRPr="00962B3F">
        <w:rPr>
          <w:rFonts w:eastAsia="DengXian"/>
          <w:i/>
        </w:rPr>
        <w:t>numberOfConnFail</w:t>
      </w:r>
      <w:r w:rsidRPr="00962B3F">
        <w:rPr>
          <w:rFonts w:eastAsia="DengXian"/>
        </w:rPr>
        <w:t xml:space="preserve"> to 0;</w:t>
      </w:r>
    </w:p>
    <w:p w14:paraId="3BF34920" w14:textId="212FE9A1" w:rsidR="00155003" w:rsidRPr="00962B3F" w:rsidRDefault="00155003" w:rsidP="00155003">
      <w:pPr>
        <w:pStyle w:val="B2"/>
        <w:rPr>
          <w:rFonts w:eastAsia="DengXian"/>
        </w:rPr>
      </w:pPr>
      <w:r w:rsidRPr="00962B3F">
        <w:rPr>
          <w:rFonts w:eastAsia="DengXian"/>
        </w:rPr>
        <w:t>2&gt;</w:t>
      </w:r>
      <w:r w:rsidRPr="00962B3F">
        <w:rPr>
          <w:rFonts w:eastAsia="DengXian"/>
        </w:rPr>
        <w:tab/>
        <w:t xml:space="preserve">if the UE has connection establishment failure information or connection resume failure information available in </w:t>
      </w:r>
      <w:r w:rsidRPr="00962B3F">
        <w:rPr>
          <w:rFonts w:eastAsia="DengXian"/>
          <w:i/>
        </w:rPr>
        <w:t>VarConnEstFailReportList</w:t>
      </w:r>
      <w:r w:rsidRPr="00962B3F">
        <w:rPr>
          <w:rFonts w:eastAsia="DengXian"/>
        </w:rPr>
        <w:t xml:space="preserve"> and if the RPLMN is not equal to </w:t>
      </w:r>
      <w:r w:rsidRPr="00962B3F">
        <w:rPr>
          <w:rFonts w:eastAsia="DengXian"/>
          <w:i/>
          <w:iCs/>
        </w:rPr>
        <w:t>plmn-identity</w:t>
      </w:r>
      <w:r w:rsidRPr="00962B3F">
        <w:rPr>
          <w:rFonts w:eastAsia="DengXian"/>
        </w:rPr>
        <w:t xml:space="preserve"> stored in </w:t>
      </w:r>
      <w:ins w:id="46" w:author="Ericsson User" w:date="2022-08-19T13:27:00Z">
        <w:r w:rsidR="007C2DB1">
          <w:rPr>
            <w:rFonts w:eastAsia="DengXian"/>
          </w:rPr>
          <w:t>any entry of</w:t>
        </w:r>
      </w:ins>
      <w:r w:rsidRPr="00962B3F">
        <w:rPr>
          <w:rFonts w:eastAsia="DengXian"/>
          <w:i/>
        </w:rPr>
        <w:t xml:space="preserve"> VarConnEstFailReportList</w:t>
      </w:r>
      <w:r w:rsidRPr="00962B3F">
        <w:rPr>
          <w:rFonts w:eastAsia="DengXian"/>
        </w:rPr>
        <w:t>:</w:t>
      </w:r>
    </w:p>
    <w:p w14:paraId="7F4921B2" w14:textId="77777777" w:rsidR="00155003" w:rsidRPr="00962B3F" w:rsidRDefault="00155003" w:rsidP="00155003">
      <w:pPr>
        <w:pStyle w:val="B3"/>
        <w:rPr>
          <w:rFonts w:eastAsia="DengXian"/>
          <w:lang w:eastAsia="zh-CN"/>
        </w:rPr>
      </w:pPr>
      <w:r w:rsidRPr="00962B3F">
        <w:rPr>
          <w:rFonts w:eastAsia="DengXian"/>
        </w:rPr>
        <w:t>3&gt;</w:t>
      </w:r>
      <w:r w:rsidRPr="00962B3F">
        <w:rPr>
          <w:rFonts w:eastAsia="DengXian"/>
        </w:rPr>
        <w:tab/>
      </w:r>
      <w:r w:rsidRPr="00962B3F">
        <w:rPr>
          <w:rFonts w:eastAsia="DengXian"/>
          <w:lang w:eastAsia="zh-CN"/>
        </w:rPr>
        <w:t xml:space="preserve">clear the content included in </w:t>
      </w:r>
      <w:r w:rsidRPr="00962B3F">
        <w:rPr>
          <w:rFonts w:eastAsia="DengXian"/>
          <w:i/>
          <w:lang w:eastAsia="zh-CN"/>
        </w:rPr>
        <w:t>VarConnEstFailReportList</w:t>
      </w:r>
      <w:r w:rsidRPr="00962B3F">
        <w:rPr>
          <w:rFonts w:eastAsia="DengXian"/>
          <w:lang w:eastAsia="zh-CN"/>
        </w:rPr>
        <w:t>;</w:t>
      </w:r>
    </w:p>
    <w:p w14:paraId="339E9809" w14:textId="77777777" w:rsidR="00155003" w:rsidRPr="00962B3F" w:rsidRDefault="00155003" w:rsidP="00155003">
      <w:pPr>
        <w:pStyle w:val="B2"/>
      </w:pPr>
      <w:r w:rsidRPr="00962B3F">
        <w:rPr>
          <w:rFonts w:eastAsia="DengXian"/>
          <w:lang w:eastAsia="zh-CN"/>
        </w:rPr>
        <w:t xml:space="preserve">2&gt; clear the content included in </w:t>
      </w:r>
      <w:r w:rsidRPr="00962B3F">
        <w:rPr>
          <w:rFonts w:eastAsia="DengXian"/>
          <w:i/>
          <w:lang w:eastAsia="zh-CN"/>
        </w:rPr>
        <w:t>VarConnEstFailReport</w:t>
      </w:r>
      <w:r w:rsidRPr="00962B3F">
        <w:rPr>
          <w:rFonts w:eastAsia="DengXian"/>
          <w:lang w:eastAsia="zh-CN"/>
        </w:rPr>
        <w:t xml:space="preserve"> except for the </w:t>
      </w:r>
      <w:r w:rsidRPr="00962B3F">
        <w:rPr>
          <w:rFonts w:eastAsia="DengXian"/>
          <w:i/>
          <w:lang w:eastAsia="zh-CN"/>
        </w:rPr>
        <w:t>numberOfConnFail</w:t>
      </w:r>
      <w:r w:rsidRPr="00962B3F">
        <w:rPr>
          <w:rFonts w:eastAsia="DengXian"/>
          <w:lang w:eastAsia="zh-CN"/>
        </w:rPr>
        <w:t>, if any;</w:t>
      </w:r>
    </w:p>
    <w:p w14:paraId="663B5A2C" w14:textId="77777777" w:rsidR="00155003" w:rsidRPr="00962B3F" w:rsidRDefault="00155003" w:rsidP="00155003">
      <w:pPr>
        <w:pStyle w:val="B2"/>
      </w:pPr>
      <w:r w:rsidRPr="00962B3F">
        <w:t>2&gt;</w:t>
      </w:r>
      <w:r w:rsidRPr="00962B3F">
        <w:tab/>
        <w:t xml:space="preserve">store the following connection resume failure information in the </w:t>
      </w:r>
      <w:r w:rsidRPr="00962B3F">
        <w:rPr>
          <w:i/>
        </w:rPr>
        <w:t>VarConnEstFailReport</w:t>
      </w:r>
      <w:r w:rsidRPr="00962B3F">
        <w:t xml:space="preserve"> by setting its fields as follows:</w:t>
      </w:r>
    </w:p>
    <w:p w14:paraId="0DFF4013" w14:textId="77777777" w:rsidR="00155003" w:rsidRPr="00962B3F" w:rsidRDefault="00155003" w:rsidP="00155003">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plmn-IdentityInfoList</w:t>
      </w:r>
      <w:r w:rsidRPr="00962B3F">
        <w:t xml:space="preserve"> in </w:t>
      </w:r>
      <w:r w:rsidRPr="00962B3F">
        <w:rPr>
          <w:i/>
        </w:rPr>
        <w:t>SIB1</w:t>
      </w:r>
      <w:r w:rsidRPr="00962B3F">
        <w:t>;</w:t>
      </w:r>
    </w:p>
    <w:p w14:paraId="1449D692" w14:textId="77777777" w:rsidR="00155003" w:rsidRPr="00962B3F" w:rsidRDefault="00155003" w:rsidP="00155003">
      <w:pPr>
        <w:pStyle w:val="B3"/>
      </w:pPr>
      <w:r w:rsidRPr="00962B3F">
        <w:t>3&gt;</w:t>
      </w:r>
      <w:r w:rsidRPr="00962B3F">
        <w:tab/>
        <w:t xml:space="preserve">set the </w:t>
      </w:r>
      <w:r w:rsidRPr="00962B3F">
        <w:rPr>
          <w:i/>
          <w:iCs/>
        </w:rPr>
        <w:t>measResultFailed</w:t>
      </w:r>
      <w:r w:rsidRPr="00962B3F">
        <w:rPr>
          <w:i/>
        </w:rPr>
        <w:t>Cell</w:t>
      </w:r>
      <w:r w:rsidRPr="00962B3F">
        <w:t xml:space="preserve"> to include</w:t>
      </w:r>
      <w:r w:rsidRPr="00962B3F">
        <w:rPr>
          <w:rFonts w:eastAsia="DengXian"/>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resume failure;</w:t>
      </w:r>
    </w:p>
    <w:p w14:paraId="6FB96552" w14:textId="77777777" w:rsidR="00155003" w:rsidRPr="00962B3F" w:rsidRDefault="00155003" w:rsidP="00155003">
      <w:pPr>
        <w:pStyle w:val="B3"/>
      </w:pPr>
      <w:r w:rsidRPr="00962B3F">
        <w:lastRenderedPageBreak/>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670E32A" w14:textId="77777777" w:rsidR="00155003" w:rsidRPr="00962B3F" w:rsidRDefault="00155003" w:rsidP="00155003">
      <w:pPr>
        <w:pStyle w:val="B4"/>
      </w:pPr>
      <w:r w:rsidRPr="00962B3F">
        <w:t>4&gt;</w:t>
      </w:r>
      <w:r w:rsidRPr="00962B3F">
        <w:tab/>
        <w:t>for each neighbour cell included, include the optional fields that are available;</w:t>
      </w:r>
    </w:p>
    <w:p w14:paraId="23C79D26" w14:textId="77777777" w:rsidR="00155003" w:rsidRPr="00962B3F" w:rsidRDefault="00155003" w:rsidP="00155003">
      <w:pPr>
        <w:pStyle w:val="NO"/>
      </w:pPr>
      <w:r w:rsidRPr="00962B3F">
        <w:t>NOTE:</w:t>
      </w:r>
      <w:r w:rsidRPr="00962B3F">
        <w:tab/>
        <w:t>The UE includes the latest results of the available measurements as used for cell reselection evaluation, which are performed in accordance with the performance requirements as specified in TS 38.133 [14].</w:t>
      </w:r>
    </w:p>
    <w:p w14:paraId="3BE47AF2" w14:textId="77777777" w:rsidR="00155003" w:rsidRPr="00962B3F" w:rsidRDefault="00155003" w:rsidP="00155003">
      <w:pPr>
        <w:pStyle w:val="B3"/>
      </w:pPr>
      <w:r w:rsidRPr="00962B3F">
        <w:t>3&gt;</w:t>
      </w:r>
      <w:r w:rsidRPr="00962B3F">
        <w:tab/>
        <w:t xml:space="preserve">if available, set the </w:t>
      </w:r>
      <w:r w:rsidRPr="00962B3F">
        <w:rPr>
          <w:i/>
        </w:rPr>
        <w:t xml:space="preserve">locationInfo </w:t>
      </w:r>
      <w:r w:rsidRPr="00962B3F">
        <w:t>as in 5.3.3.7;</w:t>
      </w:r>
    </w:p>
    <w:p w14:paraId="474D5BF9" w14:textId="77777777" w:rsidR="00155003" w:rsidRPr="00962B3F" w:rsidRDefault="00155003" w:rsidP="00155003">
      <w:pPr>
        <w:pStyle w:val="B3"/>
        <w:rPr>
          <w:rFonts w:eastAsia="DengXian"/>
        </w:rPr>
      </w:pPr>
      <w:r w:rsidRPr="00962B3F">
        <w:rPr>
          <w:lang w:eastAsia="ko-KR"/>
        </w:rPr>
        <w:t>3&gt;</w:t>
      </w:r>
      <w:r w:rsidRPr="00962B3F">
        <w:rPr>
          <w:lang w:eastAsia="ko-KR"/>
        </w:rPr>
        <w:tab/>
        <w:t xml:space="preserve">set </w:t>
      </w:r>
      <w:r w:rsidRPr="00962B3F">
        <w:rPr>
          <w:rFonts w:eastAsia="DengXian"/>
          <w:i/>
        </w:rPr>
        <w:t>perRAInfoList</w:t>
      </w:r>
      <w:r w:rsidRPr="00962B3F">
        <w:rPr>
          <w:rFonts w:eastAsia="DengXian"/>
        </w:rPr>
        <w:t xml:space="preserve"> to indicate the performed random access procedure related information as specified in 5.7.10.5;</w:t>
      </w:r>
    </w:p>
    <w:p w14:paraId="7DCE32EC" w14:textId="77777777" w:rsidR="00155003" w:rsidRPr="00962B3F" w:rsidRDefault="00155003" w:rsidP="00155003">
      <w:pPr>
        <w:pStyle w:val="B3"/>
        <w:rPr>
          <w:rFonts w:eastAsia="DengXian"/>
        </w:rPr>
      </w:pPr>
      <w:r w:rsidRPr="00962B3F">
        <w:rPr>
          <w:lang w:eastAsia="ko-KR"/>
        </w:rPr>
        <w:t>3&gt;</w:t>
      </w:r>
      <w:r w:rsidRPr="00962B3F">
        <w:rPr>
          <w:lang w:eastAsia="ko-KR"/>
        </w:rPr>
        <w:tab/>
      </w:r>
      <w:r w:rsidRPr="00962B3F">
        <w:t xml:space="preserve">if </w:t>
      </w:r>
      <w:r w:rsidRPr="00962B3F">
        <w:rPr>
          <w:i/>
        </w:rPr>
        <w:t>numberOfConnFail</w:t>
      </w:r>
      <w:r w:rsidRPr="00962B3F">
        <w:t xml:space="preserve"> is smaller than 8</w:t>
      </w:r>
      <w:r w:rsidRPr="00962B3F">
        <w:rPr>
          <w:rFonts w:eastAsia="DengXian"/>
        </w:rPr>
        <w:t>:</w:t>
      </w:r>
    </w:p>
    <w:p w14:paraId="6A849546" w14:textId="77777777" w:rsidR="00155003" w:rsidRPr="00962B3F" w:rsidRDefault="00155003" w:rsidP="00155003">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7B5F7CE9" w14:textId="77777777" w:rsidR="00155003" w:rsidRPr="00962B3F" w:rsidRDefault="00155003" w:rsidP="00155003">
      <w:pPr>
        <w:pStyle w:val="B2"/>
      </w:pPr>
      <w:r w:rsidRPr="00962B3F">
        <w:t>2&gt;</w:t>
      </w:r>
      <w:r w:rsidRPr="00962B3F">
        <w:tab/>
        <w:t>perform the actions upon going to RRC_IDLE as specified in 5.3.11 with release cause 'RRC Resume failure'.</w:t>
      </w:r>
    </w:p>
    <w:p w14:paraId="1947F8B9" w14:textId="77777777" w:rsidR="00155003" w:rsidRPr="00962B3F" w:rsidRDefault="00155003" w:rsidP="00155003">
      <w:pPr>
        <w:pStyle w:val="B1"/>
      </w:pPr>
      <w:r w:rsidRPr="00962B3F">
        <w:t>1&gt;</w:t>
      </w:r>
      <w:r w:rsidRPr="00962B3F">
        <w:tab/>
      </w:r>
      <w:r w:rsidRPr="00962B3F">
        <w:rPr>
          <w:rFonts w:eastAsia="SimSun"/>
          <w:lang w:eastAsia="zh-CN"/>
        </w:rPr>
        <w:t xml:space="preserve">else </w:t>
      </w:r>
      <w:r w:rsidRPr="00962B3F">
        <w:t>if upon receiving Integrity check failure indication from lower layers while T319 or T319a is running:</w:t>
      </w:r>
    </w:p>
    <w:p w14:paraId="791D9144" w14:textId="77777777" w:rsidR="00155003" w:rsidRPr="00962B3F" w:rsidRDefault="00155003" w:rsidP="00155003">
      <w:pPr>
        <w:pStyle w:val="B2"/>
      </w:pPr>
      <w:r w:rsidRPr="00962B3F">
        <w:t>2&gt;</w:t>
      </w:r>
      <w:r w:rsidRPr="00962B3F">
        <w:tab/>
        <w:t>perform the actions upon going to RRC_IDLE as specified in 5.3.11 with release cause 'RRC Resume failure'.</w:t>
      </w:r>
    </w:p>
    <w:p w14:paraId="7E5AE984" w14:textId="77777777" w:rsidR="00155003" w:rsidRPr="00962B3F" w:rsidRDefault="00155003" w:rsidP="00155003">
      <w:pPr>
        <w:pStyle w:val="B1"/>
      </w:pPr>
      <w:r w:rsidRPr="00962B3F">
        <w:t>1&gt;</w:t>
      </w:r>
      <w:r w:rsidRPr="00962B3F">
        <w:tab/>
      </w:r>
      <w:r w:rsidRPr="00962B3F">
        <w:rPr>
          <w:rFonts w:eastAsia="SimSun"/>
          <w:lang w:eastAsia="zh-CN"/>
        </w:rPr>
        <w:t xml:space="preserve">else </w:t>
      </w:r>
      <w:r w:rsidRPr="00962B3F">
        <w:t>if indication from the MCG RLC that the maximum number of retransmissions has been reached is received while T319a is running; or</w:t>
      </w:r>
    </w:p>
    <w:p w14:paraId="00BD6B10" w14:textId="77777777" w:rsidR="00155003" w:rsidRPr="00962B3F" w:rsidRDefault="00155003" w:rsidP="00155003">
      <w:pPr>
        <w:pStyle w:val="B1"/>
      </w:pPr>
      <w:r w:rsidRPr="00962B3F">
        <w:t>1&gt;</w:t>
      </w:r>
      <w:r w:rsidRPr="00962B3F">
        <w:tab/>
        <w:t>if random access problem indication is received from MCG MAC while T319a is running; or</w:t>
      </w:r>
    </w:p>
    <w:p w14:paraId="7DC0ECE5" w14:textId="77777777" w:rsidR="00155003" w:rsidRPr="00962B3F" w:rsidRDefault="00155003" w:rsidP="00155003">
      <w:pPr>
        <w:pStyle w:val="B1"/>
      </w:pPr>
      <w:bookmarkStart w:id="47" w:name="_Hlk97191875"/>
      <w:r w:rsidRPr="00962B3F">
        <w:t>1&gt;</w:t>
      </w:r>
      <w:r w:rsidRPr="00962B3F">
        <w:tab/>
        <w:t xml:space="preserve">if the lower layers indicate that </w:t>
      </w:r>
      <w:r w:rsidRPr="00962B3F">
        <w:rPr>
          <w:i/>
          <w:iCs/>
        </w:rPr>
        <w:t>cg</w:t>
      </w:r>
      <w:r w:rsidRPr="00962B3F">
        <w:t>-</w:t>
      </w:r>
      <w:r w:rsidRPr="00962B3F">
        <w:rPr>
          <w:i/>
          <w:iCs/>
        </w:rPr>
        <w:t>SDT</w:t>
      </w:r>
      <w:r w:rsidRPr="00962B3F">
        <w:t>-</w:t>
      </w:r>
      <w:r w:rsidRPr="00962B3F">
        <w:rPr>
          <w:i/>
          <w:iCs/>
        </w:rPr>
        <w:t>TimeAlignmentTimer</w:t>
      </w:r>
      <w:r w:rsidRPr="00962B3F">
        <w:t xml:space="preserve"> or the </w:t>
      </w:r>
      <w:r w:rsidRPr="00962B3F">
        <w:rPr>
          <w:i/>
          <w:iCs/>
        </w:rPr>
        <w:t>configuredGrantTimer</w:t>
      </w:r>
      <w:r w:rsidRPr="00962B3F">
        <w:t xml:space="preserve"> expired before receiving network response for the UL CG-SDT transmission with CCCH message</w:t>
      </w:r>
      <w:bookmarkEnd w:id="47"/>
      <w:r w:rsidRPr="00962B3F">
        <w:t xml:space="preserve"> while T319a is running; or</w:t>
      </w:r>
    </w:p>
    <w:p w14:paraId="6D4D1436" w14:textId="77777777" w:rsidR="00155003" w:rsidRPr="00962B3F" w:rsidRDefault="00155003" w:rsidP="00155003">
      <w:pPr>
        <w:pStyle w:val="B1"/>
      </w:pPr>
      <w:r w:rsidRPr="00962B3F">
        <w:t>1&gt;</w:t>
      </w:r>
      <w:r w:rsidRPr="00962B3F">
        <w:tab/>
        <w:t>if T319a expires:</w:t>
      </w:r>
    </w:p>
    <w:p w14:paraId="410D4D22" w14:textId="77777777" w:rsidR="00155003" w:rsidRPr="00962B3F" w:rsidRDefault="00155003" w:rsidP="00155003">
      <w:pPr>
        <w:pStyle w:val="B2"/>
      </w:pPr>
      <w:r w:rsidRPr="00962B3F">
        <w:t>2&gt;</w:t>
      </w:r>
      <w:r w:rsidRPr="00962B3F">
        <w:tab/>
        <w:t>perform the actions upon going to RRC_IDLE as specified in 5.3.11 with release cause 'RRC Resume failure'.</w:t>
      </w:r>
    </w:p>
    <w:p w14:paraId="3654F262" w14:textId="77777777" w:rsidR="00155003" w:rsidRPr="00962B3F" w:rsidRDefault="00155003" w:rsidP="00155003">
      <w:r w:rsidRPr="00962B3F">
        <w:t xml:space="preserve">The UE may discard the connection resume failure or connection establishment failure information, i.e. release the UE variable </w:t>
      </w:r>
      <w:r w:rsidRPr="00962B3F">
        <w:rPr>
          <w:i/>
        </w:rPr>
        <w:t>VarConnEstFailReport</w:t>
      </w:r>
      <w:r w:rsidRPr="00962B3F">
        <w:t>, 48 hours after the last connection resume failure is detected.</w:t>
      </w:r>
    </w:p>
    <w:p w14:paraId="3FC376E0" w14:textId="0FDD5F02" w:rsidR="00155003" w:rsidRDefault="00155003">
      <w:r w:rsidRPr="00962B3F">
        <w:t>The L2 U2N Relay UE either indicates to upper layers (to trigger PC5 unicast link release) or sends Notification message to the connected L2 U2N Remote UE(s) in accordance with 5.8.9.10.</w:t>
      </w:r>
    </w:p>
    <w:p w14:paraId="25E73D2C" w14:textId="24D658DF" w:rsidR="008B2759" w:rsidRPr="00E835E3" w:rsidRDefault="008B2759" w:rsidP="008B27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8" w:name="_Toc60776996"/>
      <w:bookmarkStart w:id="49" w:name="_Toc100929820"/>
      <w:r>
        <w:rPr>
          <w:i/>
          <w:noProof/>
        </w:rPr>
        <w:t>Next Change</w:t>
      </w:r>
    </w:p>
    <w:p w14:paraId="332287B8" w14:textId="77777777" w:rsidR="008B2759" w:rsidRPr="00962B3F" w:rsidRDefault="008B2759" w:rsidP="008B2759">
      <w:pPr>
        <w:pStyle w:val="Heading3"/>
      </w:pPr>
      <w:bookmarkStart w:id="50" w:name="_Toc60776917"/>
      <w:bookmarkStart w:id="51" w:name="_Toc100929740"/>
      <w:bookmarkEnd w:id="48"/>
      <w:bookmarkEnd w:id="49"/>
      <w:r w:rsidRPr="00962B3F">
        <w:t>5.5a.3</w:t>
      </w:r>
      <w:r w:rsidRPr="00962B3F">
        <w:tab/>
        <w:t>Measurements logging</w:t>
      </w:r>
      <w:bookmarkEnd w:id="50"/>
      <w:bookmarkEnd w:id="51"/>
    </w:p>
    <w:p w14:paraId="4EBD634D" w14:textId="77777777" w:rsidR="008B2759" w:rsidRPr="00962B3F" w:rsidRDefault="008B2759" w:rsidP="008B2759">
      <w:pPr>
        <w:pStyle w:val="Heading4"/>
        <w:ind w:left="0" w:firstLine="0"/>
      </w:pPr>
      <w:bookmarkStart w:id="52" w:name="_Toc60776918"/>
      <w:bookmarkStart w:id="53" w:name="_Toc100929741"/>
      <w:r w:rsidRPr="00962B3F">
        <w:t>5.5a.3.1</w:t>
      </w:r>
      <w:r w:rsidRPr="00962B3F">
        <w:tab/>
        <w:t>General</w:t>
      </w:r>
      <w:bookmarkEnd w:id="52"/>
      <w:bookmarkEnd w:id="53"/>
    </w:p>
    <w:p w14:paraId="5297696C" w14:textId="77777777" w:rsidR="008B2759" w:rsidRPr="00962B3F" w:rsidRDefault="008B2759" w:rsidP="008B2759">
      <w:r w:rsidRPr="00962B3F">
        <w:t>This procedure specifies the logging of available measurements by a UE in RRC_IDLE and RRC_INACTIVE that has a logged measurement configuration. The actual process of logging within the UE, takes place in RRC IDLE state could continue in RRC INACTIVE state</w:t>
      </w:r>
      <w:r w:rsidRPr="00962B3F">
        <w:rPr>
          <w:rFonts w:eastAsia="SimSun"/>
          <w:lang w:eastAsia="zh-CN"/>
        </w:rPr>
        <w:t xml:space="preserve"> or vice versa.</w:t>
      </w:r>
    </w:p>
    <w:p w14:paraId="15B43605" w14:textId="77777777" w:rsidR="008B2759" w:rsidRPr="00962B3F" w:rsidRDefault="008B2759" w:rsidP="008B2759">
      <w:pPr>
        <w:pStyle w:val="Heading4"/>
      </w:pPr>
      <w:bookmarkStart w:id="54" w:name="_Toc60776919"/>
      <w:bookmarkStart w:id="55" w:name="_Toc100929742"/>
      <w:r w:rsidRPr="00962B3F">
        <w:t>5.5a.3.2</w:t>
      </w:r>
      <w:r w:rsidRPr="00962B3F">
        <w:tab/>
        <w:t>Initiation</w:t>
      </w:r>
      <w:bookmarkEnd w:id="54"/>
      <w:bookmarkEnd w:id="55"/>
    </w:p>
    <w:p w14:paraId="3D8912DE" w14:textId="77777777" w:rsidR="008B2759" w:rsidRPr="00962B3F" w:rsidRDefault="008B2759" w:rsidP="008B2759">
      <w:r w:rsidRPr="00962B3F">
        <w:t>While T330 is running and T319a is not running, the UE shall:</w:t>
      </w:r>
    </w:p>
    <w:p w14:paraId="4EA59934" w14:textId="77777777" w:rsidR="008B2759" w:rsidRPr="00962B3F" w:rsidRDefault="008B2759" w:rsidP="008B2759">
      <w:pPr>
        <w:pStyle w:val="B1"/>
      </w:pPr>
      <w:r w:rsidRPr="00962B3F">
        <w:t>1&gt;</w:t>
      </w:r>
      <w:r w:rsidRPr="00962B3F">
        <w:tab/>
        <w:t>if measurement logging is suspended:</w:t>
      </w:r>
    </w:p>
    <w:p w14:paraId="41F32F77" w14:textId="77777777" w:rsidR="008B2759" w:rsidRPr="00962B3F" w:rsidRDefault="008B2759" w:rsidP="008B2759">
      <w:pPr>
        <w:ind w:left="568"/>
      </w:pPr>
      <w:r w:rsidRPr="00962B3F">
        <w:t>2&gt;</w:t>
      </w:r>
      <w:r w:rsidRPr="00962B3F">
        <w:tab/>
        <w:t>if during the last logging interval the IDC problems detected by the UE is resolved, resume measurement logging;</w:t>
      </w:r>
    </w:p>
    <w:p w14:paraId="2970BE53" w14:textId="77777777" w:rsidR="008B2759" w:rsidRPr="00962B3F" w:rsidRDefault="008B2759" w:rsidP="008B2759">
      <w:pPr>
        <w:pStyle w:val="B1"/>
      </w:pPr>
      <w:r w:rsidRPr="00962B3F">
        <w:lastRenderedPageBreak/>
        <w:t>1&gt;</w:t>
      </w:r>
      <w:r w:rsidRPr="00962B3F">
        <w:tab/>
        <w:t>if not suspended, perform the logging in accordance with the following:</w:t>
      </w:r>
    </w:p>
    <w:p w14:paraId="654244AD" w14:textId="77777777" w:rsidR="008B2759" w:rsidRPr="00962B3F" w:rsidRDefault="008B2759" w:rsidP="008B2759">
      <w:pPr>
        <w:pStyle w:val="B2"/>
        <w:rPr>
          <w:rFonts w:eastAsia="DengXian"/>
        </w:rPr>
      </w:pPr>
      <w:r w:rsidRPr="00962B3F">
        <w:rPr>
          <w:rFonts w:eastAsia="DengXian"/>
        </w:rPr>
        <w:t>2&gt;</w:t>
      </w:r>
      <w:r w:rsidRPr="00962B3F">
        <w:rPr>
          <w:rFonts w:eastAsia="DengXian"/>
        </w:rPr>
        <w:tab/>
        <w:t xml:space="preserve">if the </w:t>
      </w:r>
      <w:r w:rsidRPr="00962B3F">
        <w:rPr>
          <w:rFonts w:eastAsia="DengXian"/>
          <w:i/>
        </w:rPr>
        <w:t>reportType</w:t>
      </w:r>
      <w:r w:rsidRPr="00962B3F">
        <w:rPr>
          <w:rFonts w:eastAsia="DengXian"/>
        </w:rPr>
        <w:t xml:space="preserve"> is set to </w:t>
      </w:r>
      <w:r w:rsidRPr="00962B3F">
        <w:rPr>
          <w:rFonts w:eastAsia="DengXian"/>
          <w:i/>
        </w:rPr>
        <w:t xml:space="preserve">periodical </w:t>
      </w:r>
      <w:r w:rsidRPr="00962B3F">
        <w:rPr>
          <w:rFonts w:eastAsia="DengXian"/>
          <w:iCs/>
        </w:rPr>
        <w:t xml:space="preserve">in the </w:t>
      </w:r>
      <w:r w:rsidRPr="00962B3F">
        <w:rPr>
          <w:rFonts w:eastAsia="DengXian"/>
          <w:i/>
        </w:rPr>
        <w:t>VarLogMeasConfig</w:t>
      </w:r>
      <w:r w:rsidRPr="00962B3F">
        <w:rPr>
          <w:rFonts w:eastAsia="DengXian"/>
        </w:rPr>
        <w:t>:</w:t>
      </w:r>
    </w:p>
    <w:p w14:paraId="3A518879" w14:textId="77777777" w:rsidR="008B2759" w:rsidRPr="00962B3F" w:rsidRDefault="008B2759" w:rsidP="008B2759">
      <w:pPr>
        <w:pStyle w:val="B3"/>
        <w:rPr>
          <w:rFonts w:eastAsia="Malgun Gothic"/>
          <w:lang w:eastAsia="ko-KR"/>
        </w:rPr>
      </w:pPr>
      <w:r w:rsidRPr="00962B3F">
        <w:rPr>
          <w:rFonts w:eastAsia="Malgun Gothic"/>
          <w:lang w:eastAsia="ko-KR"/>
        </w:rPr>
        <w:t>3&gt;</w:t>
      </w:r>
      <w:r w:rsidRPr="00962B3F">
        <w:rPr>
          <w:rFonts w:eastAsia="Malgun Gothic"/>
          <w:lang w:eastAsia="ko-KR"/>
        </w:rPr>
        <w:tab/>
        <w:t>if the UE is in any cell selection state (as specified in TS 38.304 [20]):</w:t>
      </w:r>
    </w:p>
    <w:p w14:paraId="64ED6BD0" w14:textId="77777777" w:rsidR="008B2759" w:rsidRPr="00962B3F" w:rsidRDefault="008B2759" w:rsidP="008B2759">
      <w:pPr>
        <w:pStyle w:val="B4"/>
        <w:rPr>
          <w:rFonts w:eastAsia="Malgun Gothic"/>
          <w:lang w:eastAsia="ko-KR"/>
        </w:rPr>
      </w:pPr>
      <w:r w:rsidRPr="00962B3F">
        <w:rPr>
          <w:rFonts w:eastAsia="Malgun Gothic"/>
          <w:lang w:eastAsia="ko-KR"/>
        </w:rPr>
        <w:t>4&gt;</w:t>
      </w:r>
      <w:r w:rsidRPr="00962B3F">
        <w:rPr>
          <w:rFonts w:eastAsia="Malgun Gothic"/>
          <w:lang w:eastAsia="ko-KR"/>
        </w:rPr>
        <w:tab/>
        <w:t xml:space="preserve">perform </w:t>
      </w:r>
      <w:r w:rsidRPr="00962B3F">
        <w:t xml:space="preserve">the logging at regular time intervals, as defined by the </w:t>
      </w:r>
      <w:r w:rsidRPr="00962B3F">
        <w:rPr>
          <w:i/>
        </w:rPr>
        <w:t>loggingInterval</w:t>
      </w:r>
      <w:r w:rsidRPr="00962B3F">
        <w:t xml:space="preserve"> in </w:t>
      </w:r>
      <w:r w:rsidRPr="00962B3F">
        <w:rPr>
          <w:iCs/>
        </w:rPr>
        <w:t xml:space="preserve">the </w:t>
      </w:r>
      <w:r w:rsidRPr="00962B3F">
        <w:rPr>
          <w:i/>
          <w:lang w:eastAsia="zh-CN"/>
        </w:rPr>
        <w:t>VarLogMeasConfig</w:t>
      </w:r>
      <w:r w:rsidRPr="00962B3F">
        <w:t>;</w:t>
      </w:r>
    </w:p>
    <w:p w14:paraId="034DECF3" w14:textId="77777777" w:rsidR="008B2759" w:rsidRPr="00962B3F" w:rsidRDefault="008B2759" w:rsidP="008B2759">
      <w:pPr>
        <w:pStyle w:val="B3"/>
      </w:pPr>
      <w:r w:rsidRPr="00962B3F">
        <w:rPr>
          <w:rFonts w:eastAsia="SimSun"/>
        </w:rPr>
        <w:t>3</w:t>
      </w:r>
      <w:r w:rsidRPr="00962B3F">
        <w:t>&gt;</w:t>
      </w:r>
      <w:r w:rsidRPr="00962B3F">
        <w:tab/>
        <w:t xml:space="preserve">if the UE is in camped normally state on an NR cell and if the RPLMN is included in </w:t>
      </w:r>
      <w:r w:rsidRPr="00962B3F">
        <w:rPr>
          <w:i/>
        </w:rPr>
        <w:t>plmn-IdentityList</w:t>
      </w:r>
      <w:r w:rsidRPr="00962B3F">
        <w:t xml:space="preserve"> stored in </w:t>
      </w:r>
      <w:r w:rsidRPr="00962B3F">
        <w:rPr>
          <w:i/>
        </w:rPr>
        <w:t>VarLogMeasReport</w:t>
      </w:r>
      <w:r w:rsidRPr="00962B3F">
        <w:rPr>
          <w:iCs/>
        </w:rPr>
        <w:t>:</w:t>
      </w:r>
    </w:p>
    <w:p w14:paraId="5F87C658" w14:textId="77777777" w:rsidR="008B2759" w:rsidRPr="00962B3F" w:rsidRDefault="008B2759" w:rsidP="008B2759">
      <w:pPr>
        <w:pStyle w:val="B4"/>
      </w:pPr>
      <w:r w:rsidRPr="00962B3F">
        <w:rPr>
          <w:rFonts w:eastAsia="SimSun"/>
        </w:rPr>
        <w:t>4</w:t>
      </w:r>
      <w:r w:rsidRPr="00962B3F">
        <w:t>&gt;</w:t>
      </w:r>
      <w:r w:rsidRPr="00962B3F">
        <w:tab/>
        <w:t xml:space="preserve">if areaConfiguration is not included in </w:t>
      </w:r>
      <w:r w:rsidRPr="00962B3F">
        <w:rPr>
          <w:i/>
          <w:iCs/>
        </w:rPr>
        <w:t>VarLogMeasConfig</w:t>
      </w:r>
      <w:r w:rsidRPr="00962B3F">
        <w:rPr>
          <w:rFonts w:eastAsia="DengXian"/>
        </w:rPr>
        <w:t>;</w:t>
      </w:r>
      <w:r w:rsidRPr="00962B3F">
        <w:t xml:space="preserve"> or</w:t>
      </w:r>
    </w:p>
    <w:p w14:paraId="76D11448" w14:textId="77777777" w:rsidR="008B2759" w:rsidRPr="00962B3F" w:rsidRDefault="008B2759" w:rsidP="008B2759">
      <w:pPr>
        <w:pStyle w:val="B4"/>
      </w:pPr>
      <w:r w:rsidRPr="00962B3F">
        <w:rPr>
          <w:rFonts w:eastAsia="SimSun"/>
        </w:rPr>
        <w:t>4</w:t>
      </w:r>
      <w:r w:rsidRPr="00962B3F">
        <w:t>&gt;</w:t>
      </w:r>
      <w:r w:rsidRPr="00962B3F">
        <w:tab/>
        <w:t xml:space="preserve">if the serving cell is part of the area indicated by </w:t>
      </w:r>
      <w:r w:rsidRPr="00962B3F">
        <w:rPr>
          <w:i/>
          <w:iCs/>
        </w:rPr>
        <w:t>areaConfig</w:t>
      </w:r>
      <w:r w:rsidRPr="00962B3F">
        <w:t xml:space="preserve"> in</w:t>
      </w:r>
      <w:r w:rsidRPr="00962B3F">
        <w:rPr>
          <w:i/>
        </w:rPr>
        <w:t xml:space="preserve"> areaConfiguration</w:t>
      </w:r>
      <w:r w:rsidRPr="00962B3F">
        <w:t xml:space="preserve"> in </w:t>
      </w:r>
      <w:r w:rsidRPr="00962B3F">
        <w:rPr>
          <w:i/>
        </w:rPr>
        <w:t>VarLogMeasConfig</w:t>
      </w:r>
      <w:r w:rsidRPr="00962B3F">
        <w:t>:</w:t>
      </w:r>
    </w:p>
    <w:p w14:paraId="4E03F7BB" w14:textId="77777777" w:rsidR="008B2759" w:rsidRPr="00962B3F" w:rsidRDefault="008B2759" w:rsidP="008B2759">
      <w:pPr>
        <w:pStyle w:val="B5"/>
      </w:pPr>
      <w:r w:rsidRPr="00962B3F">
        <w:rPr>
          <w:rFonts w:eastAsia="SimSun"/>
        </w:rPr>
        <w:t>5</w:t>
      </w:r>
      <w:r w:rsidRPr="00962B3F">
        <w:t>&gt;</w:t>
      </w:r>
      <w:r w:rsidRPr="00962B3F">
        <w:tab/>
        <w:t xml:space="preserve">perform the logging at regular time intervals, as defined by the </w:t>
      </w:r>
      <w:r w:rsidRPr="00962B3F">
        <w:rPr>
          <w:i/>
        </w:rPr>
        <w:t>loggingInterval</w:t>
      </w:r>
      <w:r w:rsidRPr="00962B3F">
        <w:t xml:space="preserve"> in </w:t>
      </w:r>
      <w:r w:rsidRPr="00962B3F">
        <w:rPr>
          <w:iCs/>
        </w:rPr>
        <w:t xml:space="preserve">the </w:t>
      </w:r>
      <w:r w:rsidRPr="00962B3F">
        <w:rPr>
          <w:i/>
          <w:lang w:eastAsia="zh-CN"/>
        </w:rPr>
        <w:t>VarLogMeasConfig</w:t>
      </w:r>
      <w:r w:rsidRPr="00962B3F">
        <w:t>;</w:t>
      </w:r>
    </w:p>
    <w:p w14:paraId="0943983B" w14:textId="77777777" w:rsidR="008B2759" w:rsidRPr="00962B3F" w:rsidRDefault="008B2759" w:rsidP="008B2759">
      <w:pPr>
        <w:pStyle w:val="B2"/>
        <w:rPr>
          <w:rFonts w:eastAsia="DengXian"/>
        </w:rPr>
      </w:pPr>
      <w:r w:rsidRPr="00962B3F">
        <w:rPr>
          <w:rFonts w:eastAsia="DengXian"/>
        </w:rPr>
        <w:t>2&gt;</w:t>
      </w:r>
      <w:r w:rsidRPr="00962B3F">
        <w:rPr>
          <w:rFonts w:eastAsia="DengXian"/>
        </w:rPr>
        <w:tab/>
        <w:t xml:space="preserve">else if the </w:t>
      </w:r>
      <w:r w:rsidRPr="00962B3F">
        <w:rPr>
          <w:rFonts w:eastAsia="DengXian"/>
          <w:i/>
        </w:rPr>
        <w:t>reportType</w:t>
      </w:r>
      <w:r w:rsidRPr="00962B3F">
        <w:rPr>
          <w:rFonts w:eastAsia="DengXian"/>
        </w:rPr>
        <w:t xml:space="preserve"> is set to </w:t>
      </w:r>
      <w:r w:rsidRPr="00962B3F">
        <w:rPr>
          <w:rFonts w:eastAsia="DengXian"/>
          <w:i/>
        </w:rPr>
        <w:t>eventTriggered</w:t>
      </w:r>
      <w:r w:rsidRPr="00962B3F">
        <w:t xml:space="preserve">, and </w:t>
      </w:r>
      <w:r w:rsidRPr="00962B3F">
        <w:rPr>
          <w:i/>
        </w:rPr>
        <w:t>eventType</w:t>
      </w:r>
      <w:r w:rsidRPr="00962B3F">
        <w:t xml:space="preserve"> is set to </w:t>
      </w:r>
      <w:r w:rsidRPr="00962B3F">
        <w:rPr>
          <w:i/>
        </w:rPr>
        <w:t>outOfCoverage</w:t>
      </w:r>
      <w:r w:rsidRPr="00962B3F">
        <w:rPr>
          <w:rFonts w:eastAsia="DengXian"/>
        </w:rPr>
        <w:t>:</w:t>
      </w:r>
    </w:p>
    <w:p w14:paraId="0133B401" w14:textId="77777777" w:rsidR="008B2759" w:rsidRPr="00962B3F" w:rsidRDefault="008B2759" w:rsidP="008B2759">
      <w:pPr>
        <w:pStyle w:val="B3"/>
        <w:rPr>
          <w:rFonts w:eastAsia="SimSun"/>
        </w:rPr>
      </w:pPr>
      <w:r w:rsidRPr="00962B3F">
        <w:rPr>
          <w:rFonts w:eastAsia="SimSun"/>
        </w:rPr>
        <w:t>3&gt;</w:t>
      </w:r>
      <w:r w:rsidRPr="00962B3F">
        <w:rPr>
          <w:rFonts w:eastAsia="SimSun"/>
        </w:rPr>
        <w:tab/>
        <w:t>perform the logging at regular time intervals as defined by the</w:t>
      </w:r>
      <w:r w:rsidRPr="00962B3F">
        <w:rPr>
          <w:rFonts w:eastAsia="SimSun"/>
          <w:i/>
          <w:iCs/>
        </w:rPr>
        <w:t xml:space="preserve"> loggingInterval</w:t>
      </w:r>
      <w:r w:rsidRPr="00962B3F">
        <w:rPr>
          <w:rFonts w:eastAsia="SimSun"/>
        </w:rPr>
        <w:t xml:space="preserve"> in </w:t>
      </w:r>
      <w:r w:rsidRPr="00962B3F">
        <w:rPr>
          <w:rFonts w:eastAsia="SimSun"/>
          <w:i/>
          <w:iCs/>
        </w:rPr>
        <w:t>VarLogMeasConfig</w:t>
      </w:r>
      <w:r w:rsidRPr="00962B3F">
        <w:rPr>
          <w:rFonts w:eastAsia="DengXian"/>
        </w:rPr>
        <w:t xml:space="preserve"> only when the UE is in any cell selection state</w:t>
      </w:r>
      <w:r w:rsidRPr="00962B3F">
        <w:rPr>
          <w:rFonts w:eastAsia="SimSun"/>
        </w:rPr>
        <w:t>;</w:t>
      </w:r>
    </w:p>
    <w:p w14:paraId="378D300E" w14:textId="77777777" w:rsidR="008B2759" w:rsidRPr="00962B3F" w:rsidRDefault="008B2759" w:rsidP="008B2759">
      <w:pPr>
        <w:pStyle w:val="B3"/>
        <w:rPr>
          <w:rFonts w:eastAsia="SimSun"/>
        </w:rPr>
      </w:pPr>
      <w:r w:rsidRPr="00962B3F">
        <w:rPr>
          <w:rFonts w:eastAsia="SimSun"/>
        </w:rPr>
        <w:t>3&gt;</w:t>
      </w:r>
      <w:r w:rsidRPr="00962B3F">
        <w:rPr>
          <w:rFonts w:eastAsia="SimSun"/>
        </w:rPr>
        <w:tab/>
        <w:t>upon transition from any cell selection state to camped normally state in NR:</w:t>
      </w:r>
    </w:p>
    <w:p w14:paraId="3E794A93" w14:textId="77777777" w:rsidR="008B2759" w:rsidRPr="00962B3F" w:rsidRDefault="008B2759" w:rsidP="008B2759">
      <w:pPr>
        <w:pStyle w:val="B4"/>
        <w:rPr>
          <w:rFonts w:eastAsia="SimSun"/>
        </w:rPr>
      </w:pPr>
      <w:r w:rsidRPr="00962B3F">
        <w:rPr>
          <w:rFonts w:eastAsia="SimSun"/>
        </w:rPr>
        <w:t>4&gt;</w:t>
      </w:r>
      <w:r w:rsidRPr="00962B3F">
        <w:rPr>
          <w:rFonts w:eastAsia="SimSun"/>
        </w:rPr>
        <w:tab/>
        <w:t xml:space="preserve">if the RPLMN is included in </w:t>
      </w:r>
      <w:r w:rsidRPr="00962B3F">
        <w:rPr>
          <w:rFonts w:eastAsia="SimSun"/>
          <w:i/>
          <w:iCs/>
        </w:rPr>
        <w:t>plmn-IdentityList</w:t>
      </w:r>
      <w:r w:rsidRPr="00962B3F">
        <w:rPr>
          <w:rFonts w:eastAsia="SimSun"/>
        </w:rPr>
        <w:t xml:space="preserve"> stored in </w:t>
      </w:r>
      <w:r w:rsidRPr="00962B3F">
        <w:rPr>
          <w:rFonts w:eastAsia="SimSun"/>
          <w:i/>
          <w:iCs/>
        </w:rPr>
        <w:t>VarLogMeasReport</w:t>
      </w:r>
      <w:r w:rsidRPr="00962B3F">
        <w:rPr>
          <w:rFonts w:eastAsia="SimSun"/>
        </w:rPr>
        <w:t>; and</w:t>
      </w:r>
    </w:p>
    <w:p w14:paraId="4E2EC544" w14:textId="77777777" w:rsidR="008B2759" w:rsidRPr="00962B3F" w:rsidRDefault="008B2759" w:rsidP="008B2759">
      <w:pPr>
        <w:pStyle w:val="B4"/>
        <w:rPr>
          <w:rFonts w:eastAsia="SimSun"/>
        </w:rPr>
      </w:pPr>
      <w:r w:rsidRPr="00962B3F">
        <w:rPr>
          <w:rFonts w:eastAsia="SimSun"/>
        </w:rPr>
        <w:t>4&gt;</w:t>
      </w:r>
      <w:r w:rsidRPr="00962B3F">
        <w:rPr>
          <w:rFonts w:eastAsia="SimSun"/>
        </w:rPr>
        <w:tab/>
        <w:t xml:space="preserve">if </w:t>
      </w:r>
      <w:r w:rsidRPr="00962B3F">
        <w:rPr>
          <w:i/>
          <w:iCs/>
        </w:rPr>
        <w:t>areaConfiguration</w:t>
      </w:r>
      <w:r w:rsidRPr="00962B3F">
        <w:t xml:space="preserve"> is not included in </w:t>
      </w:r>
      <w:r w:rsidRPr="00962B3F">
        <w:rPr>
          <w:i/>
          <w:iCs/>
        </w:rPr>
        <w:t>VarLogMeasConfig</w:t>
      </w:r>
      <w:r w:rsidRPr="00962B3F">
        <w:rPr>
          <w:rFonts w:eastAsia="SimSun"/>
        </w:rPr>
        <w:t xml:space="preserve"> or if the current camping cell is part of the area indicated by</w:t>
      </w:r>
      <w:r w:rsidRPr="00962B3F">
        <w:t xml:space="preserve"> </w:t>
      </w:r>
      <w:r w:rsidRPr="00962B3F">
        <w:rPr>
          <w:i/>
          <w:iCs/>
        </w:rPr>
        <w:t>areaConfig</w:t>
      </w:r>
      <w:r w:rsidRPr="00962B3F">
        <w:rPr>
          <w:rFonts w:eastAsia="SimSun"/>
        </w:rPr>
        <w:t xml:space="preserve"> of </w:t>
      </w:r>
      <w:r w:rsidRPr="00962B3F">
        <w:rPr>
          <w:rFonts w:eastAsia="SimSun"/>
          <w:i/>
          <w:iCs/>
        </w:rPr>
        <w:t>areaConfiguration</w:t>
      </w:r>
      <w:r w:rsidRPr="00962B3F">
        <w:rPr>
          <w:rFonts w:eastAsia="SimSun"/>
        </w:rPr>
        <w:t xml:space="preserve"> in </w:t>
      </w:r>
      <w:r w:rsidRPr="00962B3F">
        <w:rPr>
          <w:rFonts w:eastAsia="SimSun"/>
          <w:i/>
          <w:iCs/>
        </w:rPr>
        <w:t>VarLogMeasConfig</w:t>
      </w:r>
      <w:r w:rsidRPr="00962B3F">
        <w:rPr>
          <w:rFonts w:eastAsia="SimSun"/>
        </w:rPr>
        <w:t>:</w:t>
      </w:r>
    </w:p>
    <w:p w14:paraId="73528FB3" w14:textId="77777777" w:rsidR="008B2759" w:rsidRPr="00962B3F" w:rsidRDefault="008B2759" w:rsidP="008B2759">
      <w:pPr>
        <w:pStyle w:val="B5"/>
        <w:rPr>
          <w:rFonts w:eastAsia="SimSun"/>
        </w:rPr>
      </w:pPr>
      <w:r w:rsidRPr="00962B3F">
        <w:rPr>
          <w:rFonts w:eastAsia="SimSun"/>
        </w:rPr>
        <w:t>5&gt;</w:t>
      </w:r>
      <w:r w:rsidRPr="00962B3F">
        <w:rPr>
          <w:rFonts w:eastAsia="SimSun"/>
        </w:rPr>
        <w:tab/>
        <w:t>perform the logging;</w:t>
      </w:r>
    </w:p>
    <w:p w14:paraId="415FC99A" w14:textId="77777777" w:rsidR="008B2759" w:rsidRPr="00962B3F" w:rsidRDefault="008B2759" w:rsidP="008B2759">
      <w:pPr>
        <w:pStyle w:val="B2"/>
        <w:rPr>
          <w:rFonts w:eastAsia="DengXian"/>
        </w:rPr>
      </w:pPr>
      <w:r w:rsidRPr="00962B3F">
        <w:rPr>
          <w:rFonts w:eastAsia="DengXian"/>
        </w:rPr>
        <w:t>2&gt;</w:t>
      </w:r>
      <w:r w:rsidRPr="00962B3F">
        <w:rPr>
          <w:rFonts w:eastAsia="DengXian"/>
        </w:rPr>
        <w:tab/>
        <w:t xml:space="preserve">else if the </w:t>
      </w:r>
      <w:r w:rsidRPr="00962B3F">
        <w:rPr>
          <w:rFonts w:eastAsia="DengXian"/>
          <w:i/>
        </w:rPr>
        <w:t>reportType</w:t>
      </w:r>
      <w:r w:rsidRPr="00962B3F">
        <w:rPr>
          <w:rFonts w:eastAsia="DengXian"/>
        </w:rPr>
        <w:t xml:space="preserve"> is set to </w:t>
      </w:r>
      <w:r w:rsidRPr="00962B3F">
        <w:rPr>
          <w:rFonts w:eastAsia="DengXian"/>
          <w:i/>
        </w:rPr>
        <w:t xml:space="preserve">eventTriggered </w:t>
      </w:r>
      <w:r w:rsidRPr="00962B3F">
        <w:t xml:space="preserve">and </w:t>
      </w:r>
      <w:r w:rsidRPr="00962B3F">
        <w:rPr>
          <w:i/>
        </w:rPr>
        <w:t>eventType</w:t>
      </w:r>
      <w:r w:rsidRPr="00962B3F">
        <w:t xml:space="preserve"> is set to </w:t>
      </w:r>
      <w:r w:rsidRPr="00962B3F">
        <w:rPr>
          <w:i/>
        </w:rPr>
        <w:t>eventL1</w:t>
      </w:r>
      <w:r w:rsidRPr="00962B3F">
        <w:rPr>
          <w:rFonts w:eastAsia="DengXian"/>
        </w:rPr>
        <w:t>:</w:t>
      </w:r>
    </w:p>
    <w:p w14:paraId="12C5F14A" w14:textId="77777777" w:rsidR="008B2759" w:rsidRPr="00962B3F" w:rsidRDefault="008B2759" w:rsidP="008B2759">
      <w:pPr>
        <w:pStyle w:val="B3"/>
        <w:rPr>
          <w:lang w:eastAsia="zh-CN"/>
        </w:rPr>
      </w:pPr>
      <w:r w:rsidRPr="00962B3F">
        <w:rPr>
          <w:rFonts w:eastAsia="DengXian"/>
        </w:rPr>
        <w:t>3&gt;</w:t>
      </w:r>
      <w:r w:rsidRPr="00962B3F">
        <w:rPr>
          <w:rFonts w:eastAsia="DengXian"/>
        </w:rPr>
        <w:tab/>
      </w:r>
      <w:r w:rsidRPr="00962B3F">
        <w:rPr>
          <w:lang w:eastAsia="zh-CN"/>
        </w:rPr>
        <w:t xml:space="preserve">if the UE is in camped normally state on an NR cell and if the RPLMN is included in </w:t>
      </w:r>
      <w:r w:rsidRPr="00962B3F">
        <w:rPr>
          <w:i/>
          <w:lang w:eastAsia="zh-CN"/>
        </w:rPr>
        <w:t>plmn-IdentityList</w:t>
      </w:r>
      <w:r w:rsidRPr="00962B3F">
        <w:rPr>
          <w:lang w:eastAsia="zh-CN"/>
        </w:rPr>
        <w:t xml:space="preserve"> stored in </w:t>
      </w:r>
      <w:r w:rsidRPr="00962B3F">
        <w:rPr>
          <w:i/>
          <w:lang w:eastAsia="zh-CN"/>
        </w:rPr>
        <w:t>VarLogMeasReport</w:t>
      </w:r>
      <w:r w:rsidRPr="00962B3F">
        <w:rPr>
          <w:iCs/>
          <w:lang w:eastAsia="zh-CN"/>
        </w:rPr>
        <w:t>:</w:t>
      </w:r>
    </w:p>
    <w:p w14:paraId="4EC65D47" w14:textId="77777777" w:rsidR="008B2759" w:rsidRPr="00962B3F" w:rsidRDefault="008B2759" w:rsidP="008B2759">
      <w:pPr>
        <w:pStyle w:val="B4"/>
      </w:pPr>
      <w:r w:rsidRPr="00962B3F">
        <w:rPr>
          <w:rFonts w:eastAsia="DengXian"/>
        </w:rPr>
        <w:t>4&gt;</w:t>
      </w:r>
      <w:r w:rsidRPr="00962B3F">
        <w:rPr>
          <w:rFonts w:eastAsia="DengXian"/>
        </w:rPr>
        <w:tab/>
      </w:r>
      <w:r w:rsidRPr="00962B3F">
        <w:t xml:space="preserve">if </w:t>
      </w:r>
      <w:r w:rsidRPr="00962B3F">
        <w:rPr>
          <w:i/>
          <w:iCs/>
        </w:rPr>
        <w:t>areaConfiguration</w:t>
      </w:r>
      <w:r w:rsidRPr="00962B3F">
        <w:t xml:space="preserve"> is not included in </w:t>
      </w:r>
      <w:r w:rsidRPr="00962B3F">
        <w:rPr>
          <w:i/>
          <w:iCs/>
        </w:rPr>
        <w:t>VarLogMeasConfig</w:t>
      </w:r>
      <w:r w:rsidRPr="00962B3F">
        <w:rPr>
          <w:rFonts w:eastAsia="DengXian"/>
        </w:rPr>
        <w:t>;</w:t>
      </w:r>
      <w:r w:rsidRPr="00962B3F">
        <w:t xml:space="preserve"> or</w:t>
      </w:r>
    </w:p>
    <w:p w14:paraId="2AF54BE1" w14:textId="77777777" w:rsidR="008B2759" w:rsidRPr="00962B3F" w:rsidRDefault="008B2759" w:rsidP="008B2759">
      <w:pPr>
        <w:pStyle w:val="B4"/>
        <w:rPr>
          <w:rFonts w:eastAsia="DengXian"/>
        </w:rPr>
      </w:pPr>
      <w:r w:rsidRPr="00962B3F">
        <w:rPr>
          <w:rFonts w:eastAsia="DengXian"/>
        </w:rPr>
        <w:t>4&gt;</w:t>
      </w:r>
      <w:r w:rsidRPr="00962B3F">
        <w:rPr>
          <w:rFonts w:eastAsia="DengXian"/>
        </w:rPr>
        <w:tab/>
      </w:r>
      <w:r w:rsidRPr="00962B3F">
        <w:rPr>
          <w:lang w:eastAsia="zh-CN"/>
        </w:rPr>
        <w:t xml:space="preserve">if the serving cell is part of the area indicated by </w:t>
      </w:r>
      <w:r w:rsidRPr="00962B3F">
        <w:rPr>
          <w:i/>
          <w:iCs/>
        </w:rPr>
        <w:t>areaConfig</w:t>
      </w:r>
      <w:r w:rsidRPr="00962B3F">
        <w:t xml:space="preserve"> in</w:t>
      </w:r>
      <w:r w:rsidRPr="00962B3F">
        <w:rPr>
          <w:i/>
          <w:lang w:eastAsia="zh-CN"/>
        </w:rPr>
        <w:t xml:space="preserve"> areaConfiguration</w:t>
      </w:r>
      <w:r w:rsidRPr="00962B3F">
        <w:rPr>
          <w:lang w:eastAsia="zh-CN"/>
        </w:rPr>
        <w:t xml:space="preserve"> in </w:t>
      </w:r>
      <w:r w:rsidRPr="00962B3F">
        <w:rPr>
          <w:i/>
          <w:lang w:eastAsia="zh-CN"/>
        </w:rPr>
        <w:t>VarLogMeasConfig</w:t>
      </w:r>
      <w:r w:rsidRPr="00962B3F">
        <w:rPr>
          <w:rFonts w:eastAsia="DengXian"/>
        </w:rPr>
        <w:t>;</w:t>
      </w:r>
    </w:p>
    <w:p w14:paraId="1F6CBD79" w14:textId="77777777" w:rsidR="008B2759" w:rsidRPr="00962B3F" w:rsidRDefault="008B2759" w:rsidP="008B2759">
      <w:pPr>
        <w:pStyle w:val="B5"/>
        <w:rPr>
          <w:rFonts w:eastAsia="DengXian"/>
        </w:rPr>
      </w:pPr>
      <w:r w:rsidRPr="00962B3F">
        <w:rPr>
          <w:rFonts w:eastAsia="DengXian"/>
        </w:rPr>
        <w:t>5&gt;</w:t>
      </w:r>
      <w:r w:rsidRPr="00962B3F">
        <w:rPr>
          <w:rFonts w:eastAsia="DengXian"/>
        </w:rPr>
        <w:tab/>
        <w:t xml:space="preserve">perform the logging </w:t>
      </w:r>
      <w:r w:rsidRPr="00962B3F">
        <w:rPr>
          <w:rFonts w:eastAsia="SimSun"/>
        </w:rPr>
        <w:t>at regular time intervals as defined by the</w:t>
      </w:r>
      <w:r w:rsidRPr="00962B3F">
        <w:rPr>
          <w:rFonts w:eastAsia="SimSun"/>
          <w:i/>
          <w:iCs/>
        </w:rPr>
        <w:t xml:space="preserve"> loggingInterval</w:t>
      </w:r>
      <w:r w:rsidRPr="00962B3F">
        <w:rPr>
          <w:rFonts w:eastAsia="SimSun"/>
        </w:rPr>
        <w:t xml:space="preserve"> in </w:t>
      </w:r>
      <w:r w:rsidRPr="00962B3F">
        <w:rPr>
          <w:rFonts w:eastAsia="SimSun"/>
          <w:i/>
          <w:iCs/>
        </w:rPr>
        <w:t>VarLogMeasConfig</w:t>
      </w:r>
      <w:r w:rsidRPr="00962B3F">
        <w:rPr>
          <w:rFonts w:eastAsia="DengXian"/>
        </w:rPr>
        <w:t xml:space="preserve"> only when the conditions indicated by the </w:t>
      </w:r>
      <w:r w:rsidRPr="00962B3F">
        <w:rPr>
          <w:i/>
        </w:rPr>
        <w:t>eventL1</w:t>
      </w:r>
      <w:r w:rsidRPr="00962B3F">
        <w:t xml:space="preserve"> </w:t>
      </w:r>
      <w:r w:rsidRPr="00962B3F">
        <w:rPr>
          <w:rFonts w:eastAsia="DengXian"/>
        </w:rPr>
        <w:t>are met;</w:t>
      </w:r>
    </w:p>
    <w:p w14:paraId="29AD906B" w14:textId="77777777" w:rsidR="008B2759" w:rsidRPr="00962B3F" w:rsidRDefault="008B2759" w:rsidP="008B2759">
      <w:pPr>
        <w:pStyle w:val="B2"/>
      </w:pPr>
      <w:r w:rsidRPr="00962B3F">
        <w:t>2&gt;</w:t>
      </w:r>
      <w:r w:rsidRPr="00962B3F">
        <w:tab/>
      </w:r>
      <w:r w:rsidRPr="00962B3F">
        <w:rPr>
          <w:rFonts w:eastAsia="DengXian"/>
        </w:rPr>
        <w:t>when performing the logging</w:t>
      </w:r>
      <w:r w:rsidRPr="00962B3F">
        <w:t>:</w:t>
      </w:r>
    </w:p>
    <w:p w14:paraId="028A1AF6" w14:textId="77777777" w:rsidR="008B2759" w:rsidRPr="00962B3F" w:rsidRDefault="008B2759" w:rsidP="008B2759">
      <w:pPr>
        <w:pStyle w:val="B3"/>
      </w:pPr>
      <w:r w:rsidRPr="00962B3F">
        <w:t xml:space="preserve">3&gt; if </w:t>
      </w:r>
      <w:r w:rsidRPr="00962B3F">
        <w:rPr>
          <w:i/>
          <w:iCs/>
        </w:rPr>
        <w:t>InterFreqTargetInfo</w:t>
      </w:r>
      <w:r w:rsidRPr="00962B3F">
        <w:t xml:space="preserve"> is configured and if the UE detected IDC problems on at least one of the frequencies included in </w:t>
      </w:r>
      <w:r w:rsidRPr="00962B3F">
        <w:rPr>
          <w:i/>
          <w:iCs/>
        </w:rPr>
        <w:t>InterFreqTargetInfo</w:t>
      </w:r>
      <w:r w:rsidRPr="00962B3F">
        <w:t xml:space="preserve"> during the last logging interval, or</w:t>
      </w:r>
    </w:p>
    <w:p w14:paraId="07390ACA" w14:textId="77777777" w:rsidR="008B2759" w:rsidRPr="00962B3F" w:rsidRDefault="008B2759" w:rsidP="008B2759">
      <w:pPr>
        <w:pStyle w:val="B3"/>
      </w:pPr>
      <w:r w:rsidRPr="00962B3F">
        <w:t>3&gt;</w:t>
      </w:r>
      <w:r w:rsidRPr="00962B3F">
        <w:tab/>
        <w:t xml:space="preserve">if </w:t>
      </w:r>
      <w:r w:rsidRPr="00962B3F">
        <w:rPr>
          <w:i/>
          <w:iCs/>
        </w:rPr>
        <w:t>InterFreqTargetInfo</w:t>
      </w:r>
      <w:r w:rsidRPr="00962B3F">
        <w:t xml:space="preserve"> is not configured and if the UE detected IDC problems during the last logging interval:</w:t>
      </w:r>
    </w:p>
    <w:p w14:paraId="325F9C6F" w14:textId="47AA041A" w:rsidR="008B2759" w:rsidRPr="00962B3F" w:rsidRDefault="008B2759" w:rsidP="008B2759">
      <w:pPr>
        <w:pStyle w:val="B4"/>
      </w:pPr>
      <w:r w:rsidRPr="00962B3F">
        <w:t>4&gt;</w:t>
      </w:r>
      <w:r w:rsidRPr="00962B3F">
        <w:tab/>
        <w:t xml:space="preserve">if </w:t>
      </w:r>
      <w:r w:rsidRPr="00962B3F">
        <w:rPr>
          <w:i/>
        </w:rPr>
        <w:t>measResultServ</w:t>
      </w:r>
      <w:ins w:id="56" w:author="Ericsson User" w:date="2022-08-19T14:19:00Z">
        <w:r>
          <w:rPr>
            <w:i/>
          </w:rPr>
          <w:t>ing</w:t>
        </w:r>
      </w:ins>
      <w:r w:rsidRPr="00962B3F">
        <w:rPr>
          <w:i/>
        </w:rPr>
        <w:t>Cell</w:t>
      </w:r>
      <w:r w:rsidRPr="00962B3F">
        <w:t xml:space="preserve"> in</w:t>
      </w:r>
      <w:ins w:id="57" w:author="Ericsson User" w:date="2022-08-19T14:19:00Z">
        <w:r>
          <w:t xml:space="preserve"> the</w:t>
        </w:r>
      </w:ins>
      <w:r w:rsidRPr="00962B3F">
        <w:t xml:space="preserve"> </w:t>
      </w:r>
      <w:r w:rsidRPr="00962B3F">
        <w:rPr>
          <w:i/>
        </w:rPr>
        <w:t>VarLogMeasReport</w:t>
      </w:r>
      <w:r w:rsidRPr="00962B3F">
        <w:t xml:space="preserve"> is not empty:</w:t>
      </w:r>
    </w:p>
    <w:p w14:paraId="19012FE0" w14:textId="77777777" w:rsidR="008B2759" w:rsidRPr="00962B3F" w:rsidRDefault="008B2759" w:rsidP="008B2759">
      <w:pPr>
        <w:pStyle w:val="B5"/>
      </w:pPr>
      <w:r w:rsidRPr="00962B3F">
        <w:t>5&gt;</w:t>
      </w:r>
      <w:r w:rsidRPr="00962B3F">
        <w:tab/>
        <w:t xml:space="preserve">include </w:t>
      </w:r>
      <w:r w:rsidRPr="00962B3F">
        <w:rPr>
          <w:i/>
        </w:rPr>
        <w:t>inDeviceCoexDetected</w:t>
      </w:r>
      <w:r w:rsidRPr="00962B3F">
        <w:t>;</w:t>
      </w:r>
    </w:p>
    <w:p w14:paraId="5D965BA2" w14:textId="77777777" w:rsidR="008B2759" w:rsidRPr="00962B3F" w:rsidRDefault="008B2759" w:rsidP="008B2759">
      <w:pPr>
        <w:pStyle w:val="B5"/>
      </w:pPr>
      <w:r w:rsidRPr="00962B3F">
        <w:t>5&gt;</w:t>
      </w:r>
      <w:r w:rsidRPr="00962B3F">
        <w:tab/>
        <w:t>suspend measurement logging from the next logging interval;</w:t>
      </w:r>
    </w:p>
    <w:p w14:paraId="6C464155" w14:textId="77777777" w:rsidR="008B2759" w:rsidRPr="00962B3F" w:rsidRDefault="008B2759" w:rsidP="008B2759">
      <w:pPr>
        <w:pStyle w:val="B4"/>
      </w:pPr>
      <w:r w:rsidRPr="00962B3F">
        <w:t>4&gt;</w:t>
      </w:r>
      <w:r w:rsidRPr="00962B3F">
        <w:tab/>
        <w:t>else:</w:t>
      </w:r>
    </w:p>
    <w:p w14:paraId="5E455C8D" w14:textId="77777777" w:rsidR="008B2759" w:rsidRPr="00962B3F" w:rsidRDefault="008B2759" w:rsidP="008B2759">
      <w:pPr>
        <w:pStyle w:val="B5"/>
      </w:pPr>
      <w:r w:rsidRPr="00962B3F">
        <w:t>5&gt;</w:t>
      </w:r>
      <w:r w:rsidRPr="00962B3F">
        <w:tab/>
        <w:t>suspend measurement logging;</w:t>
      </w:r>
    </w:p>
    <w:p w14:paraId="25FC8509" w14:textId="77777777" w:rsidR="008B2759" w:rsidRPr="00962B3F" w:rsidRDefault="008B2759" w:rsidP="008B2759">
      <w:pPr>
        <w:pStyle w:val="B3"/>
      </w:pPr>
      <w:r w:rsidRPr="00962B3F">
        <w:t>3&gt;</w:t>
      </w:r>
      <w:r w:rsidRPr="00962B3F">
        <w:tab/>
        <w:t xml:space="preserve">set the </w:t>
      </w:r>
      <w:r w:rsidRPr="00962B3F">
        <w:rPr>
          <w:i/>
        </w:rPr>
        <w:t>relativeTimeStamp</w:t>
      </w:r>
      <w:r w:rsidRPr="00962B3F">
        <w:t xml:space="preserve"> to indicate the elapsed time since the moment at which the logged measurement configuration was received;</w:t>
      </w:r>
    </w:p>
    <w:p w14:paraId="63886EC1" w14:textId="77777777" w:rsidR="008B2759" w:rsidRPr="00962B3F" w:rsidRDefault="008B2759" w:rsidP="008B2759">
      <w:pPr>
        <w:pStyle w:val="B3"/>
      </w:pPr>
      <w:r w:rsidRPr="00962B3F">
        <w:lastRenderedPageBreak/>
        <w:t>3&gt;</w:t>
      </w:r>
      <w:r w:rsidRPr="00962B3F">
        <w:tab/>
        <w:t xml:space="preserve">if location information became available during the last logging interval, set the content of the </w:t>
      </w:r>
      <w:r w:rsidRPr="00962B3F">
        <w:rPr>
          <w:i/>
        </w:rPr>
        <w:t>locationInfo</w:t>
      </w:r>
      <w:r w:rsidRPr="00962B3F">
        <w:t xml:space="preserve"> as in 5.3.3.7:</w:t>
      </w:r>
    </w:p>
    <w:p w14:paraId="040DBCB5" w14:textId="77777777" w:rsidR="008B2759" w:rsidRPr="00962B3F" w:rsidRDefault="008B2759" w:rsidP="008B2759">
      <w:pPr>
        <w:pStyle w:val="B3"/>
        <w:rPr>
          <w:rFonts w:eastAsia="DengXian"/>
        </w:rPr>
      </w:pPr>
      <w:r w:rsidRPr="00962B3F">
        <w:rPr>
          <w:rFonts w:eastAsia="DengXian"/>
        </w:rPr>
        <w:t>3&gt;</w:t>
      </w:r>
      <w:r w:rsidRPr="00962B3F">
        <w:rPr>
          <w:rFonts w:eastAsia="DengXian"/>
        </w:rPr>
        <w:tab/>
        <w:t>if the UE is in any cell selection state (as specified in TS 38.304 [20]):</w:t>
      </w:r>
    </w:p>
    <w:p w14:paraId="1E0D1006" w14:textId="77777777" w:rsidR="008B2759" w:rsidRPr="00962B3F" w:rsidRDefault="008B2759" w:rsidP="008B2759">
      <w:pPr>
        <w:pStyle w:val="B4"/>
      </w:pPr>
      <w:r w:rsidRPr="00962B3F">
        <w:rPr>
          <w:rFonts w:eastAsia="DengXian"/>
        </w:rPr>
        <w:t>4&gt;</w:t>
      </w:r>
      <w:r w:rsidRPr="00962B3F">
        <w:rPr>
          <w:rFonts w:eastAsia="DengXian"/>
        </w:rPr>
        <w:tab/>
      </w:r>
      <w:r w:rsidRPr="00962B3F">
        <w:t xml:space="preserve">set </w:t>
      </w:r>
      <w:r w:rsidRPr="00962B3F">
        <w:rPr>
          <w:i/>
        </w:rPr>
        <w:t>anyCellSelectionDetected</w:t>
      </w:r>
      <w:r w:rsidRPr="00962B3F">
        <w:t xml:space="preserve"> to indicate the detection of no suitable or no acceptable cell found;</w:t>
      </w:r>
    </w:p>
    <w:p w14:paraId="762C665B" w14:textId="77777777" w:rsidR="008B2759" w:rsidRPr="00962B3F" w:rsidRDefault="008B2759" w:rsidP="008B2759">
      <w:pPr>
        <w:pStyle w:val="B4"/>
      </w:pPr>
      <w:r w:rsidRPr="00962B3F">
        <w:rPr>
          <w:rFonts w:eastAsia="SimSun"/>
        </w:rPr>
        <w:t>4</w:t>
      </w:r>
      <w:r w:rsidRPr="00962B3F">
        <w:t>&gt;</w:t>
      </w:r>
      <w:r w:rsidRPr="00962B3F">
        <w:tab/>
      </w:r>
      <w:r w:rsidRPr="00962B3F">
        <w:rPr>
          <w:rFonts w:eastAsia="DengXian"/>
        </w:rPr>
        <w:t xml:space="preserve">if the </w:t>
      </w:r>
      <w:r w:rsidRPr="00962B3F">
        <w:rPr>
          <w:rFonts w:eastAsia="DengXian"/>
          <w:i/>
        </w:rPr>
        <w:t>reportType</w:t>
      </w:r>
      <w:r w:rsidRPr="00962B3F">
        <w:rPr>
          <w:rFonts w:eastAsia="DengXian"/>
        </w:rPr>
        <w:t xml:space="preserve"> is set to </w:t>
      </w:r>
      <w:r w:rsidRPr="00962B3F">
        <w:rPr>
          <w:rFonts w:eastAsia="DengXian"/>
          <w:i/>
        </w:rPr>
        <w:t xml:space="preserve">eventTriggered </w:t>
      </w:r>
      <w:r w:rsidRPr="00962B3F">
        <w:rPr>
          <w:rFonts w:eastAsia="DengXian"/>
          <w:iCs/>
        </w:rPr>
        <w:t xml:space="preserve">in the </w:t>
      </w:r>
      <w:r w:rsidRPr="00962B3F">
        <w:rPr>
          <w:rFonts w:eastAsia="DengXian"/>
          <w:i/>
        </w:rPr>
        <w:t>VarLogMeasConfig</w:t>
      </w:r>
      <w:r w:rsidRPr="00962B3F">
        <w:t>; and</w:t>
      </w:r>
    </w:p>
    <w:p w14:paraId="205FA965" w14:textId="77777777" w:rsidR="008B2759" w:rsidRPr="00962B3F" w:rsidRDefault="008B2759" w:rsidP="008B2759">
      <w:pPr>
        <w:pStyle w:val="B4"/>
        <w:rPr>
          <w:rFonts w:eastAsia="SimSun"/>
        </w:rPr>
      </w:pPr>
      <w:r w:rsidRPr="00962B3F">
        <w:rPr>
          <w:rFonts w:eastAsia="SimSun"/>
        </w:rPr>
        <w:t>4</w:t>
      </w:r>
      <w:r w:rsidRPr="00962B3F">
        <w:t>&gt;</w:t>
      </w:r>
      <w:r w:rsidRPr="00962B3F">
        <w:tab/>
        <w:t xml:space="preserve">if the RPLMN at the time of entering the any cell selection state is included in </w:t>
      </w:r>
      <w:r w:rsidRPr="00962B3F">
        <w:rPr>
          <w:i/>
        </w:rPr>
        <w:t>plmn-IdentityList</w:t>
      </w:r>
      <w:r w:rsidRPr="00962B3F">
        <w:t xml:space="preserve"> stored in </w:t>
      </w:r>
      <w:r w:rsidRPr="00962B3F">
        <w:rPr>
          <w:i/>
        </w:rPr>
        <w:t>VarLogMeasReport</w:t>
      </w:r>
      <w:r w:rsidRPr="00962B3F">
        <w:rPr>
          <w:iCs/>
        </w:rPr>
        <w:t xml:space="preserve">; </w:t>
      </w:r>
      <w:r w:rsidRPr="00962B3F">
        <w:t>and</w:t>
      </w:r>
    </w:p>
    <w:p w14:paraId="10F256BE" w14:textId="77777777" w:rsidR="008B2759" w:rsidRPr="00962B3F" w:rsidRDefault="008B2759" w:rsidP="008B2759">
      <w:pPr>
        <w:pStyle w:val="B4"/>
        <w:rPr>
          <w:rFonts w:eastAsia="SimSun"/>
        </w:rPr>
      </w:pPr>
      <w:r w:rsidRPr="00962B3F">
        <w:rPr>
          <w:rFonts w:eastAsia="SimSun"/>
        </w:rPr>
        <w:t>4&gt;</w:t>
      </w:r>
      <w:r w:rsidRPr="00962B3F">
        <w:rPr>
          <w:rFonts w:eastAsia="SimSun"/>
        </w:rPr>
        <w:tab/>
        <w:t xml:space="preserve">if </w:t>
      </w:r>
      <w:r w:rsidRPr="00962B3F">
        <w:rPr>
          <w:i/>
          <w:iCs/>
        </w:rPr>
        <w:t>areaConfiguration</w:t>
      </w:r>
      <w:r w:rsidRPr="00962B3F">
        <w:t xml:space="preserve"> is not included in </w:t>
      </w:r>
      <w:r w:rsidRPr="00962B3F">
        <w:rPr>
          <w:i/>
          <w:iCs/>
        </w:rPr>
        <w:t>VarLogMeasConfig</w:t>
      </w:r>
      <w:r w:rsidRPr="00962B3F">
        <w:rPr>
          <w:rFonts w:eastAsia="SimSun"/>
        </w:rPr>
        <w:t xml:space="preserve"> or if the last suitable cell that the UE was camping on is part of the area indicated by</w:t>
      </w:r>
      <w:r w:rsidRPr="00962B3F">
        <w:t xml:space="preserve"> </w:t>
      </w:r>
      <w:r w:rsidRPr="00962B3F">
        <w:rPr>
          <w:i/>
          <w:iCs/>
        </w:rPr>
        <w:t>areaConfig</w:t>
      </w:r>
      <w:r w:rsidRPr="00962B3F">
        <w:rPr>
          <w:rFonts w:eastAsia="SimSun"/>
        </w:rPr>
        <w:t xml:space="preserve"> of </w:t>
      </w:r>
      <w:r w:rsidRPr="00962B3F">
        <w:rPr>
          <w:rFonts w:eastAsia="SimSun"/>
          <w:i/>
          <w:iCs/>
        </w:rPr>
        <w:t>areaConfiguration</w:t>
      </w:r>
      <w:r w:rsidRPr="00962B3F">
        <w:rPr>
          <w:rFonts w:eastAsia="SimSun"/>
        </w:rPr>
        <w:t xml:space="preserve"> in </w:t>
      </w:r>
      <w:r w:rsidRPr="00962B3F">
        <w:rPr>
          <w:rFonts w:eastAsia="SimSun"/>
          <w:i/>
          <w:iCs/>
        </w:rPr>
        <w:t>VarLogMeasConfig</w:t>
      </w:r>
      <w:r w:rsidRPr="00962B3F">
        <w:rPr>
          <w:rFonts w:eastAsia="SimSun"/>
        </w:rPr>
        <w:t>:</w:t>
      </w:r>
    </w:p>
    <w:p w14:paraId="3BF682B4" w14:textId="77777777" w:rsidR="008B2759" w:rsidRPr="00962B3F" w:rsidRDefault="008B2759" w:rsidP="008B2759">
      <w:pPr>
        <w:pStyle w:val="B5"/>
      </w:pPr>
      <w:r w:rsidRPr="00962B3F">
        <w:rPr>
          <w:rFonts w:eastAsia="DengXian"/>
        </w:rPr>
        <w:t>5&gt;</w:t>
      </w:r>
      <w:r w:rsidRPr="00962B3F">
        <w:rPr>
          <w:rFonts w:eastAsia="DengXian"/>
        </w:rPr>
        <w:tab/>
      </w:r>
      <w:r w:rsidRPr="00962B3F">
        <w:t xml:space="preserve">set the </w:t>
      </w:r>
      <w:r w:rsidRPr="00962B3F">
        <w:rPr>
          <w:i/>
        </w:rPr>
        <w:t>servCellIdentity</w:t>
      </w:r>
      <w:r w:rsidRPr="00962B3F">
        <w:t xml:space="preserve"> to indicate global cell identity of the last </w:t>
      </w:r>
      <w:r w:rsidRPr="00962B3F">
        <w:rPr>
          <w:rFonts w:eastAsia="SimSun"/>
        </w:rPr>
        <w:t xml:space="preserve">suitable </w:t>
      </w:r>
      <w:r w:rsidRPr="00962B3F">
        <w:t>cell that the UE was camping on;</w:t>
      </w:r>
    </w:p>
    <w:p w14:paraId="7B00F865" w14:textId="77777777" w:rsidR="008B2759" w:rsidRPr="00962B3F" w:rsidRDefault="008B2759" w:rsidP="008B2759">
      <w:pPr>
        <w:pStyle w:val="B5"/>
        <w:rPr>
          <w:rFonts w:eastAsia="DengXian"/>
        </w:rPr>
      </w:pPr>
      <w:r w:rsidRPr="00962B3F">
        <w:rPr>
          <w:rFonts w:eastAsia="DengXian"/>
        </w:rPr>
        <w:t>5&gt;</w:t>
      </w:r>
      <w:r w:rsidRPr="00962B3F">
        <w:rPr>
          <w:rFonts w:eastAsia="DengXian"/>
        </w:rPr>
        <w:tab/>
      </w:r>
      <w:r w:rsidRPr="00962B3F">
        <w:t xml:space="preserve">set the </w:t>
      </w:r>
      <w:r w:rsidRPr="00962B3F">
        <w:rPr>
          <w:i/>
        </w:rPr>
        <w:t>measResultServingCell</w:t>
      </w:r>
      <w:r w:rsidRPr="00962B3F">
        <w:t xml:space="preserve"> to include the quantities of the last </w:t>
      </w:r>
      <w:r w:rsidRPr="00962B3F">
        <w:rPr>
          <w:rFonts w:eastAsia="SimSun"/>
        </w:rPr>
        <w:t xml:space="preserve">suitable </w:t>
      </w:r>
      <w:r w:rsidRPr="00962B3F">
        <w:t>cell the UE was camping on;</w:t>
      </w:r>
    </w:p>
    <w:p w14:paraId="6F46460E" w14:textId="77777777" w:rsidR="008B2759" w:rsidRPr="00962B3F" w:rsidRDefault="008B2759" w:rsidP="008B2759">
      <w:pPr>
        <w:pStyle w:val="B4"/>
        <w:rPr>
          <w:rFonts w:eastAsia="DengXian"/>
        </w:rPr>
      </w:pPr>
      <w:r w:rsidRPr="00962B3F">
        <w:rPr>
          <w:rFonts w:eastAsia="SimSun"/>
        </w:rPr>
        <w:t>4</w:t>
      </w:r>
      <w:r w:rsidRPr="00962B3F">
        <w:t>&gt;</w:t>
      </w:r>
      <w:r w:rsidRPr="00962B3F">
        <w:tab/>
        <w:t xml:space="preserve">else </w:t>
      </w:r>
      <w:r w:rsidRPr="00962B3F">
        <w:rPr>
          <w:rFonts w:eastAsia="DengXian"/>
        </w:rPr>
        <w:t xml:space="preserve">if the </w:t>
      </w:r>
      <w:r w:rsidRPr="00962B3F">
        <w:rPr>
          <w:rFonts w:eastAsia="DengXian"/>
          <w:i/>
        </w:rPr>
        <w:t>reportType</w:t>
      </w:r>
      <w:r w:rsidRPr="00962B3F">
        <w:rPr>
          <w:rFonts w:eastAsia="DengXian"/>
        </w:rPr>
        <w:t xml:space="preserve"> is set to </w:t>
      </w:r>
      <w:r w:rsidRPr="00962B3F">
        <w:rPr>
          <w:rFonts w:eastAsia="DengXian"/>
          <w:i/>
        </w:rPr>
        <w:t xml:space="preserve">periodical </w:t>
      </w:r>
      <w:r w:rsidRPr="00962B3F">
        <w:rPr>
          <w:rFonts w:eastAsia="DengXian"/>
          <w:iCs/>
        </w:rPr>
        <w:t xml:space="preserve">in the </w:t>
      </w:r>
      <w:r w:rsidRPr="00962B3F">
        <w:rPr>
          <w:rFonts w:eastAsia="DengXian"/>
          <w:i/>
        </w:rPr>
        <w:t>VarLogMeasConfig</w:t>
      </w:r>
      <w:r w:rsidRPr="00962B3F">
        <w:t>:</w:t>
      </w:r>
    </w:p>
    <w:p w14:paraId="75FA8197" w14:textId="77777777" w:rsidR="008B2759" w:rsidRPr="00962B3F" w:rsidRDefault="008B2759" w:rsidP="008B2759">
      <w:pPr>
        <w:pStyle w:val="B5"/>
      </w:pPr>
      <w:r w:rsidRPr="00962B3F">
        <w:rPr>
          <w:rFonts w:eastAsia="DengXian"/>
        </w:rPr>
        <w:t>5&gt;</w:t>
      </w:r>
      <w:r w:rsidRPr="00962B3F">
        <w:rPr>
          <w:rFonts w:eastAsia="DengXian"/>
        </w:rPr>
        <w:tab/>
      </w:r>
      <w:r w:rsidRPr="00962B3F">
        <w:t xml:space="preserve">set the </w:t>
      </w:r>
      <w:r w:rsidRPr="00962B3F">
        <w:rPr>
          <w:i/>
        </w:rPr>
        <w:t>servCellIdentity</w:t>
      </w:r>
      <w:r w:rsidRPr="00962B3F">
        <w:t xml:space="preserve"> to indicate global cell identity of the last logged cell that the UE was camping on;</w:t>
      </w:r>
    </w:p>
    <w:p w14:paraId="264A7D76" w14:textId="77777777" w:rsidR="008B2759" w:rsidRPr="00962B3F" w:rsidRDefault="008B2759" w:rsidP="008B2759">
      <w:pPr>
        <w:pStyle w:val="B5"/>
        <w:rPr>
          <w:rFonts w:eastAsia="DengXian"/>
        </w:rPr>
      </w:pPr>
      <w:r w:rsidRPr="00962B3F">
        <w:rPr>
          <w:rFonts w:eastAsia="DengXian"/>
        </w:rPr>
        <w:t>5&gt;</w:t>
      </w:r>
      <w:r w:rsidRPr="00962B3F">
        <w:rPr>
          <w:rFonts w:eastAsia="DengXian"/>
        </w:rPr>
        <w:tab/>
      </w:r>
      <w:r w:rsidRPr="00962B3F">
        <w:t xml:space="preserve">set the </w:t>
      </w:r>
      <w:r w:rsidRPr="00962B3F">
        <w:rPr>
          <w:i/>
        </w:rPr>
        <w:t>measResultServingCell</w:t>
      </w:r>
      <w:r w:rsidRPr="00962B3F">
        <w:t xml:space="preserve"> to include the quantities of the last logged cell the UE was camping on;</w:t>
      </w:r>
    </w:p>
    <w:p w14:paraId="12BBD83C" w14:textId="77777777" w:rsidR="008B2759" w:rsidRPr="00962B3F" w:rsidRDefault="008B2759" w:rsidP="008B2759">
      <w:pPr>
        <w:pStyle w:val="B3"/>
        <w:rPr>
          <w:rFonts w:eastAsia="DengXian"/>
        </w:rPr>
      </w:pPr>
      <w:r w:rsidRPr="00962B3F">
        <w:rPr>
          <w:rFonts w:eastAsia="DengXian"/>
        </w:rPr>
        <w:t>3&gt;</w:t>
      </w:r>
      <w:r w:rsidRPr="00962B3F">
        <w:rPr>
          <w:rFonts w:eastAsia="DengXian"/>
        </w:rPr>
        <w:tab/>
        <w:t>else:</w:t>
      </w:r>
    </w:p>
    <w:p w14:paraId="4B632A65" w14:textId="77777777" w:rsidR="008B2759" w:rsidRPr="00962B3F" w:rsidRDefault="008B2759" w:rsidP="008B2759">
      <w:pPr>
        <w:pStyle w:val="B4"/>
      </w:pPr>
      <w:r w:rsidRPr="00962B3F">
        <w:t>4&gt;</w:t>
      </w:r>
      <w:r w:rsidRPr="00962B3F">
        <w:tab/>
        <w:t xml:space="preserve">set the </w:t>
      </w:r>
      <w:r w:rsidRPr="00962B3F">
        <w:rPr>
          <w:i/>
        </w:rPr>
        <w:t>servCellIdentity</w:t>
      </w:r>
      <w:r w:rsidRPr="00962B3F">
        <w:t xml:space="preserve"> to indicate global cell identity of the cell the UE is camping on;</w:t>
      </w:r>
    </w:p>
    <w:p w14:paraId="365E522A" w14:textId="77777777" w:rsidR="008B2759" w:rsidRPr="00962B3F" w:rsidRDefault="008B2759" w:rsidP="008B2759">
      <w:pPr>
        <w:pStyle w:val="B4"/>
      </w:pPr>
      <w:r w:rsidRPr="00962B3F">
        <w:t>4&gt;</w:t>
      </w:r>
      <w:r w:rsidRPr="00962B3F">
        <w:tab/>
        <w:t xml:space="preserve">set the </w:t>
      </w:r>
      <w:r w:rsidRPr="00962B3F">
        <w:rPr>
          <w:i/>
        </w:rPr>
        <w:t>measResultServingCell</w:t>
      </w:r>
      <w:r w:rsidRPr="00962B3F">
        <w:t xml:space="preserve"> to include the quantities of the cell the UE is camping on;</w:t>
      </w:r>
    </w:p>
    <w:p w14:paraId="5B82D731" w14:textId="77777777" w:rsidR="008B2759" w:rsidRPr="00962B3F" w:rsidRDefault="008B2759" w:rsidP="008B2759">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measurements of neighbouring cell that became available during the last logging interval and according to the following:</w:t>
      </w:r>
    </w:p>
    <w:p w14:paraId="45866D02" w14:textId="77777777" w:rsidR="008B2759" w:rsidRPr="00962B3F" w:rsidRDefault="008B2759" w:rsidP="008B2759">
      <w:pPr>
        <w:pStyle w:val="B4"/>
      </w:pPr>
      <w:r w:rsidRPr="00962B3F">
        <w:t>4&gt;</w:t>
      </w:r>
      <w:r w:rsidRPr="00962B3F">
        <w:tab/>
        <w:t>include measurement results for at most 6 neighbouring cells on the NR serving frequency and for at most 3 cells per NR neighbouring frequency and for the NR neighbouring frequencies in accordance with the following:</w:t>
      </w:r>
    </w:p>
    <w:p w14:paraId="5110C961" w14:textId="77777777" w:rsidR="008B2759" w:rsidRPr="00962B3F" w:rsidRDefault="008B2759" w:rsidP="008B2759">
      <w:pPr>
        <w:pStyle w:val="B5"/>
      </w:pPr>
      <w:r w:rsidRPr="00962B3F">
        <w:t>5&gt;</w:t>
      </w:r>
      <w:r w:rsidRPr="00962B3F">
        <w:tab/>
        <w:t xml:space="preserve">if </w:t>
      </w:r>
      <w:r w:rsidRPr="00962B3F">
        <w:rPr>
          <w:i/>
          <w:iCs/>
        </w:rPr>
        <w:t>interFreqTargetInfo</w:t>
      </w:r>
      <w:r w:rsidRPr="00962B3F">
        <w:t xml:space="preserve"> is included in </w:t>
      </w:r>
      <w:r w:rsidRPr="00962B3F">
        <w:rPr>
          <w:i/>
          <w:iCs/>
        </w:rPr>
        <w:t>VarLogMeasConfig</w:t>
      </w:r>
      <w:r w:rsidRPr="00962B3F">
        <w:t>:</w:t>
      </w:r>
    </w:p>
    <w:p w14:paraId="0C0A7E69" w14:textId="77777777" w:rsidR="008B2759" w:rsidRPr="00962B3F" w:rsidRDefault="008B2759" w:rsidP="008B2759">
      <w:pPr>
        <w:pStyle w:val="B6"/>
        <w:rPr>
          <w:lang w:val="en-GB"/>
        </w:rPr>
      </w:pPr>
      <w:r w:rsidRPr="00962B3F">
        <w:rPr>
          <w:lang w:val="en-GB"/>
        </w:rPr>
        <w:t>6&gt;</w:t>
      </w:r>
      <w:r w:rsidRPr="00962B3F">
        <w:rPr>
          <w:lang w:val="en-GB"/>
        </w:rPr>
        <w:tab/>
        <w:t xml:space="preserve">if </w:t>
      </w:r>
      <w:r w:rsidRPr="00962B3F">
        <w:rPr>
          <w:i/>
          <w:iCs/>
          <w:lang w:val="en-GB"/>
        </w:rPr>
        <w:t>earlyMeasIndication</w:t>
      </w:r>
      <w:r w:rsidRPr="00962B3F">
        <w:rPr>
          <w:lang w:val="en-GB"/>
        </w:rPr>
        <w:t xml:space="preserve"> is included in </w:t>
      </w:r>
      <w:r w:rsidRPr="00962B3F">
        <w:rPr>
          <w:i/>
          <w:iCs/>
          <w:lang w:val="en-GB"/>
        </w:rPr>
        <w:t>VarLogMeasConfig</w:t>
      </w:r>
      <w:r w:rsidRPr="00962B3F">
        <w:rPr>
          <w:lang w:val="en-GB"/>
        </w:rPr>
        <w:t>;</w:t>
      </w:r>
    </w:p>
    <w:p w14:paraId="09A03267" w14:textId="77777777" w:rsidR="008B2759" w:rsidRPr="00962B3F" w:rsidRDefault="008B2759" w:rsidP="008B2759">
      <w:pPr>
        <w:pStyle w:val="B7"/>
        <w:rPr>
          <w:rFonts w:eastAsiaTheme="minorEastAsia"/>
          <w:lang w:val="en-GB"/>
        </w:rPr>
      </w:pPr>
      <w:r w:rsidRPr="00962B3F">
        <w:rPr>
          <w:lang w:val="en-GB"/>
        </w:rPr>
        <w:t>7&gt;</w:t>
      </w:r>
      <w:r w:rsidRPr="00962B3F">
        <w:rPr>
          <w:lang w:val="en-GB"/>
        </w:rPr>
        <w:tab/>
        <w:t xml:space="preserve">include measurement results for NR neighbouring frequencies that are included in both </w:t>
      </w:r>
      <w:r w:rsidRPr="00962B3F">
        <w:rPr>
          <w:i/>
          <w:iCs/>
          <w:lang w:val="en-GB"/>
        </w:rPr>
        <w:t>interFreqTargetInfo</w:t>
      </w:r>
      <w:r w:rsidRPr="00962B3F">
        <w:rPr>
          <w:lang w:val="en-GB"/>
        </w:rPr>
        <w:t xml:space="preserve"> and either in </w:t>
      </w:r>
      <w:r w:rsidRPr="00962B3F">
        <w:rPr>
          <w:i/>
          <w:iCs/>
          <w:lang w:val="en-GB"/>
        </w:rPr>
        <w:t>measIdleCarrierListNR</w:t>
      </w:r>
      <w:r w:rsidRPr="00962B3F" w:rsidDel="00F9222F">
        <w:rPr>
          <w:i/>
          <w:iCs/>
          <w:lang w:val="en-GB"/>
        </w:rPr>
        <w:t xml:space="preserve"> </w:t>
      </w:r>
      <w:r w:rsidRPr="00962B3F">
        <w:rPr>
          <w:lang w:val="en-GB"/>
        </w:rPr>
        <w:t xml:space="preserve">(within the </w:t>
      </w:r>
      <w:r w:rsidRPr="00962B3F">
        <w:rPr>
          <w:i/>
          <w:iCs/>
          <w:lang w:val="en-GB"/>
        </w:rPr>
        <w:t>VarMeasIdleConfig</w:t>
      </w:r>
      <w:r w:rsidRPr="00962B3F">
        <w:rPr>
          <w:lang w:val="en-GB"/>
        </w:rPr>
        <w:t xml:space="preserve">) or </w:t>
      </w:r>
      <w:r w:rsidRPr="00962B3F">
        <w:rPr>
          <w:i/>
          <w:lang w:val="en-GB"/>
        </w:rPr>
        <w:t>SIB4</w:t>
      </w:r>
      <w:r w:rsidRPr="00962B3F">
        <w:rPr>
          <w:lang w:val="en-GB"/>
        </w:rPr>
        <w:t>;</w:t>
      </w:r>
    </w:p>
    <w:p w14:paraId="61BA4BFE" w14:textId="77777777" w:rsidR="008B2759" w:rsidRPr="00962B3F" w:rsidRDefault="008B2759" w:rsidP="008B2759">
      <w:pPr>
        <w:pStyle w:val="B6"/>
        <w:rPr>
          <w:rFonts w:eastAsia="DengXian"/>
          <w:lang w:val="en-GB" w:eastAsia="zh-CN"/>
        </w:rPr>
      </w:pPr>
      <w:r w:rsidRPr="00962B3F">
        <w:rPr>
          <w:rFonts w:eastAsia="DengXian"/>
          <w:lang w:val="en-GB" w:eastAsia="zh-CN"/>
        </w:rPr>
        <w:t>6&gt;</w:t>
      </w:r>
      <w:r w:rsidRPr="00962B3F">
        <w:rPr>
          <w:rFonts w:eastAsia="DengXian"/>
          <w:lang w:val="en-GB" w:eastAsia="zh-CN"/>
        </w:rPr>
        <w:tab/>
        <w:t>else:</w:t>
      </w:r>
    </w:p>
    <w:p w14:paraId="4302406A" w14:textId="77777777" w:rsidR="008B2759" w:rsidRPr="00962B3F" w:rsidRDefault="008B2759" w:rsidP="008B2759">
      <w:pPr>
        <w:pStyle w:val="B7"/>
        <w:rPr>
          <w:lang w:val="en-GB"/>
        </w:rPr>
      </w:pPr>
      <w:r w:rsidRPr="00962B3F">
        <w:rPr>
          <w:lang w:val="en-GB"/>
        </w:rPr>
        <w:t>7&gt;</w:t>
      </w:r>
      <w:r w:rsidRPr="00962B3F">
        <w:rPr>
          <w:lang w:val="en-GB"/>
        </w:rPr>
        <w:tab/>
        <w:t xml:space="preserve">include measurement results for NR neighbouring frequencies that are included in both </w:t>
      </w:r>
      <w:r w:rsidRPr="00962B3F">
        <w:rPr>
          <w:i/>
          <w:iCs/>
          <w:lang w:val="en-GB"/>
        </w:rPr>
        <w:t>interFreqTargetInfo</w:t>
      </w:r>
      <w:r w:rsidRPr="00962B3F">
        <w:rPr>
          <w:lang w:val="en-GB"/>
        </w:rPr>
        <w:t xml:space="preserve"> and </w:t>
      </w:r>
      <w:r w:rsidRPr="00962B3F">
        <w:rPr>
          <w:i/>
          <w:iCs/>
          <w:lang w:val="en-GB"/>
        </w:rPr>
        <w:t>SIB4</w:t>
      </w:r>
      <w:r w:rsidRPr="00962B3F">
        <w:rPr>
          <w:lang w:val="en-GB"/>
        </w:rPr>
        <w:t>;</w:t>
      </w:r>
    </w:p>
    <w:p w14:paraId="486E06FD" w14:textId="77777777" w:rsidR="008B2759" w:rsidRPr="00962B3F" w:rsidRDefault="008B2759" w:rsidP="008B2759">
      <w:pPr>
        <w:pStyle w:val="B5"/>
      </w:pPr>
      <w:r w:rsidRPr="00962B3F">
        <w:t>5&gt;</w:t>
      </w:r>
      <w:r w:rsidRPr="00962B3F">
        <w:tab/>
        <w:t>else:</w:t>
      </w:r>
    </w:p>
    <w:p w14:paraId="400EE1A4" w14:textId="77777777" w:rsidR="008B2759" w:rsidRPr="00962B3F" w:rsidRDefault="008B2759" w:rsidP="008B2759">
      <w:pPr>
        <w:pStyle w:val="B6"/>
        <w:rPr>
          <w:lang w:val="en-GB"/>
        </w:rPr>
      </w:pPr>
      <w:r w:rsidRPr="00962B3F">
        <w:rPr>
          <w:lang w:val="en-GB"/>
        </w:rPr>
        <w:t>6&gt;</w:t>
      </w:r>
      <w:r w:rsidRPr="00962B3F">
        <w:rPr>
          <w:lang w:val="en-GB"/>
        </w:rPr>
        <w:tab/>
        <w:t xml:space="preserve">if </w:t>
      </w:r>
      <w:r w:rsidRPr="00962B3F">
        <w:rPr>
          <w:i/>
          <w:iCs/>
          <w:lang w:val="en-GB"/>
        </w:rPr>
        <w:t>earlyMeasIndication</w:t>
      </w:r>
      <w:r w:rsidRPr="00962B3F">
        <w:rPr>
          <w:lang w:val="en-GB"/>
        </w:rPr>
        <w:t xml:space="preserve"> is included in </w:t>
      </w:r>
      <w:r w:rsidRPr="00962B3F">
        <w:rPr>
          <w:i/>
          <w:iCs/>
          <w:lang w:val="en-GB"/>
        </w:rPr>
        <w:t>VarLogMeasConfig</w:t>
      </w:r>
      <w:r w:rsidRPr="00962B3F">
        <w:rPr>
          <w:lang w:val="en-GB"/>
        </w:rPr>
        <w:t>;</w:t>
      </w:r>
    </w:p>
    <w:p w14:paraId="15F3203B" w14:textId="77777777" w:rsidR="008B2759" w:rsidRPr="00962B3F" w:rsidRDefault="008B2759" w:rsidP="008B2759">
      <w:pPr>
        <w:pStyle w:val="B7"/>
        <w:rPr>
          <w:lang w:val="en-GB"/>
        </w:rPr>
      </w:pPr>
      <w:r w:rsidRPr="00962B3F">
        <w:rPr>
          <w:lang w:val="en-GB"/>
        </w:rPr>
        <w:t>7&gt;</w:t>
      </w:r>
      <w:r w:rsidRPr="00962B3F">
        <w:rPr>
          <w:lang w:val="en-GB"/>
        </w:rPr>
        <w:tab/>
        <w:t>include measurement results for NR neighbouring frequencies that are included in either</w:t>
      </w:r>
      <w:r w:rsidRPr="00962B3F">
        <w:rPr>
          <w:i/>
          <w:iCs/>
          <w:lang w:val="en-GB"/>
        </w:rPr>
        <w:t xml:space="preserve"> measIdleCarrierListNR</w:t>
      </w:r>
      <w:r w:rsidRPr="00962B3F" w:rsidDel="009A5F1E">
        <w:rPr>
          <w:i/>
          <w:iCs/>
          <w:lang w:val="en-GB"/>
        </w:rPr>
        <w:t xml:space="preserve"> </w:t>
      </w:r>
      <w:r w:rsidRPr="00962B3F">
        <w:rPr>
          <w:lang w:val="en-GB"/>
        </w:rPr>
        <w:t xml:space="preserve">(within the </w:t>
      </w:r>
      <w:r w:rsidRPr="00962B3F">
        <w:rPr>
          <w:i/>
          <w:iCs/>
          <w:lang w:val="en-GB"/>
        </w:rPr>
        <w:t>VarMeasIdleConfig</w:t>
      </w:r>
      <w:r w:rsidRPr="00962B3F">
        <w:rPr>
          <w:lang w:val="en-GB"/>
        </w:rPr>
        <w:t xml:space="preserve">) or </w:t>
      </w:r>
      <w:r w:rsidRPr="00962B3F">
        <w:rPr>
          <w:i/>
          <w:iCs/>
          <w:lang w:val="en-GB"/>
        </w:rPr>
        <w:t>SIB4</w:t>
      </w:r>
      <w:r w:rsidRPr="00962B3F">
        <w:rPr>
          <w:lang w:val="en-GB"/>
        </w:rPr>
        <w:t>;</w:t>
      </w:r>
    </w:p>
    <w:p w14:paraId="2B282E22" w14:textId="77777777" w:rsidR="008B2759" w:rsidRPr="00962B3F" w:rsidRDefault="008B2759" w:rsidP="008B2759">
      <w:pPr>
        <w:pStyle w:val="B6"/>
        <w:rPr>
          <w:rFonts w:eastAsia="DengXian"/>
          <w:lang w:val="en-GB" w:eastAsia="zh-CN"/>
        </w:rPr>
      </w:pPr>
      <w:r w:rsidRPr="00962B3F">
        <w:rPr>
          <w:rFonts w:eastAsia="DengXian"/>
          <w:lang w:val="en-GB" w:eastAsia="zh-CN"/>
        </w:rPr>
        <w:t>6&gt;</w:t>
      </w:r>
      <w:r w:rsidRPr="00962B3F">
        <w:rPr>
          <w:rFonts w:eastAsia="DengXian"/>
          <w:lang w:val="en-GB" w:eastAsia="zh-CN"/>
        </w:rPr>
        <w:tab/>
        <w:t>else:</w:t>
      </w:r>
    </w:p>
    <w:p w14:paraId="3F7E98C1" w14:textId="77777777" w:rsidR="008B2759" w:rsidRPr="00962B3F" w:rsidRDefault="008B2759" w:rsidP="008B2759">
      <w:pPr>
        <w:pStyle w:val="B7"/>
        <w:rPr>
          <w:lang w:val="en-GB"/>
        </w:rPr>
      </w:pPr>
      <w:r w:rsidRPr="00962B3F">
        <w:rPr>
          <w:lang w:val="en-GB"/>
        </w:rPr>
        <w:t>7&gt;</w:t>
      </w:r>
      <w:r w:rsidRPr="00962B3F">
        <w:rPr>
          <w:lang w:val="en-GB"/>
        </w:rPr>
        <w:tab/>
        <w:t xml:space="preserve">include measurement results for NR neighbouring frequencies that are included in </w:t>
      </w:r>
      <w:r w:rsidRPr="00962B3F">
        <w:rPr>
          <w:i/>
          <w:iCs/>
          <w:lang w:val="en-GB"/>
        </w:rPr>
        <w:t>SIB4</w:t>
      </w:r>
      <w:r w:rsidRPr="00962B3F">
        <w:rPr>
          <w:lang w:val="en-GB"/>
        </w:rPr>
        <w:t>;</w:t>
      </w:r>
    </w:p>
    <w:p w14:paraId="76B70C1C" w14:textId="77777777" w:rsidR="008B2759" w:rsidRPr="00962B3F" w:rsidRDefault="008B2759" w:rsidP="008B2759">
      <w:pPr>
        <w:pStyle w:val="B4"/>
      </w:pPr>
      <w:r w:rsidRPr="00962B3F">
        <w:lastRenderedPageBreak/>
        <w:t>4&gt;</w:t>
      </w:r>
      <w:r w:rsidRPr="00962B3F">
        <w:tab/>
        <w:t>include measurement results for at most 3 neighbours per inter-RAT frequency in accordance with the following:</w:t>
      </w:r>
    </w:p>
    <w:p w14:paraId="675892DE" w14:textId="77777777" w:rsidR="008B2759" w:rsidRPr="00962B3F" w:rsidRDefault="008B2759" w:rsidP="008B2759">
      <w:pPr>
        <w:pStyle w:val="B5"/>
      </w:pPr>
      <w:r w:rsidRPr="00962B3F">
        <w:t>5&gt;</w:t>
      </w:r>
      <w:r w:rsidRPr="00962B3F">
        <w:tab/>
        <w:t xml:space="preserve">if </w:t>
      </w:r>
      <w:r w:rsidRPr="00962B3F">
        <w:rPr>
          <w:i/>
          <w:iCs/>
        </w:rPr>
        <w:t>earlyMeasIndication</w:t>
      </w:r>
      <w:r w:rsidRPr="00962B3F">
        <w:t xml:space="preserve"> is included in </w:t>
      </w:r>
      <w:r w:rsidRPr="00962B3F">
        <w:rPr>
          <w:i/>
          <w:iCs/>
        </w:rPr>
        <w:t>VarLogMeasConfig</w:t>
      </w:r>
      <w:r w:rsidRPr="00962B3F">
        <w:t>:</w:t>
      </w:r>
    </w:p>
    <w:p w14:paraId="4C0742DD" w14:textId="77777777" w:rsidR="008B2759" w:rsidRPr="00962B3F" w:rsidRDefault="008B2759" w:rsidP="008B2759">
      <w:pPr>
        <w:pStyle w:val="B6"/>
        <w:rPr>
          <w:rFonts w:eastAsiaTheme="minorEastAsia"/>
          <w:lang w:val="en-GB"/>
        </w:rPr>
      </w:pPr>
      <w:r w:rsidRPr="00962B3F">
        <w:rPr>
          <w:lang w:val="en-GB"/>
        </w:rPr>
        <w:t>6&gt;</w:t>
      </w:r>
      <w:r w:rsidRPr="00962B3F">
        <w:rPr>
          <w:lang w:val="en-GB"/>
        </w:rPr>
        <w:tab/>
        <w:t>include measurement results for inter-RAT neighbouring frequencies that are included in either</w:t>
      </w:r>
      <w:r w:rsidRPr="00962B3F">
        <w:rPr>
          <w:i/>
          <w:iCs/>
          <w:lang w:val="en-GB"/>
        </w:rPr>
        <w:t xml:space="preserve"> measIdleCarrierListEUTRA </w:t>
      </w:r>
      <w:r w:rsidRPr="00962B3F">
        <w:rPr>
          <w:lang w:val="en-GB"/>
        </w:rPr>
        <w:t xml:space="preserve">(within the </w:t>
      </w:r>
      <w:r w:rsidRPr="00962B3F">
        <w:rPr>
          <w:i/>
          <w:iCs/>
          <w:lang w:val="en-GB"/>
        </w:rPr>
        <w:t>VarMeasIdleConfig</w:t>
      </w:r>
      <w:r w:rsidRPr="00962B3F">
        <w:rPr>
          <w:lang w:val="en-GB"/>
        </w:rPr>
        <w:t xml:space="preserve">) or </w:t>
      </w:r>
      <w:r w:rsidRPr="00962B3F">
        <w:rPr>
          <w:i/>
          <w:lang w:val="en-GB"/>
        </w:rPr>
        <w:t>SIB5</w:t>
      </w:r>
      <w:r w:rsidRPr="00962B3F">
        <w:rPr>
          <w:lang w:val="en-GB"/>
        </w:rPr>
        <w:t>;</w:t>
      </w:r>
    </w:p>
    <w:p w14:paraId="4D9CE78F" w14:textId="77777777" w:rsidR="008B2759" w:rsidRPr="00962B3F" w:rsidRDefault="008B2759" w:rsidP="008B2759">
      <w:pPr>
        <w:pStyle w:val="B5"/>
        <w:rPr>
          <w:rFonts w:eastAsia="DengXian"/>
          <w:lang w:eastAsia="zh-CN"/>
        </w:rPr>
      </w:pPr>
      <w:r w:rsidRPr="00962B3F">
        <w:rPr>
          <w:rFonts w:eastAsia="DengXian"/>
          <w:lang w:eastAsia="zh-CN"/>
        </w:rPr>
        <w:t>5&gt;</w:t>
      </w:r>
      <w:r w:rsidRPr="00962B3F">
        <w:rPr>
          <w:rFonts w:eastAsia="DengXian"/>
          <w:lang w:eastAsia="zh-CN"/>
        </w:rPr>
        <w:tab/>
        <w:t>else:</w:t>
      </w:r>
    </w:p>
    <w:p w14:paraId="176C3989" w14:textId="77777777" w:rsidR="008B2759" w:rsidRPr="00962B3F" w:rsidRDefault="008B2759" w:rsidP="008B2759">
      <w:pPr>
        <w:pStyle w:val="B6"/>
        <w:rPr>
          <w:lang w:val="en-GB"/>
        </w:rPr>
      </w:pPr>
      <w:r w:rsidRPr="00962B3F">
        <w:rPr>
          <w:lang w:val="en-GB"/>
        </w:rPr>
        <w:t>6&gt;</w:t>
      </w:r>
      <w:r w:rsidRPr="00962B3F">
        <w:rPr>
          <w:lang w:val="en-GB"/>
        </w:rPr>
        <w:tab/>
        <w:t xml:space="preserve">include measurement results for inter-RAT frequencies that are included in </w:t>
      </w:r>
      <w:r w:rsidRPr="00962B3F">
        <w:rPr>
          <w:i/>
          <w:iCs/>
          <w:lang w:val="en-GB"/>
        </w:rPr>
        <w:t>SIB5</w:t>
      </w:r>
      <w:r w:rsidRPr="00962B3F">
        <w:rPr>
          <w:lang w:val="en-GB"/>
        </w:rPr>
        <w:t>;</w:t>
      </w:r>
    </w:p>
    <w:p w14:paraId="2DE7F56B" w14:textId="77777777" w:rsidR="008B2759" w:rsidRPr="00962B3F" w:rsidRDefault="008B2759" w:rsidP="008B2759">
      <w:pPr>
        <w:pStyle w:val="B4"/>
      </w:pPr>
      <w:r w:rsidRPr="00962B3F">
        <w:t>4&gt;</w:t>
      </w:r>
      <w:r w:rsidRPr="00962B3F">
        <w:tab/>
        <w:t>for each neighbour cell included, include the optional fields that are available;</w:t>
      </w:r>
    </w:p>
    <w:p w14:paraId="36BEC9A3" w14:textId="77777777" w:rsidR="008B2759" w:rsidRPr="00962B3F" w:rsidRDefault="008B2759" w:rsidP="008B2759">
      <w:pPr>
        <w:pStyle w:val="NO"/>
      </w:pPr>
      <w:r w:rsidRPr="00962B3F">
        <w:t>NOTE 1:</w:t>
      </w:r>
      <w:r w:rsidRPr="00962B3F">
        <w:tab/>
        <w:t>The UE includes the latest results of the available measurements as used for cell reselection evaluation in RRC_IDLE or RRC_INACTIVE, which are performed in accordance with the performance requirements as specified in TS 38.133 [14].</w:t>
      </w:r>
    </w:p>
    <w:p w14:paraId="504A3BCB" w14:textId="77777777" w:rsidR="008B2759" w:rsidRPr="00962B3F" w:rsidRDefault="008B2759" w:rsidP="008B2759">
      <w:pPr>
        <w:pStyle w:val="NO"/>
      </w:pPr>
      <w:r w:rsidRPr="00962B3F">
        <w:t>NOTE 2:</w:t>
      </w:r>
      <w:r w:rsidRPr="00962B3F">
        <w:tab/>
        <w:t xml:space="preserve">For logging the measurements on frequencies (indicated in </w:t>
      </w:r>
      <w:r w:rsidRPr="00962B3F">
        <w:rPr>
          <w:i/>
          <w:iCs/>
        </w:rPr>
        <w:t>measIdleCarrierListNR/ measIdleCarrierListEUTRA</w:t>
      </w:r>
      <w:r w:rsidRPr="00962B3F">
        <w:t xml:space="preserve">) in the logged measurement, the </w:t>
      </w:r>
      <w:r w:rsidRPr="00962B3F">
        <w:rPr>
          <w:i/>
        </w:rPr>
        <w:t>qualityThreshold</w:t>
      </w:r>
      <w:r w:rsidRPr="00962B3F">
        <w:t xml:space="preserve"> in </w:t>
      </w:r>
      <w:bookmarkStart w:id="58" w:name="OLE_LINK17"/>
      <w:r w:rsidRPr="00962B3F">
        <w:rPr>
          <w:i/>
        </w:rPr>
        <w:t>measIdleConfig</w:t>
      </w:r>
      <w:bookmarkEnd w:id="58"/>
      <w:r w:rsidRPr="00962B3F">
        <w:t xml:space="preserve"> should not be applied, and how the UE logs the measurements on the frequencies is left to the UE implementation.</w:t>
      </w:r>
    </w:p>
    <w:p w14:paraId="4AE4C2D2" w14:textId="77777777" w:rsidR="008B2759" w:rsidRPr="00962B3F" w:rsidRDefault="008B2759" w:rsidP="008B2759">
      <w:pPr>
        <w:pStyle w:val="B2"/>
        <w:rPr>
          <w:lang w:eastAsia="x-none"/>
        </w:rPr>
      </w:pPr>
      <w:r w:rsidRPr="00962B3F">
        <w:t>2&gt;</w:t>
      </w:r>
      <w:r w:rsidRPr="00962B3F">
        <w:tab/>
        <w:t>when the memory reserved for the logged measurement information becomes full, stop timer T330 and perform the same actions as performed upon expiry of T330, as specified in 5.5a.1.4.</w:t>
      </w:r>
    </w:p>
    <w:p w14:paraId="7FAE3602" w14:textId="501B3B6C" w:rsidR="008B2759" w:rsidRDefault="008B2759">
      <w:pPr>
        <w:sectPr w:rsidR="008B2759" w:rsidSect="00D31F28">
          <w:headerReference w:type="even" r:id="rId17"/>
          <w:footnotePr>
            <w:numRestart w:val="eachSect"/>
          </w:footnotePr>
          <w:pgSz w:w="11907" w:h="16840"/>
          <w:pgMar w:top="1418" w:right="1134" w:bottom="1134" w:left="1134" w:header="680" w:footer="567" w:gutter="0"/>
          <w:cols w:space="720"/>
        </w:sectPr>
      </w:pPr>
    </w:p>
    <w:p w14:paraId="595AE5FB" w14:textId="0074A5B5" w:rsidR="00AB14F0" w:rsidRDefault="00906D3E">
      <w:pPr>
        <w:pStyle w:val="Note-Boxed"/>
        <w:jc w:val="center"/>
        <w:rPr>
          <w:rFonts w:ascii="Times New Roman" w:hAnsi="Times New Roman" w:cs="Times New Roman"/>
          <w:lang w:val="en-US"/>
        </w:rPr>
      </w:pPr>
      <w:bookmarkStart w:id="59" w:name="_Toc60776785"/>
      <w:bookmarkStart w:id="60" w:name="_Toc83739740"/>
      <w:bookmarkStart w:id="61" w:name="_Toc60776990"/>
      <w:bookmarkStart w:id="62" w:name="_Toc83739945"/>
      <w:bookmarkEnd w:id="0"/>
      <w:bookmarkEnd w:id="1"/>
      <w:r>
        <w:rPr>
          <w:rFonts w:ascii="Times New Roman" w:eastAsia="SimSun" w:hAnsi="Times New Roman" w:cs="Times New Roman"/>
          <w:lang w:val="en-US" w:eastAsia="zh-CN"/>
        </w:rPr>
        <w:lastRenderedPageBreak/>
        <w:t>Next Change</w:t>
      </w:r>
    </w:p>
    <w:bookmarkEnd w:id="2"/>
    <w:bookmarkEnd w:id="3"/>
    <w:bookmarkEnd w:id="4"/>
    <w:bookmarkEnd w:id="5"/>
    <w:bookmarkEnd w:id="6"/>
    <w:bookmarkEnd w:id="7"/>
    <w:bookmarkEnd w:id="8"/>
    <w:bookmarkEnd w:id="9"/>
    <w:bookmarkEnd w:id="10"/>
    <w:bookmarkEnd w:id="11"/>
    <w:bookmarkEnd w:id="12"/>
    <w:bookmarkEnd w:id="13"/>
    <w:bookmarkEnd w:id="59"/>
    <w:bookmarkEnd w:id="60"/>
    <w:bookmarkEnd w:id="61"/>
    <w:bookmarkEnd w:id="62"/>
    <w:p w14:paraId="611438EC" w14:textId="77777777" w:rsidR="00A36BDF" w:rsidRPr="00A36BDF" w:rsidRDefault="00A36BDF" w:rsidP="00A36BDF">
      <w:pPr>
        <w:keepNext/>
        <w:keepLines/>
        <w:spacing w:before="120"/>
        <w:ind w:left="1134" w:hanging="1134"/>
        <w:outlineLvl w:val="2"/>
        <w:rPr>
          <w:rFonts w:ascii="Arial" w:hAnsi="Arial"/>
          <w:sz w:val="28"/>
        </w:rPr>
      </w:pPr>
      <w:r w:rsidRPr="00A36BDF">
        <w:rPr>
          <w:rFonts w:ascii="Arial" w:hAnsi="Arial"/>
          <w:sz w:val="28"/>
        </w:rPr>
        <w:t>5.7.9</w:t>
      </w:r>
      <w:r w:rsidRPr="00A36BDF">
        <w:rPr>
          <w:rFonts w:ascii="Arial" w:hAnsi="Arial"/>
          <w:sz w:val="28"/>
        </w:rPr>
        <w:tab/>
        <w:t>Mobility history information</w:t>
      </w:r>
    </w:p>
    <w:p w14:paraId="5FD89424" w14:textId="77777777" w:rsidR="00A36BDF" w:rsidRPr="00A36BDF" w:rsidRDefault="00A36BDF" w:rsidP="00A36BDF">
      <w:pPr>
        <w:keepNext/>
        <w:keepLines/>
        <w:spacing w:before="120"/>
        <w:ind w:left="1418" w:hanging="1418"/>
        <w:outlineLvl w:val="3"/>
        <w:rPr>
          <w:rFonts w:ascii="Arial" w:hAnsi="Arial"/>
          <w:sz w:val="24"/>
        </w:rPr>
      </w:pPr>
      <w:r w:rsidRPr="00A36BDF">
        <w:rPr>
          <w:rFonts w:ascii="Arial" w:hAnsi="Arial"/>
          <w:sz w:val="24"/>
        </w:rPr>
        <w:t>5.7.9.1</w:t>
      </w:r>
      <w:r w:rsidRPr="00A36BDF">
        <w:rPr>
          <w:rFonts w:ascii="Arial" w:hAnsi="Arial"/>
          <w:sz w:val="24"/>
        </w:rPr>
        <w:tab/>
        <w:t>General</w:t>
      </w:r>
    </w:p>
    <w:p w14:paraId="12B82430" w14:textId="77777777" w:rsidR="00A36BDF" w:rsidRPr="00A36BDF" w:rsidRDefault="00A36BDF" w:rsidP="00A36BDF">
      <w:r w:rsidRPr="00A36BDF">
        <w:t>This procedure specifies how the mobility history information is stored by the UE, covering RRC_IDLE, RRC_INACTIVE and RRC_CONNECTED.</w:t>
      </w:r>
    </w:p>
    <w:p w14:paraId="3D51099F" w14:textId="77777777" w:rsidR="00A36BDF" w:rsidRPr="00A36BDF" w:rsidRDefault="00A36BDF" w:rsidP="00A36BDF">
      <w:pPr>
        <w:keepNext/>
        <w:keepLines/>
        <w:spacing w:before="120"/>
        <w:ind w:left="1418" w:hanging="1418"/>
        <w:outlineLvl w:val="3"/>
        <w:rPr>
          <w:rFonts w:ascii="Arial" w:hAnsi="Arial"/>
          <w:sz w:val="24"/>
        </w:rPr>
      </w:pPr>
      <w:r w:rsidRPr="00A36BDF">
        <w:rPr>
          <w:rFonts w:ascii="Arial" w:hAnsi="Arial"/>
          <w:sz w:val="24"/>
        </w:rPr>
        <w:t>5.7.9.2</w:t>
      </w:r>
      <w:r w:rsidRPr="00A36BDF">
        <w:rPr>
          <w:rFonts w:ascii="Arial" w:hAnsi="Arial"/>
          <w:sz w:val="24"/>
        </w:rPr>
        <w:tab/>
        <w:t>Initiation</w:t>
      </w:r>
    </w:p>
    <w:p w14:paraId="68EAFDD6" w14:textId="77777777" w:rsidR="00A36BDF" w:rsidRPr="00A36BDF" w:rsidRDefault="00A36BDF" w:rsidP="00A36BDF">
      <w:r w:rsidRPr="00A36BDF">
        <w:t>If the UE supports storage of mobility history information, the UE shall:</w:t>
      </w:r>
    </w:p>
    <w:p w14:paraId="1A18FC39" w14:textId="77777777" w:rsidR="00A36BDF" w:rsidRPr="00A36BDF" w:rsidRDefault="00A36BDF" w:rsidP="00A36BDF">
      <w:pPr>
        <w:ind w:left="568" w:hanging="284"/>
      </w:pPr>
      <w:r w:rsidRPr="00A36BDF">
        <w:t>1&gt;</w:t>
      </w:r>
      <w:r w:rsidRPr="00A36BDF">
        <w:tab/>
        <w:t>If the UE supports PSCell mobility history information and upon addition of a PSCell:</w:t>
      </w:r>
    </w:p>
    <w:p w14:paraId="4B90C563" w14:textId="6EB2DEBF" w:rsidR="00A36BDF" w:rsidRPr="00A36BDF" w:rsidRDefault="00A36BDF" w:rsidP="00A36BDF">
      <w:pPr>
        <w:ind w:left="851" w:hanging="284"/>
      </w:pPr>
      <w:r w:rsidRPr="00A36BDF">
        <w:t>2&gt;</w:t>
      </w:r>
      <w:r w:rsidRPr="00A36BDF">
        <w:tab/>
        <w:t xml:space="preserve">include an entry in </w:t>
      </w:r>
      <w:r w:rsidRPr="00A36BDF">
        <w:rPr>
          <w:i/>
          <w:iCs/>
        </w:rPr>
        <w:t>visitedPSCellInfoList</w:t>
      </w:r>
      <w:r w:rsidRPr="00A36BDF">
        <w:t xml:space="preserve"> in variable </w:t>
      </w:r>
      <w:r w:rsidRPr="00A36BDF">
        <w:rPr>
          <w:i/>
          <w:iCs/>
        </w:rPr>
        <w:t>VarMobilityHistoryReport</w:t>
      </w:r>
      <w:r w:rsidRPr="00A36BDF">
        <w:t xml:space="preserve"> possibly after </w:t>
      </w:r>
      <w:del w:id="63" w:author="Ericsson User" w:date="2022-08-02T13:49:00Z">
        <w:r w:rsidRPr="00A36BDF" w:rsidDel="00651D8A">
          <w:delText>removing the oldest entry</w:delText>
        </w:r>
      </w:del>
      <w:ins w:id="64" w:author="Ericsson User" w:date="2022-08-02T13:49:00Z">
        <w:r w:rsidR="00651D8A">
          <w:t>performing the following</w:t>
        </w:r>
      </w:ins>
      <w:r w:rsidRPr="00A36BDF">
        <w:t>, if necessary</w:t>
      </w:r>
      <w:del w:id="65" w:author="Ericsson User" w:date="2022-08-02T13:49:00Z">
        <w:r w:rsidRPr="00A36BDF" w:rsidDel="00651D8A">
          <w:delText>, a</w:delText>
        </w:r>
      </w:del>
      <w:del w:id="66" w:author="Ericsson User" w:date="2022-08-02T13:50:00Z">
        <w:r w:rsidRPr="00A36BDF" w:rsidDel="00651D8A">
          <w:delText>ccording to following</w:delText>
        </w:r>
      </w:del>
      <w:r w:rsidRPr="00A36BDF">
        <w:t>:</w:t>
      </w:r>
    </w:p>
    <w:p w14:paraId="42C6F244" w14:textId="77777777" w:rsidR="00C35D85" w:rsidRDefault="00C35D85" w:rsidP="00C35D85">
      <w:pPr>
        <w:pStyle w:val="B3"/>
        <w:rPr>
          <w:ins w:id="67" w:author="Ericsson User" w:date="2022-08-02T13:50:00Z"/>
        </w:rPr>
      </w:pPr>
      <w:ins w:id="68" w:author="Ericsson User" w:date="2022-08-02T13:50:00Z">
        <w:r>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6548FE0E" w14:textId="77777777" w:rsidR="00C35D85" w:rsidRPr="0084746B" w:rsidRDefault="00C35D85" w:rsidP="00C35D85">
      <w:pPr>
        <w:pStyle w:val="B4"/>
        <w:rPr>
          <w:ins w:id="69" w:author="Ericsson User" w:date="2022-08-02T13:50:00Z"/>
        </w:rPr>
      </w:pPr>
      <w:ins w:id="70" w:author="Ericsson User" w:date="2022-08-02T13:50:00Z">
        <w:r>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3C4759BE" w14:textId="77777777" w:rsidR="00C35D85" w:rsidRDefault="00C35D85" w:rsidP="00C35D85">
      <w:pPr>
        <w:pStyle w:val="B5"/>
        <w:rPr>
          <w:ins w:id="71" w:author="Ericsson User" w:date="2022-08-02T13:50:00Z"/>
        </w:rPr>
      </w:pPr>
      <w:ins w:id="72" w:author="Ericsson User" w:date="2022-08-02T13:50:00Z">
        <w:r>
          <w:t xml:space="preserve">5&gt; remove the oldest entry in the </w:t>
        </w:r>
        <w:r>
          <w:rPr>
            <w:i/>
            <w:iCs/>
          </w:rPr>
          <w:t>visitedPSCellInfoListReport</w:t>
        </w:r>
        <w:r w:rsidRPr="00405A0D">
          <w:t>;</w:t>
        </w:r>
        <w:r>
          <w:t xml:space="preserve"> </w:t>
        </w:r>
      </w:ins>
    </w:p>
    <w:p w14:paraId="184AB521" w14:textId="77777777" w:rsidR="00C35D85" w:rsidRDefault="00C35D85" w:rsidP="00C35D85">
      <w:pPr>
        <w:pStyle w:val="B3"/>
        <w:rPr>
          <w:ins w:id="73" w:author="Ericsson User" w:date="2022-08-02T13:50:00Z"/>
        </w:rPr>
      </w:pPr>
      <w:ins w:id="74" w:author="Ericsson User" w:date="2022-08-02T13:50:00Z">
        <w:r>
          <w:t>3&gt;</w:t>
        </w:r>
        <w:r>
          <w:tab/>
          <w:t>else:</w:t>
        </w:r>
      </w:ins>
    </w:p>
    <w:p w14:paraId="05136412" w14:textId="77777777" w:rsidR="00C35D85" w:rsidRDefault="00C35D85" w:rsidP="00C35D85">
      <w:pPr>
        <w:pStyle w:val="B4"/>
        <w:rPr>
          <w:ins w:id="75" w:author="Ericsson User" w:date="2022-08-02T13:50:00Z"/>
        </w:rPr>
      </w:pPr>
      <w:ins w:id="76" w:author="Ericsson User" w:date="2022-08-02T13:50: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53F2B90A" w14:textId="77777777" w:rsidR="00C35D85" w:rsidRDefault="00C35D85" w:rsidP="00C35D85">
      <w:pPr>
        <w:pStyle w:val="B2"/>
        <w:rPr>
          <w:ins w:id="77" w:author="Ericsson User" w:date="2022-08-02T13:50:00Z"/>
        </w:rPr>
      </w:pPr>
      <w:ins w:id="78" w:author="Ericsson User" w:date="2022-08-02T13:50:00Z">
        <w:r>
          <w:t>2&gt; for the included entry:</w:t>
        </w:r>
      </w:ins>
    </w:p>
    <w:p w14:paraId="0BF14707"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according to following:</w:t>
      </w:r>
    </w:p>
    <w:p w14:paraId="423E85C6" w14:textId="77777777" w:rsidR="00A36BDF" w:rsidRPr="00A36BDF" w:rsidRDefault="00A36BDF" w:rsidP="00A36BDF">
      <w:pPr>
        <w:ind w:left="1418" w:hanging="284"/>
      </w:pPr>
      <w:r w:rsidRPr="00A36BDF">
        <w:t>4&gt;</w:t>
      </w:r>
      <w:r w:rsidRPr="00A36BDF">
        <w:tab/>
        <w:t>if this is the first PSCell entry for the current PCell since entering the current PCell in RRC_CONNECTED:</w:t>
      </w:r>
    </w:p>
    <w:p w14:paraId="739ED98A" w14:textId="77777777" w:rsidR="00A36BDF" w:rsidRPr="00A36BDF" w:rsidRDefault="00A36BDF" w:rsidP="00A36BDF">
      <w:pPr>
        <w:ind w:left="1702" w:hanging="284"/>
      </w:pPr>
      <w:r w:rsidRPr="00A36BDF">
        <w:t>5&gt;</w:t>
      </w:r>
      <w:r w:rsidRPr="00A36BDF">
        <w:tab/>
        <w:t>include the entry as the time spent with no PSCell since entering the current PCell in RRC_CONNECTED;</w:t>
      </w:r>
    </w:p>
    <w:p w14:paraId="300C7074" w14:textId="77777777" w:rsidR="00A36BDF" w:rsidRPr="00A36BDF" w:rsidRDefault="00A36BDF" w:rsidP="00A36BDF">
      <w:pPr>
        <w:ind w:left="1418" w:hanging="284"/>
        <w:rPr>
          <w:strike/>
        </w:rPr>
      </w:pPr>
      <w:r w:rsidRPr="00A36BDF">
        <w:t>4&gt;</w:t>
      </w:r>
      <w:r w:rsidRPr="00A36BDF">
        <w:tab/>
        <w:t>else:</w:t>
      </w:r>
    </w:p>
    <w:p w14:paraId="6842EC94" w14:textId="77777777" w:rsidR="00A36BDF" w:rsidRPr="00A36BDF" w:rsidRDefault="00A36BDF" w:rsidP="00A36BDF">
      <w:pPr>
        <w:ind w:left="1702" w:hanging="284"/>
      </w:pPr>
      <w:r w:rsidRPr="00A36BDF">
        <w:t>5&gt;</w:t>
      </w:r>
      <w:r w:rsidRPr="00A36BDF">
        <w:tab/>
        <w:t>include the time spent with no PSCell since last PSCell release or SCG failure since entering the current PCell in RRC_CONNECTED;</w:t>
      </w:r>
    </w:p>
    <w:p w14:paraId="6A7ACCD2" w14:textId="77777777" w:rsidR="00A36BDF" w:rsidRPr="00A36BDF" w:rsidRDefault="00A36BDF" w:rsidP="00A36BDF">
      <w:pPr>
        <w:ind w:left="568" w:hanging="284"/>
      </w:pPr>
      <w:r w:rsidRPr="00A36BDF">
        <w:t>1&gt;</w:t>
      </w:r>
      <w:r w:rsidRPr="00A36BDF">
        <w:tab/>
        <w:t>If the UE supports PSCell mobility history information and upon change, or release of a PSCell or upon declaring failure in a PSCell (SCG RLF or SCG HOF) while being connected to the current PCell:</w:t>
      </w:r>
    </w:p>
    <w:p w14:paraId="04107314" w14:textId="40EAB36F" w:rsidR="00A36BDF" w:rsidRPr="00A36BDF" w:rsidRDefault="00A36BDF" w:rsidP="00A36BDF">
      <w:pPr>
        <w:ind w:left="851" w:hanging="284"/>
      </w:pPr>
      <w:r w:rsidRPr="00A36BDF">
        <w:t>2&gt;</w:t>
      </w:r>
      <w:r w:rsidRPr="00A36BDF">
        <w:tab/>
        <w:t xml:space="preserve">include an entry in </w:t>
      </w:r>
      <w:r w:rsidRPr="00A36BDF">
        <w:rPr>
          <w:i/>
          <w:iCs/>
        </w:rPr>
        <w:t>visitedPSCellInfoList</w:t>
      </w:r>
      <w:r w:rsidRPr="00A36BDF">
        <w:t xml:space="preserve"> of the variable </w:t>
      </w:r>
      <w:r w:rsidRPr="00A36BDF">
        <w:rPr>
          <w:i/>
          <w:iCs/>
        </w:rPr>
        <w:t>VarMobilityHistoryReport</w:t>
      </w:r>
      <w:r w:rsidRPr="00A36BDF">
        <w:t xml:space="preserve"> possibly after </w:t>
      </w:r>
      <w:del w:id="79" w:author="Ericsson User" w:date="2022-08-02T13:50:00Z">
        <w:r w:rsidRPr="00A36BDF" w:rsidDel="00C35D85">
          <w:delText>removing the oldest entry</w:delText>
        </w:r>
      </w:del>
      <w:ins w:id="80" w:author="Ericsson User" w:date="2022-08-02T13:50:00Z">
        <w:r w:rsidR="00C35D85">
          <w:t>performing the following</w:t>
        </w:r>
      </w:ins>
      <w:r w:rsidRPr="00A36BDF">
        <w:t>, if necessary</w:t>
      </w:r>
      <w:del w:id="81" w:author="Ericsson User" w:date="2022-08-02T13:50:00Z">
        <w:r w:rsidRPr="00A36BDF" w:rsidDel="00C35D85">
          <w:delText>, ac</w:delText>
        </w:r>
      </w:del>
      <w:del w:id="82" w:author="Ericsson User" w:date="2022-08-02T13:51:00Z">
        <w:r w:rsidRPr="00A36BDF" w:rsidDel="00C35D85">
          <w:delText>cording to following</w:delText>
        </w:r>
      </w:del>
      <w:r w:rsidRPr="00A36BDF">
        <w:t>:</w:t>
      </w:r>
    </w:p>
    <w:p w14:paraId="49C7417C" w14:textId="77777777" w:rsidR="00C642B9" w:rsidRDefault="00C642B9" w:rsidP="00C642B9">
      <w:pPr>
        <w:pStyle w:val="B3"/>
        <w:rPr>
          <w:ins w:id="83" w:author="Ericsson User" w:date="2022-08-02T13:51:00Z"/>
        </w:rPr>
      </w:pPr>
      <w:ins w:id="84" w:author="Ericsson User" w:date="2022-08-02T13:51:00Z">
        <w:r>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7C281938" w14:textId="77777777" w:rsidR="00C642B9" w:rsidRPr="0084746B" w:rsidRDefault="00C642B9" w:rsidP="00C642B9">
      <w:pPr>
        <w:pStyle w:val="B4"/>
        <w:rPr>
          <w:ins w:id="85" w:author="Ericsson User" w:date="2022-08-02T13:51:00Z"/>
        </w:rPr>
      </w:pPr>
      <w:ins w:id="86" w:author="Ericsson User" w:date="2022-08-02T13:51:00Z">
        <w:r>
          <w:lastRenderedPageBreak/>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295C7E1E" w14:textId="77777777" w:rsidR="00C642B9" w:rsidRDefault="00C642B9" w:rsidP="00C642B9">
      <w:pPr>
        <w:pStyle w:val="B5"/>
        <w:rPr>
          <w:ins w:id="87" w:author="Ericsson User" w:date="2022-08-02T13:51:00Z"/>
        </w:rPr>
      </w:pPr>
      <w:ins w:id="88" w:author="Ericsson User" w:date="2022-08-02T13:51:00Z">
        <w:r>
          <w:t xml:space="preserve">5&gt; remove the oldest entry in the </w:t>
        </w:r>
        <w:r>
          <w:rPr>
            <w:i/>
            <w:iCs/>
          </w:rPr>
          <w:t>visitedPSCellInfoListReport</w:t>
        </w:r>
        <w:r w:rsidRPr="00405A0D">
          <w:t>;</w:t>
        </w:r>
        <w:r>
          <w:t xml:space="preserve"> </w:t>
        </w:r>
      </w:ins>
    </w:p>
    <w:p w14:paraId="5C5F19A4" w14:textId="77777777" w:rsidR="00C642B9" w:rsidRDefault="00C642B9" w:rsidP="00C642B9">
      <w:pPr>
        <w:pStyle w:val="B3"/>
        <w:rPr>
          <w:ins w:id="89" w:author="Ericsson User" w:date="2022-08-02T13:51:00Z"/>
        </w:rPr>
      </w:pPr>
      <w:ins w:id="90" w:author="Ericsson User" w:date="2022-08-02T13:51:00Z">
        <w:r>
          <w:t>3&gt;</w:t>
        </w:r>
        <w:r>
          <w:tab/>
          <w:t>else:</w:t>
        </w:r>
      </w:ins>
    </w:p>
    <w:p w14:paraId="47679320" w14:textId="77777777" w:rsidR="00C642B9" w:rsidRDefault="00C642B9" w:rsidP="00C642B9">
      <w:pPr>
        <w:pStyle w:val="B4"/>
        <w:rPr>
          <w:ins w:id="91" w:author="Ericsson User" w:date="2022-08-02T13:51:00Z"/>
        </w:rPr>
      </w:pPr>
      <w:ins w:id="92" w:author="Ericsson User" w:date="2022-08-02T13:51: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6B8417B3" w14:textId="77777777" w:rsidR="00C642B9" w:rsidRDefault="00C642B9" w:rsidP="00C642B9">
      <w:pPr>
        <w:pStyle w:val="B2"/>
        <w:rPr>
          <w:ins w:id="93" w:author="Ericsson User" w:date="2022-08-02T13:51:00Z"/>
        </w:rPr>
      </w:pPr>
      <w:ins w:id="94" w:author="Ericsson User" w:date="2022-08-02T13:51:00Z">
        <w:r>
          <w:t>2&gt; for the included entry:</w:t>
        </w:r>
      </w:ins>
    </w:p>
    <w:p w14:paraId="061B7121" w14:textId="77777777" w:rsidR="00A36BDF" w:rsidRPr="00A36BDF" w:rsidRDefault="00A36BDF" w:rsidP="00A36BDF">
      <w:pPr>
        <w:ind w:left="1134" w:hanging="284"/>
        <w:rPr>
          <w:rFonts w:ascii="Calibri" w:hAnsi="Calibri" w:cs="Calibri"/>
        </w:rPr>
      </w:pPr>
      <w:r w:rsidRPr="00A36BDF">
        <w:t>3&gt;</w:t>
      </w:r>
      <w:r w:rsidRPr="00A36BDF">
        <w:tab/>
        <w:t>if the global cell identity of the previous PSCell is available:</w:t>
      </w:r>
    </w:p>
    <w:p w14:paraId="65CFAE91" w14:textId="77777777" w:rsidR="00A36BDF" w:rsidRPr="00A36BDF" w:rsidRDefault="00A36BDF" w:rsidP="00A36BDF">
      <w:pPr>
        <w:ind w:left="1417" w:hanging="284"/>
        <w:rPr>
          <w:i/>
          <w:iCs/>
        </w:rPr>
      </w:pPr>
      <w:r w:rsidRPr="00A36BDF">
        <w:t>4&gt;</w:t>
      </w:r>
      <w:r w:rsidRPr="00A36BDF">
        <w:tab/>
        <w:t xml:space="preserve">include the global cell identity of that cell in the field </w:t>
      </w:r>
      <w:r w:rsidRPr="00A36BDF">
        <w:rPr>
          <w:i/>
          <w:iCs/>
        </w:rPr>
        <w:t>visitedCellId</w:t>
      </w:r>
      <w:r w:rsidRPr="00A36BDF">
        <w:t xml:space="preserve"> of the entry;</w:t>
      </w:r>
    </w:p>
    <w:p w14:paraId="6B68D7A0" w14:textId="77777777" w:rsidR="00A36BDF" w:rsidRPr="00A36BDF" w:rsidRDefault="00A36BDF" w:rsidP="00A36BDF">
      <w:pPr>
        <w:ind w:left="1134" w:hanging="284"/>
      </w:pPr>
      <w:r w:rsidRPr="00A36BDF">
        <w:t>3&gt;</w:t>
      </w:r>
      <w:r w:rsidRPr="00A36BDF">
        <w:tab/>
        <w:t>else:</w:t>
      </w:r>
    </w:p>
    <w:p w14:paraId="302504FF" w14:textId="77777777" w:rsidR="00A36BDF" w:rsidRPr="00A36BDF" w:rsidRDefault="00A36BDF" w:rsidP="00A36BDF">
      <w:pPr>
        <w:ind w:left="1417" w:hanging="284"/>
        <w:rPr>
          <w:i/>
          <w:iCs/>
        </w:rPr>
      </w:pPr>
      <w:r w:rsidRPr="00A36BDF">
        <w:t>4&gt;</w:t>
      </w:r>
      <w:r w:rsidRPr="00A36BDF">
        <w:tab/>
        <w:t xml:space="preserve">include the physical cell identity and carrier frequency of that cell in the field </w:t>
      </w:r>
      <w:r w:rsidRPr="00A36BDF">
        <w:rPr>
          <w:i/>
          <w:iCs/>
        </w:rPr>
        <w:t xml:space="preserve">visitedCellId </w:t>
      </w:r>
      <w:r w:rsidRPr="00A36BDF">
        <w:t>of the entry;</w:t>
      </w:r>
    </w:p>
    <w:p w14:paraId="173D6575"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the previous PSCell while being connected to the current PCell;</w:t>
      </w:r>
    </w:p>
    <w:p w14:paraId="296A0389" w14:textId="77777777" w:rsidR="00A36BDF" w:rsidRPr="00A36BDF" w:rsidRDefault="00A36BDF" w:rsidP="00A36BDF">
      <w:pPr>
        <w:ind w:left="568" w:hanging="284"/>
      </w:pPr>
      <w:r w:rsidRPr="00A36BDF">
        <w:t>1&gt;</w:t>
      </w:r>
      <w:r w:rsidRPr="00A36BDF">
        <w:tab/>
        <w:t xml:space="preserve">Upon change of suitable cell, consisting of PCell in RRC_CONNECTED </w:t>
      </w:r>
      <w:r w:rsidRPr="00A36BDF">
        <w:rPr>
          <w:lang w:eastAsia="zh-CN"/>
        </w:rPr>
        <w:t>(</w:t>
      </w:r>
      <w:r w:rsidRPr="00A36BDF">
        <w:t>for NR or E-UTRA cell</w:t>
      </w:r>
      <w:r w:rsidRPr="00A36BDF">
        <w:rPr>
          <w:lang w:eastAsia="zh-CN"/>
        </w:rPr>
        <w:t xml:space="preserve">) </w:t>
      </w:r>
      <w:r w:rsidRPr="00A36BDF">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631663ED" w14:textId="77777777" w:rsidR="00A36BDF" w:rsidRPr="00A36BDF" w:rsidRDefault="00A36BDF" w:rsidP="00A36BDF">
      <w:pPr>
        <w:ind w:left="851" w:hanging="284"/>
        <w:rPr>
          <w:i/>
          <w:iCs/>
        </w:rPr>
      </w:pPr>
      <w:r w:rsidRPr="00A36BDF">
        <w:t>2&gt;</w:t>
      </w:r>
      <w:r w:rsidRPr="00A36BDF">
        <w:tab/>
        <w:t xml:space="preserve">include an entry in </w:t>
      </w:r>
      <w:r w:rsidRPr="00A36BDF">
        <w:rPr>
          <w:i/>
          <w:iCs/>
        </w:rPr>
        <w:t>visitedCellInfoList</w:t>
      </w:r>
      <w:r w:rsidRPr="00A36BDF">
        <w:t xml:space="preserve"> of the variable </w:t>
      </w:r>
      <w:r w:rsidRPr="00A36BDF">
        <w:rPr>
          <w:i/>
          <w:iCs/>
        </w:rPr>
        <w:t>VarMobilityHistoryReport</w:t>
      </w:r>
      <w:r w:rsidRPr="00A36BDF">
        <w:t xml:space="preserve"> possibly after removing the oldest entry, if necessary, according to following</w:t>
      </w:r>
      <w:r w:rsidRPr="00A36BDF">
        <w:rPr>
          <w:i/>
          <w:iCs/>
        </w:rPr>
        <w:t>:</w:t>
      </w:r>
    </w:p>
    <w:p w14:paraId="6D046E09" w14:textId="77777777" w:rsidR="00A36BDF" w:rsidRPr="00A36BDF" w:rsidRDefault="00A36BDF" w:rsidP="00A36BDF">
      <w:pPr>
        <w:ind w:left="1135" w:hanging="284"/>
        <w:rPr>
          <w:rFonts w:ascii="Calibri" w:hAnsi="Calibri" w:cs="Calibri"/>
        </w:rPr>
      </w:pPr>
      <w:r w:rsidRPr="00A36BDF">
        <w:t>3&gt;</w:t>
      </w:r>
      <w:r w:rsidRPr="00A36BDF">
        <w:tab/>
        <w:t>if the global cell identity of the previous PCell/serving cell is available:</w:t>
      </w:r>
    </w:p>
    <w:p w14:paraId="5DFE4189" w14:textId="77777777" w:rsidR="00A36BDF" w:rsidRPr="00A36BDF" w:rsidRDefault="00A36BDF" w:rsidP="00A36BDF">
      <w:pPr>
        <w:ind w:left="1418" w:hanging="284"/>
        <w:rPr>
          <w:i/>
          <w:iCs/>
        </w:rPr>
      </w:pPr>
      <w:r w:rsidRPr="00A36BDF">
        <w:t>4&gt;</w:t>
      </w:r>
      <w:r w:rsidRPr="00A36BDF">
        <w:tab/>
        <w:t xml:space="preserve">include the global cell identity of that cell in the field </w:t>
      </w:r>
      <w:r w:rsidRPr="00A36BDF">
        <w:rPr>
          <w:i/>
          <w:iCs/>
        </w:rPr>
        <w:t>visitedCellId</w:t>
      </w:r>
      <w:r w:rsidRPr="00A36BDF">
        <w:t xml:space="preserve"> of the entry;</w:t>
      </w:r>
    </w:p>
    <w:p w14:paraId="7E24FEC1" w14:textId="77777777" w:rsidR="00A36BDF" w:rsidRPr="00A36BDF" w:rsidRDefault="00A36BDF" w:rsidP="00A36BDF">
      <w:pPr>
        <w:ind w:left="1135" w:hanging="284"/>
      </w:pPr>
      <w:r w:rsidRPr="00A36BDF">
        <w:t>3&gt;</w:t>
      </w:r>
      <w:r w:rsidRPr="00A36BDF">
        <w:tab/>
        <w:t>else:</w:t>
      </w:r>
    </w:p>
    <w:p w14:paraId="6C4E3815" w14:textId="77777777" w:rsidR="00A36BDF" w:rsidRPr="00A36BDF" w:rsidRDefault="00A36BDF" w:rsidP="00A36BDF">
      <w:pPr>
        <w:ind w:left="1418" w:hanging="284"/>
        <w:rPr>
          <w:i/>
          <w:iCs/>
        </w:rPr>
      </w:pPr>
      <w:r w:rsidRPr="00A36BDF">
        <w:t>4&gt;</w:t>
      </w:r>
      <w:r w:rsidRPr="00A36BDF">
        <w:tab/>
        <w:t xml:space="preserve">include the physical cell identity and carrier frequency of that cell in the field </w:t>
      </w:r>
      <w:r w:rsidRPr="00A36BDF">
        <w:rPr>
          <w:i/>
          <w:iCs/>
        </w:rPr>
        <w:t xml:space="preserve">visitedCellId </w:t>
      </w:r>
      <w:r w:rsidRPr="00A36BDF">
        <w:t>of the entry;</w:t>
      </w:r>
    </w:p>
    <w:p w14:paraId="0FCA7525"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the previous PCell/serving cell;</w:t>
      </w:r>
    </w:p>
    <w:p w14:paraId="64FCB520" w14:textId="777CC828" w:rsidR="00A36BDF" w:rsidRPr="00A36BDF" w:rsidRDefault="00A36BDF" w:rsidP="00A36BDF">
      <w:pPr>
        <w:ind w:left="1135" w:hanging="284"/>
      </w:pPr>
      <w:r w:rsidRPr="00A36BDF">
        <w:t>3&gt;</w:t>
      </w:r>
      <w:r w:rsidRPr="00A36BDF">
        <w:tab/>
        <w:t>if the UE supports PSCell mobility history information and if the UE continues to be connected to the same PSCell during the change of the PCell in RRC_CONNECTED</w:t>
      </w:r>
      <w:ins w:id="95" w:author="Ericsson User" w:date="2022-08-03T16:57:00Z">
        <w:r w:rsidR="00A66873">
          <w:t>; or</w:t>
        </w:r>
      </w:ins>
      <w:del w:id="96" w:author="Ericsson User" w:date="2022-08-03T16:57:00Z">
        <w:r w:rsidRPr="00A36BDF" w:rsidDel="00A66873">
          <w:delText>:</w:delText>
        </w:r>
      </w:del>
    </w:p>
    <w:p w14:paraId="66C77E08" w14:textId="5E268938" w:rsidR="00A66873" w:rsidRPr="00A36BDF" w:rsidRDefault="00A66873" w:rsidP="00A66873">
      <w:pPr>
        <w:ind w:left="1135" w:hanging="284"/>
        <w:rPr>
          <w:ins w:id="97" w:author="Ericsson User" w:date="2022-08-03T16:57:00Z"/>
        </w:rPr>
      </w:pPr>
      <w:ins w:id="98" w:author="Ericsson User" w:date="2022-08-03T16:57:00Z">
        <w:r w:rsidRPr="00A36BDF">
          <w:t>3&gt;</w:t>
        </w:r>
        <w:r w:rsidRPr="00A36BDF">
          <w:tab/>
          <w:t>if the UE supports PSCell mobility history information and if the UE changes PSCell, or attempts to change PSCell but fails, at the same time as the change of the PCell in RRC_CONNECTED:</w:t>
        </w:r>
      </w:ins>
    </w:p>
    <w:p w14:paraId="4DBD7EAA" w14:textId="3A65C40D" w:rsidR="00A36BDF" w:rsidRPr="00A36BDF" w:rsidRDefault="00A36BDF" w:rsidP="00A36BDF">
      <w:pPr>
        <w:ind w:left="1420" w:hanging="284"/>
      </w:pPr>
      <w:r w:rsidRPr="00A36BDF">
        <w:t>4&gt;</w:t>
      </w:r>
      <w:r w:rsidRPr="00A36BDF">
        <w:tab/>
        <w:t xml:space="preserve">include an entry in </w:t>
      </w:r>
      <w:r w:rsidRPr="00A36BDF">
        <w:rPr>
          <w:i/>
          <w:iCs/>
        </w:rPr>
        <w:t>visitedPSCellInfoList</w:t>
      </w:r>
      <w:r w:rsidRPr="00A36BDF">
        <w:t xml:space="preserve"> of the variable </w:t>
      </w:r>
      <w:r w:rsidRPr="00A36BDF">
        <w:rPr>
          <w:i/>
          <w:iCs/>
        </w:rPr>
        <w:t>VarMobilityHistoryReport</w:t>
      </w:r>
      <w:r w:rsidRPr="00A36BDF">
        <w:t xml:space="preserve"> possibly after </w:t>
      </w:r>
      <w:del w:id="99" w:author="Ericsson User" w:date="2022-08-02T13:51:00Z">
        <w:r w:rsidRPr="00A36BDF" w:rsidDel="00F116B9">
          <w:delText>removing the oldest entry</w:delText>
        </w:r>
      </w:del>
      <w:ins w:id="100" w:author="Ericsson User" w:date="2022-08-02T13:51:00Z">
        <w:r w:rsidR="00F116B9">
          <w:t>performing the following</w:t>
        </w:r>
      </w:ins>
      <w:r w:rsidRPr="00A36BDF">
        <w:t>, if necessary</w:t>
      </w:r>
      <w:del w:id="101" w:author="Ericsson User" w:date="2022-08-02T13:51:00Z">
        <w:r w:rsidRPr="00A36BDF" w:rsidDel="00F116B9">
          <w:delText>, according to following</w:delText>
        </w:r>
      </w:del>
      <w:r w:rsidRPr="00A36BDF">
        <w:t>:</w:t>
      </w:r>
    </w:p>
    <w:p w14:paraId="46EB60DD" w14:textId="77777777" w:rsidR="00252E76" w:rsidRDefault="00252E76" w:rsidP="00252E76">
      <w:pPr>
        <w:pStyle w:val="B5"/>
        <w:rPr>
          <w:ins w:id="102" w:author="Ericsson User" w:date="2022-08-02T13:52:00Z"/>
        </w:rPr>
      </w:pPr>
      <w:ins w:id="103" w:author="Ericsson User" w:date="2022-08-02T13:52:00Z">
        <w:r>
          <w:t>5&gt;</w:t>
        </w:r>
        <w:r>
          <w:tab/>
          <w:t xml:space="preserve">if </w:t>
        </w:r>
        <w:r w:rsidRPr="00405A0D">
          <w:rPr>
            <w:i/>
            <w:iCs/>
          </w:rPr>
          <w:t>visitedPSCellInfoListReport</w:t>
        </w:r>
        <w:r>
          <w:t xml:space="preserve"> is available in the </w:t>
        </w:r>
        <w:r w:rsidRPr="00405A0D">
          <w:rPr>
            <w:i/>
            <w:iCs/>
          </w:rPr>
          <w:t>visitedCellInfoList</w:t>
        </w:r>
        <w:r w:rsidRPr="008E5A8D">
          <w:t xml:space="preserve"> </w:t>
        </w:r>
        <w:r>
          <w:t xml:space="preserve">in variable </w:t>
        </w:r>
        <w:r w:rsidRPr="00405A0D">
          <w:rPr>
            <w:i/>
            <w:iCs/>
          </w:rPr>
          <w:t>VarMobilityHistoryReport</w:t>
        </w:r>
        <w:r>
          <w:t>:</w:t>
        </w:r>
      </w:ins>
    </w:p>
    <w:p w14:paraId="4EEFDFC4" w14:textId="77777777" w:rsidR="00252E76" w:rsidRPr="0084746B" w:rsidRDefault="00252E76" w:rsidP="00252E76">
      <w:pPr>
        <w:pStyle w:val="B6"/>
        <w:rPr>
          <w:ins w:id="104" w:author="Ericsson User" w:date="2022-08-02T13:52:00Z"/>
        </w:rPr>
      </w:pPr>
      <w:ins w:id="105" w:author="Ericsson User" w:date="2022-08-02T13:52:00Z">
        <w:r>
          <w:lastRenderedPageBreak/>
          <w:t xml:space="preserve">6&gt; for the oldest </w:t>
        </w:r>
        <w:r w:rsidRPr="0084746B">
          <w:t xml:space="preserve">PCell entry </w:t>
        </w:r>
        <w:r>
          <w:t xml:space="preserve">in </w:t>
        </w:r>
        <w:r w:rsidRPr="00405A0D">
          <w:rPr>
            <w:i/>
            <w:iCs/>
          </w:rPr>
          <w:t>visitedCellInfoList</w:t>
        </w:r>
        <w:r>
          <w:t xml:space="preserve"> including</w:t>
        </w:r>
        <w:r w:rsidRPr="0084746B">
          <w:t xml:space="preserve"> </w:t>
        </w:r>
        <w:r w:rsidRPr="00405A0D">
          <w:rPr>
            <w:i/>
            <w:iCs/>
          </w:rPr>
          <w:t>visitedPSCellInfoListReport</w:t>
        </w:r>
        <w:r>
          <w:t>;</w:t>
        </w:r>
      </w:ins>
    </w:p>
    <w:p w14:paraId="6368481B" w14:textId="77777777" w:rsidR="00252E76" w:rsidRDefault="00252E76" w:rsidP="00252E76">
      <w:pPr>
        <w:pStyle w:val="B7"/>
        <w:rPr>
          <w:ins w:id="106" w:author="Ericsson User" w:date="2022-08-02T13:52:00Z"/>
        </w:rPr>
      </w:pPr>
      <w:ins w:id="107" w:author="Ericsson User" w:date="2022-08-02T13:52:00Z">
        <w:r>
          <w:t xml:space="preserve">7&gt; remove the oldest entry in the </w:t>
        </w:r>
        <w:r w:rsidRPr="00405A0D">
          <w:rPr>
            <w:i/>
            <w:iCs/>
          </w:rPr>
          <w:t>visitedPSCellInfoListReport</w:t>
        </w:r>
        <w:r w:rsidRPr="00405A0D">
          <w:t>;</w:t>
        </w:r>
        <w:r>
          <w:t xml:space="preserve"> </w:t>
        </w:r>
      </w:ins>
    </w:p>
    <w:p w14:paraId="32A30ED9" w14:textId="77777777" w:rsidR="00252E76" w:rsidRDefault="00252E76" w:rsidP="00252E76">
      <w:pPr>
        <w:pStyle w:val="B5"/>
        <w:rPr>
          <w:ins w:id="108" w:author="Ericsson User" w:date="2022-08-02T13:52:00Z"/>
        </w:rPr>
      </w:pPr>
      <w:ins w:id="109" w:author="Ericsson User" w:date="2022-08-02T13:52:00Z">
        <w:r>
          <w:t>5&gt;</w:t>
        </w:r>
        <w:r>
          <w:tab/>
          <w:t>else:</w:t>
        </w:r>
      </w:ins>
    </w:p>
    <w:p w14:paraId="347D68E9" w14:textId="77777777" w:rsidR="00252E76" w:rsidRDefault="00252E76" w:rsidP="00252E76">
      <w:pPr>
        <w:pStyle w:val="B6"/>
        <w:rPr>
          <w:ins w:id="110" w:author="Ericsson User" w:date="2022-08-02T13:52:00Z"/>
        </w:rPr>
      </w:pPr>
      <w:ins w:id="111" w:author="Ericsson User" w:date="2022-08-02T13:52:00Z">
        <w:r>
          <w:t xml:space="preserve">6&gt; remove the oldest entry in </w:t>
        </w:r>
        <w:r w:rsidRPr="00405A0D">
          <w:rPr>
            <w:i/>
            <w:iCs/>
          </w:rPr>
          <w:t>visitedPSCellInfoList</w:t>
        </w:r>
        <w:r>
          <w:t xml:space="preserve"> in variable </w:t>
        </w:r>
        <w:r w:rsidRPr="00405A0D">
          <w:rPr>
            <w:i/>
            <w:iCs/>
          </w:rPr>
          <w:t>VarMobilityHistoryReport</w:t>
        </w:r>
        <w:r w:rsidRPr="00405A0D">
          <w:t>;</w:t>
        </w:r>
      </w:ins>
    </w:p>
    <w:p w14:paraId="4A2E7076" w14:textId="77777777" w:rsidR="00252E76" w:rsidRDefault="00252E76" w:rsidP="00252E76">
      <w:pPr>
        <w:pStyle w:val="B4"/>
        <w:ind w:left="1420"/>
        <w:rPr>
          <w:ins w:id="112" w:author="Ericsson User" w:date="2022-08-02T13:52:00Z"/>
        </w:rPr>
      </w:pPr>
      <w:ins w:id="113" w:author="Ericsson User" w:date="2022-08-02T13:52:00Z">
        <w:r>
          <w:t>4&gt; for the included entry:</w:t>
        </w:r>
      </w:ins>
    </w:p>
    <w:p w14:paraId="79B12B20" w14:textId="2CAF369B" w:rsidR="00A36BDF" w:rsidRPr="00973C83" w:rsidRDefault="00A36BDF" w:rsidP="00973C83">
      <w:pPr>
        <w:ind w:left="1702" w:hanging="284"/>
      </w:pPr>
      <w:r w:rsidRPr="00A36BDF">
        <w:t>5&gt;</w:t>
      </w:r>
      <w:r w:rsidRPr="00A36BDF">
        <w:tab/>
        <w:t xml:space="preserve">if the global cell identity of the PSCell </w:t>
      </w:r>
      <w:ins w:id="114" w:author="Ericsson User" w:date="2022-08-03T16:59:00Z">
        <w:r w:rsidR="00973C83" w:rsidRPr="00973C83">
          <w:t>(in case the UE continues to be connected to the same PSCell) </w:t>
        </w:r>
        <w:r w:rsidR="00973C83" w:rsidRPr="006D0143">
          <w:rPr>
            <w:lang w:val="sv-SE"/>
          </w:rPr>
          <w:t>or the previous PSCell</w:t>
        </w:r>
      </w:ins>
      <w:ins w:id="115" w:author="Ericsson User" w:date="2022-08-03T17:00:00Z">
        <w:r w:rsidR="00973C83" w:rsidRPr="006D0143">
          <w:rPr>
            <w:lang w:val="sv-SE"/>
          </w:rPr>
          <w:t xml:space="preserve"> (</w:t>
        </w:r>
        <w:r w:rsidR="00973C83" w:rsidRPr="00973C83">
          <w:t>in case the UE changes PSCell, or attempts to change PSCell but fails</w:t>
        </w:r>
        <w:r w:rsidR="00973C83" w:rsidRPr="006D0143">
          <w:rPr>
            <w:lang w:val="sv-SE"/>
          </w:rPr>
          <w:t>)</w:t>
        </w:r>
      </w:ins>
      <w:ins w:id="116" w:author="Ericsson User" w:date="2022-08-03T16:59:00Z">
        <w:r w:rsidR="00973C83" w:rsidRPr="006D0143">
          <w:rPr>
            <w:lang w:val="sv-SE"/>
          </w:rPr>
          <w:t xml:space="preserve"> </w:t>
        </w:r>
      </w:ins>
      <w:r w:rsidRPr="00A36BDF">
        <w:t>is available:</w:t>
      </w:r>
    </w:p>
    <w:p w14:paraId="1CD075FE" w14:textId="77777777" w:rsidR="00A36BDF" w:rsidRPr="00A36BDF" w:rsidRDefault="00A36BDF" w:rsidP="00A36BDF">
      <w:pPr>
        <w:ind w:left="1988" w:hanging="284"/>
        <w:rPr>
          <w:i/>
          <w:iCs/>
        </w:rPr>
      </w:pPr>
      <w:r w:rsidRPr="00A36BDF">
        <w:t>6&gt;</w:t>
      </w:r>
      <w:r w:rsidRPr="00A36BDF">
        <w:tab/>
        <w:t xml:space="preserve">include the global cell identity of that cell in the field </w:t>
      </w:r>
      <w:r w:rsidRPr="00A36BDF">
        <w:rPr>
          <w:i/>
        </w:rPr>
        <w:t>visitedCellId</w:t>
      </w:r>
      <w:r w:rsidRPr="00A36BDF">
        <w:t xml:space="preserve"> of the entry;</w:t>
      </w:r>
    </w:p>
    <w:p w14:paraId="044B656C" w14:textId="77777777" w:rsidR="00A36BDF" w:rsidRPr="00A36BDF" w:rsidRDefault="00A36BDF" w:rsidP="00A36BDF">
      <w:pPr>
        <w:ind w:left="1702" w:hanging="284"/>
      </w:pPr>
      <w:r w:rsidRPr="00A36BDF">
        <w:t>5&gt;</w:t>
      </w:r>
      <w:r w:rsidRPr="00A36BDF">
        <w:tab/>
        <w:t>else:</w:t>
      </w:r>
    </w:p>
    <w:p w14:paraId="5B7E9309" w14:textId="77777777" w:rsidR="00A36BDF" w:rsidRPr="00A36BDF" w:rsidRDefault="00A36BDF" w:rsidP="00A36BDF">
      <w:pPr>
        <w:ind w:left="1985" w:hanging="284"/>
        <w:rPr>
          <w:i/>
          <w:iCs/>
        </w:rPr>
      </w:pPr>
      <w:r w:rsidRPr="00A36BDF">
        <w:t>6&gt;</w:t>
      </w:r>
      <w:r w:rsidRPr="00A36BDF">
        <w:tab/>
        <w:t xml:space="preserve">include the physical cell identity and carrier frequency of that cell in the field </w:t>
      </w:r>
      <w:r w:rsidRPr="00A36BDF">
        <w:rPr>
          <w:i/>
          <w:iCs/>
        </w:rPr>
        <w:t xml:space="preserve">visitedCellId </w:t>
      </w:r>
      <w:r w:rsidRPr="00A36BDF">
        <w:t>of the entry;</w:t>
      </w:r>
    </w:p>
    <w:p w14:paraId="21DB9FF5" w14:textId="77777777" w:rsidR="00A36BDF" w:rsidRPr="00A36BDF" w:rsidRDefault="00A36BDF" w:rsidP="00A36BDF">
      <w:pPr>
        <w:ind w:left="1702" w:hanging="284"/>
      </w:pPr>
      <w:r w:rsidRPr="00A36BDF">
        <w:t>5&gt;</w:t>
      </w:r>
      <w:r w:rsidRPr="00A36BDF">
        <w:tab/>
        <w:t xml:space="preserve">set the field </w:t>
      </w:r>
      <w:r w:rsidRPr="00A36BDF">
        <w:rPr>
          <w:i/>
          <w:iCs/>
        </w:rPr>
        <w:t>timeSpent</w:t>
      </w:r>
      <w:r w:rsidRPr="00A36BDF">
        <w:t xml:space="preserve"> of the entry as the time spent in the PSCell, while being connected to previous PCell;</w:t>
      </w:r>
    </w:p>
    <w:p w14:paraId="01942BC3" w14:textId="0A5F16B7" w:rsidR="00A36BDF" w:rsidRPr="00A36BDF" w:rsidDel="00973C83" w:rsidRDefault="00A36BDF" w:rsidP="00A36BDF">
      <w:pPr>
        <w:ind w:left="1135" w:hanging="284"/>
        <w:rPr>
          <w:del w:id="117" w:author="Ericsson User" w:date="2022-08-03T16:58:00Z"/>
        </w:rPr>
      </w:pPr>
      <w:del w:id="118" w:author="Ericsson User" w:date="2022-08-03T16:58:00Z">
        <w:r w:rsidRPr="00A36BDF" w:rsidDel="00973C83">
          <w:delText>3&gt;</w:delText>
        </w:r>
        <w:r w:rsidRPr="00A36BDF" w:rsidDel="00973C83">
          <w:tab/>
          <w:delText>else if the UE supports PSCell mobility history information and if the UE changes PSCell, or attempts to change PSCell but fails, at the same time as the change of the PCell in RRC_CONNECTED:</w:delText>
        </w:r>
      </w:del>
    </w:p>
    <w:p w14:paraId="2C5F7C55" w14:textId="384E3311" w:rsidR="00A36BDF" w:rsidRPr="00A36BDF" w:rsidDel="00973C83" w:rsidRDefault="00A36BDF" w:rsidP="00A36BDF">
      <w:pPr>
        <w:ind w:left="1418" w:hanging="284"/>
        <w:rPr>
          <w:del w:id="119" w:author="Ericsson User" w:date="2022-08-03T16:58:00Z"/>
        </w:rPr>
      </w:pPr>
      <w:del w:id="120" w:author="Ericsson User" w:date="2022-08-03T16:58:00Z">
        <w:r w:rsidRPr="00A36BDF" w:rsidDel="00973C83">
          <w:delText>4&gt;</w:delText>
        </w:r>
        <w:r w:rsidRPr="00A36BDF" w:rsidDel="00973C83">
          <w:tab/>
          <w:delText xml:space="preserve">include an entry in </w:delText>
        </w:r>
        <w:r w:rsidRPr="00A36BDF" w:rsidDel="00973C83">
          <w:rPr>
            <w:i/>
            <w:iCs/>
          </w:rPr>
          <w:delText>visitedPSCellInfoList</w:delText>
        </w:r>
        <w:r w:rsidRPr="00A36BDF" w:rsidDel="00973C83">
          <w:delText xml:space="preserve"> in variable </w:delText>
        </w:r>
        <w:r w:rsidRPr="00A36BDF" w:rsidDel="00973C83">
          <w:rPr>
            <w:i/>
            <w:iCs/>
          </w:rPr>
          <w:delText>VarMobilityHistoryReport</w:delText>
        </w:r>
        <w:r w:rsidRPr="00A36BDF" w:rsidDel="00973C83">
          <w:delText xml:space="preserve"> possibly after </w:delText>
        </w:r>
      </w:del>
      <w:del w:id="121" w:author="Ericsson User" w:date="2022-08-02T13:52:00Z">
        <w:r w:rsidRPr="00A36BDF" w:rsidDel="00383ED3">
          <w:delText>removing the oldest entry</w:delText>
        </w:r>
      </w:del>
      <w:del w:id="122" w:author="Ericsson User" w:date="2022-08-03T16:58:00Z">
        <w:r w:rsidRPr="00A36BDF" w:rsidDel="00973C83">
          <w:delText>, if necessary</w:delText>
        </w:r>
      </w:del>
      <w:del w:id="123" w:author="Ericsson User" w:date="2022-08-02T13:52:00Z">
        <w:r w:rsidRPr="00A36BDF" w:rsidDel="00383ED3">
          <w:delText>, according to following</w:delText>
        </w:r>
      </w:del>
      <w:del w:id="124" w:author="Ericsson User" w:date="2022-08-03T16:58:00Z">
        <w:r w:rsidRPr="00A36BDF" w:rsidDel="00973C83">
          <w:delText>:</w:delText>
        </w:r>
      </w:del>
    </w:p>
    <w:p w14:paraId="66318DF6" w14:textId="503B7424" w:rsidR="00A36BDF" w:rsidRPr="00A36BDF" w:rsidDel="00973C83" w:rsidRDefault="00A36BDF" w:rsidP="00A36BDF">
      <w:pPr>
        <w:ind w:left="1420"/>
        <w:rPr>
          <w:del w:id="125" w:author="Ericsson User" w:date="2022-08-03T16:58:00Z"/>
        </w:rPr>
      </w:pPr>
      <w:del w:id="126" w:author="Ericsson User" w:date="2022-08-03T16:58:00Z">
        <w:r w:rsidRPr="00A36BDF" w:rsidDel="00973C83">
          <w:delText>5&gt;</w:delText>
        </w:r>
        <w:r w:rsidRPr="00A36BDF" w:rsidDel="00973C83">
          <w:tab/>
          <w:delText>if the global cell identity of the previous PSCell is available:</w:delText>
        </w:r>
      </w:del>
    </w:p>
    <w:p w14:paraId="16200DD8" w14:textId="076D2729" w:rsidR="00A36BDF" w:rsidRPr="00A36BDF" w:rsidDel="00973C83" w:rsidRDefault="00A36BDF" w:rsidP="00A36BDF">
      <w:pPr>
        <w:ind w:left="1704"/>
        <w:rPr>
          <w:del w:id="127" w:author="Ericsson User" w:date="2022-08-03T16:58:00Z"/>
        </w:rPr>
      </w:pPr>
      <w:del w:id="128" w:author="Ericsson User" w:date="2022-08-03T16:58:00Z">
        <w:r w:rsidRPr="00A36BDF" w:rsidDel="00973C83">
          <w:delText>6&gt;</w:delText>
        </w:r>
        <w:r w:rsidRPr="00A36BDF" w:rsidDel="00973C83">
          <w:tab/>
          <w:delText xml:space="preserve">include the global cell identity of that cell in the field </w:delText>
        </w:r>
        <w:r w:rsidRPr="00A36BDF" w:rsidDel="00973C83">
          <w:rPr>
            <w:i/>
          </w:rPr>
          <w:delText>visitedCellId</w:delText>
        </w:r>
        <w:r w:rsidRPr="00A36BDF" w:rsidDel="00973C83">
          <w:delText xml:space="preserve"> of the entry;</w:delText>
        </w:r>
      </w:del>
    </w:p>
    <w:p w14:paraId="66BFCFD0" w14:textId="3FFB0B43" w:rsidR="00A36BDF" w:rsidRPr="00A36BDF" w:rsidDel="00973C83" w:rsidRDefault="00A36BDF" w:rsidP="00A36BDF">
      <w:pPr>
        <w:ind w:left="1704" w:hanging="284"/>
        <w:rPr>
          <w:del w:id="129" w:author="Ericsson User" w:date="2022-08-03T16:58:00Z"/>
        </w:rPr>
      </w:pPr>
      <w:del w:id="130" w:author="Ericsson User" w:date="2022-08-03T16:58:00Z">
        <w:r w:rsidRPr="00A36BDF" w:rsidDel="00973C83">
          <w:delText>5&gt;</w:delText>
        </w:r>
        <w:r w:rsidRPr="00A36BDF" w:rsidDel="00973C83">
          <w:tab/>
          <w:delText>else:</w:delText>
        </w:r>
      </w:del>
    </w:p>
    <w:p w14:paraId="67944F2D" w14:textId="3DEDD8A0" w:rsidR="00A36BDF" w:rsidRPr="00A36BDF" w:rsidDel="00973C83" w:rsidRDefault="00A36BDF" w:rsidP="00A36BDF">
      <w:pPr>
        <w:ind w:left="1704"/>
        <w:rPr>
          <w:del w:id="131" w:author="Ericsson User" w:date="2022-08-03T16:58:00Z"/>
        </w:rPr>
      </w:pPr>
      <w:del w:id="132" w:author="Ericsson User" w:date="2022-08-03T16:58:00Z">
        <w:r w:rsidRPr="00A36BDF" w:rsidDel="00973C83">
          <w:delText>6&gt;</w:delText>
        </w:r>
        <w:r w:rsidRPr="00A36BDF" w:rsidDel="00973C83">
          <w:tab/>
          <w:delText xml:space="preserve">include the physical cell identity and carrier frequency of that cell in the field </w:delText>
        </w:r>
        <w:r w:rsidRPr="00A36BDF" w:rsidDel="00973C83">
          <w:rPr>
            <w:i/>
          </w:rPr>
          <w:delText>visitedCellId</w:delText>
        </w:r>
        <w:r w:rsidRPr="00A36BDF" w:rsidDel="00973C83">
          <w:delText xml:space="preserve"> of the entry;</w:delText>
        </w:r>
      </w:del>
    </w:p>
    <w:p w14:paraId="3FAE71C6" w14:textId="5E54DBBF" w:rsidR="00A36BDF" w:rsidRPr="00A36BDF" w:rsidDel="00973C83" w:rsidRDefault="00A36BDF" w:rsidP="00A36BDF">
      <w:pPr>
        <w:ind w:left="1704" w:hanging="284"/>
        <w:rPr>
          <w:del w:id="133" w:author="Ericsson User" w:date="2022-08-03T16:58:00Z"/>
        </w:rPr>
      </w:pPr>
      <w:del w:id="134" w:author="Ericsson User" w:date="2022-08-03T16:58:00Z">
        <w:r w:rsidRPr="00A36BDF" w:rsidDel="00973C83">
          <w:delText>5&gt;</w:delText>
        </w:r>
        <w:r w:rsidRPr="00A36BDF" w:rsidDel="00973C83">
          <w:tab/>
          <w:delText xml:space="preserve">set the field </w:delText>
        </w:r>
        <w:r w:rsidRPr="00A36BDF" w:rsidDel="00973C83">
          <w:rPr>
            <w:i/>
          </w:rPr>
          <w:delText>timeSpent</w:delText>
        </w:r>
        <w:r w:rsidRPr="00A36BDF" w:rsidDel="00973C83">
          <w:delText xml:space="preserve"> of the entry as the time spent in the PSCell, while being connected to previous PCell;</w:delText>
        </w:r>
      </w:del>
    </w:p>
    <w:p w14:paraId="224F9F82" w14:textId="77777777" w:rsidR="00A36BDF" w:rsidRPr="00A36BDF" w:rsidRDefault="00A36BDF" w:rsidP="00A36BDF">
      <w:pPr>
        <w:ind w:left="1136" w:hanging="284"/>
      </w:pPr>
      <w:r w:rsidRPr="00A36BDF">
        <w:t>3&gt;</w:t>
      </w:r>
      <w:r w:rsidRPr="00A36BDF">
        <w:tab/>
        <w:t>if the UE supports PSCell mobility history information and if the UE was not configured with a PSCell at the time of change of PCell in RRC_CONNECTED:</w:t>
      </w:r>
    </w:p>
    <w:p w14:paraId="63A70B40" w14:textId="2E7A708E" w:rsidR="00A36BDF" w:rsidRPr="00A36BDF" w:rsidRDefault="00A36BDF" w:rsidP="00A36BDF">
      <w:pPr>
        <w:ind w:left="1420" w:hanging="284"/>
      </w:pPr>
      <w:r w:rsidRPr="00A36BDF">
        <w:t>4&gt;</w:t>
      </w:r>
      <w:r w:rsidRPr="00A36BDF">
        <w:tab/>
        <w:t xml:space="preserve">include an entry in </w:t>
      </w:r>
      <w:r w:rsidRPr="00A36BDF">
        <w:rPr>
          <w:i/>
          <w:iCs/>
        </w:rPr>
        <w:t>visitedPSCellInfoList</w:t>
      </w:r>
      <w:r w:rsidRPr="00A36BDF">
        <w:t xml:space="preserve"> after </w:t>
      </w:r>
      <w:del w:id="135" w:author="Ericsson User" w:date="2022-08-02T13:53:00Z">
        <w:r w:rsidRPr="00A36BDF" w:rsidDel="00764FE0">
          <w:delText>removing the oldest entry</w:delText>
        </w:r>
      </w:del>
      <w:ins w:id="136" w:author="Ericsson User" w:date="2022-08-02T13:53:00Z">
        <w:r w:rsidR="00764FE0">
          <w:t>performing the following</w:t>
        </w:r>
      </w:ins>
      <w:r w:rsidRPr="00A36BDF">
        <w:t>, if necessary</w:t>
      </w:r>
      <w:del w:id="137" w:author="Ericsson User" w:date="2022-08-02T13:53:00Z">
        <w:r w:rsidRPr="00A36BDF" w:rsidDel="00764FE0">
          <w:delText>, according to the following</w:delText>
        </w:r>
      </w:del>
      <w:r w:rsidRPr="00A36BDF">
        <w:t>;</w:t>
      </w:r>
    </w:p>
    <w:p w14:paraId="53FDE2BF" w14:textId="77777777" w:rsidR="00764FE0" w:rsidRDefault="00764FE0" w:rsidP="00764FE0">
      <w:pPr>
        <w:pStyle w:val="B5"/>
        <w:rPr>
          <w:ins w:id="138" w:author="Ericsson User" w:date="2022-08-02T13:53:00Z"/>
        </w:rPr>
      </w:pPr>
      <w:ins w:id="139" w:author="Ericsson User" w:date="2022-08-02T13:53:00Z">
        <w:r>
          <w:t>5&gt;</w:t>
        </w:r>
        <w:r>
          <w:tab/>
          <w:t xml:space="preserve">if </w:t>
        </w:r>
        <w:r w:rsidRPr="00405A0D">
          <w:rPr>
            <w:i/>
            <w:iCs/>
          </w:rPr>
          <w:t>visitedPSCellInfoListReport</w:t>
        </w:r>
        <w:r>
          <w:t xml:space="preserve"> is available in the </w:t>
        </w:r>
        <w:r w:rsidRPr="00405A0D">
          <w:rPr>
            <w:i/>
            <w:iCs/>
          </w:rPr>
          <w:t>visitedCellInfoList</w:t>
        </w:r>
        <w:r w:rsidRPr="008E5A8D">
          <w:t xml:space="preserve"> </w:t>
        </w:r>
        <w:r>
          <w:t xml:space="preserve">in variable </w:t>
        </w:r>
        <w:r w:rsidRPr="00405A0D">
          <w:rPr>
            <w:i/>
            <w:iCs/>
          </w:rPr>
          <w:t>VarMobilityHistoryReport</w:t>
        </w:r>
        <w:r>
          <w:t>:</w:t>
        </w:r>
      </w:ins>
    </w:p>
    <w:p w14:paraId="4DF091E0" w14:textId="77777777" w:rsidR="00764FE0" w:rsidRPr="0084746B" w:rsidRDefault="00764FE0" w:rsidP="00764FE0">
      <w:pPr>
        <w:pStyle w:val="B6"/>
        <w:rPr>
          <w:ins w:id="140" w:author="Ericsson User" w:date="2022-08-02T13:53:00Z"/>
        </w:rPr>
      </w:pPr>
      <w:ins w:id="141" w:author="Ericsson User" w:date="2022-08-02T13:53:00Z">
        <w:r>
          <w:t xml:space="preserve">6&gt; for the oldest </w:t>
        </w:r>
        <w:r w:rsidRPr="0084746B">
          <w:t xml:space="preserve">PCell entry </w:t>
        </w:r>
        <w:r>
          <w:t xml:space="preserve">in </w:t>
        </w:r>
        <w:r w:rsidRPr="00405A0D">
          <w:rPr>
            <w:i/>
            <w:iCs/>
          </w:rPr>
          <w:t>visitedCellInfoList</w:t>
        </w:r>
        <w:r>
          <w:t xml:space="preserve"> including</w:t>
        </w:r>
        <w:r w:rsidRPr="0084746B">
          <w:t xml:space="preserve"> </w:t>
        </w:r>
        <w:r w:rsidRPr="00405A0D">
          <w:rPr>
            <w:i/>
            <w:iCs/>
          </w:rPr>
          <w:t>visitedPSCellInfoListReport</w:t>
        </w:r>
        <w:r>
          <w:t>;</w:t>
        </w:r>
      </w:ins>
    </w:p>
    <w:p w14:paraId="21192C12" w14:textId="77777777" w:rsidR="00764FE0" w:rsidRDefault="00764FE0" w:rsidP="00764FE0">
      <w:pPr>
        <w:pStyle w:val="B7"/>
        <w:rPr>
          <w:ins w:id="142" w:author="Ericsson User" w:date="2022-08-02T13:53:00Z"/>
        </w:rPr>
      </w:pPr>
      <w:ins w:id="143" w:author="Ericsson User" w:date="2022-08-02T13:53:00Z">
        <w:r>
          <w:t xml:space="preserve">7&gt; remove the oldest entry in the </w:t>
        </w:r>
        <w:r w:rsidRPr="00405A0D">
          <w:rPr>
            <w:i/>
            <w:iCs/>
          </w:rPr>
          <w:t>visitedPSCellInfoListReport</w:t>
        </w:r>
        <w:r w:rsidRPr="00405A0D">
          <w:t>;</w:t>
        </w:r>
        <w:r>
          <w:t xml:space="preserve"> </w:t>
        </w:r>
      </w:ins>
    </w:p>
    <w:p w14:paraId="5DBC8561" w14:textId="77777777" w:rsidR="00764FE0" w:rsidRDefault="00764FE0" w:rsidP="00764FE0">
      <w:pPr>
        <w:pStyle w:val="B5"/>
        <w:rPr>
          <w:ins w:id="144" w:author="Ericsson User" w:date="2022-08-02T13:53:00Z"/>
        </w:rPr>
      </w:pPr>
      <w:ins w:id="145" w:author="Ericsson User" w:date="2022-08-02T13:53:00Z">
        <w:r>
          <w:t>5&gt;</w:t>
        </w:r>
        <w:r>
          <w:tab/>
          <w:t>else:</w:t>
        </w:r>
      </w:ins>
    </w:p>
    <w:p w14:paraId="2455C816" w14:textId="77777777" w:rsidR="00764FE0" w:rsidRDefault="00764FE0" w:rsidP="00764FE0">
      <w:pPr>
        <w:pStyle w:val="B6"/>
        <w:rPr>
          <w:ins w:id="146" w:author="Ericsson User" w:date="2022-08-02T13:53:00Z"/>
        </w:rPr>
      </w:pPr>
      <w:ins w:id="147" w:author="Ericsson User" w:date="2022-08-02T13:53:00Z">
        <w:r>
          <w:t xml:space="preserve">6&gt; remove the oldest entry in </w:t>
        </w:r>
        <w:r w:rsidRPr="00405A0D">
          <w:rPr>
            <w:i/>
            <w:iCs/>
          </w:rPr>
          <w:t>visitedPSCellInfoList</w:t>
        </w:r>
        <w:r>
          <w:t xml:space="preserve"> in variable </w:t>
        </w:r>
        <w:r w:rsidRPr="00405A0D">
          <w:rPr>
            <w:i/>
            <w:iCs/>
          </w:rPr>
          <w:t>VarMobilityHistoryReport</w:t>
        </w:r>
        <w:r w:rsidRPr="00405A0D">
          <w:t>;</w:t>
        </w:r>
      </w:ins>
    </w:p>
    <w:p w14:paraId="09E9B269" w14:textId="77777777" w:rsidR="00764FE0" w:rsidRDefault="00764FE0" w:rsidP="00764FE0">
      <w:pPr>
        <w:pStyle w:val="B4"/>
        <w:rPr>
          <w:ins w:id="148" w:author="Ericsson User" w:date="2022-08-02T13:53:00Z"/>
        </w:rPr>
      </w:pPr>
      <w:ins w:id="149" w:author="Ericsson User" w:date="2022-08-02T13:53:00Z">
        <w:r>
          <w:t>4&gt; for the included entry:</w:t>
        </w:r>
      </w:ins>
    </w:p>
    <w:p w14:paraId="1A678BF7" w14:textId="77777777" w:rsidR="00A36BDF" w:rsidRPr="00A36BDF" w:rsidRDefault="00A36BDF" w:rsidP="00A36BDF">
      <w:pPr>
        <w:ind w:left="1702" w:hanging="284"/>
      </w:pPr>
      <w:r w:rsidRPr="00A36BDF">
        <w:t>5&gt;</w:t>
      </w:r>
      <w:r w:rsidRPr="00A36BDF">
        <w:tab/>
        <w:t xml:space="preserve">set the field </w:t>
      </w:r>
      <w:r w:rsidRPr="00A36BDF">
        <w:rPr>
          <w:i/>
        </w:rPr>
        <w:t>timeSpent</w:t>
      </w:r>
      <w:r w:rsidRPr="00A36BDF">
        <w:t xml:space="preserve"> of the entry as the time without PSCell according to the following:</w:t>
      </w:r>
    </w:p>
    <w:p w14:paraId="117143EC" w14:textId="77777777" w:rsidR="00A36BDF" w:rsidRPr="00A36BDF" w:rsidRDefault="00A36BDF" w:rsidP="00A36BDF">
      <w:pPr>
        <w:ind w:left="1986" w:hanging="284"/>
      </w:pPr>
      <w:r w:rsidRPr="00A36BDF">
        <w:t>6&gt;</w:t>
      </w:r>
      <w:r w:rsidRPr="00A36BDF">
        <w:tab/>
        <w:t>if the UE experienced a PSCell release or secondary cell radio link failure since entering the previous PCell in RRC_CONNECTED:</w:t>
      </w:r>
    </w:p>
    <w:p w14:paraId="41476942" w14:textId="77777777" w:rsidR="00A36BDF" w:rsidRPr="00A36BDF" w:rsidRDefault="00A36BDF" w:rsidP="00A36BDF">
      <w:pPr>
        <w:ind w:left="2270" w:hanging="284"/>
      </w:pPr>
      <w:r w:rsidRPr="00A36BDF">
        <w:t>7&gt;</w:t>
      </w:r>
      <w:r w:rsidRPr="00A36BDF">
        <w:tab/>
        <w:t>include the time spent with no PSCell since last PSCell release or secondary cell radio link failure since entering the previous PCell in RRC_CONNECTED;</w:t>
      </w:r>
    </w:p>
    <w:p w14:paraId="157EC9AD" w14:textId="77777777" w:rsidR="00814A23" w:rsidRPr="00814A23" w:rsidRDefault="00814A23" w:rsidP="00814A23">
      <w:pPr>
        <w:pStyle w:val="B6"/>
        <w:rPr>
          <w:ins w:id="150" w:author="Ericsson User" w:date="2022-05-13T20:55:00Z"/>
          <w:lang w:val="en-GB"/>
        </w:rPr>
      </w:pPr>
      <w:ins w:id="151" w:author="Ericsson User" w:date="2022-05-13T20:55:00Z">
        <w:r w:rsidRPr="00814A23">
          <w:rPr>
            <w:lang w:val="en-GB"/>
          </w:rPr>
          <w:t>6&gt; else</w:t>
        </w:r>
      </w:ins>
      <w:ins w:id="152" w:author="Ericsson User" w:date="2022-08-09T11:33:00Z">
        <w:r>
          <w:t>:</w:t>
        </w:r>
      </w:ins>
    </w:p>
    <w:p w14:paraId="3C0BA70C" w14:textId="77777777" w:rsidR="00814A23" w:rsidRPr="00740BCD" w:rsidRDefault="00814A23" w:rsidP="00814A23">
      <w:pPr>
        <w:pStyle w:val="B7"/>
      </w:pPr>
      <w:ins w:id="153" w:author="Ericsson User" w:date="2022-05-13T20:55:00Z">
        <w:r>
          <w:lastRenderedPageBreak/>
          <w:t>7&gt; inclu</w:t>
        </w:r>
      </w:ins>
      <w:ins w:id="154" w:author="Ericsson User" w:date="2022-05-13T20:56:00Z">
        <w:r>
          <w:t>de the time spent with no PSCell since entering the previous PCell in RRC_CONNECTED;</w:t>
        </w:r>
      </w:ins>
    </w:p>
    <w:p w14:paraId="6B9DEF7A" w14:textId="77777777" w:rsidR="00A36BDF" w:rsidRPr="00A36BDF" w:rsidRDefault="00A36BDF" w:rsidP="00A36BDF">
      <w:pPr>
        <w:ind w:left="1136" w:hanging="284"/>
      </w:pPr>
      <w:r w:rsidRPr="00A36BDF">
        <w:t>3&gt;</w:t>
      </w:r>
      <w:r w:rsidRPr="00A36BDF">
        <w:tab/>
        <w:t xml:space="preserve">if the UE supports PSCell mobility history information and if </w:t>
      </w:r>
      <w:r w:rsidRPr="00A36BDF">
        <w:rPr>
          <w:i/>
          <w:iCs/>
        </w:rPr>
        <w:t>visitedPSCellInfoList</w:t>
      </w:r>
      <w:r w:rsidRPr="00A36BDF">
        <w:t xml:space="preserve"> exists in </w:t>
      </w:r>
      <w:r w:rsidRPr="00A36BDF">
        <w:rPr>
          <w:i/>
          <w:iCs/>
        </w:rPr>
        <w:t>VarMobilityHistoryReport</w:t>
      </w:r>
      <w:r w:rsidRPr="00A36BDF">
        <w:t>:</w:t>
      </w:r>
    </w:p>
    <w:p w14:paraId="24F907BE" w14:textId="2B39590E" w:rsidR="00A36BDF" w:rsidRPr="00A36BDF" w:rsidRDefault="00A36BDF" w:rsidP="00A36BDF">
      <w:pPr>
        <w:ind w:left="1420" w:hanging="284"/>
      </w:pPr>
      <w:r w:rsidRPr="00A36BDF">
        <w:t>4&gt;</w:t>
      </w:r>
      <w:r w:rsidRPr="00A36BDF">
        <w:tab/>
        <w:t xml:space="preserve">include </w:t>
      </w:r>
      <w:r w:rsidRPr="00A36BDF">
        <w:rPr>
          <w:i/>
          <w:iCs/>
        </w:rPr>
        <w:t>visitedPSCellInfoList</w:t>
      </w:r>
      <w:r w:rsidRPr="00A36BDF">
        <w:t xml:space="preserve"> in </w:t>
      </w:r>
      <w:del w:id="155" w:author="Ericsson User" w:date="2022-08-08T13:37:00Z">
        <w:r w:rsidRPr="00A36BDF" w:rsidDel="00BF1325">
          <w:delText xml:space="preserve">the </w:delText>
        </w:r>
        <w:r w:rsidRPr="00A36BDF" w:rsidDel="00BF1325">
          <w:rPr>
            <w:i/>
            <w:iCs/>
          </w:rPr>
          <w:delText>visitedCellInfoList</w:delText>
        </w:r>
        <w:r w:rsidRPr="00A36BDF" w:rsidDel="00BF1325">
          <w:delText xml:space="preserve"> of the variable </w:delText>
        </w:r>
      </w:del>
      <w:r w:rsidRPr="00A36BDF">
        <w:rPr>
          <w:i/>
          <w:iCs/>
        </w:rPr>
        <w:t>VarMobilityHistoryReport</w:t>
      </w:r>
      <w:r w:rsidRPr="00A36BDF">
        <w:t xml:space="preserve"> </w:t>
      </w:r>
      <w:ins w:id="156" w:author="Ericsson User" w:date="2022-08-08T13:37:00Z">
        <w:r w:rsidR="00BF1325">
          <w:t>i</w:t>
        </w:r>
        <w:r w:rsidR="00BF1325" w:rsidRPr="00070734">
          <w:t xml:space="preserve">n the </w:t>
        </w:r>
        <w:r w:rsidR="00BF1325">
          <w:rPr>
            <w:i/>
            <w:iCs/>
          </w:rPr>
          <w:t>visitedPSCellInfoListReport</w:t>
        </w:r>
        <w:r w:rsidR="00BF1325" w:rsidRPr="00070734">
          <w:t xml:space="preserve"> within the entry of the </w:t>
        </w:r>
        <w:r w:rsidR="00BF1325" w:rsidRPr="00070734">
          <w:rPr>
            <w:i/>
            <w:iCs/>
          </w:rPr>
          <w:t>visitedCellInfoList</w:t>
        </w:r>
        <w:r w:rsidR="00BF1325" w:rsidRPr="00070734">
          <w:t xml:space="preserve"> </w:t>
        </w:r>
      </w:ins>
      <w:r w:rsidRPr="00A36BDF">
        <w:t>associat</w:t>
      </w:r>
      <w:ins w:id="157" w:author="Ericsson User" w:date="2022-08-08T13:38:00Z">
        <w:r w:rsidR="00BF1325">
          <w:t>ed</w:t>
        </w:r>
      </w:ins>
      <w:del w:id="158" w:author="Ericsson User" w:date="2022-08-08T13:38:00Z">
        <w:r w:rsidRPr="00A36BDF" w:rsidDel="00BF1325">
          <w:delText>ing it with</w:delText>
        </w:r>
      </w:del>
      <w:ins w:id="159" w:author="Ericsson User" w:date="2022-08-08T13:38:00Z">
        <w:r w:rsidR="00BF1325">
          <w:t xml:space="preserve"> to</w:t>
        </w:r>
      </w:ins>
      <w:r w:rsidRPr="00A36BDF">
        <w:t xml:space="preserve"> the latest PCell entry;</w:t>
      </w:r>
    </w:p>
    <w:p w14:paraId="00AAD793" w14:textId="77777777" w:rsidR="00A36BDF" w:rsidRPr="00A36BDF" w:rsidRDefault="00A36BDF" w:rsidP="00A36BDF">
      <w:pPr>
        <w:ind w:left="1420" w:hanging="284"/>
      </w:pPr>
      <w:r w:rsidRPr="00A36BDF">
        <w:t>4&gt;</w:t>
      </w:r>
      <w:r w:rsidRPr="00A36BDF">
        <w:tab/>
        <w:t xml:space="preserve">remove </w:t>
      </w:r>
      <w:r w:rsidRPr="00A36BDF">
        <w:rPr>
          <w:i/>
          <w:iCs/>
        </w:rPr>
        <w:t>visitedPSCellInfoList</w:t>
      </w:r>
      <w:r w:rsidRPr="00A36BDF">
        <w:t xml:space="preserve"> from the variable </w:t>
      </w:r>
      <w:r w:rsidRPr="00A36BDF">
        <w:rPr>
          <w:i/>
          <w:iCs/>
        </w:rPr>
        <w:t>VarMobilityHistoryReport</w:t>
      </w:r>
      <w:r w:rsidRPr="00A36BDF">
        <w:t>;</w:t>
      </w:r>
    </w:p>
    <w:p w14:paraId="351CC3D2" w14:textId="77777777" w:rsidR="00A36BDF" w:rsidRPr="00A36BDF" w:rsidRDefault="00A36BDF" w:rsidP="00A36BDF">
      <w:pPr>
        <w:ind w:left="568" w:hanging="284"/>
      </w:pPr>
      <w:r w:rsidRPr="00A36BDF">
        <w:t>1&gt;</w:t>
      </w:r>
      <w:r w:rsidRPr="00A36BDF">
        <w:tab/>
        <w:t>if the UE supports PSCell mobility history information and upon entering 'camped normally' state in NR (in RRC_IDLE or RRC_INACTIVE) or E-UTRA (in RRC_IDLE) while previously in RRC_CONNECTED state NR or LTE while not connected to a PSCell:</w:t>
      </w:r>
    </w:p>
    <w:p w14:paraId="2B912995" w14:textId="178BC491" w:rsidR="00A36BDF" w:rsidRPr="00A36BDF" w:rsidRDefault="00A36BDF" w:rsidP="00A36BDF">
      <w:pPr>
        <w:ind w:left="850" w:hanging="283"/>
      </w:pPr>
      <w:r w:rsidRPr="00A36BDF">
        <w:t>2&gt;</w:t>
      </w:r>
      <w:r w:rsidRPr="00A36BDF">
        <w:tab/>
        <w:t xml:space="preserve">include an entry in </w:t>
      </w:r>
      <w:r w:rsidRPr="00A36BDF">
        <w:rPr>
          <w:i/>
          <w:iCs/>
        </w:rPr>
        <w:t>visitedPSCellInfoList</w:t>
      </w:r>
      <w:r w:rsidRPr="00A36BDF">
        <w:t xml:space="preserve"> after </w:t>
      </w:r>
      <w:del w:id="160" w:author="Ericsson User" w:date="2022-08-02T13:54:00Z">
        <w:r w:rsidRPr="00A36BDF" w:rsidDel="00F97E19">
          <w:delText>removing the oldest entry</w:delText>
        </w:r>
      </w:del>
      <w:ins w:id="161" w:author="Ericsson User" w:date="2022-08-02T13:54:00Z">
        <w:r w:rsidR="00F97E19">
          <w:t>performing the following</w:t>
        </w:r>
      </w:ins>
      <w:r w:rsidRPr="00A36BDF">
        <w:t>, if necessary</w:t>
      </w:r>
      <w:del w:id="162" w:author="Ericsson User" w:date="2022-08-02T13:54:00Z">
        <w:r w:rsidRPr="00A36BDF" w:rsidDel="00F97E19">
          <w:delText>, according to the following</w:delText>
        </w:r>
      </w:del>
      <w:r w:rsidRPr="00A36BDF">
        <w:t>;</w:t>
      </w:r>
    </w:p>
    <w:p w14:paraId="55CD3405" w14:textId="77777777" w:rsidR="00F97E19" w:rsidRDefault="00F97E19" w:rsidP="00F97E19">
      <w:pPr>
        <w:pStyle w:val="B3"/>
        <w:rPr>
          <w:ins w:id="163" w:author="Ericsson User" w:date="2022-08-02T13:55:00Z"/>
        </w:rPr>
      </w:pPr>
      <w:ins w:id="164" w:author="Ericsson User" w:date="2022-08-02T13:55:00Z">
        <w:r>
          <w:t>3&gt;</w:t>
        </w:r>
        <w:r>
          <w:tab/>
          <w:t xml:space="preserve">if </w:t>
        </w:r>
        <w:r>
          <w:rPr>
            <w:i/>
            <w:iCs/>
          </w:rPr>
          <w:t>visitedPSCellInfoListReport</w:t>
        </w:r>
        <w:r>
          <w:t xml:space="preserve"> is available in the </w:t>
        </w:r>
        <w:r w:rsidRPr="00743050">
          <w:rPr>
            <w:i/>
            <w:iCs/>
          </w:rPr>
          <w:t>visitedCellInfoList</w:t>
        </w:r>
        <w:r w:rsidRPr="008E5A8D">
          <w:t xml:space="preserve"> </w:t>
        </w:r>
        <w:r>
          <w:t xml:space="preserve">in variable </w:t>
        </w:r>
        <w:r>
          <w:rPr>
            <w:i/>
            <w:iCs/>
          </w:rPr>
          <w:t>VarMobilityHistoryReport</w:t>
        </w:r>
        <w:r>
          <w:t>:</w:t>
        </w:r>
      </w:ins>
    </w:p>
    <w:p w14:paraId="3C51897F" w14:textId="77777777" w:rsidR="00F97E19" w:rsidRPr="0084746B" w:rsidRDefault="00F97E19" w:rsidP="00F97E19">
      <w:pPr>
        <w:pStyle w:val="B4"/>
        <w:rPr>
          <w:ins w:id="165" w:author="Ericsson User" w:date="2022-08-02T13:55:00Z"/>
        </w:rPr>
      </w:pPr>
      <w:ins w:id="166" w:author="Ericsson User" w:date="2022-08-02T13:55:00Z">
        <w:r>
          <w:t xml:space="preserve">4&gt; for the oldest </w:t>
        </w:r>
        <w:r w:rsidRPr="0084746B">
          <w:t xml:space="preserve">PCell entry </w:t>
        </w:r>
        <w:r>
          <w:t xml:space="preserve">in </w:t>
        </w:r>
        <w:r w:rsidRPr="00743050">
          <w:rPr>
            <w:i/>
            <w:iCs/>
          </w:rPr>
          <w:t>visitedCellInfoList</w:t>
        </w:r>
        <w:r>
          <w:t xml:space="preserve"> including</w:t>
        </w:r>
        <w:r w:rsidRPr="0084746B">
          <w:t xml:space="preserve"> </w:t>
        </w:r>
        <w:r w:rsidRPr="0084746B">
          <w:rPr>
            <w:i/>
            <w:iCs/>
          </w:rPr>
          <w:t>visitedPSCellInfoListReport</w:t>
        </w:r>
        <w:r>
          <w:t>;</w:t>
        </w:r>
      </w:ins>
    </w:p>
    <w:p w14:paraId="1F149346" w14:textId="77777777" w:rsidR="00F97E19" w:rsidRDefault="00F97E19" w:rsidP="00F97E19">
      <w:pPr>
        <w:pStyle w:val="B5"/>
        <w:rPr>
          <w:ins w:id="167" w:author="Ericsson User" w:date="2022-08-02T13:55:00Z"/>
        </w:rPr>
      </w:pPr>
      <w:ins w:id="168" w:author="Ericsson User" w:date="2022-08-02T13:55:00Z">
        <w:r>
          <w:t xml:space="preserve">5&gt; remove the oldest entry in the </w:t>
        </w:r>
        <w:r>
          <w:rPr>
            <w:i/>
            <w:iCs/>
          </w:rPr>
          <w:t>visitedPSCellInfoListReport</w:t>
        </w:r>
        <w:r w:rsidRPr="00405A0D">
          <w:t>;</w:t>
        </w:r>
        <w:r>
          <w:t xml:space="preserve"> </w:t>
        </w:r>
      </w:ins>
    </w:p>
    <w:p w14:paraId="73629881" w14:textId="77777777" w:rsidR="00F97E19" w:rsidRDefault="00F97E19" w:rsidP="00F97E19">
      <w:pPr>
        <w:pStyle w:val="B3"/>
        <w:rPr>
          <w:ins w:id="169" w:author="Ericsson User" w:date="2022-08-02T13:55:00Z"/>
        </w:rPr>
      </w:pPr>
      <w:ins w:id="170" w:author="Ericsson User" w:date="2022-08-02T13:55:00Z">
        <w:r>
          <w:t>3&gt;</w:t>
        </w:r>
        <w:r>
          <w:tab/>
          <w:t>else:</w:t>
        </w:r>
      </w:ins>
    </w:p>
    <w:p w14:paraId="28816FEC" w14:textId="77777777" w:rsidR="00F97E19" w:rsidRDefault="00F97E19" w:rsidP="00F97E19">
      <w:pPr>
        <w:pStyle w:val="B4"/>
        <w:rPr>
          <w:ins w:id="171" w:author="Ericsson User" w:date="2022-08-02T13:55:00Z"/>
        </w:rPr>
      </w:pPr>
      <w:ins w:id="172" w:author="Ericsson User" w:date="2022-08-02T13:55:00Z">
        <w:r>
          <w:t xml:space="preserve">4&gt; remove the oldest entry in </w:t>
        </w:r>
        <w:r w:rsidRPr="00070734">
          <w:rPr>
            <w:i/>
            <w:iCs/>
          </w:rPr>
          <w:t>visitedPSCellInfoList</w:t>
        </w:r>
        <w:r>
          <w:t xml:space="preserve"> in variable </w:t>
        </w:r>
        <w:r w:rsidRPr="00070734">
          <w:rPr>
            <w:i/>
            <w:iCs/>
          </w:rPr>
          <w:t>VarMobilityHistoryReport</w:t>
        </w:r>
        <w:r w:rsidRPr="00405A0D">
          <w:t>;</w:t>
        </w:r>
      </w:ins>
    </w:p>
    <w:p w14:paraId="08AF694F" w14:textId="77777777" w:rsidR="00F97E19" w:rsidRDefault="00F97E19" w:rsidP="00F97E19">
      <w:pPr>
        <w:pStyle w:val="B5"/>
        <w:ind w:left="850" w:hanging="283"/>
        <w:rPr>
          <w:ins w:id="173" w:author="Ericsson User" w:date="2022-08-02T13:55:00Z"/>
        </w:rPr>
      </w:pPr>
      <w:ins w:id="174" w:author="Ericsson User" w:date="2022-08-02T13:55:00Z">
        <w:r>
          <w:t>2&gt; for the included entry:</w:t>
        </w:r>
      </w:ins>
    </w:p>
    <w:p w14:paraId="7AF4F362" w14:textId="77777777" w:rsidR="00A36BDF" w:rsidRPr="00A36BDF" w:rsidRDefault="00A36BDF" w:rsidP="00A36BDF">
      <w:pPr>
        <w:ind w:left="1134" w:hanging="284"/>
      </w:pPr>
      <w:r w:rsidRPr="00A36BDF">
        <w:t>3&gt;</w:t>
      </w:r>
      <w:r w:rsidRPr="00A36BDF">
        <w:tab/>
        <w:t xml:space="preserve">set the field </w:t>
      </w:r>
      <w:r w:rsidRPr="00A36BDF">
        <w:rPr>
          <w:i/>
        </w:rPr>
        <w:t>timeSpent</w:t>
      </w:r>
      <w:r w:rsidRPr="00A36BDF">
        <w:t xml:space="preserve"> of the entry as the time without PSCell according to the following:</w:t>
      </w:r>
    </w:p>
    <w:p w14:paraId="2229EC47" w14:textId="77777777" w:rsidR="00A36BDF" w:rsidRPr="00A36BDF" w:rsidRDefault="00A36BDF" w:rsidP="00A36BDF">
      <w:pPr>
        <w:ind w:left="1418" w:hanging="284"/>
      </w:pPr>
      <w:r w:rsidRPr="00A36BDF">
        <w:t>4&gt;</w:t>
      </w:r>
      <w:r w:rsidRPr="00A36BDF">
        <w:tab/>
        <w:t>if the UE experienced a PSCell release or secondary cell radio link failure since entering the current PCell in RRC_CONNECTED:</w:t>
      </w:r>
    </w:p>
    <w:p w14:paraId="3D5A30CA" w14:textId="77777777" w:rsidR="00A36BDF" w:rsidRPr="00A36BDF" w:rsidRDefault="00A36BDF" w:rsidP="00A36BDF">
      <w:pPr>
        <w:ind w:left="1724" w:hanging="284"/>
      </w:pPr>
      <w:r w:rsidRPr="00A36BDF">
        <w:t>5&gt;</w:t>
      </w:r>
      <w:r w:rsidRPr="00A36BDF">
        <w:tab/>
        <w:t>include the time spent with no PSCell since last PSCell release or SCG radio link failure after entering the current PCell in RRC_CONNECTED.</w:t>
      </w:r>
    </w:p>
    <w:p w14:paraId="4A328ABF" w14:textId="77777777" w:rsidR="00095E52" w:rsidRPr="008B10DC" w:rsidRDefault="00095E52" w:rsidP="005C50E3">
      <w:pPr>
        <w:pStyle w:val="B4"/>
        <w:rPr>
          <w:ins w:id="175" w:author="Ericsson User" w:date="2022-05-13T20:57:00Z"/>
        </w:rPr>
      </w:pPr>
      <w:ins w:id="176" w:author="Ericsson User" w:date="2022-05-13T20:57:00Z">
        <w:r>
          <w:t>4</w:t>
        </w:r>
        <w:r w:rsidRPr="008B10DC">
          <w:t>&gt; else</w:t>
        </w:r>
      </w:ins>
      <w:ins w:id="177" w:author="Ericsson User" w:date="2022-08-09T11:33:00Z">
        <w:r>
          <w:t>:</w:t>
        </w:r>
      </w:ins>
    </w:p>
    <w:p w14:paraId="10019B14" w14:textId="6EF3ED84" w:rsidR="00095E52" w:rsidRPr="00740BCD" w:rsidRDefault="00095E52" w:rsidP="005C50E3">
      <w:pPr>
        <w:pStyle w:val="B5"/>
      </w:pPr>
      <w:ins w:id="178" w:author="Ericsson User" w:date="2022-05-13T20:57:00Z">
        <w:r>
          <w:t xml:space="preserve">5&gt; include the time spent with no PSCell since entering the </w:t>
        </w:r>
      </w:ins>
      <w:ins w:id="179" w:author="Ericsson User" w:date="2022-08-24T18:09:00Z">
        <w:r w:rsidR="006D0143">
          <w:t xml:space="preserve">current </w:t>
        </w:r>
      </w:ins>
      <w:ins w:id="180" w:author="Ericsson User" w:date="2022-05-13T20:57:00Z">
        <w:r>
          <w:t>PCell in RRC_CONNECTED;</w:t>
        </w:r>
      </w:ins>
    </w:p>
    <w:p w14:paraId="480E9CC9" w14:textId="77777777" w:rsidR="00A36BDF" w:rsidRPr="00A36BDF" w:rsidRDefault="00A36BDF" w:rsidP="00A36BDF">
      <w:pPr>
        <w:ind w:left="568" w:hanging="284"/>
      </w:pPr>
      <w:r w:rsidRPr="00A36BDF">
        <w:t>1&gt;</w:t>
      </w:r>
      <w:r w:rsidRPr="00A36BDF">
        <w:tab/>
        <w:t>upon entering 'camped normally' state in NR (in RRC_IDLE or RRC_INACTIVE) or E-UTRA (in RRC_IDLE) while previously in 'any cell selection' state or 'camped on any cell' state in NR or LTE:</w:t>
      </w:r>
    </w:p>
    <w:p w14:paraId="73A197F8" w14:textId="77777777" w:rsidR="00A36BDF" w:rsidRPr="00A36BDF" w:rsidRDefault="00A36BDF" w:rsidP="00A36BDF">
      <w:pPr>
        <w:ind w:left="851" w:hanging="284"/>
      </w:pPr>
      <w:r w:rsidRPr="00A36BDF">
        <w:t>2&gt;</w:t>
      </w:r>
      <w:r w:rsidRPr="00A36BDF">
        <w:tab/>
        <w:t xml:space="preserve">include an entry in variable </w:t>
      </w:r>
      <w:r w:rsidRPr="00A36BDF">
        <w:rPr>
          <w:i/>
        </w:rPr>
        <w:t>VarMobilityHistoryReport</w:t>
      </w:r>
      <w:r w:rsidRPr="00A36BDF">
        <w:t xml:space="preserve"> possibly after removing the oldest entry, if necessary, according to following:</w:t>
      </w:r>
    </w:p>
    <w:p w14:paraId="194FF3D7" w14:textId="77777777" w:rsidR="00A36BDF" w:rsidRPr="00A36BDF" w:rsidRDefault="00A36BDF" w:rsidP="00A36BDF">
      <w:pPr>
        <w:ind w:left="1135" w:hanging="284"/>
      </w:pPr>
      <w:r w:rsidRPr="00A36BDF">
        <w:t>3&gt;</w:t>
      </w:r>
      <w:r w:rsidRPr="00A36BDF">
        <w:tab/>
        <w:t xml:space="preserve">set the field </w:t>
      </w:r>
      <w:r w:rsidRPr="00A36BDF">
        <w:rPr>
          <w:i/>
          <w:iCs/>
        </w:rPr>
        <w:t>timeSpent</w:t>
      </w:r>
      <w:r w:rsidRPr="00A36BDF">
        <w:t xml:space="preserve"> of the entry as the time spent in 'any cell selection' state and/or 'camped on any cell' state in NR or LTE.</w:t>
      </w:r>
    </w:p>
    <w:p w14:paraId="21CD03C2" w14:textId="40086BC9" w:rsidR="00743487" w:rsidRDefault="00086A16" w:rsidP="0074348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FA7449B" w14:textId="77777777" w:rsidR="00DC6B04" w:rsidRPr="00DC6B04" w:rsidRDefault="00DC6B04" w:rsidP="00DC6B04">
      <w:pPr>
        <w:keepNext/>
        <w:keepLines/>
        <w:spacing w:before="120"/>
        <w:ind w:left="1134" w:hanging="1134"/>
        <w:outlineLvl w:val="2"/>
        <w:rPr>
          <w:rFonts w:ascii="Arial" w:hAnsi="Arial"/>
          <w:sz w:val="28"/>
        </w:rPr>
      </w:pPr>
      <w:r w:rsidRPr="00DC6B04">
        <w:rPr>
          <w:rFonts w:ascii="Arial" w:hAnsi="Arial"/>
          <w:sz w:val="28"/>
        </w:rPr>
        <w:lastRenderedPageBreak/>
        <w:t>5.7.10</w:t>
      </w:r>
      <w:r w:rsidRPr="00DC6B04">
        <w:rPr>
          <w:rFonts w:ascii="Arial" w:hAnsi="Arial"/>
          <w:sz w:val="28"/>
        </w:rPr>
        <w:tab/>
        <w:t>UE Information</w:t>
      </w:r>
    </w:p>
    <w:p w14:paraId="1EFF99B2" w14:textId="77777777" w:rsidR="00DC6B04" w:rsidRPr="00DC6B04" w:rsidRDefault="00DC6B04" w:rsidP="00DC6B04">
      <w:pPr>
        <w:keepNext/>
        <w:keepLines/>
        <w:spacing w:before="120"/>
        <w:ind w:left="1418" w:hanging="1418"/>
        <w:outlineLvl w:val="3"/>
        <w:rPr>
          <w:rFonts w:ascii="Arial" w:hAnsi="Arial"/>
          <w:sz w:val="24"/>
        </w:rPr>
      </w:pPr>
      <w:bookmarkStart w:id="181" w:name="_Toc60776994"/>
      <w:r w:rsidRPr="00DC6B04">
        <w:rPr>
          <w:rFonts w:ascii="Arial" w:hAnsi="Arial"/>
          <w:sz w:val="24"/>
        </w:rPr>
        <w:t>5.7.10.1</w:t>
      </w:r>
      <w:r w:rsidRPr="00DC6B04">
        <w:rPr>
          <w:rFonts w:ascii="Arial" w:hAnsi="Arial"/>
          <w:sz w:val="24"/>
        </w:rPr>
        <w:tab/>
        <w:t>General</w:t>
      </w:r>
      <w:bookmarkEnd w:id="181"/>
    </w:p>
    <w:p w14:paraId="4EB7FBA8" w14:textId="747AF7F0" w:rsidR="00DC6B04" w:rsidRPr="00DC6B04" w:rsidRDefault="002D3A33" w:rsidP="00DC6B04">
      <w:pPr>
        <w:keepNext/>
        <w:keepLines/>
        <w:spacing w:before="60"/>
        <w:jc w:val="center"/>
        <w:rPr>
          <w:rFonts w:ascii="Arial" w:hAnsi="Arial"/>
          <w:b/>
          <w:sz w:val="22"/>
          <w:szCs w:val="22"/>
          <w:lang w:eastAsia="zh-CN"/>
        </w:rPr>
      </w:pPr>
      <w:r w:rsidRPr="00DC6B04">
        <w:rPr>
          <w:rFonts w:ascii="Arial" w:hAnsi="Arial"/>
          <w:b/>
          <w:noProof/>
        </w:rPr>
        <w:object w:dxaOrig="6975" w:dyaOrig="2580" w14:anchorId="02202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29.75pt;mso-width-percent:0;mso-height-percent:0;mso-width-percent:0;mso-height-percent:0" o:ole="">
            <v:imagedata r:id="rId18" o:title=""/>
          </v:shape>
          <o:OLEObject Type="Embed" ProgID="Word.Picture.8" ShapeID="_x0000_i1025" DrawAspect="Content" ObjectID="_1724146000" r:id="rId19"/>
        </w:object>
      </w:r>
    </w:p>
    <w:p w14:paraId="033E4C81" w14:textId="77777777" w:rsidR="00DC6B04" w:rsidRPr="00DC6B04" w:rsidRDefault="00DC6B04" w:rsidP="00DC6B04">
      <w:pPr>
        <w:keepLines/>
        <w:spacing w:after="240"/>
        <w:jc w:val="center"/>
        <w:rPr>
          <w:rFonts w:ascii="Arial" w:hAnsi="Arial"/>
          <w:b/>
          <w:lang w:eastAsia="zh-CN"/>
        </w:rPr>
      </w:pPr>
      <w:r w:rsidRPr="00DC6B04">
        <w:rPr>
          <w:rFonts w:ascii="Arial" w:hAnsi="Arial"/>
          <w:b/>
        </w:rPr>
        <w:t>Figure 5.</w:t>
      </w:r>
      <w:r w:rsidRPr="00DC6B04">
        <w:rPr>
          <w:rFonts w:ascii="Arial" w:hAnsi="Arial"/>
          <w:b/>
          <w:lang w:eastAsia="zh-CN"/>
        </w:rPr>
        <w:t>7.10.1-1</w:t>
      </w:r>
      <w:r w:rsidRPr="00DC6B04">
        <w:rPr>
          <w:rFonts w:ascii="Arial" w:hAnsi="Arial"/>
          <w:b/>
        </w:rPr>
        <w:t>: UE</w:t>
      </w:r>
      <w:r w:rsidRPr="00DC6B04">
        <w:rPr>
          <w:rFonts w:ascii="Arial" w:hAnsi="Arial"/>
          <w:b/>
          <w:lang w:eastAsia="zh-CN"/>
        </w:rPr>
        <w:t xml:space="preserve"> information procedure</w:t>
      </w:r>
    </w:p>
    <w:p w14:paraId="080996A2" w14:textId="77777777" w:rsidR="00DC6B04" w:rsidRPr="00DC6B04" w:rsidRDefault="00DC6B04" w:rsidP="00DC6B04">
      <w:r w:rsidRPr="00DC6B04">
        <w:t xml:space="preserve">The UE information procedure is used by </w:t>
      </w:r>
      <w:r w:rsidRPr="00DC6B04">
        <w:rPr>
          <w:lang w:eastAsia="zh-CN"/>
        </w:rPr>
        <w:t>the network</w:t>
      </w:r>
      <w:r w:rsidRPr="00DC6B04">
        <w:t xml:space="preserve"> to request the UE to report information.</w:t>
      </w:r>
    </w:p>
    <w:p w14:paraId="72E466F2" w14:textId="77777777" w:rsidR="00DC6B04" w:rsidRPr="00DC6B04" w:rsidRDefault="00DC6B04" w:rsidP="00DC6B04">
      <w:pPr>
        <w:keepNext/>
        <w:keepLines/>
        <w:spacing w:before="120"/>
        <w:ind w:left="1418" w:hanging="1418"/>
        <w:outlineLvl w:val="3"/>
        <w:rPr>
          <w:rFonts w:ascii="Arial" w:hAnsi="Arial"/>
          <w:sz w:val="24"/>
        </w:rPr>
      </w:pPr>
      <w:bookmarkStart w:id="182" w:name="_Toc60776995"/>
      <w:r w:rsidRPr="00DC6B04">
        <w:rPr>
          <w:rFonts w:ascii="Arial" w:hAnsi="Arial"/>
          <w:sz w:val="24"/>
        </w:rPr>
        <w:t>5.7.10.2</w:t>
      </w:r>
      <w:r w:rsidRPr="00DC6B04">
        <w:rPr>
          <w:rFonts w:ascii="Arial" w:hAnsi="Arial"/>
          <w:sz w:val="24"/>
        </w:rPr>
        <w:tab/>
        <w:t>Initiation</w:t>
      </w:r>
      <w:bookmarkEnd w:id="182"/>
    </w:p>
    <w:p w14:paraId="3F4E352F" w14:textId="77777777" w:rsidR="00DC6B04" w:rsidRPr="00DC6B04" w:rsidRDefault="00DC6B04" w:rsidP="00DC6B04">
      <w:pPr>
        <w:rPr>
          <w:rFonts w:ascii="Arial" w:hAnsi="Arial" w:cs="Arial"/>
          <w:lang w:eastAsia="zh-CN"/>
        </w:rPr>
      </w:pPr>
      <w:r w:rsidRPr="00DC6B04">
        <w:rPr>
          <w:lang w:eastAsia="zh-CN"/>
        </w:rPr>
        <w:t>The network</w:t>
      </w:r>
      <w:r w:rsidRPr="00DC6B04">
        <w:t xml:space="preserve"> initiates the procedure by sending the </w:t>
      </w:r>
      <w:r w:rsidRPr="00DC6B04">
        <w:rPr>
          <w:i/>
          <w:iCs/>
        </w:rPr>
        <w:t>UE</w:t>
      </w:r>
      <w:r w:rsidRPr="00DC6B04">
        <w:rPr>
          <w:i/>
        </w:rPr>
        <w:t>InformationRequest</w:t>
      </w:r>
      <w:r w:rsidRPr="00DC6B04">
        <w:t xml:space="preserve"> message. The network should initiate this procedure only after successful security activation.</w:t>
      </w:r>
    </w:p>
    <w:p w14:paraId="365B308E" w14:textId="77777777" w:rsidR="00DC6B04" w:rsidRPr="00DC6B04" w:rsidRDefault="00DC6B04" w:rsidP="00DC6B04">
      <w:pPr>
        <w:keepNext/>
        <w:keepLines/>
        <w:spacing w:before="120"/>
        <w:ind w:left="1418" w:hanging="1418"/>
        <w:outlineLvl w:val="3"/>
        <w:rPr>
          <w:rFonts w:ascii="Arial" w:hAnsi="Arial"/>
          <w:sz w:val="24"/>
        </w:rPr>
      </w:pPr>
      <w:r w:rsidRPr="00DC6B04">
        <w:rPr>
          <w:rFonts w:ascii="Arial" w:hAnsi="Arial"/>
          <w:sz w:val="24"/>
        </w:rPr>
        <w:t>5.</w:t>
      </w:r>
      <w:r w:rsidRPr="00DC6B04">
        <w:rPr>
          <w:rFonts w:ascii="Arial" w:hAnsi="Arial"/>
          <w:sz w:val="24"/>
          <w:lang w:eastAsia="zh-CN"/>
        </w:rPr>
        <w:t>7</w:t>
      </w:r>
      <w:r w:rsidRPr="00DC6B04">
        <w:rPr>
          <w:rFonts w:ascii="Arial" w:hAnsi="Arial"/>
          <w:sz w:val="24"/>
        </w:rPr>
        <w:t>.</w:t>
      </w:r>
      <w:r w:rsidRPr="00DC6B04">
        <w:rPr>
          <w:rFonts w:ascii="Arial" w:hAnsi="Arial"/>
          <w:sz w:val="24"/>
          <w:lang w:eastAsia="zh-CN"/>
        </w:rPr>
        <w:t>10.3</w:t>
      </w:r>
      <w:r w:rsidRPr="00DC6B04">
        <w:rPr>
          <w:rFonts w:ascii="Arial" w:hAnsi="Arial"/>
          <w:sz w:val="24"/>
          <w:lang w:eastAsia="zh-CN"/>
        </w:rPr>
        <w:tab/>
      </w:r>
      <w:r w:rsidRPr="00DC6B04">
        <w:rPr>
          <w:rFonts w:ascii="Arial" w:hAnsi="Arial"/>
          <w:sz w:val="24"/>
        </w:rPr>
        <w:t xml:space="preserve">Reception of </w:t>
      </w:r>
      <w:r w:rsidRPr="00DC6B04">
        <w:rPr>
          <w:rFonts w:ascii="Arial" w:hAnsi="Arial"/>
          <w:sz w:val="24"/>
          <w:lang w:eastAsia="zh-CN"/>
        </w:rPr>
        <w:t>the</w:t>
      </w:r>
      <w:r w:rsidRPr="00DC6B04">
        <w:rPr>
          <w:rFonts w:ascii="Arial" w:hAnsi="Arial"/>
          <w:sz w:val="24"/>
        </w:rPr>
        <w:t xml:space="preserve"> </w:t>
      </w:r>
      <w:r w:rsidRPr="00DC6B04">
        <w:rPr>
          <w:rFonts w:ascii="Arial" w:hAnsi="Arial"/>
          <w:i/>
          <w:iCs/>
          <w:sz w:val="24"/>
        </w:rPr>
        <w:t>UEI</w:t>
      </w:r>
      <w:r w:rsidRPr="00DC6B04">
        <w:rPr>
          <w:rFonts w:ascii="Arial" w:hAnsi="Arial"/>
          <w:i/>
          <w:sz w:val="24"/>
        </w:rPr>
        <w:t>nformationRequest</w:t>
      </w:r>
      <w:r w:rsidRPr="00DC6B04">
        <w:rPr>
          <w:rFonts w:ascii="Arial" w:hAnsi="Arial"/>
          <w:i/>
          <w:sz w:val="24"/>
          <w:lang w:eastAsia="zh-CN"/>
        </w:rPr>
        <w:t xml:space="preserve"> </w:t>
      </w:r>
      <w:r w:rsidRPr="00DC6B04">
        <w:rPr>
          <w:rFonts w:ascii="Arial" w:hAnsi="Arial"/>
          <w:sz w:val="24"/>
        </w:rPr>
        <w:t>message</w:t>
      </w:r>
    </w:p>
    <w:p w14:paraId="63628150" w14:textId="77777777" w:rsidR="00DC6B04" w:rsidRPr="00DC6B04" w:rsidRDefault="00DC6B04" w:rsidP="00DC6B04">
      <w:pPr>
        <w:rPr>
          <w:lang w:eastAsia="zh-CN"/>
        </w:rPr>
      </w:pPr>
      <w:r w:rsidRPr="00DC6B04">
        <w:rPr>
          <w:lang w:eastAsia="zh-CN"/>
        </w:rPr>
        <w:t xml:space="preserve">Upon receiving the </w:t>
      </w:r>
      <w:r w:rsidRPr="00DC6B04">
        <w:rPr>
          <w:i/>
        </w:rPr>
        <w:t>UEInformationRequest</w:t>
      </w:r>
      <w:r w:rsidRPr="00DC6B04">
        <w:rPr>
          <w:lang w:eastAsia="zh-CN"/>
        </w:rPr>
        <w:t xml:space="preserve"> message, t</w:t>
      </w:r>
      <w:r w:rsidRPr="00DC6B04">
        <w:t>he UE shall, only after successful security activation:</w:t>
      </w:r>
    </w:p>
    <w:p w14:paraId="5507D013" w14:textId="77777777" w:rsidR="00DC6B04" w:rsidRPr="00DC6B04" w:rsidRDefault="00DC6B04" w:rsidP="00DC6B04">
      <w:pPr>
        <w:ind w:left="568" w:hanging="284"/>
      </w:pPr>
      <w:r w:rsidRPr="00DC6B04">
        <w:t>1&gt;</w:t>
      </w:r>
      <w:r w:rsidRPr="00DC6B04">
        <w:tab/>
        <w:t xml:space="preserve">if the </w:t>
      </w:r>
      <w:r w:rsidRPr="00DC6B04">
        <w:rPr>
          <w:i/>
          <w:iCs/>
        </w:rPr>
        <w:t xml:space="preserve">idleModeMeasurementReq </w:t>
      </w:r>
      <w:r w:rsidRPr="00DC6B04">
        <w:t xml:space="preserve">is included in the </w:t>
      </w:r>
      <w:r w:rsidRPr="00DC6B04">
        <w:rPr>
          <w:i/>
          <w:iCs/>
        </w:rPr>
        <w:t>UEInformationRequest</w:t>
      </w:r>
      <w:r w:rsidRPr="00DC6B04">
        <w:rPr>
          <w:iCs/>
        </w:rPr>
        <w:t xml:space="preserve"> and the UE has stored </w:t>
      </w:r>
      <w:r w:rsidRPr="00DC6B04">
        <w:rPr>
          <w:i/>
          <w:iCs/>
        </w:rPr>
        <w:t xml:space="preserve">VarMeasIdleReport </w:t>
      </w:r>
      <w:r w:rsidRPr="00DC6B04">
        <w:t>that contains measurement information concerning cells other than the PCell:</w:t>
      </w:r>
    </w:p>
    <w:p w14:paraId="27C645F7" w14:textId="77777777" w:rsidR="00DC6B04" w:rsidRPr="00DC6B04" w:rsidRDefault="00DC6B04" w:rsidP="00DC6B04">
      <w:pPr>
        <w:ind w:left="851" w:hanging="284"/>
        <w:rPr>
          <w:iCs/>
        </w:rPr>
      </w:pPr>
      <w:r w:rsidRPr="00DC6B04">
        <w:t>2&gt;</w:t>
      </w:r>
      <w:r w:rsidRPr="00DC6B04">
        <w:tab/>
        <w:t xml:space="preserve">set the </w:t>
      </w:r>
      <w:r w:rsidRPr="00DC6B04">
        <w:rPr>
          <w:i/>
        </w:rPr>
        <w:t>measResultIdleEUTRA</w:t>
      </w:r>
      <w:r w:rsidRPr="00DC6B04">
        <w:t xml:space="preserve"> in the </w:t>
      </w:r>
      <w:r w:rsidRPr="00DC6B04">
        <w:rPr>
          <w:i/>
        </w:rPr>
        <w:t>UEInformationResponse</w:t>
      </w:r>
      <w:r w:rsidRPr="00DC6B04">
        <w:t xml:space="preserve"> message to the value of </w:t>
      </w:r>
      <w:r w:rsidRPr="00DC6B04">
        <w:rPr>
          <w:i/>
        </w:rPr>
        <w:t>measReportIdle</w:t>
      </w:r>
      <w:r w:rsidRPr="00DC6B04">
        <w:rPr>
          <w:i/>
          <w:iCs/>
        </w:rPr>
        <w:t>EUTRA</w:t>
      </w:r>
      <w:r w:rsidRPr="00DC6B04">
        <w:t xml:space="preserve"> in the </w:t>
      </w:r>
      <w:r w:rsidRPr="00DC6B04">
        <w:rPr>
          <w:i/>
        </w:rPr>
        <w:t>VarMeasIdleReport, if available</w:t>
      </w:r>
      <w:r w:rsidRPr="00DC6B04">
        <w:rPr>
          <w:iCs/>
        </w:rPr>
        <w:t>;</w:t>
      </w:r>
    </w:p>
    <w:p w14:paraId="7C76DF22" w14:textId="77777777" w:rsidR="00DC6B04" w:rsidRPr="00DC6B04" w:rsidRDefault="00DC6B04" w:rsidP="00DC6B04">
      <w:pPr>
        <w:ind w:left="851" w:hanging="284"/>
        <w:rPr>
          <w:iCs/>
        </w:rPr>
      </w:pPr>
      <w:r w:rsidRPr="00DC6B04">
        <w:t>2&gt;</w:t>
      </w:r>
      <w:r w:rsidRPr="00DC6B04">
        <w:tab/>
        <w:t xml:space="preserve">set the </w:t>
      </w:r>
      <w:r w:rsidRPr="00DC6B04">
        <w:rPr>
          <w:i/>
        </w:rPr>
        <w:t>measResultIdleNR</w:t>
      </w:r>
      <w:r w:rsidRPr="00DC6B04">
        <w:t xml:space="preserve"> in the </w:t>
      </w:r>
      <w:r w:rsidRPr="00DC6B04">
        <w:rPr>
          <w:i/>
        </w:rPr>
        <w:t>UEInformationResponse</w:t>
      </w:r>
      <w:r w:rsidRPr="00DC6B04">
        <w:t xml:space="preserve"> message to the value of </w:t>
      </w:r>
      <w:r w:rsidRPr="00DC6B04">
        <w:rPr>
          <w:i/>
        </w:rPr>
        <w:t>measReportIdleNR</w:t>
      </w:r>
      <w:r w:rsidRPr="00DC6B04">
        <w:t xml:space="preserve"> in the </w:t>
      </w:r>
      <w:r w:rsidRPr="00DC6B04">
        <w:rPr>
          <w:i/>
        </w:rPr>
        <w:t>VarMeasIdleReport</w:t>
      </w:r>
      <w:r w:rsidRPr="00DC6B04">
        <w:t>, if available</w:t>
      </w:r>
      <w:r w:rsidRPr="00DC6B04">
        <w:rPr>
          <w:iCs/>
        </w:rPr>
        <w:t>;</w:t>
      </w:r>
    </w:p>
    <w:p w14:paraId="775B0359" w14:textId="77777777" w:rsidR="00DC6B04" w:rsidRPr="00DC6B04" w:rsidRDefault="00DC6B04" w:rsidP="00DC6B04">
      <w:pPr>
        <w:ind w:left="851" w:hanging="284"/>
      </w:pPr>
      <w:r w:rsidRPr="00DC6B04">
        <w:rPr>
          <w:lang w:eastAsia="zh-CN"/>
        </w:rPr>
        <w:t>2&gt;</w:t>
      </w:r>
      <w:r w:rsidRPr="00DC6B04">
        <w:rPr>
          <w:lang w:eastAsia="zh-CN"/>
        </w:rPr>
        <w:tab/>
        <w:t xml:space="preserve">discard the </w:t>
      </w:r>
      <w:r w:rsidRPr="00DC6B04">
        <w:rPr>
          <w:i/>
          <w:lang w:eastAsia="zh-CN"/>
        </w:rPr>
        <w:t>VarMeasIdleReport</w:t>
      </w:r>
      <w:r w:rsidRPr="00DC6B04">
        <w:rPr>
          <w:lang w:eastAsia="zh-CN"/>
        </w:rPr>
        <w:t xml:space="preserve"> upon successful </w:t>
      </w:r>
      <w:r w:rsidRPr="00DC6B04">
        <w:t>delivery</w:t>
      </w:r>
      <w:r w:rsidRPr="00DC6B04">
        <w:rPr>
          <w:lang w:eastAsia="zh-CN"/>
        </w:rPr>
        <w:t xml:space="preserve"> of the </w:t>
      </w:r>
      <w:r w:rsidRPr="00DC6B04">
        <w:rPr>
          <w:i/>
          <w:lang w:eastAsia="zh-CN"/>
        </w:rPr>
        <w:t>UEInformationResponse</w:t>
      </w:r>
      <w:r w:rsidRPr="00DC6B04">
        <w:rPr>
          <w:lang w:eastAsia="zh-CN"/>
        </w:rPr>
        <w:t xml:space="preserve"> message</w:t>
      </w:r>
      <w:r w:rsidRPr="00DC6B04">
        <w:t xml:space="preserve"> confirmed by lower layers;</w:t>
      </w:r>
    </w:p>
    <w:p w14:paraId="799C7207" w14:textId="77777777" w:rsidR="00DC6B04" w:rsidRPr="00DC6B04" w:rsidRDefault="00DC6B04" w:rsidP="00DC6B04">
      <w:pPr>
        <w:ind w:left="568" w:hanging="284"/>
        <w:rPr>
          <w:lang w:eastAsia="ko-KR"/>
        </w:rPr>
      </w:pPr>
      <w:r w:rsidRPr="00DC6B04">
        <w:t>1&gt;</w:t>
      </w:r>
      <w:r w:rsidRPr="00DC6B04">
        <w:tab/>
        <w:t xml:space="preserve">if the </w:t>
      </w:r>
      <w:r w:rsidRPr="00DC6B04">
        <w:rPr>
          <w:i/>
          <w:iCs/>
        </w:rPr>
        <w:t>logMeas</w:t>
      </w:r>
      <w:r w:rsidRPr="00DC6B04">
        <w:rPr>
          <w:i/>
        </w:rPr>
        <w:t>Re</w:t>
      </w:r>
      <w:r w:rsidRPr="00DC6B04">
        <w:rPr>
          <w:rFonts w:eastAsia="SimSun"/>
          <w:i/>
        </w:rPr>
        <w:t>portReq</w:t>
      </w:r>
      <w:r w:rsidRPr="00DC6B04">
        <w:t xml:space="preserve"> is present and if the RPLMN is included in</w:t>
      </w:r>
      <w:r w:rsidRPr="00DC6B04">
        <w:rPr>
          <w:i/>
        </w:rPr>
        <w:t xml:space="preserve"> </w:t>
      </w:r>
      <w:r w:rsidRPr="00DC6B04">
        <w:rPr>
          <w:i/>
          <w:iCs/>
        </w:rPr>
        <w:t>plmn-IdentityList</w:t>
      </w:r>
      <w:r w:rsidRPr="00DC6B04">
        <w:t xml:space="preserve"> stored in </w:t>
      </w:r>
      <w:r w:rsidRPr="00DC6B04">
        <w:rPr>
          <w:i/>
          <w:iCs/>
        </w:rPr>
        <w:t>VarLogMeasReport</w:t>
      </w:r>
      <w:r w:rsidRPr="00DC6B04">
        <w:t>:</w:t>
      </w:r>
    </w:p>
    <w:p w14:paraId="01CF6AC3" w14:textId="77777777" w:rsidR="00DC6B04" w:rsidRPr="00DC6B04" w:rsidRDefault="00DC6B04" w:rsidP="00DC6B04">
      <w:pPr>
        <w:ind w:left="851" w:hanging="284"/>
        <w:rPr>
          <w:lang w:eastAsia="ko-KR"/>
        </w:rPr>
      </w:pPr>
      <w:r w:rsidRPr="00DC6B04">
        <w:t>2&gt;</w:t>
      </w:r>
      <w:r w:rsidRPr="00DC6B04">
        <w:tab/>
        <w:t xml:space="preserve">if </w:t>
      </w:r>
      <w:r w:rsidRPr="00DC6B04">
        <w:rPr>
          <w:i/>
          <w:iCs/>
        </w:rPr>
        <w:t xml:space="preserve">VarLogMeasReport </w:t>
      </w:r>
      <w:r w:rsidRPr="00DC6B04">
        <w:t>includes</w:t>
      </w:r>
      <w:r w:rsidRPr="00DC6B04">
        <w:rPr>
          <w:rFonts w:eastAsia="SimSun"/>
        </w:rPr>
        <w:t xml:space="preserve"> one or more logged measurement entries, set </w:t>
      </w:r>
      <w:r w:rsidRPr="00DC6B04">
        <w:t xml:space="preserve">the contents of the </w:t>
      </w:r>
      <w:r w:rsidRPr="00DC6B04">
        <w:rPr>
          <w:i/>
        </w:rPr>
        <w:t>logMeasReport</w:t>
      </w:r>
      <w:r w:rsidRPr="00DC6B04">
        <w:t xml:space="preserve"> </w:t>
      </w:r>
      <w:r w:rsidRPr="00DC6B04">
        <w:rPr>
          <w:iCs/>
          <w:lang w:eastAsia="ko-KR"/>
        </w:rPr>
        <w:t xml:space="preserve">in the </w:t>
      </w:r>
      <w:r w:rsidRPr="00DC6B04">
        <w:rPr>
          <w:i/>
          <w:lang w:eastAsia="ko-KR"/>
        </w:rPr>
        <w:t>UEInformationResponse</w:t>
      </w:r>
      <w:r w:rsidRPr="00DC6B04">
        <w:rPr>
          <w:lang w:eastAsia="ko-KR"/>
        </w:rPr>
        <w:t xml:space="preserve"> message as follows:</w:t>
      </w:r>
    </w:p>
    <w:p w14:paraId="0D3F63D4" w14:textId="77777777" w:rsidR="00DC6B04" w:rsidRPr="00DC6B04" w:rsidRDefault="00DC6B04" w:rsidP="00DC6B04">
      <w:pPr>
        <w:ind w:left="1135" w:hanging="284"/>
        <w:rPr>
          <w:lang w:eastAsia="ko-KR"/>
        </w:rPr>
      </w:pPr>
      <w:r w:rsidRPr="00DC6B04">
        <w:rPr>
          <w:lang w:eastAsia="ko-KR"/>
        </w:rPr>
        <w:t>3&gt;</w:t>
      </w:r>
      <w:r w:rsidRPr="00DC6B04">
        <w:rPr>
          <w:lang w:eastAsia="ko-KR"/>
        </w:rPr>
        <w:tab/>
        <w:t xml:space="preserve">include the </w:t>
      </w:r>
      <w:r w:rsidRPr="00DC6B04">
        <w:rPr>
          <w:i/>
          <w:iCs/>
          <w:lang w:eastAsia="ko-KR"/>
        </w:rPr>
        <w:t>absoluteTimeStamp</w:t>
      </w:r>
      <w:r w:rsidRPr="00DC6B04">
        <w:rPr>
          <w:lang w:eastAsia="ko-KR"/>
        </w:rPr>
        <w:t xml:space="preserve"> and set it to the value of </w:t>
      </w:r>
      <w:r w:rsidRPr="00DC6B04">
        <w:rPr>
          <w:i/>
          <w:iCs/>
          <w:lang w:eastAsia="ko-KR"/>
        </w:rPr>
        <w:t>absoluteTimeInfo</w:t>
      </w:r>
      <w:r w:rsidRPr="00DC6B04">
        <w:rPr>
          <w:lang w:eastAsia="ko-KR"/>
        </w:rPr>
        <w:t xml:space="preserve"> in the </w:t>
      </w:r>
      <w:r w:rsidRPr="00DC6B04">
        <w:rPr>
          <w:i/>
          <w:iCs/>
          <w:lang w:eastAsia="ko-KR"/>
        </w:rPr>
        <w:t>VarLogMeasReport</w:t>
      </w:r>
      <w:r w:rsidRPr="00DC6B04">
        <w:rPr>
          <w:lang w:eastAsia="ko-KR"/>
        </w:rPr>
        <w:t>;</w:t>
      </w:r>
    </w:p>
    <w:p w14:paraId="53E57D34" w14:textId="77777777" w:rsidR="00DC6B04" w:rsidRPr="00DC6B04" w:rsidRDefault="00DC6B04" w:rsidP="00DC6B04">
      <w:pPr>
        <w:ind w:left="851"/>
        <w:rPr>
          <w:lang w:eastAsia="ko-KR"/>
        </w:rPr>
      </w:pPr>
      <w:r w:rsidRPr="00DC6B04">
        <w:rPr>
          <w:lang w:eastAsia="ko-KR"/>
        </w:rPr>
        <w:lastRenderedPageBreak/>
        <w:t>3&gt;</w:t>
      </w:r>
      <w:r w:rsidRPr="00DC6B04">
        <w:rPr>
          <w:lang w:eastAsia="ko-KR"/>
        </w:rPr>
        <w:tab/>
        <w:t xml:space="preserve">include the </w:t>
      </w:r>
      <w:r w:rsidRPr="00DC6B04">
        <w:rPr>
          <w:i/>
          <w:iCs/>
          <w:lang w:eastAsia="ko-KR"/>
        </w:rPr>
        <w:t>traceReference</w:t>
      </w:r>
      <w:r w:rsidRPr="00DC6B04">
        <w:rPr>
          <w:lang w:eastAsia="ko-KR"/>
        </w:rPr>
        <w:t xml:space="preserve"> and set it to the value of </w:t>
      </w:r>
      <w:r w:rsidRPr="00DC6B04">
        <w:rPr>
          <w:i/>
          <w:iCs/>
          <w:lang w:eastAsia="ko-KR"/>
        </w:rPr>
        <w:t>traceReference</w:t>
      </w:r>
      <w:r w:rsidRPr="00DC6B04">
        <w:rPr>
          <w:lang w:eastAsia="ko-KR"/>
        </w:rPr>
        <w:t xml:space="preserve"> in the </w:t>
      </w:r>
      <w:r w:rsidRPr="00DC6B04">
        <w:rPr>
          <w:i/>
          <w:iCs/>
          <w:lang w:eastAsia="ko-KR"/>
        </w:rPr>
        <w:t>VarLogMeasReport</w:t>
      </w:r>
      <w:r w:rsidRPr="00DC6B04">
        <w:rPr>
          <w:lang w:eastAsia="ko-KR"/>
        </w:rPr>
        <w:t>;</w:t>
      </w:r>
    </w:p>
    <w:p w14:paraId="260125C6" w14:textId="77777777" w:rsidR="00DC6B04" w:rsidRPr="00DC6B04" w:rsidRDefault="00DC6B04" w:rsidP="00DC6B04">
      <w:pPr>
        <w:ind w:left="1135" w:hanging="284"/>
        <w:rPr>
          <w:i/>
          <w:iCs/>
          <w:lang w:eastAsia="ko-KR"/>
        </w:rPr>
      </w:pPr>
      <w:r w:rsidRPr="00DC6B04">
        <w:t>3&gt;</w:t>
      </w:r>
      <w:r w:rsidRPr="00DC6B04">
        <w:tab/>
      </w:r>
      <w:r w:rsidRPr="00DC6B04">
        <w:rPr>
          <w:lang w:eastAsia="ko-KR"/>
        </w:rPr>
        <w:t xml:space="preserve">include the </w:t>
      </w:r>
      <w:r w:rsidRPr="00DC6B04">
        <w:rPr>
          <w:i/>
          <w:iCs/>
          <w:lang w:eastAsia="ko-KR"/>
        </w:rPr>
        <w:t>traceRecordingSessionRef</w:t>
      </w:r>
      <w:r w:rsidRPr="00DC6B04">
        <w:rPr>
          <w:lang w:eastAsia="ko-KR"/>
        </w:rPr>
        <w:t xml:space="preserve"> and set it to the value of </w:t>
      </w:r>
      <w:r w:rsidRPr="00DC6B04">
        <w:rPr>
          <w:i/>
          <w:iCs/>
          <w:lang w:eastAsia="ko-KR"/>
        </w:rPr>
        <w:t>traceRecordingSessionRef</w:t>
      </w:r>
      <w:r w:rsidRPr="00DC6B04">
        <w:rPr>
          <w:lang w:eastAsia="ko-KR"/>
        </w:rPr>
        <w:t xml:space="preserve"> in the </w:t>
      </w:r>
      <w:r w:rsidRPr="00DC6B04">
        <w:rPr>
          <w:i/>
          <w:iCs/>
          <w:lang w:eastAsia="ko-KR"/>
        </w:rPr>
        <w:t>VarLogMeasReport;</w:t>
      </w:r>
    </w:p>
    <w:p w14:paraId="1512EB15" w14:textId="77777777" w:rsidR="00DC6B04" w:rsidRPr="00DC6B04" w:rsidRDefault="00DC6B04" w:rsidP="00DC6B04">
      <w:pPr>
        <w:ind w:left="1135" w:hanging="284"/>
      </w:pPr>
      <w:r w:rsidRPr="00DC6B04">
        <w:t>3&gt;</w:t>
      </w:r>
      <w:r w:rsidRPr="00DC6B04">
        <w:tab/>
        <w:t xml:space="preserve">include the </w:t>
      </w:r>
      <w:r w:rsidRPr="00DC6B04">
        <w:rPr>
          <w:i/>
        </w:rPr>
        <w:t>tce-Id</w:t>
      </w:r>
      <w:r w:rsidRPr="00DC6B04">
        <w:t xml:space="preserve"> and set it to the value of </w:t>
      </w:r>
      <w:r w:rsidRPr="00DC6B04">
        <w:rPr>
          <w:i/>
        </w:rPr>
        <w:t>tce-Id</w:t>
      </w:r>
      <w:r w:rsidRPr="00DC6B04">
        <w:t xml:space="preserve"> in the </w:t>
      </w:r>
      <w:r w:rsidRPr="00DC6B04">
        <w:rPr>
          <w:i/>
        </w:rPr>
        <w:t>VarLogMeasReport</w:t>
      </w:r>
      <w:r w:rsidRPr="00DC6B04">
        <w:t>;</w:t>
      </w:r>
    </w:p>
    <w:p w14:paraId="11D1496B" w14:textId="77777777" w:rsidR="00DC6B04" w:rsidRPr="00DC6B04" w:rsidRDefault="00DC6B04" w:rsidP="00DC6B04">
      <w:pPr>
        <w:ind w:left="1135" w:hanging="284"/>
        <w:rPr>
          <w:lang w:eastAsia="ko-KR"/>
        </w:rPr>
      </w:pPr>
      <w:r w:rsidRPr="00DC6B04">
        <w:rPr>
          <w:lang w:eastAsia="ko-KR"/>
        </w:rPr>
        <w:t>3&gt;</w:t>
      </w:r>
      <w:r w:rsidRPr="00DC6B04">
        <w:rPr>
          <w:lang w:eastAsia="ko-KR"/>
        </w:rPr>
        <w:tab/>
        <w:t xml:space="preserve">include the </w:t>
      </w:r>
      <w:r w:rsidRPr="00DC6B04">
        <w:rPr>
          <w:i/>
          <w:iCs/>
          <w:lang w:eastAsia="ko-KR"/>
        </w:rPr>
        <w:t>logMeasInfo</w:t>
      </w:r>
      <w:r w:rsidRPr="00DC6B04">
        <w:rPr>
          <w:i/>
          <w:lang w:eastAsia="ko-KR"/>
        </w:rPr>
        <w:t>List</w:t>
      </w:r>
      <w:r w:rsidRPr="00DC6B04">
        <w:rPr>
          <w:lang w:eastAsia="ko-KR"/>
        </w:rPr>
        <w:t xml:space="preserve"> and set it to include</w:t>
      </w:r>
      <w:r w:rsidRPr="00DC6B04">
        <w:t xml:space="preserve"> </w:t>
      </w:r>
      <w:r w:rsidRPr="00DC6B04">
        <w:rPr>
          <w:lang w:eastAsia="ko-KR"/>
        </w:rPr>
        <w:t>one or more entries from the</w:t>
      </w:r>
      <w:r w:rsidRPr="00DC6B04">
        <w:rPr>
          <w:i/>
        </w:rPr>
        <w:t xml:space="preserve"> VarLogMeasReport</w:t>
      </w:r>
      <w:r w:rsidRPr="00DC6B04">
        <w:rPr>
          <w:lang w:eastAsia="ko-KR"/>
        </w:rPr>
        <w:t xml:space="preserve"> </w:t>
      </w:r>
      <w:r w:rsidRPr="00DC6B04">
        <w:rPr>
          <w:rFonts w:eastAsia="SimSun"/>
        </w:rPr>
        <w:t xml:space="preserve">starting from the entries logged first, and for each entry of the </w:t>
      </w:r>
      <w:r w:rsidRPr="00DC6B04">
        <w:rPr>
          <w:i/>
          <w:iCs/>
        </w:rPr>
        <w:t>logMeasInfoList</w:t>
      </w:r>
      <w:r w:rsidRPr="00DC6B04">
        <w:rPr>
          <w:rFonts w:eastAsia="SimSun"/>
        </w:rPr>
        <w:t xml:space="preserve"> that is included, include all information stored</w:t>
      </w:r>
      <w:r w:rsidRPr="00DC6B04">
        <w:t xml:space="preserve"> in the corresponding </w:t>
      </w:r>
      <w:r w:rsidRPr="00DC6B04">
        <w:rPr>
          <w:i/>
          <w:iCs/>
        </w:rPr>
        <w:t>logMeasInfoList</w:t>
      </w:r>
      <w:r w:rsidRPr="00DC6B04">
        <w:t xml:space="preserve"> </w:t>
      </w:r>
      <w:r w:rsidRPr="00DC6B04">
        <w:rPr>
          <w:rFonts w:eastAsia="SimSun"/>
        </w:rPr>
        <w:t xml:space="preserve">entry </w:t>
      </w:r>
      <w:r w:rsidRPr="00DC6B04">
        <w:t xml:space="preserve">in </w:t>
      </w:r>
      <w:r w:rsidRPr="00DC6B04">
        <w:rPr>
          <w:i/>
        </w:rPr>
        <w:t>VarLogMeasReport</w:t>
      </w:r>
      <w:r w:rsidRPr="00DC6B04">
        <w:rPr>
          <w:iCs/>
        </w:rPr>
        <w:t>;</w:t>
      </w:r>
    </w:p>
    <w:p w14:paraId="24FA379C" w14:textId="77777777" w:rsidR="00DC6B04" w:rsidRPr="00DC6B04" w:rsidRDefault="00DC6B04" w:rsidP="00DC6B04">
      <w:pPr>
        <w:ind w:left="1135" w:hanging="284"/>
      </w:pPr>
      <w:r w:rsidRPr="00DC6B04">
        <w:t>3&gt;</w:t>
      </w:r>
      <w:r w:rsidRPr="00DC6B04">
        <w:tab/>
        <w:t xml:space="preserve">if the </w:t>
      </w:r>
      <w:r w:rsidRPr="00DC6B04">
        <w:rPr>
          <w:i/>
          <w:iCs/>
        </w:rPr>
        <w:t>VarLogMeasReport</w:t>
      </w:r>
      <w:r w:rsidRPr="00DC6B04">
        <w:t xml:space="preserve"> includes one or more additional logged measurement entries that are not included in the </w:t>
      </w:r>
      <w:r w:rsidRPr="00DC6B04">
        <w:rPr>
          <w:i/>
        </w:rPr>
        <w:t>logMeasInfoList</w:t>
      </w:r>
      <w:r w:rsidRPr="00DC6B04">
        <w:t xml:space="preserve"> within the </w:t>
      </w:r>
      <w:r w:rsidRPr="00DC6B04">
        <w:rPr>
          <w:i/>
        </w:rPr>
        <w:t>UEInformationResponse</w:t>
      </w:r>
      <w:r w:rsidRPr="00DC6B04">
        <w:t xml:space="preserve"> message:</w:t>
      </w:r>
    </w:p>
    <w:p w14:paraId="2E3415D1" w14:textId="77777777" w:rsidR="00DC6B04" w:rsidRPr="00DC6B04" w:rsidRDefault="00DC6B04" w:rsidP="00DC6B04">
      <w:pPr>
        <w:ind w:left="1418" w:hanging="284"/>
        <w:rPr>
          <w:iCs/>
        </w:rPr>
      </w:pPr>
      <w:r w:rsidRPr="00DC6B04">
        <w:t>4&gt;</w:t>
      </w:r>
      <w:r w:rsidRPr="00DC6B04">
        <w:tab/>
        <w:t xml:space="preserve">include the </w:t>
      </w:r>
      <w:r w:rsidRPr="00DC6B04">
        <w:rPr>
          <w:i/>
        </w:rPr>
        <w:t>logMeas</w:t>
      </w:r>
      <w:r w:rsidRPr="00DC6B04">
        <w:rPr>
          <w:rFonts w:eastAsia="SimSun"/>
          <w:i/>
        </w:rPr>
        <w:t>Available</w:t>
      </w:r>
      <w:r w:rsidRPr="00DC6B04">
        <w:rPr>
          <w:iCs/>
        </w:rPr>
        <w:t>;</w:t>
      </w:r>
    </w:p>
    <w:p w14:paraId="1F35CAF8" w14:textId="77777777" w:rsidR="00DC6B04" w:rsidRPr="00DC6B04" w:rsidRDefault="00DC6B04" w:rsidP="00DC6B04">
      <w:pPr>
        <w:ind w:left="1418" w:hanging="284"/>
      </w:pPr>
      <w:r w:rsidRPr="00DC6B04">
        <w:t>4&gt;</w:t>
      </w:r>
      <w:r w:rsidRPr="00DC6B04">
        <w:tab/>
        <w:t xml:space="preserve">if </w:t>
      </w:r>
      <w:r w:rsidRPr="00DC6B04">
        <w:rPr>
          <w:i/>
        </w:rPr>
        <w:t>bt-LocationInfo</w:t>
      </w:r>
      <w:r w:rsidRPr="00DC6B04">
        <w:t xml:space="preserve"> is included in </w:t>
      </w:r>
      <w:r w:rsidRPr="00DC6B04">
        <w:rPr>
          <w:i/>
        </w:rPr>
        <w:t>locationInfo</w:t>
      </w:r>
      <w:r w:rsidRPr="00DC6B04">
        <w:t xml:space="preserve"> of one or more of the additional logged measurement entries in </w:t>
      </w:r>
      <w:r w:rsidRPr="00DC6B04">
        <w:rPr>
          <w:i/>
          <w:iCs/>
        </w:rPr>
        <w:t>VarLogMeasReport</w:t>
      </w:r>
      <w:r w:rsidRPr="00DC6B04">
        <w:t xml:space="preserve"> that are not included in the </w:t>
      </w:r>
      <w:r w:rsidRPr="00DC6B04">
        <w:rPr>
          <w:i/>
        </w:rPr>
        <w:t>logMeasInfoList</w:t>
      </w:r>
      <w:r w:rsidRPr="00DC6B04">
        <w:t xml:space="preserve"> within the </w:t>
      </w:r>
      <w:r w:rsidRPr="00DC6B04">
        <w:rPr>
          <w:i/>
        </w:rPr>
        <w:t>UEInformationResponse</w:t>
      </w:r>
      <w:r w:rsidRPr="00DC6B04">
        <w:t xml:space="preserve"> message:</w:t>
      </w:r>
    </w:p>
    <w:p w14:paraId="6DB84FFA" w14:textId="77777777" w:rsidR="00DC6B04" w:rsidRPr="00DC6B04" w:rsidRDefault="00DC6B04" w:rsidP="00DC6B04">
      <w:pPr>
        <w:ind w:left="1702" w:hanging="284"/>
        <w:rPr>
          <w:iCs/>
        </w:rPr>
      </w:pPr>
      <w:r w:rsidRPr="00DC6B04">
        <w:t>5&gt;</w:t>
      </w:r>
      <w:r w:rsidRPr="00DC6B04">
        <w:tab/>
        <w:t xml:space="preserve">include the </w:t>
      </w:r>
      <w:r w:rsidRPr="00DC6B04">
        <w:rPr>
          <w:i/>
          <w:iCs/>
        </w:rPr>
        <w:t>logMeasAvailableBT</w:t>
      </w:r>
      <w:r w:rsidRPr="00DC6B04">
        <w:rPr>
          <w:iCs/>
        </w:rPr>
        <w:t>;</w:t>
      </w:r>
    </w:p>
    <w:p w14:paraId="52E11963" w14:textId="77777777" w:rsidR="00DC6B04" w:rsidRPr="00DC6B04" w:rsidRDefault="00DC6B04" w:rsidP="00DC6B04">
      <w:pPr>
        <w:ind w:left="1418" w:hanging="284"/>
      </w:pPr>
      <w:r w:rsidRPr="00DC6B04">
        <w:t>4&gt;</w:t>
      </w:r>
      <w:r w:rsidRPr="00DC6B04">
        <w:tab/>
        <w:t>if</w:t>
      </w:r>
      <w:r w:rsidRPr="00DC6B04">
        <w:rPr>
          <w:i/>
        </w:rPr>
        <w:t xml:space="preserve"> wlan-LocationInfo</w:t>
      </w:r>
      <w:r w:rsidRPr="00DC6B04">
        <w:t xml:space="preserve"> is included in </w:t>
      </w:r>
      <w:r w:rsidRPr="00DC6B04">
        <w:rPr>
          <w:i/>
        </w:rPr>
        <w:t>locationInfo</w:t>
      </w:r>
      <w:r w:rsidRPr="00DC6B04">
        <w:t xml:space="preserve"> of one or more of the additional logged measurement entries in</w:t>
      </w:r>
      <w:r w:rsidRPr="00DC6B04">
        <w:rPr>
          <w:i/>
          <w:iCs/>
        </w:rPr>
        <w:t xml:space="preserve"> VarLogMeasReport</w:t>
      </w:r>
      <w:r w:rsidRPr="00DC6B04">
        <w:t xml:space="preserve"> that are not included in the </w:t>
      </w:r>
      <w:r w:rsidRPr="00DC6B04">
        <w:rPr>
          <w:i/>
        </w:rPr>
        <w:t>logMeasInfoList</w:t>
      </w:r>
      <w:r w:rsidRPr="00DC6B04">
        <w:t xml:space="preserve"> within the </w:t>
      </w:r>
      <w:r w:rsidRPr="00DC6B04">
        <w:rPr>
          <w:i/>
        </w:rPr>
        <w:t>UEInformationResponse</w:t>
      </w:r>
      <w:r w:rsidRPr="00DC6B04">
        <w:t xml:space="preserve"> message:</w:t>
      </w:r>
    </w:p>
    <w:p w14:paraId="2097D6A4" w14:textId="77777777" w:rsidR="00DC6B04" w:rsidRPr="00DC6B04" w:rsidRDefault="00DC6B04" w:rsidP="00DC6B04">
      <w:pPr>
        <w:ind w:left="1702" w:hanging="284"/>
        <w:rPr>
          <w:iCs/>
        </w:rPr>
      </w:pPr>
      <w:r w:rsidRPr="00DC6B04">
        <w:t>5&gt;</w:t>
      </w:r>
      <w:r w:rsidRPr="00DC6B04">
        <w:tab/>
        <w:t xml:space="preserve">include the </w:t>
      </w:r>
      <w:r w:rsidRPr="00DC6B04">
        <w:rPr>
          <w:i/>
          <w:iCs/>
        </w:rPr>
        <w:t>logMeasAvailableWLAN</w:t>
      </w:r>
      <w:r w:rsidRPr="00DC6B04">
        <w:rPr>
          <w:iCs/>
        </w:rPr>
        <w:t>;</w:t>
      </w:r>
    </w:p>
    <w:p w14:paraId="7C1205BA" w14:textId="77777777" w:rsidR="00DC6B04" w:rsidRPr="00DC6B04" w:rsidRDefault="00DC6B04" w:rsidP="00DC6B04">
      <w:pPr>
        <w:ind w:left="568" w:hanging="284"/>
        <w:rPr>
          <w:lang w:eastAsia="ko-KR"/>
        </w:rPr>
      </w:pPr>
      <w:r w:rsidRPr="00DC6B04">
        <w:t>1&gt;</w:t>
      </w:r>
      <w:r w:rsidRPr="00DC6B04">
        <w:tab/>
        <w:t xml:space="preserve">if </w:t>
      </w:r>
      <w:r w:rsidRPr="00DC6B04">
        <w:rPr>
          <w:i/>
        </w:rPr>
        <w:t>ra-ReportReq</w:t>
      </w:r>
      <w:r w:rsidRPr="00DC6B04">
        <w:t xml:space="preserve"> is set to </w:t>
      </w:r>
      <w:r w:rsidRPr="00DC6B04">
        <w:rPr>
          <w:i/>
        </w:rPr>
        <w:t>true</w:t>
      </w:r>
      <w:r w:rsidRPr="00DC6B04">
        <w:t xml:space="preserve"> and the UE has random access related information available in </w:t>
      </w:r>
      <w:r w:rsidRPr="00DC6B04">
        <w:rPr>
          <w:i/>
        </w:rPr>
        <w:t>VarRA-Report</w:t>
      </w:r>
      <w:r w:rsidRPr="00DC6B04">
        <w:t xml:space="preserve"> and if the RPLMN is included in </w:t>
      </w:r>
      <w:r w:rsidRPr="00DC6B04">
        <w:rPr>
          <w:i/>
        </w:rPr>
        <w:t>plmn-IdentityList</w:t>
      </w:r>
      <w:r w:rsidRPr="00DC6B04">
        <w:t xml:space="preserve"> stored in </w:t>
      </w:r>
      <w:r w:rsidRPr="00DC6B04">
        <w:rPr>
          <w:i/>
        </w:rPr>
        <w:t>VarRA-Report</w:t>
      </w:r>
      <w:r w:rsidRPr="00DC6B04">
        <w:t>:</w:t>
      </w:r>
    </w:p>
    <w:p w14:paraId="5A729A98" w14:textId="77777777" w:rsidR="00DC6B04" w:rsidRPr="00DC6B04" w:rsidRDefault="00DC6B04" w:rsidP="00DC6B04">
      <w:pPr>
        <w:ind w:left="851" w:hanging="284"/>
      </w:pPr>
      <w:r w:rsidRPr="00DC6B04">
        <w:t>2&gt;</w:t>
      </w:r>
      <w:r w:rsidRPr="00DC6B04">
        <w:tab/>
        <w:t xml:space="preserve">set the </w:t>
      </w:r>
      <w:r w:rsidRPr="00DC6B04">
        <w:rPr>
          <w:i/>
        </w:rPr>
        <w:t>ra-ReportList</w:t>
      </w:r>
      <w:r w:rsidRPr="00DC6B04">
        <w:t xml:space="preserve"> in the </w:t>
      </w:r>
      <w:r w:rsidRPr="00DC6B04">
        <w:rPr>
          <w:i/>
        </w:rPr>
        <w:t>UEInformationResponse</w:t>
      </w:r>
      <w:r w:rsidRPr="00DC6B04">
        <w:t xml:space="preserve"> message to the value of </w:t>
      </w:r>
      <w:r w:rsidRPr="00DC6B04">
        <w:rPr>
          <w:i/>
        </w:rPr>
        <w:t>ra-ReportList</w:t>
      </w:r>
      <w:r w:rsidRPr="00DC6B04">
        <w:t xml:space="preserve"> in </w:t>
      </w:r>
      <w:r w:rsidRPr="00DC6B04">
        <w:rPr>
          <w:i/>
        </w:rPr>
        <w:t>VarRA-Report</w:t>
      </w:r>
      <w:r w:rsidRPr="00DC6B04">
        <w:t>;</w:t>
      </w:r>
    </w:p>
    <w:p w14:paraId="79A193F4" w14:textId="77777777" w:rsidR="00DC6B04" w:rsidRPr="00DC6B04" w:rsidRDefault="00DC6B04" w:rsidP="00DC6B04">
      <w:pPr>
        <w:ind w:left="851" w:hanging="284"/>
      </w:pPr>
      <w:r w:rsidRPr="00DC6B04">
        <w:t>2&gt;</w:t>
      </w:r>
      <w:r w:rsidRPr="00DC6B04">
        <w:tab/>
        <w:t xml:space="preserve">discard the </w:t>
      </w:r>
      <w:r w:rsidRPr="00DC6B04">
        <w:rPr>
          <w:i/>
        </w:rPr>
        <w:t>ra-ReportList</w:t>
      </w:r>
      <w:r w:rsidRPr="00DC6B04">
        <w:t xml:space="preserve"> from </w:t>
      </w:r>
      <w:r w:rsidRPr="00DC6B04">
        <w:rPr>
          <w:i/>
        </w:rPr>
        <w:t>VarRA-Report</w:t>
      </w:r>
      <w:r w:rsidRPr="00DC6B04">
        <w:t xml:space="preserve"> upon successful delivery of the </w:t>
      </w:r>
      <w:r w:rsidRPr="00DC6B04">
        <w:rPr>
          <w:i/>
        </w:rPr>
        <w:t>UEInformationResponse</w:t>
      </w:r>
      <w:r w:rsidRPr="00DC6B04">
        <w:t xml:space="preserve"> message confirmed by lower layers;</w:t>
      </w:r>
    </w:p>
    <w:p w14:paraId="46B5F692" w14:textId="77777777" w:rsidR="00DC6B04" w:rsidRPr="00DC6B04" w:rsidRDefault="00DC6B04" w:rsidP="00DC6B04">
      <w:pPr>
        <w:ind w:left="568" w:hanging="284"/>
      </w:pPr>
      <w:r w:rsidRPr="00DC6B04">
        <w:t>1&gt;</w:t>
      </w:r>
      <w:r w:rsidRPr="00DC6B04">
        <w:tab/>
        <w:t xml:space="preserve">if </w:t>
      </w:r>
      <w:r w:rsidRPr="00DC6B04">
        <w:rPr>
          <w:i/>
        </w:rPr>
        <w:t>rlf-ReportReq</w:t>
      </w:r>
      <w:r w:rsidRPr="00DC6B04">
        <w:t xml:space="preserve"> is set to </w:t>
      </w:r>
      <w:r w:rsidRPr="00DC6B04">
        <w:rPr>
          <w:i/>
        </w:rPr>
        <w:t>true</w:t>
      </w:r>
      <w:r w:rsidRPr="00DC6B04">
        <w:t>:</w:t>
      </w:r>
    </w:p>
    <w:p w14:paraId="4DC10D7D" w14:textId="77777777" w:rsidR="00DC6B04" w:rsidRPr="00DC6B04" w:rsidRDefault="00DC6B04" w:rsidP="00DC6B04">
      <w:pPr>
        <w:ind w:left="851" w:hanging="284"/>
      </w:pPr>
      <w:r w:rsidRPr="00DC6B04">
        <w:t>2&gt;</w:t>
      </w:r>
      <w:r w:rsidRPr="00DC6B04">
        <w:tab/>
        <w:t xml:space="preserve">if the UE has radio link failure information or handover failure information available in </w:t>
      </w:r>
      <w:r w:rsidRPr="00DC6B04">
        <w:rPr>
          <w:i/>
        </w:rPr>
        <w:t>VarRLF-Report</w:t>
      </w:r>
      <w:r w:rsidRPr="00DC6B04">
        <w:t xml:space="preserve"> and if the RPLMN is included in </w:t>
      </w:r>
      <w:r w:rsidRPr="00DC6B04">
        <w:rPr>
          <w:i/>
        </w:rPr>
        <w:t>plmn-IdentityList</w:t>
      </w:r>
      <w:r w:rsidRPr="00DC6B04">
        <w:t xml:space="preserve"> stored in </w:t>
      </w:r>
      <w:r w:rsidRPr="00DC6B04">
        <w:rPr>
          <w:i/>
        </w:rPr>
        <w:t>VarRLF-Report</w:t>
      </w:r>
      <w:r w:rsidRPr="00DC6B04">
        <w:t>:</w:t>
      </w:r>
    </w:p>
    <w:p w14:paraId="022F5512" w14:textId="77777777" w:rsidR="00DC6B04" w:rsidRPr="00DC6B04" w:rsidRDefault="00DC6B04" w:rsidP="00DC6B04">
      <w:pPr>
        <w:ind w:left="1135" w:hanging="284"/>
      </w:pPr>
      <w:r w:rsidRPr="00DC6B04">
        <w:t>3&gt;</w:t>
      </w:r>
      <w:r w:rsidRPr="00DC6B04">
        <w:tab/>
        <w:t xml:space="preserve">set </w:t>
      </w:r>
      <w:r w:rsidRPr="00DC6B04">
        <w:rPr>
          <w:i/>
        </w:rPr>
        <w:t>timeSinceFailure</w:t>
      </w:r>
      <w:r w:rsidRPr="00DC6B04">
        <w:t xml:space="preserve"> in </w:t>
      </w:r>
      <w:r w:rsidRPr="00DC6B04">
        <w:rPr>
          <w:i/>
        </w:rPr>
        <w:t>VarRLF-Report</w:t>
      </w:r>
      <w:r w:rsidRPr="00DC6B04">
        <w:t xml:space="preserve"> to the time that elapsed since the last radio link </w:t>
      </w:r>
      <w:r w:rsidRPr="00DC6B04">
        <w:rPr>
          <w:lang w:eastAsia="zh-CN"/>
        </w:rPr>
        <w:t>failure</w:t>
      </w:r>
      <w:r w:rsidRPr="00DC6B04">
        <w:t xml:space="preserve"> or handover failure in NR;</w:t>
      </w:r>
    </w:p>
    <w:p w14:paraId="6CDF5327" w14:textId="77777777" w:rsidR="00DC6B04" w:rsidRPr="00DC6B04" w:rsidRDefault="00DC6B04" w:rsidP="00DC6B04">
      <w:pPr>
        <w:ind w:left="1135" w:hanging="284"/>
      </w:pPr>
      <w:r w:rsidRPr="00DC6B04">
        <w:t>3&gt;</w:t>
      </w:r>
      <w:r w:rsidRPr="00DC6B04">
        <w:tab/>
        <w:t xml:space="preserve">set the </w:t>
      </w:r>
      <w:r w:rsidRPr="00DC6B04">
        <w:rPr>
          <w:i/>
        </w:rPr>
        <w:t>rlf-Report</w:t>
      </w:r>
      <w:r w:rsidRPr="00DC6B04">
        <w:t xml:space="preserve"> in the </w:t>
      </w:r>
      <w:r w:rsidRPr="00DC6B04">
        <w:rPr>
          <w:i/>
        </w:rPr>
        <w:t>UEInformationResponse</w:t>
      </w:r>
      <w:r w:rsidRPr="00DC6B04">
        <w:t xml:space="preserve"> message to the value of </w:t>
      </w:r>
      <w:r w:rsidRPr="00DC6B04">
        <w:rPr>
          <w:i/>
        </w:rPr>
        <w:t>rlf-Report</w:t>
      </w:r>
      <w:r w:rsidRPr="00DC6B04">
        <w:t xml:space="preserve"> in </w:t>
      </w:r>
      <w:r w:rsidRPr="00DC6B04">
        <w:rPr>
          <w:i/>
        </w:rPr>
        <w:t>VarRLF-Report</w:t>
      </w:r>
      <w:r w:rsidRPr="00DC6B04">
        <w:t>;</w:t>
      </w:r>
    </w:p>
    <w:p w14:paraId="4E85E12D" w14:textId="77777777" w:rsidR="00DC6B04" w:rsidRPr="00DC6B04" w:rsidRDefault="00DC6B04" w:rsidP="00DC6B04">
      <w:pPr>
        <w:ind w:left="1135" w:hanging="284"/>
      </w:pPr>
      <w:r w:rsidRPr="00DC6B04">
        <w:t>3&gt;</w:t>
      </w:r>
      <w:r w:rsidRPr="00DC6B04">
        <w:tab/>
        <w:t xml:space="preserve">discard the </w:t>
      </w:r>
      <w:r w:rsidRPr="00DC6B04">
        <w:rPr>
          <w:i/>
        </w:rPr>
        <w:t>rlf-Report</w:t>
      </w:r>
      <w:r w:rsidRPr="00DC6B04">
        <w:t xml:space="preserve"> from </w:t>
      </w:r>
      <w:r w:rsidRPr="00DC6B04">
        <w:rPr>
          <w:i/>
        </w:rPr>
        <w:t>VarRLF-Report</w:t>
      </w:r>
      <w:r w:rsidRPr="00DC6B04">
        <w:t xml:space="preserve"> upon successful delivery of the </w:t>
      </w:r>
      <w:r w:rsidRPr="00DC6B04">
        <w:rPr>
          <w:i/>
        </w:rPr>
        <w:t>UEInformationResponse</w:t>
      </w:r>
      <w:r w:rsidRPr="00DC6B04">
        <w:t xml:space="preserve"> message confirmed by lower layers;</w:t>
      </w:r>
    </w:p>
    <w:p w14:paraId="011C5C62" w14:textId="77777777" w:rsidR="00DC6B04" w:rsidRPr="00DC6B04" w:rsidRDefault="00DC6B04" w:rsidP="00DC6B04">
      <w:pPr>
        <w:ind w:left="851" w:hanging="284"/>
      </w:pPr>
      <w:r w:rsidRPr="00DC6B04">
        <w:t>2&gt;</w:t>
      </w:r>
      <w:r w:rsidRPr="00DC6B04">
        <w:tab/>
        <w:t xml:space="preserve">else if the UE is capable of cross-RAT RLF reporting as defined in TS 38.306 [26] and has radio link failure information or handover failure information available in </w:t>
      </w:r>
      <w:r w:rsidRPr="00DC6B04">
        <w:rPr>
          <w:i/>
        </w:rPr>
        <w:t>VarRLF-Report</w:t>
      </w:r>
      <w:r w:rsidRPr="00DC6B04">
        <w:t xml:space="preserve"> of TS 36.331 [10] and if the RPLMN is included in </w:t>
      </w:r>
      <w:r w:rsidRPr="00DC6B04">
        <w:rPr>
          <w:i/>
        </w:rPr>
        <w:t>plmn-IdentityList</w:t>
      </w:r>
      <w:r w:rsidRPr="00DC6B04">
        <w:t xml:space="preserve"> stored in </w:t>
      </w:r>
      <w:r w:rsidRPr="00DC6B04">
        <w:rPr>
          <w:i/>
        </w:rPr>
        <w:t xml:space="preserve">VarRLF-Report </w:t>
      </w:r>
      <w:r w:rsidRPr="00DC6B04">
        <w:t>of TS 36.331 [10]:</w:t>
      </w:r>
    </w:p>
    <w:p w14:paraId="3810D7B2" w14:textId="77777777" w:rsidR="00DC6B04" w:rsidRPr="00DC6B04" w:rsidRDefault="00DC6B04" w:rsidP="00DC6B04">
      <w:pPr>
        <w:ind w:left="1135" w:hanging="284"/>
      </w:pPr>
      <w:r w:rsidRPr="00DC6B04">
        <w:t>3&gt;</w:t>
      </w:r>
      <w:r w:rsidRPr="00DC6B04">
        <w:tab/>
        <w:t xml:space="preserve">set </w:t>
      </w:r>
      <w:r w:rsidRPr="00DC6B04">
        <w:rPr>
          <w:i/>
        </w:rPr>
        <w:t>timeSinceFailure</w:t>
      </w:r>
      <w:r w:rsidRPr="00DC6B04">
        <w:t xml:space="preserve"> in </w:t>
      </w:r>
      <w:r w:rsidRPr="00DC6B04">
        <w:rPr>
          <w:i/>
        </w:rPr>
        <w:t>VarRLF-Report</w:t>
      </w:r>
      <w:r w:rsidRPr="00DC6B04">
        <w:t xml:space="preserve"> of TS 36.331 [10] to the time that elapsed since the last radio link </w:t>
      </w:r>
      <w:r w:rsidRPr="00DC6B04">
        <w:rPr>
          <w:lang w:eastAsia="zh-CN"/>
        </w:rPr>
        <w:t xml:space="preserve">failure </w:t>
      </w:r>
      <w:r w:rsidRPr="00DC6B04">
        <w:t>or handover failure in EUTRA;</w:t>
      </w:r>
    </w:p>
    <w:p w14:paraId="792F9510" w14:textId="77777777" w:rsidR="00DC6B04" w:rsidRPr="00DC6B04" w:rsidRDefault="00DC6B04" w:rsidP="00DC6B04">
      <w:pPr>
        <w:ind w:left="1135" w:hanging="284"/>
      </w:pPr>
      <w:r w:rsidRPr="00DC6B04">
        <w:lastRenderedPageBreak/>
        <w:t>3&gt;</w:t>
      </w:r>
      <w:r w:rsidRPr="00DC6B04">
        <w:tab/>
        <w:t xml:space="preserve">set failedPCellId-EUTRA in the </w:t>
      </w:r>
      <w:r w:rsidRPr="00DC6B04">
        <w:rPr>
          <w:i/>
          <w:iCs/>
        </w:rPr>
        <w:t>rlf-Report</w:t>
      </w:r>
      <w:r w:rsidRPr="00DC6B04">
        <w:t xml:space="preserve"> in the </w:t>
      </w:r>
      <w:r w:rsidRPr="00DC6B04">
        <w:rPr>
          <w:i/>
          <w:iCs/>
        </w:rPr>
        <w:t>UEInformationResponse</w:t>
      </w:r>
      <w:r w:rsidRPr="00DC6B04">
        <w:t xml:space="preserve"> message to indicate the PCell in which RLF was detected or the source PCell of the failed handover in the </w:t>
      </w:r>
      <w:r w:rsidRPr="00DC6B04">
        <w:rPr>
          <w:i/>
        </w:rPr>
        <w:t>VarRLF-Report</w:t>
      </w:r>
      <w:r w:rsidRPr="00DC6B04">
        <w:t xml:space="preserve"> of TS 36.331 [10];</w:t>
      </w:r>
    </w:p>
    <w:p w14:paraId="31768478" w14:textId="77777777" w:rsidR="00DC6B04" w:rsidRPr="00DC6B04" w:rsidRDefault="00DC6B04" w:rsidP="00DC6B04">
      <w:pPr>
        <w:ind w:left="1135" w:hanging="284"/>
      </w:pPr>
      <w:r w:rsidRPr="00DC6B04">
        <w:t>3&gt;</w:t>
      </w:r>
      <w:r w:rsidRPr="00DC6B04">
        <w:tab/>
        <w:t xml:space="preserve">set the </w:t>
      </w:r>
      <w:r w:rsidRPr="00DC6B04">
        <w:rPr>
          <w:i/>
        </w:rPr>
        <w:t>measResult-RLF-Report-EUTRA</w:t>
      </w:r>
      <w:r w:rsidRPr="00DC6B04">
        <w:t xml:space="preserve"> in the </w:t>
      </w:r>
      <w:r w:rsidRPr="00DC6B04">
        <w:rPr>
          <w:i/>
        </w:rPr>
        <w:t>rlf-Report</w:t>
      </w:r>
      <w:r w:rsidRPr="00DC6B04">
        <w:t xml:space="preserve"> in the </w:t>
      </w:r>
      <w:r w:rsidRPr="00DC6B04">
        <w:rPr>
          <w:i/>
        </w:rPr>
        <w:t>UEInformationResponse</w:t>
      </w:r>
      <w:r w:rsidRPr="00DC6B04">
        <w:t xml:space="preserve"> message to the value of </w:t>
      </w:r>
      <w:r w:rsidRPr="00DC6B04">
        <w:rPr>
          <w:i/>
        </w:rPr>
        <w:t>rlf-Report</w:t>
      </w:r>
      <w:r w:rsidRPr="00DC6B04">
        <w:t xml:space="preserve"> in </w:t>
      </w:r>
      <w:r w:rsidRPr="00DC6B04">
        <w:rPr>
          <w:i/>
        </w:rPr>
        <w:t xml:space="preserve">VarRLF-Report </w:t>
      </w:r>
      <w:r w:rsidRPr="00DC6B04">
        <w:rPr>
          <w:iCs/>
        </w:rPr>
        <w:t>of TS 36.331 [10]</w:t>
      </w:r>
      <w:r w:rsidRPr="00DC6B04">
        <w:t>;</w:t>
      </w:r>
    </w:p>
    <w:p w14:paraId="2AC4BA99" w14:textId="77777777" w:rsidR="00DC6B04" w:rsidRPr="00DC6B04" w:rsidRDefault="00DC6B04" w:rsidP="00DC6B04">
      <w:pPr>
        <w:ind w:left="1135" w:hanging="284"/>
      </w:pPr>
      <w:r w:rsidRPr="00DC6B04">
        <w:t>3&gt;</w:t>
      </w:r>
      <w:r w:rsidRPr="00DC6B04">
        <w:tab/>
        <w:t xml:space="preserve">discard the </w:t>
      </w:r>
      <w:r w:rsidRPr="00DC6B04">
        <w:rPr>
          <w:i/>
        </w:rPr>
        <w:t>rlf-Report</w:t>
      </w:r>
      <w:r w:rsidRPr="00DC6B04">
        <w:t xml:space="preserve"> from </w:t>
      </w:r>
      <w:r w:rsidRPr="00DC6B04">
        <w:rPr>
          <w:i/>
        </w:rPr>
        <w:t>VarRLF-Report</w:t>
      </w:r>
      <w:r w:rsidRPr="00DC6B04">
        <w:t xml:space="preserve"> of TS 36.331 [10] upon successful delivery of the </w:t>
      </w:r>
      <w:r w:rsidRPr="00DC6B04">
        <w:rPr>
          <w:i/>
        </w:rPr>
        <w:t>UEInformationResponse</w:t>
      </w:r>
      <w:r w:rsidRPr="00DC6B04">
        <w:t xml:space="preserve"> message confirmed by lower layers;</w:t>
      </w:r>
    </w:p>
    <w:p w14:paraId="5837529A" w14:textId="1F429D88" w:rsidR="00DC6B04" w:rsidRPr="00DC6B04" w:rsidRDefault="00DC6B04" w:rsidP="00DC6B04">
      <w:pPr>
        <w:ind w:left="568" w:hanging="284"/>
      </w:pPr>
      <w:r w:rsidRPr="00DC6B04">
        <w:t>1&gt;</w:t>
      </w:r>
      <w:r w:rsidRPr="00DC6B04">
        <w:tab/>
        <w:t xml:space="preserve">if </w:t>
      </w:r>
      <w:r w:rsidRPr="00DC6B04">
        <w:rPr>
          <w:i/>
        </w:rPr>
        <w:t>connEstFailReportReq</w:t>
      </w:r>
      <w:r w:rsidRPr="00DC6B04">
        <w:t xml:space="preserve"> is set to </w:t>
      </w:r>
      <w:r w:rsidRPr="00DC6B04">
        <w:rPr>
          <w:i/>
        </w:rPr>
        <w:t>true</w:t>
      </w:r>
      <w:r w:rsidRPr="00DC6B04">
        <w:t xml:space="preserve"> and the UE has connection establishment failure or connection resume failure information in </w:t>
      </w:r>
      <w:r w:rsidRPr="00DC6B04">
        <w:rPr>
          <w:i/>
        </w:rPr>
        <w:t>VarConnEstFailReport</w:t>
      </w:r>
      <w:r w:rsidRPr="00DC6B04">
        <w:t xml:space="preserve"> or </w:t>
      </w:r>
      <w:r w:rsidRPr="00DC6B04">
        <w:rPr>
          <w:i/>
        </w:rPr>
        <w:t>VarConnEstFailReportList</w:t>
      </w:r>
      <w:r w:rsidRPr="00DC6B04">
        <w:t xml:space="preserve"> and if the RPLMN is equal to</w:t>
      </w:r>
      <w:r w:rsidRPr="00DC6B04">
        <w:rPr>
          <w:i/>
        </w:rPr>
        <w:t xml:space="preserve"> plmn-Identity</w:t>
      </w:r>
      <w:r w:rsidRPr="00DC6B04">
        <w:t xml:space="preserve"> stored in </w:t>
      </w:r>
      <w:r w:rsidRPr="00DC6B04">
        <w:rPr>
          <w:i/>
        </w:rPr>
        <w:t>VarConnEstFailReport</w:t>
      </w:r>
      <w:ins w:id="183" w:author="Ericsson User" w:date="2022-08-19T13:32:00Z">
        <w:r w:rsidR="000179B4">
          <w:rPr>
            <w:i/>
          </w:rPr>
          <w:t xml:space="preserve"> </w:t>
        </w:r>
        <w:r w:rsidR="000179B4" w:rsidRPr="00962B3F">
          <w:t>or</w:t>
        </w:r>
        <w:r w:rsidR="000179B4" w:rsidRPr="00962B3F">
          <w:rPr>
            <w:i/>
          </w:rPr>
          <w:t xml:space="preserve"> </w:t>
        </w:r>
        <w:r w:rsidR="000179B4" w:rsidRPr="006E129F">
          <w:rPr>
            <w:rFonts w:hint="eastAsia"/>
            <w:lang w:eastAsia="zh-CN"/>
          </w:rPr>
          <w:t xml:space="preserve">in </w:t>
        </w:r>
        <w:r w:rsidR="000179B4" w:rsidRPr="00962B3F">
          <w:t>at least one of the entries of</w:t>
        </w:r>
        <w:r w:rsidR="000179B4" w:rsidRPr="00962B3F">
          <w:rPr>
            <w:rFonts w:eastAsia="DengXian"/>
            <w:i/>
          </w:rPr>
          <w:t xml:space="preserve"> VarConnEstFailReportList</w:t>
        </w:r>
      </w:ins>
      <w:r w:rsidRPr="00DC6B04">
        <w:t>:</w:t>
      </w:r>
    </w:p>
    <w:p w14:paraId="5D68C1AC" w14:textId="77777777" w:rsidR="00DC6B04" w:rsidRPr="00DC6B04" w:rsidRDefault="00DC6B04" w:rsidP="00DC6B04">
      <w:pPr>
        <w:ind w:left="851" w:hanging="284"/>
      </w:pPr>
      <w:r w:rsidRPr="00DC6B04">
        <w:t>2&gt;</w:t>
      </w:r>
      <w:r w:rsidRPr="00DC6B04">
        <w:tab/>
        <w:t xml:space="preserve">set </w:t>
      </w:r>
      <w:r w:rsidRPr="00DC6B04">
        <w:rPr>
          <w:i/>
        </w:rPr>
        <w:t>timeSinceFailure</w:t>
      </w:r>
      <w:r w:rsidRPr="00DC6B04">
        <w:t xml:space="preserve"> in </w:t>
      </w:r>
      <w:r w:rsidRPr="00DC6B04">
        <w:rPr>
          <w:i/>
        </w:rPr>
        <w:t>VarConnEstFailReport</w:t>
      </w:r>
      <w:r w:rsidRPr="00DC6B04">
        <w:t xml:space="preserve"> to the time that elapsed since the last connection establishment failure or connection resume failure in NR;</w:t>
      </w:r>
    </w:p>
    <w:p w14:paraId="16DADAA0" w14:textId="77777777" w:rsidR="00DC6B04" w:rsidRPr="00DC6B04" w:rsidRDefault="00DC6B04" w:rsidP="00DC6B04">
      <w:pPr>
        <w:ind w:left="851" w:hanging="284"/>
      </w:pPr>
      <w:r w:rsidRPr="00DC6B04">
        <w:t>2&gt;</w:t>
      </w:r>
      <w:r w:rsidRPr="00DC6B04">
        <w:tab/>
        <w:t xml:space="preserve">set the </w:t>
      </w:r>
      <w:r w:rsidRPr="00DC6B04">
        <w:rPr>
          <w:i/>
        </w:rPr>
        <w:t>connEstFailReport</w:t>
      </w:r>
      <w:r w:rsidRPr="00DC6B04">
        <w:t xml:space="preserve"> in the </w:t>
      </w:r>
      <w:r w:rsidRPr="00DC6B04">
        <w:rPr>
          <w:i/>
        </w:rPr>
        <w:t>UEInformationResponse</w:t>
      </w:r>
      <w:r w:rsidRPr="00DC6B04">
        <w:t xml:space="preserve"> message to the value of </w:t>
      </w:r>
      <w:r w:rsidRPr="00DC6B04">
        <w:rPr>
          <w:i/>
        </w:rPr>
        <w:t>connEstFailReport</w:t>
      </w:r>
      <w:r w:rsidRPr="00DC6B04">
        <w:t xml:space="preserve"> in </w:t>
      </w:r>
      <w:r w:rsidRPr="00DC6B04">
        <w:rPr>
          <w:i/>
        </w:rPr>
        <w:t>VarConnEstFailReport</w:t>
      </w:r>
      <w:r w:rsidRPr="00DC6B04">
        <w:t>;</w:t>
      </w:r>
    </w:p>
    <w:p w14:paraId="6501D841" w14:textId="77777777" w:rsidR="00DC6B04" w:rsidRPr="00DC6B04" w:rsidRDefault="00DC6B04" w:rsidP="00DC6B04">
      <w:pPr>
        <w:ind w:left="851" w:hanging="284"/>
        <w:rPr>
          <w:rFonts w:eastAsia="DengXian"/>
        </w:rPr>
      </w:pPr>
      <w:r w:rsidRPr="00DC6B04">
        <w:t>2&gt;</w:t>
      </w:r>
      <w:r w:rsidRPr="00DC6B04">
        <w:tab/>
      </w:r>
      <w:r w:rsidRPr="00DC6B04">
        <w:rPr>
          <w:rFonts w:eastAsia="DengXian"/>
        </w:rPr>
        <w:t>if the UE supports multiple CEF report:</w:t>
      </w:r>
    </w:p>
    <w:p w14:paraId="12D2354B" w14:textId="77777777" w:rsidR="00DC6B04" w:rsidRPr="00DC6B04" w:rsidRDefault="00DC6B04" w:rsidP="00DC6B04">
      <w:pPr>
        <w:ind w:left="1135" w:hanging="284"/>
      </w:pPr>
      <w:r w:rsidRPr="00DC6B04">
        <w:t>3&gt;</w:t>
      </w:r>
      <w:r w:rsidRPr="00DC6B04">
        <w:tab/>
        <w:t xml:space="preserve">for each </w:t>
      </w:r>
      <w:r w:rsidRPr="00DC6B04">
        <w:rPr>
          <w:i/>
          <w:iCs/>
        </w:rPr>
        <w:t>connEstFailReport</w:t>
      </w:r>
      <w:r w:rsidRPr="00DC6B04">
        <w:t xml:space="preserve"> in the </w:t>
      </w:r>
      <w:r w:rsidRPr="00DC6B04">
        <w:rPr>
          <w:i/>
          <w:iCs/>
        </w:rPr>
        <w:t>connEstFailReportList</w:t>
      </w:r>
      <w:r w:rsidRPr="00DC6B04">
        <w:t xml:space="preserve"> in </w:t>
      </w:r>
      <w:r w:rsidRPr="00DC6B04">
        <w:rPr>
          <w:i/>
          <w:iCs/>
        </w:rPr>
        <w:t>VarConnEstFailReportList</w:t>
      </w:r>
      <w:r w:rsidRPr="00DC6B04">
        <w:t>:</w:t>
      </w:r>
    </w:p>
    <w:p w14:paraId="25534581" w14:textId="77777777" w:rsidR="00DC6B04" w:rsidRPr="00DC6B04" w:rsidRDefault="00DC6B04" w:rsidP="00DC6B04">
      <w:pPr>
        <w:ind w:left="1418" w:hanging="284"/>
      </w:pPr>
      <w:r w:rsidRPr="00DC6B04">
        <w:t>4&gt;</w:t>
      </w:r>
      <w:r w:rsidRPr="00DC6B04">
        <w:tab/>
        <w:t xml:space="preserve">set </w:t>
      </w:r>
      <w:r w:rsidRPr="00DC6B04">
        <w:rPr>
          <w:i/>
          <w:iCs/>
        </w:rPr>
        <w:t>timeSinceFailure</w:t>
      </w:r>
      <w:r w:rsidRPr="00DC6B04">
        <w:t xml:space="preserve"> to the time that elapsed since the associated connection establishment failure or connection resume failure in NR;</w:t>
      </w:r>
    </w:p>
    <w:p w14:paraId="069E35BE" w14:textId="77777777" w:rsidR="00DC6B04" w:rsidRPr="00DC6B04" w:rsidRDefault="00DC6B04" w:rsidP="00DC6B04">
      <w:pPr>
        <w:ind w:left="851" w:hanging="284"/>
      </w:pPr>
      <w:r w:rsidRPr="00DC6B04">
        <w:t>2&gt;</w:t>
      </w:r>
      <w:r w:rsidRPr="00DC6B04">
        <w:tab/>
        <w:t xml:space="preserve">for each </w:t>
      </w:r>
      <w:r w:rsidRPr="00DC6B04">
        <w:rPr>
          <w:i/>
        </w:rPr>
        <w:t>connEstFailReport</w:t>
      </w:r>
      <w:r w:rsidRPr="00DC6B04">
        <w:t xml:space="preserve"> in the </w:t>
      </w:r>
      <w:r w:rsidRPr="00DC6B04">
        <w:rPr>
          <w:i/>
        </w:rPr>
        <w:t>connEstFailReportList</w:t>
      </w:r>
      <w:r w:rsidRPr="00DC6B04">
        <w:t xml:space="preserve"> in the </w:t>
      </w:r>
      <w:r w:rsidRPr="00DC6B04">
        <w:rPr>
          <w:i/>
        </w:rPr>
        <w:t>UEInformationResponse</w:t>
      </w:r>
      <w:r w:rsidRPr="00DC6B04">
        <w:t xml:space="preserve"> message, set the value to the value of </w:t>
      </w:r>
      <w:r w:rsidRPr="00DC6B04">
        <w:rPr>
          <w:i/>
        </w:rPr>
        <w:t>connEstFailReport</w:t>
      </w:r>
      <w:r w:rsidRPr="00DC6B04">
        <w:t xml:space="preserve"> in </w:t>
      </w:r>
      <w:r w:rsidRPr="00DC6B04">
        <w:rPr>
          <w:i/>
        </w:rPr>
        <w:t>VarConnEstFailReport</w:t>
      </w:r>
      <w:r w:rsidRPr="00DC6B04">
        <w:t xml:space="preserve"> in </w:t>
      </w:r>
      <w:r w:rsidRPr="00DC6B04">
        <w:rPr>
          <w:i/>
        </w:rPr>
        <w:t>VarConnEstFailReportList</w:t>
      </w:r>
      <w:r w:rsidRPr="00DC6B04">
        <w:t>;</w:t>
      </w:r>
    </w:p>
    <w:p w14:paraId="7E805F42" w14:textId="77777777" w:rsidR="00DC6B04" w:rsidRPr="00DC6B04" w:rsidRDefault="00DC6B04" w:rsidP="00DC6B04">
      <w:pPr>
        <w:ind w:left="851" w:hanging="284"/>
      </w:pPr>
      <w:r w:rsidRPr="00DC6B04">
        <w:t>2&gt;</w:t>
      </w:r>
      <w:r w:rsidRPr="00DC6B04">
        <w:tab/>
        <w:t xml:space="preserve">discard the </w:t>
      </w:r>
      <w:r w:rsidRPr="00DC6B04">
        <w:rPr>
          <w:i/>
        </w:rPr>
        <w:t>connEstFailReport</w:t>
      </w:r>
      <w:r w:rsidRPr="00DC6B04">
        <w:t xml:space="preserve"> from </w:t>
      </w:r>
      <w:r w:rsidRPr="00DC6B04">
        <w:rPr>
          <w:i/>
        </w:rPr>
        <w:t>VarConnEstFailReport</w:t>
      </w:r>
      <w:r w:rsidRPr="00DC6B04">
        <w:t xml:space="preserve"> and </w:t>
      </w:r>
      <w:r w:rsidRPr="00DC6B04">
        <w:rPr>
          <w:i/>
        </w:rPr>
        <w:t>VarConnEstFailReportList</w:t>
      </w:r>
      <w:r w:rsidRPr="00DC6B04">
        <w:t xml:space="preserve"> upon successful delivery of the </w:t>
      </w:r>
      <w:r w:rsidRPr="00DC6B04">
        <w:rPr>
          <w:i/>
        </w:rPr>
        <w:t>UEInformationResponse</w:t>
      </w:r>
      <w:r w:rsidRPr="00DC6B04">
        <w:t xml:space="preserve"> message confirmed by lower layers;</w:t>
      </w:r>
    </w:p>
    <w:p w14:paraId="1DD371BF" w14:textId="77777777" w:rsidR="00DC6B04" w:rsidRPr="00DC6B04" w:rsidRDefault="00DC6B04" w:rsidP="00DC6B04">
      <w:pPr>
        <w:ind w:left="568" w:hanging="284"/>
      </w:pPr>
      <w:r w:rsidRPr="00DC6B04">
        <w:t>1&gt;</w:t>
      </w:r>
      <w:r w:rsidRPr="00DC6B04">
        <w:tab/>
        <w:t xml:space="preserve">if the </w:t>
      </w:r>
      <w:r w:rsidRPr="00DC6B04">
        <w:rPr>
          <w:i/>
          <w:iCs/>
        </w:rPr>
        <w:t>mobilityHistoryReportReq</w:t>
      </w:r>
      <w:r w:rsidRPr="00DC6B04">
        <w:t xml:space="preserve"> is set to </w:t>
      </w:r>
      <w:r w:rsidRPr="00DC6B04">
        <w:rPr>
          <w:i/>
        </w:rPr>
        <w:t>true</w:t>
      </w:r>
      <w:r w:rsidRPr="00DC6B04">
        <w:t>:</w:t>
      </w:r>
    </w:p>
    <w:p w14:paraId="53BF6F26" w14:textId="77777777" w:rsidR="00DC6B04" w:rsidRPr="00DC6B04" w:rsidRDefault="00DC6B04" w:rsidP="00DC6B04">
      <w:pPr>
        <w:ind w:left="851" w:hanging="284"/>
      </w:pPr>
      <w:r w:rsidRPr="00DC6B04">
        <w:t>2&gt;</w:t>
      </w:r>
      <w:r w:rsidRPr="00DC6B04">
        <w:tab/>
        <w:t xml:space="preserve">include the </w:t>
      </w:r>
      <w:r w:rsidRPr="00DC6B04">
        <w:rPr>
          <w:i/>
          <w:iCs/>
        </w:rPr>
        <w:t>mobilityHistoryReport</w:t>
      </w:r>
      <w:r w:rsidRPr="00DC6B04">
        <w:t xml:space="preserve"> and set it to include </w:t>
      </w:r>
      <w:r w:rsidRPr="00DC6B04">
        <w:rPr>
          <w:i/>
          <w:iCs/>
        </w:rPr>
        <w:t>visitedCellInfoList</w:t>
      </w:r>
      <w:r w:rsidRPr="00DC6B04">
        <w:t xml:space="preserve"> from </w:t>
      </w:r>
      <w:r w:rsidRPr="00DC6B04">
        <w:rPr>
          <w:i/>
          <w:iCs/>
        </w:rPr>
        <w:t>VarMobilityHistoryReport</w:t>
      </w:r>
      <w:r w:rsidRPr="00DC6B04">
        <w:t>;</w:t>
      </w:r>
    </w:p>
    <w:p w14:paraId="7217D892" w14:textId="77777777" w:rsidR="00DC6B04" w:rsidRPr="00DC6B04" w:rsidRDefault="00DC6B04" w:rsidP="00DC6B04">
      <w:pPr>
        <w:ind w:left="851" w:hanging="284"/>
      </w:pPr>
      <w:r w:rsidRPr="00DC6B04">
        <w:t>2&gt;</w:t>
      </w:r>
      <w:r w:rsidRPr="00DC6B04">
        <w:tab/>
        <w:t xml:space="preserve">include in the </w:t>
      </w:r>
      <w:r w:rsidRPr="00DC6B04">
        <w:rPr>
          <w:i/>
          <w:iCs/>
        </w:rPr>
        <w:t>mobilityHistoryReport</w:t>
      </w:r>
      <w:r w:rsidRPr="00DC6B04">
        <w:t xml:space="preserve"> an entry for the current PCell, possibly after removing the oldest entry if required, and set its fields as follows:</w:t>
      </w:r>
    </w:p>
    <w:p w14:paraId="17DC5C17" w14:textId="77777777" w:rsidR="00DC6B04" w:rsidRPr="00DC6B04" w:rsidRDefault="00DC6B04" w:rsidP="00DC6B04">
      <w:pPr>
        <w:ind w:left="1135" w:hanging="284"/>
      </w:pPr>
      <w:r w:rsidRPr="00DC6B04">
        <w:t>3&gt;</w:t>
      </w:r>
      <w:r w:rsidRPr="00DC6B04">
        <w:tab/>
        <w:t xml:space="preserve">set </w:t>
      </w:r>
      <w:r w:rsidRPr="00DC6B04">
        <w:rPr>
          <w:i/>
          <w:iCs/>
        </w:rPr>
        <w:t>visitedCellId</w:t>
      </w:r>
      <w:r w:rsidRPr="00DC6B04">
        <w:t xml:space="preserve"> to the global cell identity </w:t>
      </w:r>
      <w:r w:rsidRPr="00DC6B04">
        <w:rPr>
          <w:lang w:eastAsia="zh-CN"/>
        </w:rPr>
        <w:t xml:space="preserve">or </w:t>
      </w:r>
      <w:r w:rsidRPr="00DC6B04">
        <w:t>the physical cell identity and carrier frequency</w:t>
      </w:r>
      <w:r w:rsidRPr="00DC6B04">
        <w:rPr>
          <w:lang w:eastAsia="zh-CN"/>
        </w:rPr>
        <w:t xml:space="preserve"> </w:t>
      </w:r>
      <w:r w:rsidRPr="00DC6B04">
        <w:t>of the current PCell:</w:t>
      </w:r>
    </w:p>
    <w:p w14:paraId="7BC5AC5A" w14:textId="77777777" w:rsidR="00DC6B04" w:rsidRPr="00DC6B04" w:rsidRDefault="00DC6B04" w:rsidP="00DC6B04">
      <w:pPr>
        <w:ind w:left="1135" w:hanging="284"/>
      </w:pPr>
      <w:r w:rsidRPr="00DC6B04">
        <w:t>3&gt;</w:t>
      </w:r>
      <w:r w:rsidRPr="00DC6B04">
        <w:tab/>
        <w:t xml:space="preserve">set field </w:t>
      </w:r>
      <w:r w:rsidRPr="00DC6B04">
        <w:rPr>
          <w:i/>
          <w:iCs/>
        </w:rPr>
        <w:t>timeSpent</w:t>
      </w:r>
      <w:r w:rsidRPr="00DC6B04">
        <w:t xml:space="preserve"> to the time spent in the current PCell;</w:t>
      </w:r>
    </w:p>
    <w:p w14:paraId="6971FC44" w14:textId="77777777" w:rsidR="00DC6B04" w:rsidRPr="00DC6B04" w:rsidRDefault="00DC6B04" w:rsidP="00DC6B04">
      <w:pPr>
        <w:ind w:left="1135" w:hanging="284"/>
      </w:pPr>
      <w:r w:rsidRPr="00DC6B04">
        <w:t>3&gt;</w:t>
      </w:r>
      <w:r w:rsidRPr="00DC6B04">
        <w:tab/>
        <w:t xml:space="preserve">if the UE supports PSCell mobility history information and if </w:t>
      </w:r>
      <w:r w:rsidRPr="00DC6B04">
        <w:rPr>
          <w:i/>
          <w:iCs/>
        </w:rPr>
        <w:t>visitedPSCellInfoList</w:t>
      </w:r>
      <w:r w:rsidRPr="00DC6B04">
        <w:t xml:space="preserve"> is present in </w:t>
      </w:r>
      <w:r w:rsidRPr="00DC6B04">
        <w:rPr>
          <w:i/>
          <w:iCs/>
        </w:rPr>
        <w:t>VarMobilityHistoryReport</w:t>
      </w:r>
      <w:r w:rsidRPr="00DC6B04">
        <w:t>:</w:t>
      </w:r>
    </w:p>
    <w:p w14:paraId="54E7BB68" w14:textId="25CBA9ED" w:rsidR="00DC6B04" w:rsidRPr="00DC6B04" w:rsidRDefault="00DC6B04" w:rsidP="00DC6B04">
      <w:pPr>
        <w:ind w:left="1418" w:hanging="284"/>
      </w:pPr>
      <w:r w:rsidRPr="00DC6B04">
        <w:t>4&gt;</w:t>
      </w:r>
      <w:r w:rsidRPr="00DC6B04">
        <w:tab/>
        <w:t xml:space="preserve">for the newest entry of the PCell in the </w:t>
      </w:r>
      <w:r w:rsidRPr="00DC6B04">
        <w:rPr>
          <w:i/>
          <w:iCs/>
        </w:rPr>
        <w:t>mobili</w:t>
      </w:r>
      <w:ins w:id="184" w:author="Ericsson User" w:date="2022-08-08T13:39:00Z">
        <w:r w:rsidR="00AC6E5B">
          <w:rPr>
            <w:i/>
            <w:iCs/>
          </w:rPr>
          <w:t>t</w:t>
        </w:r>
      </w:ins>
      <w:r w:rsidRPr="00DC6B04">
        <w:rPr>
          <w:i/>
          <w:iCs/>
        </w:rPr>
        <w:t>yHistoryReport</w:t>
      </w:r>
      <w:r w:rsidRPr="00DC6B04">
        <w:t xml:space="preserve">, include </w:t>
      </w:r>
      <w:r w:rsidRPr="00DC6B04">
        <w:rPr>
          <w:i/>
          <w:iCs/>
        </w:rPr>
        <w:t>visitedPSCellInfoList</w:t>
      </w:r>
      <w:r w:rsidRPr="00DC6B04">
        <w:t xml:space="preserve"> from </w:t>
      </w:r>
      <w:r w:rsidRPr="00DC6B04">
        <w:rPr>
          <w:i/>
          <w:iCs/>
        </w:rPr>
        <w:t>VarMobilityHistoryReport</w:t>
      </w:r>
      <w:r w:rsidRPr="00DC6B04">
        <w:t>;</w:t>
      </w:r>
    </w:p>
    <w:p w14:paraId="590D648A" w14:textId="77777777" w:rsidR="00DC6B04" w:rsidRPr="00DC6B04" w:rsidRDefault="00DC6B04" w:rsidP="00DC6B04">
      <w:pPr>
        <w:ind w:left="1418" w:hanging="284"/>
      </w:pPr>
      <w:r w:rsidRPr="00DC6B04">
        <w:t>4&gt;</w:t>
      </w:r>
      <w:r w:rsidRPr="00DC6B04">
        <w:tab/>
        <w:t>if the UE is configured with a PSCell:</w:t>
      </w:r>
    </w:p>
    <w:p w14:paraId="71D6E137" w14:textId="12F549E6"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85" w:author="Ericsson User" w:date="2022-08-08T13:39:00Z">
        <w:r w:rsidR="00AC6E5B">
          <w:rPr>
            <w:i/>
          </w:rPr>
          <w:t>t</w:t>
        </w:r>
      </w:ins>
      <w:r w:rsidRPr="00DC6B04">
        <w:rPr>
          <w:i/>
        </w:rPr>
        <w:t>yHistoryReport</w:t>
      </w:r>
      <w:r w:rsidRPr="00DC6B04">
        <w:t xml:space="preserve">, include the current PSCell information in the </w:t>
      </w:r>
      <w:r w:rsidRPr="00DC6B04">
        <w:rPr>
          <w:i/>
        </w:rPr>
        <w:t>visitedPSCellInfoList</w:t>
      </w:r>
      <w:ins w:id="186" w:author="Ericsson User" w:date="2022-08-02T13:55:00Z">
        <w:r w:rsidR="00184A5D">
          <w:rPr>
            <w:i/>
          </w:rPr>
          <w:t>Report</w:t>
        </w:r>
      </w:ins>
      <w:r w:rsidRPr="00DC6B04">
        <w:rPr>
          <w:i/>
        </w:rPr>
        <w:t>,</w:t>
      </w:r>
      <w:r w:rsidRPr="00DC6B04">
        <w:t xml:space="preserve"> possibly after removing the oldest</w:t>
      </w:r>
      <w:ins w:id="187" w:author="Ericsson User" w:date="2022-08-02T13:55:00Z">
        <w:r w:rsidR="00184A5D">
          <w:t xml:space="preserve"> PSCell</w:t>
        </w:r>
      </w:ins>
      <w:r w:rsidRPr="00DC6B04">
        <w:t xml:space="preserve"> entry</w:t>
      </w:r>
      <w:ins w:id="188" w:author="Ericsson User" w:date="2022-08-02T13:55:00Z">
        <w:r w:rsidR="00184A5D" w:rsidRPr="00184A5D">
          <w:t xml:space="preserve"> </w:t>
        </w:r>
        <w:r w:rsidR="00184A5D">
          <w:t xml:space="preserve">of a PCell in the </w:t>
        </w:r>
        <w:r w:rsidR="00184A5D">
          <w:rPr>
            <w:i/>
          </w:rPr>
          <w:t>mobilityHistoryReport</w:t>
        </w:r>
      </w:ins>
      <w:r w:rsidRPr="00DC6B04">
        <w:t>, if required, and set its fields as follows:</w:t>
      </w:r>
    </w:p>
    <w:p w14:paraId="5B8AE813" w14:textId="77777777" w:rsidR="00DC6B04" w:rsidRPr="00DC6B04" w:rsidRDefault="00DC6B04" w:rsidP="00DC6B04">
      <w:pPr>
        <w:ind w:left="1985" w:hanging="284"/>
      </w:pPr>
      <w:r w:rsidRPr="00DC6B04">
        <w:t>6&gt;</w:t>
      </w:r>
      <w:r w:rsidRPr="00DC6B04">
        <w:tab/>
        <w:t xml:space="preserve">set </w:t>
      </w:r>
      <w:r w:rsidRPr="00DC6B04">
        <w:rPr>
          <w:i/>
          <w:iCs/>
        </w:rPr>
        <w:t>visitedCellId</w:t>
      </w:r>
      <w:r w:rsidRPr="00DC6B04">
        <w:t xml:space="preserve"> to the global cell identity </w:t>
      </w:r>
      <w:r w:rsidRPr="00DC6B04">
        <w:rPr>
          <w:lang w:eastAsia="zh-CN"/>
        </w:rPr>
        <w:t xml:space="preserve">or </w:t>
      </w:r>
      <w:r w:rsidRPr="00DC6B04">
        <w:t>the physical cell identity and carrier frequency</w:t>
      </w:r>
      <w:r w:rsidRPr="00DC6B04">
        <w:rPr>
          <w:lang w:eastAsia="zh-CN"/>
        </w:rPr>
        <w:t xml:space="preserve"> </w:t>
      </w:r>
      <w:r w:rsidRPr="00DC6B04">
        <w:t>of the current PSCell:</w:t>
      </w:r>
    </w:p>
    <w:p w14:paraId="7AF60CB9" w14:textId="77777777" w:rsidR="00DC6B04" w:rsidRPr="00DC6B04" w:rsidRDefault="00DC6B04" w:rsidP="00DC6B04">
      <w:pPr>
        <w:ind w:left="1985" w:hanging="284"/>
      </w:pPr>
      <w:r w:rsidRPr="00DC6B04">
        <w:lastRenderedPageBreak/>
        <w:t>6&gt;</w:t>
      </w:r>
      <w:r w:rsidRPr="00DC6B04">
        <w:tab/>
        <w:t xml:space="preserve">set field </w:t>
      </w:r>
      <w:r w:rsidRPr="00DC6B04">
        <w:rPr>
          <w:i/>
          <w:iCs/>
        </w:rPr>
        <w:t>timeSpent</w:t>
      </w:r>
      <w:r w:rsidRPr="00DC6B04">
        <w:t xml:space="preserve"> to the time spent in the current PSCell while being connected to the current PCell;</w:t>
      </w:r>
    </w:p>
    <w:p w14:paraId="4C52FDA8" w14:textId="77777777" w:rsidR="00DC6B04" w:rsidRPr="00DC6B04" w:rsidRDefault="00DC6B04" w:rsidP="00DC6B04">
      <w:pPr>
        <w:ind w:left="1418" w:hanging="284"/>
      </w:pPr>
      <w:r w:rsidRPr="00DC6B04">
        <w:t>4&gt;</w:t>
      </w:r>
      <w:r w:rsidRPr="00DC6B04">
        <w:tab/>
        <w:t>else:</w:t>
      </w:r>
    </w:p>
    <w:p w14:paraId="26D9F7F7" w14:textId="6172FE43"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89" w:author="Ericsson User" w:date="2022-08-08T13:39:00Z">
        <w:r w:rsidR="00B67B2C">
          <w:rPr>
            <w:i/>
          </w:rPr>
          <w:t>t</w:t>
        </w:r>
      </w:ins>
      <w:r w:rsidRPr="00DC6B04">
        <w:rPr>
          <w:i/>
        </w:rPr>
        <w:t>yHistoryReport</w:t>
      </w:r>
      <w:r w:rsidRPr="00DC6B04">
        <w:t xml:space="preserve">, include a new entry in the </w:t>
      </w:r>
      <w:r w:rsidRPr="00DC6B04">
        <w:rPr>
          <w:i/>
        </w:rPr>
        <w:t>visitedPSCellInfoList</w:t>
      </w:r>
      <w:ins w:id="190" w:author="Ericsson User" w:date="2022-08-02T13:56:00Z">
        <w:r w:rsidR="00D73E6B">
          <w:rPr>
            <w:i/>
          </w:rPr>
          <w:t>Report</w:t>
        </w:r>
      </w:ins>
      <w:r w:rsidRPr="00DC6B04">
        <w:rPr>
          <w:i/>
        </w:rPr>
        <w:t>,</w:t>
      </w:r>
      <w:r w:rsidRPr="00DC6B04">
        <w:t xml:space="preserve"> possibly after removing the oldest</w:t>
      </w:r>
      <w:ins w:id="191" w:author="Ericsson User" w:date="2022-08-02T13:56:00Z">
        <w:r w:rsidR="00D73E6B">
          <w:t xml:space="preserve"> PS</w:t>
        </w:r>
        <w:r w:rsidR="000262D4">
          <w:t>Cell</w:t>
        </w:r>
      </w:ins>
      <w:r w:rsidRPr="00DC6B04">
        <w:t xml:space="preserve"> entry</w:t>
      </w:r>
      <w:ins w:id="192" w:author="Ericsson User" w:date="2022-08-02T13:57:00Z">
        <w:r w:rsidR="000262D4">
          <w:t xml:space="preserve"> of a PCell in the </w:t>
        </w:r>
        <w:r w:rsidR="000262D4">
          <w:rPr>
            <w:i/>
          </w:rPr>
          <w:t>mobilityHistoryReport</w:t>
        </w:r>
      </w:ins>
      <w:r w:rsidRPr="00DC6B04">
        <w:t>, if required, and set its fields as follows:</w:t>
      </w:r>
    </w:p>
    <w:p w14:paraId="130A81B8" w14:textId="77777777"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without PSCell in the current PCell since last PSCell release or secondary cell radio link failure since connected to the current PCell in RRC_CONNECTED;</w:t>
      </w:r>
    </w:p>
    <w:p w14:paraId="151F3229" w14:textId="77777777" w:rsidR="00DC6B04" w:rsidRPr="00DC6B04" w:rsidRDefault="00DC6B04" w:rsidP="00DC6B04">
      <w:pPr>
        <w:ind w:left="1135" w:hanging="284"/>
      </w:pPr>
      <w:r w:rsidRPr="00DC6B04">
        <w:t>3&gt;</w:t>
      </w:r>
      <w:r w:rsidRPr="00DC6B04">
        <w:tab/>
        <w:t>else if the UE supports PSCell mobility history information:</w:t>
      </w:r>
    </w:p>
    <w:p w14:paraId="68D3F8DA" w14:textId="77777777" w:rsidR="00DC6B04" w:rsidRPr="00DC6B04" w:rsidRDefault="00DC6B04" w:rsidP="00DC6B04">
      <w:pPr>
        <w:ind w:left="1418" w:hanging="284"/>
      </w:pPr>
      <w:r w:rsidRPr="00DC6B04">
        <w:t>4&gt;</w:t>
      </w:r>
      <w:r w:rsidRPr="00DC6B04">
        <w:tab/>
        <w:t>if the UE is configured with a PSCell:</w:t>
      </w:r>
    </w:p>
    <w:p w14:paraId="26FEB89C" w14:textId="2A3146C7" w:rsidR="00DC6B04" w:rsidRPr="00DC6B04" w:rsidRDefault="00DC6B04" w:rsidP="00DC6B04">
      <w:pPr>
        <w:ind w:left="1702" w:hanging="284"/>
      </w:pPr>
      <w:r w:rsidRPr="00DC6B04">
        <w:t>5&gt;</w:t>
      </w:r>
      <w:r w:rsidRPr="00DC6B04">
        <w:tab/>
        <w:t xml:space="preserve">for the newest entry of the PCell in the </w:t>
      </w:r>
      <w:r w:rsidRPr="00DC6B04">
        <w:rPr>
          <w:i/>
          <w:iCs/>
        </w:rPr>
        <w:t>mobili</w:t>
      </w:r>
      <w:ins w:id="193" w:author="Ericsson User" w:date="2022-08-08T13:00:00Z">
        <w:r w:rsidR="00692DC7">
          <w:rPr>
            <w:i/>
            <w:iCs/>
          </w:rPr>
          <w:t>t</w:t>
        </w:r>
      </w:ins>
      <w:r w:rsidRPr="00DC6B04">
        <w:rPr>
          <w:i/>
          <w:iCs/>
        </w:rPr>
        <w:t>yHistoryReport</w:t>
      </w:r>
      <w:r w:rsidRPr="00DC6B04">
        <w:t xml:space="preserve">, include the current PSCell information in the </w:t>
      </w:r>
      <w:r w:rsidRPr="00DC6B04">
        <w:rPr>
          <w:i/>
          <w:iCs/>
        </w:rPr>
        <w:t>visitedPSCellInfoList</w:t>
      </w:r>
      <w:ins w:id="194" w:author="Ericsson User" w:date="2022-08-08T13:02:00Z">
        <w:r w:rsidR="00692DC7">
          <w:rPr>
            <w:i/>
            <w:iCs/>
          </w:rPr>
          <w:t>Report</w:t>
        </w:r>
      </w:ins>
      <w:r w:rsidRPr="00DC6B04">
        <w:rPr>
          <w:i/>
          <w:iCs/>
        </w:rPr>
        <w:t xml:space="preserve">, </w:t>
      </w:r>
      <w:r w:rsidRPr="00DC6B04">
        <w:t xml:space="preserve">possibly after removing the oldest </w:t>
      </w:r>
      <w:ins w:id="195" w:author="Ericsson User" w:date="2022-08-08T13:03:00Z">
        <w:r w:rsidR="00692DC7">
          <w:t xml:space="preserve">PSCell </w:t>
        </w:r>
      </w:ins>
      <w:r w:rsidRPr="00DC6B04">
        <w:t>entry</w:t>
      </w:r>
      <w:ins w:id="196" w:author="Ericsson User" w:date="2022-08-08T13:03:00Z">
        <w:r w:rsidR="00692DC7">
          <w:t xml:space="preserve"> of a PCell in the </w:t>
        </w:r>
        <w:r w:rsidR="00692DC7">
          <w:rPr>
            <w:i/>
          </w:rPr>
          <w:t>mobilityHistoryReport</w:t>
        </w:r>
      </w:ins>
      <w:r w:rsidRPr="00DC6B04">
        <w:t>, if required, and set its fields as follows:</w:t>
      </w:r>
    </w:p>
    <w:p w14:paraId="14FD045A" w14:textId="77777777" w:rsidR="00DC6B04" w:rsidRPr="00DC6B04" w:rsidRDefault="00DC6B04" w:rsidP="00DC6B04">
      <w:pPr>
        <w:ind w:left="1985" w:hanging="284"/>
      </w:pPr>
      <w:r w:rsidRPr="00DC6B04">
        <w:t>6&gt;</w:t>
      </w:r>
      <w:r w:rsidRPr="00DC6B04">
        <w:tab/>
        <w:t xml:space="preserve">set </w:t>
      </w:r>
      <w:r w:rsidRPr="00DC6B04">
        <w:rPr>
          <w:i/>
          <w:iCs/>
        </w:rPr>
        <w:t>visitedCellId</w:t>
      </w:r>
      <w:r w:rsidRPr="00DC6B04">
        <w:t xml:space="preserve"> to the global cell identity or the physical cell identity and carrier frequency of the current PSCell:</w:t>
      </w:r>
    </w:p>
    <w:p w14:paraId="499CB5B4" w14:textId="77777777"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in the current PSCell while being connected to the current PCell;</w:t>
      </w:r>
    </w:p>
    <w:p w14:paraId="1BF39F66" w14:textId="77777777" w:rsidR="00DC6B04" w:rsidRPr="00DC6B04" w:rsidRDefault="00DC6B04" w:rsidP="00DC6B04">
      <w:pPr>
        <w:ind w:left="1418" w:hanging="284"/>
      </w:pPr>
      <w:r w:rsidRPr="00DC6B04">
        <w:t>4&gt;</w:t>
      </w:r>
      <w:r w:rsidRPr="00DC6B04">
        <w:tab/>
        <w:t>else:</w:t>
      </w:r>
    </w:p>
    <w:p w14:paraId="6C36B9D5" w14:textId="4F814700" w:rsidR="00DC6B04" w:rsidRPr="00DC6B04" w:rsidRDefault="00DC6B04" w:rsidP="00DC6B04">
      <w:pPr>
        <w:ind w:left="1702" w:hanging="284"/>
      </w:pPr>
      <w:r w:rsidRPr="00DC6B04">
        <w:t>5&gt;</w:t>
      </w:r>
      <w:r w:rsidRPr="00DC6B04">
        <w:tab/>
        <w:t xml:space="preserve">for the newest entry of the PCell in the </w:t>
      </w:r>
      <w:r w:rsidRPr="00DC6B04">
        <w:rPr>
          <w:i/>
        </w:rPr>
        <w:t>mobili</w:t>
      </w:r>
      <w:ins w:id="197" w:author="Ericsson User" w:date="2022-08-08T13:03:00Z">
        <w:r w:rsidR="00692DC7">
          <w:rPr>
            <w:i/>
          </w:rPr>
          <w:t>t</w:t>
        </w:r>
      </w:ins>
      <w:r w:rsidRPr="00DC6B04">
        <w:rPr>
          <w:i/>
        </w:rPr>
        <w:t>yHistoryReport</w:t>
      </w:r>
      <w:r w:rsidRPr="00DC6B04">
        <w:t xml:space="preserve">, include a new entry in the </w:t>
      </w:r>
      <w:r w:rsidRPr="00DC6B04">
        <w:rPr>
          <w:i/>
        </w:rPr>
        <w:t>visitedPSCellInfoList</w:t>
      </w:r>
      <w:ins w:id="198" w:author="Ericsson User" w:date="2022-08-08T13:03:00Z">
        <w:r w:rsidR="00692DC7">
          <w:rPr>
            <w:i/>
          </w:rPr>
          <w:t>Report</w:t>
        </w:r>
      </w:ins>
      <w:r w:rsidRPr="00DC6B04">
        <w:rPr>
          <w:i/>
        </w:rPr>
        <w:t>,</w:t>
      </w:r>
      <w:r w:rsidRPr="00DC6B04">
        <w:t xml:space="preserve"> possibly after removing the oldest </w:t>
      </w:r>
      <w:ins w:id="199" w:author="Ericsson User" w:date="2022-08-08T13:04:00Z">
        <w:r w:rsidR="00692DC7">
          <w:t xml:space="preserve">PSCell </w:t>
        </w:r>
      </w:ins>
      <w:r w:rsidRPr="00DC6B04">
        <w:t>entry</w:t>
      </w:r>
      <w:ins w:id="200" w:author="Ericsson User" w:date="2022-08-08T13:04:00Z">
        <w:r w:rsidR="00692DC7" w:rsidRPr="00692DC7">
          <w:t xml:space="preserve"> </w:t>
        </w:r>
        <w:r w:rsidR="00692DC7">
          <w:t xml:space="preserve">of a PCell in the </w:t>
        </w:r>
        <w:r w:rsidR="00692DC7">
          <w:rPr>
            <w:i/>
          </w:rPr>
          <w:t>mobilityHistoryReport</w:t>
        </w:r>
      </w:ins>
      <w:r w:rsidRPr="00DC6B04">
        <w:t>, if required, and set its fields as follows:</w:t>
      </w:r>
    </w:p>
    <w:p w14:paraId="0A841FE9" w14:textId="6EDAB781" w:rsidR="00DC6B04" w:rsidRPr="00DC6B04" w:rsidRDefault="00DC6B04" w:rsidP="00DC6B04">
      <w:pPr>
        <w:ind w:left="1985" w:hanging="284"/>
      </w:pPr>
      <w:r w:rsidRPr="00DC6B04">
        <w:t>6&gt;</w:t>
      </w:r>
      <w:r w:rsidRPr="00DC6B04">
        <w:tab/>
        <w:t xml:space="preserve">set field </w:t>
      </w:r>
      <w:r w:rsidRPr="00DC6B04">
        <w:rPr>
          <w:i/>
          <w:iCs/>
        </w:rPr>
        <w:t>timeSpent</w:t>
      </w:r>
      <w:r w:rsidRPr="00DC6B04">
        <w:t xml:space="preserve"> to the time spent without PSCell in the current PCell since connected to the current PCell in RRC_CONNECTED;</w:t>
      </w:r>
    </w:p>
    <w:p w14:paraId="09C8E71E" w14:textId="77777777" w:rsidR="00DC6B04" w:rsidRPr="00DC6B04" w:rsidRDefault="00DC6B04" w:rsidP="00DC6B04">
      <w:pPr>
        <w:ind w:left="568" w:hanging="284"/>
      </w:pPr>
      <w:r w:rsidRPr="00DC6B04">
        <w:t>1&gt;</w:t>
      </w:r>
      <w:r w:rsidRPr="00DC6B04">
        <w:tab/>
        <w:t xml:space="preserve">if the </w:t>
      </w:r>
      <w:r w:rsidRPr="00DC6B04">
        <w:rPr>
          <w:i/>
          <w:iCs/>
        </w:rPr>
        <w:t>successHO-ReportReq</w:t>
      </w:r>
      <w:r w:rsidRPr="00DC6B04">
        <w:t xml:space="preserve"> is set to </w:t>
      </w:r>
      <w:r w:rsidRPr="00DC6B04">
        <w:rPr>
          <w:i/>
        </w:rPr>
        <w:t>true</w:t>
      </w:r>
      <w:r w:rsidRPr="00DC6B04">
        <w:t xml:space="preserve"> and if the UE has successful handover related information available in </w:t>
      </w:r>
      <w:r w:rsidRPr="00DC6B04">
        <w:rPr>
          <w:i/>
        </w:rPr>
        <w:t>VarSuccessHO-Report</w:t>
      </w:r>
      <w:r w:rsidRPr="00DC6B04">
        <w:t xml:space="preserve"> and if the RPLMN is included in the </w:t>
      </w:r>
      <w:r w:rsidRPr="00DC6B04">
        <w:rPr>
          <w:i/>
        </w:rPr>
        <w:t>plmn-IdentityList</w:t>
      </w:r>
      <w:r w:rsidRPr="00DC6B04">
        <w:t xml:space="preserve"> stored in </w:t>
      </w:r>
      <w:r w:rsidRPr="00DC6B04">
        <w:rPr>
          <w:i/>
        </w:rPr>
        <w:t>VarSuccessHO-Report</w:t>
      </w:r>
      <w:r w:rsidRPr="00DC6B04">
        <w:t>:</w:t>
      </w:r>
    </w:p>
    <w:p w14:paraId="7B572996" w14:textId="77777777" w:rsidR="00DC6B04" w:rsidRPr="00DC6B04" w:rsidRDefault="00DC6B04" w:rsidP="00DC6B04">
      <w:pPr>
        <w:ind w:left="851" w:hanging="284"/>
        <w:rPr>
          <w:iCs/>
        </w:rPr>
      </w:pPr>
      <w:r w:rsidRPr="00DC6B04">
        <w:t>2&gt;</w:t>
      </w:r>
      <w:r w:rsidRPr="00DC6B04">
        <w:tab/>
        <w:t>if the</w:t>
      </w:r>
      <w:r w:rsidRPr="00DC6B04">
        <w:rPr>
          <w:i/>
        </w:rPr>
        <w:t xml:space="preserve"> successHO-Report</w:t>
      </w:r>
      <w:r w:rsidRPr="00DC6B04">
        <w:t xml:space="preserve"> in the </w:t>
      </w:r>
      <w:r w:rsidRPr="00DC6B04">
        <w:rPr>
          <w:i/>
        </w:rPr>
        <w:t>VarSuccessHO-Report</w:t>
      </w:r>
      <w:r w:rsidRPr="00DC6B04">
        <w:rPr>
          <w:iCs/>
        </w:rPr>
        <w:t xml:space="preserve"> concerns a DAPS handover and if </w:t>
      </w:r>
      <w:r w:rsidRPr="00DC6B04">
        <w:t>a PDCP PDU has been received from the source cell of the concerned HO and a non-duplicated PDCP PDU has been received from the target cell of the concerned HO</w:t>
      </w:r>
      <w:r w:rsidRPr="00DC6B04">
        <w:rPr>
          <w:iCs/>
        </w:rPr>
        <w:t>:</w:t>
      </w:r>
    </w:p>
    <w:p w14:paraId="59E34877" w14:textId="77777777" w:rsidR="00DC6B04" w:rsidRPr="00DC6B04" w:rsidRDefault="00DC6B04" w:rsidP="00DC6B04">
      <w:pPr>
        <w:ind w:left="1135" w:hanging="284"/>
      </w:pPr>
      <w:r w:rsidRPr="00DC6B04">
        <w:t>3&gt;</w:t>
      </w:r>
      <w:r w:rsidRPr="00DC6B04">
        <w:tab/>
        <w:t xml:space="preserve">set </w:t>
      </w:r>
      <w:r w:rsidRPr="00DC6B04">
        <w:rPr>
          <w:i/>
          <w:iCs/>
        </w:rPr>
        <w:t>upInterruptionTimeAtHO</w:t>
      </w:r>
      <w:r w:rsidRPr="00DC6B04">
        <w:t xml:space="preserve"> in </w:t>
      </w:r>
      <w:r w:rsidRPr="00DC6B04">
        <w:rPr>
          <w:i/>
        </w:rPr>
        <w:t>VarSuccessHO-Report</w:t>
      </w:r>
      <w:r w:rsidRPr="00DC6B04">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F5FE980" w14:textId="77777777" w:rsidR="00DC6B04" w:rsidRPr="00DC6B04" w:rsidRDefault="00DC6B04" w:rsidP="00DC6B04">
      <w:pPr>
        <w:ind w:left="851" w:hanging="284"/>
        <w:rPr>
          <w:iCs/>
        </w:rPr>
      </w:pPr>
      <w:r w:rsidRPr="00DC6B04">
        <w:t>2&gt;</w:t>
      </w:r>
      <w:r w:rsidRPr="00DC6B04">
        <w:tab/>
        <w:t xml:space="preserve">set the </w:t>
      </w:r>
      <w:r w:rsidRPr="00DC6B04">
        <w:rPr>
          <w:i/>
        </w:rPr>
        <w:t>successHO-Report</w:t>
      </w:r>
      <w:r w:rsidRPr="00DC6B04">
        <w:t xml:space="preserve"> in the </w:t>
      </w:r>
      <w:r w:rsidRPr="00DC6B04">
        <w:rPr>
          <w:i/>
        </w:rPr>
        <w:t>UEInformationResponse</w:t>
      </w:r>
      <w:r w:rsidRPr="00DC6B04">
        <w:t xml:space="preserve"> message to the value of </w:t>
      </w:r>
      <w:r w:rsidRPr="00DC6B04">
        <w:rPr>
          <w:i/>
        </w:rPr>
        <w:t>successHO-Report</w:t>
      </w:r>
      <w:r w:rsidRPr="00DC6B04">
        <w:t xml:space="preserve"> in the </w:t>
      </w:r>
      <w:r w:rsidRPr="00DC6B04">
        <w:rPr>
          <w:i/>
        </w:rPr>
        <w:t>VarSuccessHO-Report</w:t>
      </w:r>
      <w:r w:rsidRPr="00DC6B04">
        <w:t>, if available</w:t>
      </w:r>
      <w:r w:rsidRPr="00DC6B04">
        <w:rPr>
          <w:iCs/>
        </w:rPr>
        <w:t>;</w:t>
      </w:r>
    </w:p>
    <w:p w14:paraId="1D8DBF66" w14:textId="77777777" w:rsidR="00DC6B04" w:rsidRPr="00DC6B04" w:rsidRDefault="00DC6B04" w:rsidP="00DC6B04">
      <w:pPr>
        <w:ind w:left="851" w:hanging="284"/>
      </w:pPr>
      <w:r w:rsidRPr="00DC6B04">
        <w:rPr>
          <w:lang w:eastAsia="zh-CN"/>
        </w:rPr>
        <w:t>2&gt;</w:t>
      </w:r>
      <w:r w:rsidRPr="00DC6B04">
        <w:rPr>
          <w:lang w:eastAsia="zh-CN"/>
        </w:rPr>
        <w:tab/>
        <w:t xml:space="preserve">discard the </w:t>
      </w:r>
      <w:r w:rsidRPr="00DC6B04">
        <w:rPr>
          <w:i/>
        </w:rPr>
        <w:t>VarSuccessHO-Report</w:t>
      </w:r>
      <w:r w:rsidRPr="00DC6B04">
        <w:rPr>
          <w:lang w:eastAsia="zh-CN"/>
        </w:rPr>
        <w:t xml:space="preserve"> upon successful </w:t>
      </w:r>
      <w:r w:rsidRPr="00DC6B04">
        <w:t>delivery</w:t>
      </w:r>
      <w:r w:rsidRPr="00DC6B04">
        <w:rPr>
          <w:lang w:eastAsia="zh-CN"/>
        </w:rPr>
        <w:t xml:space="preserve"> of the </w:t>
      </w:r>
      <w:r w:rsidRPr="00DC6B04">
        <w:rPr>
          <w:i/>
          <w:lang w:eastAsia="zh-CN"/>
        </w:rPr>
        <w:t>UEInformationResponse</w:t>
      </w:r>
      <w:r w:rsidRPr="00DC6B04">
        <w:rPr>
          <w:lang w:eastAsia="zh-CN"/>
        </w:rPr>
        <w:t xml:space="preserve"> message</w:t>
      </w:r>
      <w:r w:rsidRPr="00DC6B04">
        <w:t xml:space="preserve"> confirmed by lower layers;</w:t>
      </w:r>
    </w:p>
    <w:p w14:paraId="61F4751C" w14:textId="77777777" w:rsidR="00DC6B04" w:rsidRPr="00DC6B04" w:rsidRDefault="00DC6B04" w:rsidP="00DC6B04">
      <w:pPr>
        <w:ind w:left="568" w:hanging="284"/>
      </w:pPr>
      <w:r w:rsidRPr="00DC6B04">
        <w:t>1&gt;</w:t>
      </w:r>
      <w:r w:rsidRPr="00DC6B04">
        <w:tab/>
        <w:t xml:space="preserve">if the </w:t>
      </w:r>
      <w:r w:rsidRPr="00DC6B04">
        <w:rPr>
          <w:i/>
          <w:iCs/>
        </w:rPr>
        <w:t>coarseLocationRequest</w:t>
      </w:r>
      <w:r w:rsidRPr="00DC6B04">
        <w:t xml:space="preserve"> is set to </w:t>
      </w:r>
      <w:r w:rsidRPr="00DC6B04">
        <w:rPr>
          <w:i/>
          <w:iCs/>
        </w:rPr>
        <w:t>true</w:t>
      </w:r>
      <w:r w:rsidRPr="00DC6B04">
        <w:t>:</w:t>
      </w:r>
    </w:p>
    <w:p w14:paraId="7A3D90D4" w14:textId="77777777" w:rsidR="00DC6B04" w:rsidRPr="00DC6B04" w:rsidRDefault="00DC6B04" w:rsidP="00DC6B04">
      <w:pPr>
        <w:ind w:left="851" w:hanging="284"/>
      </w:pPr>
      <w:r w:rsidRPr="00DC6B04">
        <w:t>2&gt;</w:t>
      </w:r>
      <w:r w:rsidRPr="00DC6B04">
        <w:tab/>
        <w:t xml:space="preserve">if available, include </w:t>
      </w:r>
      <w:r w:rsidRPr="00DC6B04">
        <w:rPr>
          <w:i/>
          <w:iCs/>
        </w:rPr>
        <w:t>coarseLocationInfo</w:t>
      </w:r>
      <w:r w:rsidRPr="00DC6B04">
        <w:t>;</w:t>
      </w:r>
    </w:p>
    <w:p w14:paraId="26EA172B" w14:textId="77777777" w:rsidR="00DC6B04" w:rsidRPr="00DC6B04" w:rsidRDefault="00DC6B04" w:rsidP="00DC6B04">
      <w:pPr>
        <w:ind w:left="568" w:hanging="284"/>
      </w:pPr>
      <w:r w:rsidRPr="00DC6B04">
        <w:lastRenderedPageBreak/>
        <w:t>1&gt;</w:t>
      </w:r>
      <w:r w:rsidRPr="00DC6B04">
        <w:tab/>
        <w:t xml:space="preserve">if the </w:t>
      </w:r>
      <w:r w:rsidRPr="00DC6B04">
        <w:rPr>
          <w:i/>
          <w:iCs/>
        </w:rPr>
        <w:t xml:space="preserve">logMeasReport </w:t>
      </w:r>
      <w:r w:rsidRPr="00DC6B04">
        <w:t xml:space="preserve">is included in the </w:t>
      </w:r>
      <w:r w:rsidRPr="00DC6B04">
        <w:rPr>
          <w:i/>
          <w:iCs/>
        </w:rPr>
        <w:t>UEInformationResponse</w:t>
      </w:r>
      <w:r w:rsidRPr="00DC6B04">
        <w:t>:</w:t>
      </w:r>
    </w:p>
    <w:p w14:paraId="7D8793BA" w14:textId="77777777" w:rsidR="00DC6B04" w:rsidRPr="00DC6B04" w:rsidRDefault="00DC6B04" w:rsidP="00DC6B04">
      <w:pPr>
        <w:ind w:left="851" w:hanging="284"/>
      </w:pPr>
      <w:r w:rsidRPr="00DC6B04">
        <w:t>2&gt;</w:t>
      </w:r>
      <w:r w:rsidRPr="00DC6B04">
        <w:tab/>
        <w:t xml:space="preserve">submit the </w:t>
      </w:r>
      <w:r w:rsidRPr="00DC6B04">
        <w:rPr>
          <w:i/>
        </w:rPr>
        <w:t>UEInformationResponse</w:t>
      </w:r>
      <w:r w:rsidRPr="00DC6B04">
        <w:t xml:space="preserve"> message to lower layers for transmission via SRB2;</w:t>
      </w:r>
    </w:p>
    <w:p w14:paraId="553B2EDF" w14:textId="77777777" w:rsidR="00DC6B04" w:rsidRPr="00DC6B04" w:rsidRDefault="00DC6B04" w:rsidP="00DC6B04">
      <w:pPr>
        <w:ind w:left="851" w:hanging="284"/>
      </w:pPr>
      <w:r w:rsidRPr="00DC6B04">
        <w:t>2&gt;</w:t>
      </w:r>
      <w:r w:rsidRPr="00DC6B04">
        <w:tab/>
        <w:t xml:space="preserve">discard the logged measurement entries included in the </w:t>
      </w:r>
      <w:r w:rsidRPr="00DC6B04">
        <w:rPr>
          <w:i/>
          <w:iCs/>
        </w:rPr>
        <w:t xml:space="preserve">logMeasInfoList </w:t>
      </w:r>
      <w:r w:rsidRPr="00DC6B04">
        <w:t xml:space="preserve">from </w:t>
      </w:r>
      <w:r w:rsidRPr="00DC6B04">
        <w:rPr>
          <w:i/>
          <w:iCs/>
        </w:rPr>
        <w:t>VarLogMeasReport</w:t>
      </w:r>
      <w:r w:rsidRPr="00DC6B04">
        <w:rPr>
          <w:iCs/>
        </w:rPr>
        <w:t xml:space="preserve"> upon successful </w:t>
      </w:r>
      <w:r w:rsidRPr="00DC6B04">
        <w:t>delivery</w:t>
      </w:r>
      <w:r w:rsidRPr="00DC6B04">
        <w:rPr>
          <w:iCs/>
        </w:rPr>
        <w:t xml:space="preserve"> of the </w:t>
      </w:r>
      <w:r w:rsidRPr="00DC6B04">
        <w:rPr>
          <w:i/>
        </w:rPr>
        <w:t xml:space="preserve">UEInformationResponse </w:t>
      </w:r>
      <w:r w:rsidRPr="00DC6B04">
        <w:t>message confirmed by lower layers</w:t>
      </w:r>
      <w:r w:rsidRPr="00DC6B04">
        <w:rPr>
          <w:iCs/>
        </w:rPr>
        <w:t>;</w:t>
      </w:r>
    </w:p>
    <w:p w14:paraId="5A81F4DB" w14:textId="77777777" w:rsidR="00DC6B04" w:rsidRPr="00DC6B04" w:rsidRDefault="00DC6B04" w:rsidP="00DC6B04">
      <w:pPr>
        <w:ind w:left="568" w:hanging="284"/>
      </w:pPr>
      <w:r w:rsidRPr="00DC6B04">
        <w:t>1&gt;</w:t>
      </w:r>
      <w:r w:rsidRPr="00DC6B04">
        <w:tab/>
        <w:t>else:</w:t>
      </w:r>
    </w:p>
    <w:p w14:paraId="469B5937" w14:textId="1C253F84" w:rsidR="00DC6B04" w:rsidRDefault="00DC6B04" w:rsidP="00DC6B04">
      <w:pPr>
        <w:ind w:left="851" w:hanging="284"/>
      </w:pPr>
      <w:r w:rsidRPr="00DC6B04">
        <w:t>2&gt;</w:t>
      </w:r>
      <w:r w:rsidRPr="00DC6B04">
        <w:tab/>
        <w:t xml:space="preserve">submit the </w:t>
      </w:r>
      <w:r w:rsidRPr="00DC6B04">
        <w:rPr>
          <w:i/>
        </w:rPr>
        <w:t>UEInformationResponse</w:t>
      </w:r>
      <w:r w:rsidRPr="00DC6B04">
        <w:t xml:space="preserve"> message to lower layers for transmission via SRB1.</w:t>
      </w:r>
    </w:p>
    <w:p w14:paraId="01224BE2" w14:textId="48E8A656" w:rsidR="009D0E73" w:rsidRDefault="009D0E73" w:rsidP="009D0E7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01" w:name="_Toc60777089"/>
      <w:bookmarkStart w:id="202" w:name="_Toc90650961"/>
      <w:bookmarkStart w:id="203" w:name="_Hlk54206646"/>
      <w:r>
        <w:rPr>
          <w:i/>
        </w:rPr>
        <w:t>Next</w:t>
      </w:r>
      <w:r>
        <w:rPr>
          <w:rFonts w:hint="eastAsia"/>
          <w:i/>
          <w:lang w:eastAsia="zh-CN"/>
        </w:rPr>
        <w:t xml:space="preserve"> </w:t>
      </w:r>
      <w:r w:rsidR="00D61312">
        <w:rPr>
          <w:i/>
        </w:rPr>
        <w:t>C</w:t>
      </w:r>
      <w:r>
        <w:rPr>
          <w:i/>
        </w:rPr>
        <w:t>hange</w:t>
      </w:r>
    </w:p>
    <w:p w14:paraId="12E7A00B" w14:textId="77777777" w:rsidR="00892635" w:rsidRPr="00962B3F" w:rsidRDefault="00892635" w:rsidP="00892635">
      <w:pPr>
        <w:pStyle w:val="Heading4"/>
        <w:rPr>
          <w:rFonts w:eastAsia="SimSun"/>
          <w:lang w:eastAsia="zh-CN"/>
        </w:rPr>
      </w:pPr>
      <w:bookmarkStart w:id="204" w:name="_Toc60776998"/>
      <w:bookmarkStart w:id="205" w:name="_Toc100929822"/>
      <w:bookmarkStart w:id="206" w:name="_Toc60777132"/>
      <w:bookmarkStart w:id="207" w:name="_Toc100930009"/>
      <w:bookmarkEnd w:id="201"/>
      <w:bookmarkEnd w:id="202"/>
      <w:bookmarkEnd w:id="203"/>
      <w:r w:rsidRPr="00962B3F">
        <w:t>5.7.10.</w:t>
      </w:r>
      <w:r w:rsidRPr="00962B3F">
        <w:rPr>
          <w:rFonts w:eastAsia="SimSun"/>
          <w:lang w:eastAsia="zh-CN"/>
        </w:rPr>
        <w:t>5</w:t>
      </w:r>
      <w:r w:rsidRPr="00962B3F">
        <w:tab/>
      </w:r>
      <w:r w:rsidRPr="00962B3F">
        <w:rPr>
          <w:rFonts w:eastAsia="SimSun"/>
          <w:lang w:eastAsia="zh-CN"/>
        </w:rPr>
        <w:t>RA information determination for RA report and RLF report</w:t>
      </w:r>
      <w:bookmarkEnd w:id="204"/>
      <w:bookmarkEnd w:id="205"/>
    </w:p>
    <w:p w14:paraId="5AF371D4" w14:textId="77777777" w:rsidR="00892635" w:rsidRPr="00962B3F" w:rsidRDefault="00892635" w:rsidP="00892635">
      <w:pPr>
        <w:spacing w:after="120"/>
        <w:jc w:val="both"/>
        <w:rPr>
          <w:lang w:eastAsia="en-GB"/>
        </w:rPr>
      </w:pPr>
      <w:r w:rsidRPr="00962B3F">
        <w:rPr>
          <w:lang w:eastAsia="en-GB"/>
        </w:rPr>
        <w:t xml:space="preserve">The UE shall set the </w:t>
      </w:r>
      <w:r w:rsidRPr="00962B3F">
        <w:rPr>
          <w:rFonts w:eastAsia="SimSun"/>
          <w:lang w:eastAsia="zh-CN"/>
        </w:rPr>
        <w:t xml:space="preserve">content in </w:t>
      </w:r>
      <w:r w:rsidRPr="00962B3F">
        <w:rPr>
          <w:rFonts w:eastAsia="SimSun"/>
          <w:i/>
          <w:iCs/>
          <w:lang w:eastAsia="zh-CN"/>
        </w:rPr>
        <w:t>ra-InformationCommon</w:t>
      </w:r>
      <w:r w:rsidRPr="00962B3F">
        <w:rPr>
          <w:lang w:eastAsia="en-GB"/>
        </w:rPr>
        <w:t xml:space="preserve"> as follows:</w:t>
      </w:r>
    </w:p>
    <w:p w14:paraId="4862B5D2" w14:textId="77777777" w:rsidR="00892635" w:rsidRPr="00962B3F" w:rsidRDefault="00892635" w:rsidP="00892635">
      <w:pPr>
        <w:pStyle w:val="B1"/>
        <w:rPr>
          <w:lang w:eastAsia="ko-KR"/>
        </w:rPr>
      </w:pPr>
      <w:r w:rsidRPr="00962B3F">
        <w:rPr>
          <w:rFonts w:eastAsia="SimSun"/>
          <w:lang w:eastAsia="zh-CN"/>
        </w:rPr>
        <w:t>1</w:t>
      </w:r>
      <w:r w:rsidRPr="00962B3F">
        <w:t>&gt;</w:t>
      </w:r>
      <w:r w:rsidRPr="00962B3F">
        <w:tab/>
      </w:r>
      <w:r w:rsidRPr="00962B3F">
        <w:rPr>
          <w:lang w:eastAsia="ko-KR"/>
        </w:rPr>
        <w:t xml:space="preserve">set the </w:t>
      </w:r>
      <w:r w:rsidRPr="00962B3F">
        <w:rPr>
          <w:i/>
          <w:iCs/>
          <w:lang w:eastAsia="ko-KR"/>
        </w:rPr>
        <w:t>absoluteFrequencyPointA</w:t>
      </w:r>
      <w:r w:rsidRPr="00962B3F">
        <w:rPr>
          <w:lang w:eastAsia="ko-KR"/>
        </w:rPr>
        <w:t xml:space="preserve"> to indicate the absolute frequency of the reference resource block associated to the random-access resources</w:t>
      </w:r>
      <w:r w:rsidRPr="00962B3F">
        <w:t xml:space="preserve"> used in the random-access procedure</w:t>
      </w:r>
      <w:r w:rsidRPr="00962B3F">
        <w:rPr>
          <w:lang w:eastAsia="ko-KR"/>
        </w:rPr>
        <w:t>;</w:t>
      </w:r>
    </w:p>
    <w:p w14:paraId="0DE61109" w14:textId="77777777" w:rsidR="00892635" w:rsidRPr="00962B3F" w:rsidRDefault="00892635" w:rsidP="00892635">
      <w:pPr>
        <w:pStyle w:val="B1"/>
        <w:rPr>
          <w:lang w:eastAsia="ko-KR"/>
        </w:rPr>
      </w:pPr>
      <w:r w:rsidRPr="00962B3F">
        <w:rPr>
          <w:rFonts w:eastAsia="SimSun"/>
          <w:lang w:eastAsia="zh-CN"/>
        </w:rPr>
        <w:t>1</w:t>
      </w:r>
      <w:r w:rsidRPr="00962B3F">
        <w:t>&gt;</w:t>
      </w:r>
      <w:r w:rsidRPr="00962B3F">
        <w:tab/>
      </w:r>
      <w:r w:rsidRPr="00962B3F">
        <w:rPr>
          <w:lang w:eastAsia="ko-KR"/>
        </w:rPr>
        <w:t>set the</w:t>
      </w:r>
      <w:r w:rsidRPr="00962B3F">
        <w:rPr>
          <w:i/>
          <w:iCs/>
          <w:lang w:eastAsia="ko-KR"/>
        </w:rPr>
        <w:t xml:space="preserve"> locationAndBandwidth</w:t>
      </w:r>
      <w:r w:rsidRPr="00962B3F">
        <w:rPr>
          <w:lang w:eastAsia="ko-KR"/>
        </w:rPr>
        <w:t xml:space="preserve"> and </w:t>
      </w:r>
      <w:r w:rsidRPr="00962B3F">
        <w:rPr>
          <w:i/>
          <w:iCs/>
          <w:lang w:eastAsia="ko-KR"/>
        </w:rPr>
        <w:t>subcarrierSpacing</w:t>
      </w:r>
      <w:r w:rsidRPr="00962B3F">
        <w:rPr>
          <w:lang w:eastAsia="ko-KR"/>
        </w:rPr>
        <w:t xml:space="preserve"> associated to the UL BWP of the random-access resources</w:t>
      </w:r>
      <w:r w:rsidRPr="00962B3F">
        <w:t xml:space="preserve"> used in the random-access procedure</w:t>
      </w:r>
      <w:r w:rsidRPr="00962B3F">
        <w:rPr>
          <w:lang w:eastAsia="ko-KR"/>
        </w:rPr>
        <w:t>;</w:t>
      </w:r>
    </w:p>
    <w:p w14:paraId="4E282E48" w14:textId="77777777" w:rsidR="00892635" w:rsidRPr="00962B3F" w:rsidRDefault="00892635" w:rsidP="00892635">
      <w:pPr>
        <w:pStyle w:val="B1"/>
      </w:pPr>
      <w:r w:rsidRPr="00962B3F">
        <w:rPr>
          <w:lang w:eastAsia="zh-CN"/>
        </w:rPr>
        <w:t>1</w:t>
      </w:r>
      <w:r w:rsidRPr="00962B3F">
        <w:t>&gt;</w:t>
      </w:r>
      <w:r w:rsidRPr="00962B3F">
        <w:tab/>
        <w:t>if contention based random-access resources are used in the random-access procedure:</w:t>
      </w:r>
    </w:p>
    <w:p w14:paraId="768459D8" w14:textId="77777777" w:rsidR="00892635" w:rsidRPr="00962B3F" w:rsidRDefault="00892635" w:rsidP="00892635">
      <w:pPr>
        <w:pStyle w:val="B2"/>
        <w:rPr>
          <w:lang w:eastAsia="ko-KR"/>
        </w:rPr>
      </w:pPr>
      <w:r w:rsidRPr="00962B3F">
        <w:rPr>
          <w:lang w:eastAsia="ko-KR"/>
        </w:rPr>
        <w:t>2&gt;</w:t>
      </w:r>
      <w:r w:rsidRPr="00962B3F">
        <w:rPr>
          <w:lang w:eastAsia="ko-KR"/>
        </w:rPr>
        <w:tab/>
        <w:t xml:space="preserve">set the </w:t>
      </w:r>
      <w:r w:rsidRPr="00962B3F">
        <w:rPr>
          <w:i/>
          <w:iCs/>
          <w:lang w:eastAsia="ko-KR"/>
        </w:rPr>
        <w:t xml:space="preserve">msgA_RO-FrequencyStart </w:t>
      </w:r>
      <w:r w:rsidRPr="00962B3F">
        <w:rPr>
          <w:lang w:eastAsia="ko-KR"/>
        </w:rPr>
        <w:t xml:space="preserve">and </w:t>
      </w:r>
      <w:r w:rsidRPr="00962B3F">
        <w:rPr>
          <w:i/>
          <w:iCs/>
          <w:lang w:eastAsia="ko-KR"/>
        </w:rPr>
        <w:t xml:space="preserve">msgA-RO-FDM </w:t>
      </w:r>
      <w:r w:rsidRPr="00962B3F">
        <w:rPr>
          <w:lang w:eastAsia="ko-KR"/>
        </w:rPr>
        <w:t xml:space="preserve">and </w:t>
      </w:r>
      <w:r w:rsidRPr="00962B3F">
        <w:rPr>
          <w:i/>
          <w:iCs/>
          <w:lang w:eastAsia="ko-KR"/>
        </w:rPr>
        <w:t>msgA-SubcarrierSpacing</w:t>
      </w:r>
      <w:r w:rsidRPr="00962B3F">
        <w:rPr>
          <w:lang w:eastAsia="ko-KR"/>
        </w:rPr>
        <w:t xml:space="preserve"> associated to the 2 step random- access resources</w:t>
      </w:r>
      <w:r w:rsidRPr="00962B3F">
        <w:t xml:space="preserve"> if used in the random-access procedure</w:t>
      </w:r>
      <w:r w:rsidRPr="00962B3F">
        <w:rPr>
          <w:lang w:eastAsia="ko-KR"/>
        </w:rPr>
        <w:t>;</w:t>
      </w:r>
    </w:p>
    <w:p w14:paraId="4E779D91" w14:textId="77777777" w:rsidR="00892635" w:rsidRPr="00962B3F" w:rsidRDefault="00892635" w:rsidP="00892635">
      <w:pPr>
        <w:pStyle w:val="B2"/>
        <w:rPr>
          <w:rFonts w:eastAsia="SimSun"/>
        </w:rPr>
      </w:pPr>
      <w:r w:rsidRPr="00962B3F">
        <w:rPr>
          <w:rFonts w:eastAsia="SimSun"/>
          <w:lang w:eastAsia="zh-CN"/>
        </w:rPr>
        <w:t>2&gt;</w:t>
      </w:r>
      <w:r w:rsidRPr="00962B3F">
        <w:rPr>
          <w:rFonts w:eastAsia="SimSun"/>
          <w:lang w:eastAsia="zh-CN"/>
        </w:rPr>
        <w:tab/>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SimSun"/>
        </w:rPr>
        <w:t>:</w:t>
      </w:r>
    </w:p>
    <w:p w14:paraId="5DE4A54E"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DengXian"/>
        </w:rPr>
        <w:t>;</w:t>
      </w:r>
    </w:p>
    <w:p w14:paraId="27A6952D" w14:textId="77777777" w:rsidR="00892635" w:rsidRPr="00962B3F" w:rsidRDefault="00892635" w:rsidP="00892635">
      <w:pPr>
        <w:pStyle w:val="B2"/>
        <w:rPr>
          <w:rFonts w:eastAsia="SimSun"/>
        </w:rPr>
      </w:pPr>
      <w:r w:rsidRPr="00962B3F">
        <w:rPr>
          <w:rFonts w:eastAsia="SimSun"/>
          <w:lang w:eastAsia="zh-CN"/>
        </w:rPr>
        <w:t>2&gt;</w:t>
      </w:r>
      <w:r w:rsidRPr="00962B3F">
        <w:rPr>
          <w:rFonts w:eastAsia="SimSun"/>
          <w:lang w:eastAsia="zh-CN"/>
        </w:rPr>
        <w:tab/>
        <w:t xml:space="preserve">else </w:t>
      </w:r>
      <w:r w:rsidRPr="00962B3F">
        <w:rPr>
          <w:lang w:eastAsia="ko-KR"/>
        </w:rPr>
        <w:t>if only 2 step random-access resources are available in the UL BWP used in the random-access procedure</w:t>
      </w:r>
      <w:r w:rsidRPr="00962B3F">
        <w:rPr>
          <w:rFonts w:eastAsia="SimSun"/>
        </w:rPr>
        <w:t>:</w:t>
      </w:r>
    </w:p>
    <w:p w14:paraId="3CB5B225" w14:textId="77777777" w:rsidR="00892635" w:rsidRPr="00962B3F" w:rsidRDefault="00892635" w:rsidP="00892635">
      <w:pPr>
        <w:pStyle w:val="B3"/>
        <w:rPr>
          <w:rFonts w:eastAsia="DengXian"/>
          <w:lang w:eastAsia="ko-KR"/>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msgA-SCS-From-prach-ConfigurationIndex</w:t>
      </w:r>
      <w:r w:rsidRPr="00962B3F">
        <w:rPr>
          <w:rFonts w:eastAsia="DengXian"/>
        </w:rPr>
        <w:t xml:space="preserve"> to the subcarrier spacing as derived from the </w:t>
      </w:r>
      <w:r w:rsidRPr="00962B3F">
        <w:rPr>
          <w:i/>
          <w:szCs w:val="22"/>
          <w:lang w:eastAsia="sv-SE"/>
        </w:rPr>
        <w:t>msgA-</w:t>
      </w:r>
      <w:r w:rsidRPr="00962B3F">
        <w:rPr>
          <w:i/>
          <w:lang w:eastAsia="sv-SE"/>
        </w:rPr>
        <w:t>PRACH-ConfigurationIndex</w:t>
      </w:r>
      <w:r w:rsidRPr="00962B3F">
        <w:rPr>
          <w:rFonts w:eastAsia="DengXian"/>
        </w:rPr>
        <w:t xml:space="preserve"> </w:t>
      </w:r>
      <w:r w:rsidRPr="00962B3F">
        <w:t>used in the 2-step random-access procedure</w:t>
      </w:r>
      <w:r w:rsidRPr="00962B3F">
        <w:rPr>
          <w:rFonts w:eastAsia="DengXian"/>
        </w:rPr>
        <w:t>;</w:t>
      </w:r>
    </w:p>
    <w:p w14:paraId="21800445" w14:textId="77777777" w:rsidR="00892635" w:rsidRPr="00962B3F" w:rsidRDefault="00892635" w:rsidP="00892635">
      <w:pPr>
        <w:pStyle w:val="B2"/>
        <w:rPr>
          <w:lang w:eastAsia="ko-KR"/>
        </w:rPr>
      </w:pPr>
      <w:r w:rsidRPr="00962B3F">
        <w:rPr>
          <w:lang w:eastAsia="ko-KR"/>
        </w:rPr>
        <w:t>2&gt;</w:t>
      </w:r>
      <w:r w:rsidRPr="00962B3F">
        <w:rPr>
          <w:lang w:eastAsia="ko-KR"/>
        </w:rPr>
        <w:tab/>
        <w:t>else:</w:t>
      </w:r>
    </w:p>
    <w:p w14:paraId="473081D7" w14:textId="77777777" w:rsidR="00892635" w:rsidRPr="00962B3F" w:rsidRDefault="00892635" w:rsidP="00892635">
      <w:pPr>
        <w:pStyle w:val="B3"/>
        <w:rPr>
          <w:lang w:eastAsia="ko-KR"/>
        </w:rPr>
      </w:pPr>
      <w:r w:rsidRPr="00962B3F">
        <w:rPr>
          <w:lang w:eastAsia="ko-KR"/>
        </w:rPr>
        <w:t>3&gt;</w:t>
      </w:r>
      <w:r w:rsidRPr="00962B3F">
        <w:rPr>
          <w:lang w:eastAsia="ko-KR"/>
        </w:rPr>
        <w:tab/>
      </w:r>
      <w:r w:rsidRPr="00962B3F">
        <w:rPr>
          <w:rFonts w:eastAsia="DengXian"/>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2AF1E67B" w14:textId="77777777" w:rsidR="00892635" w:rsidRPr="00962B3F" w:rsidRDefault="00892635" w:rsidP="00892635">
      <w:pPr>
        <w:pStyle w:val="B2"/>
        <w:rPr>
          <w:lang w:eastAsia="ko-KR"/>
        </w:rPr>
      </w:pPr>
      <w:r w:rsidRPr="00962B3F">
        <w:rPr>
          <w:rFonts w:eastAsia="SimSun"/>
          <w:lang w:eastAsia="zh-CN"/>
        </w:rPr>
        <w:t>2</w:t>
      </w:r>
      <w:r w:rsidRPr="00962B3F">
        <w:rPr>
          <w:rFonts w:eastAsia="SimSun"/>
        </w:rPr>
        <w:t>&gt;</w:t>
      </w:r>
      <w:r w:rsidRPr="00962B3F">
        <w:rPr>
          <w:rFonts w:eastAsia="SimSun"/>
        </w:rPr>
        <w:tab/>
      </w:r>
      <w:r w:rsidRPr="00962B3F">
        <w:rPr>
          <w:lang w:eastAsia="ko-KR"/>
        </w:rPr>
        <w:t xml:space="preserve">set the </w:t>
      </w:r>
      <w:r w:rsidRPr="00962B3F">
        <w:rPr>
          <w:i/>
          <w:iCs/>
          <w:lang w:eastAsia="ko-KR"/>
        </w:rPr>
        <w:t>msg1-FrequencyStart</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msgA-RO-FrequencyStart</w:t>
      </w:r>
      <w:r w:rsidRPr="00962B3F">
        <w:rPr>
          <w:iCs/>
          <w:lang w:eastAsia="ko-KR"/>
        </w:rPr>
        <w:t xml:space="preserve"> if it is included in the </w:t>
      </w:r>
      <w:r w:rsidRPr="00962B3F">
        <w:rPr>
          <w:rFonts w:eastAsia="SimSun"/>
          <w:i/>
          <w:iCs/>
          <w:lang w:eastAsia="zh-CN"/>
        </w:rPr>
        <w:t>ra-InformationCommon</w:t>
      </w:r>
      <w:r w:rsidRPr="00962B3F">
        <w:rPr>
          <w:lang w:eastAsia="ko-KR"/>
        </w:rPr>
        <w:t>;</w:t>
      </w:r>
    </w:p>
    <w:p w14:paraId="1D23BA34" w14:textId="77777777" w:rsidR="00892635" w:rsidRPr="00962B3F" w:rsidRDefault="00892635" w:rsidP="00892635">
      <w:pPr>
        <w:pStyle w:val="B2"/>
        <w:rPr>
          <w:lang w:eastAsia="ko-KR"/>
        </w:rPr>
      </w:pPr>
      <w:r w:rsidRPr="00962B3F">
        <w:rPr>
          <w:lang w:eastAsia="ko-KR"/>
        </w:rPr>
        <w:t>2&gt;</w:t>
      </w:r>
      <w:r w:rsidRPr="00962B3F">
        <w:rPr>
          <w:lang w:eastAsia="ko-KR"/>
        </w:rPr>
        <w:tab/>
        <w:t xml:space="preserve">set the </w:t>
      </w:r>
      <w:r w:rsidRPr="00962B3F">
        <w:rPr>
          <w:i/>
          <w:iCs/>
          <w:lang w:eastAsia="ko-KR"/>
        </w:rPr>
        <w:t>msg1-FDM</w:t>
      </w:r>
      <w:r w:rsidRPr="00962B3F">
        <w:rPr>
          <w:lang w:eastAsia="ko-KR"/>
        </w:rPr>
        <w:t xml:space="preserve"> associated to the 4 step random-access resources</w:t>
      </w:r>
      <w:r w:rsidRPr="00962B3F">
        <w:t xml:space="preserve"> if used in the random-access procedure, and if its value is different from the value of </w:t>
      </w:r>
      <w:r w:rsidRPr="00962B3F">
        <w:rPr>
          <w:i/>
          <w:iCs/>
          <w:lang w:eastAsia="ko-KR"/>
        </w:rPr>
        <w:t>msgA-RO-FDMCFRA</w:t>
      </w:r>
      <w:r w:rsidRPr="00962B3F">
        <w:rPr>
          <w:iCs/>
          <w:lang w:eastAsia="ko-KR"/>
        </w:rPr>
        <w:t xml:space="preserve"> if it is included in the </w:t>
      </w:r>
      <w:r w:rsidRPr="00962B3F">
        <w:rPr>
          <w:rFonts w:eastAsia="SimSun"/>
          <w:i/>
          <w:iCs/>
          <w:lang w:eastAsia="zh-CN"/>
        </w:rPr>
        <w:t>ra-InformationCommon;</w:t>
      </w:r>
    </w:p>
    <w:p w14:paraId="7EAB153C" w14:textId="77777777" w:rsidR="00892635" w:rsidRPr="00962B3F" w:rsidRDefault="00892635" w:rsidP="00892635">
      <w:pPr>
        <w:pStyle w:val="B2"/>
        <w:rPr>
          <w:rFonts w:eastAsia="SimSun"/>
        </w:rPr>
      </w:pPr>
      <w:r w:rsidRPr="00962B3F">
        <w:rPr>
          <w:rFonts w:eastAsia="SimSun"/>
          <w:lang w:eastAsia="zh-CN"/>
        </w:rPr>
        <w:lastRenderedPageBreak/>
        <w:t>2&gt;</w:t>
      </w:r>
      <w:r w:rsidRPr="00962B3F">
        <w:rPr>
          <w:rFonts w:eastAsia="SimSun"/>
          <w:lang w:eastAsia="zh-CN"/>
        </w:rPr>
        <w:tab/>
        <w:t xml:space="preserve">if </w:t>
      </w:r>
      <w:r w:rsidRPr="00962B3F">
        <w:rPr>
          <w:i/>
          <w:iCs/>
          <w:lang w:eastAsia="ko-KR"/>
        </w:rPr>
        <w:t>msg1-SubcarrierSpacing</w:t>
      </w:r>
      <w:r w:rsidRPr="00962B3F">
        <w:rPr>
          <w:lang w:eastAsia="ko-KR"/>
        </w:rPr>
        <w:t xml:space="preserve"> associated to the 4 step random-access resources used in the random-access procedure is available, and if its value is different from the value of </w:t>
      </w:r>
      <w:r w:rsidRPr="00962B3F">
        <w:rPr>
          <w:i/>
          <w:iCs/>
          <w:lang w:eastAsia="ko-KR"/>
        </w:rPr>
        <w:t xml:space="preserve">msgA-SubcarrierSpacing </w:t>
      </w:r>
      <w:r w:rsidRPr="00962B3F">
        <w:rPr>
          <w:iCs/>
          <w:lang w:eastAsia="ko-KR"/>
        </w:rPr>
        <w:t xml:space="preserve">if it is included in the </w:t>
      </w:r>
      <w:r w:rsidRPr="00962B3F">
        <w:rPr>
          <w:rFonts w:eastAsia="SimSun"/>
          <w:i/>
          <w:iCs/>
          <w:lang w:eastAsia="zh-CN"/>
        </w:rPr>
        <w:t>ra-InformationCommon</w:t>
      </w:r>
      <w:r w:rsidRPr="00962B3F">
        <w:rPr>
          <w:rFonts w:eastAsia="SimSun"/>
        </w:rPr>
        <w:t>:</w:t>
      </w:r>
    </w:p>
    <w:p w14:paraId="045A8F6B"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r w:rsidRPr="00962B3F">
        <w:rPr>
          <w:rFonts w:eastAsia="DengXian"/>
        </w:rPr>
        <w:t>;</w:t>
      </w:r>
    </w:p>
    <w:p w14:paraId="213CAFA6" w14:textId="77777777" w:rsidR="00892635" w:rsidRPr="00962B3F" w:rsidRDefault="00892635" w:rsidP="00892635">
      <w:pPr>
        <w:pStyle w:val="B2"/>
        <w:rPr>
          <w:rFonts w:eastAsia="SimSun"/>
        </w:rPr>
      </w:pPr>
      <w:r w:rsidRPr="00962B3F">
        <w:rPr>
          <w:rFonts w:eastAsia="SimSun"/>
          <w:lang w:eastAsia="zh-CN"/>
        </w:rPr>
        <w:t>2&gt; else</w:t>
      </w:r>
      <w:r w:rsidRPr="00962B3F">
        <w:rPr>
          <w:rFonts w:eastAsia="SimSun"/>
        </w:rPr>
        <w:t>:</w:t>
      </w:r>
    </w:p>
    <w:p w14:paraId="302B3A7D"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msg1-SCS-From-prach-ConfigurationIndex</w:t>
      </w:r>
      <w:r w:rsidRPr="00962B3F">
        <w:rPr>
          <w:rFonts w:eastAsia="DengXian"/>
        </w:rPr>
        <w:t xml:space="preserve"> to the subcarrier spacing as derived from the </w:t>
      </w:r>
      <w:r w:rsidRPr="00962B3F">
        <w:rPr>
          <w:rFonts w:eastAsia="DengXian"/>
          <w:i/>
          <w:iCs/>
        </w:rPr>
        <w:t>prach-ConfigurationIndex</w:t>
      </w:r>
      <w:r w:rsidRPr="00962B3F">
        <w:rPr>
          <w:rFonts w:eastAsia="DengXian"/>
        </w:rPr>
        <w:t xml:space="preserve"> </w:t>
      </w:r>
      <w:r w:rsidRPr="00962B3F">
        <w:t xml:space="preserve">used in the 4-step random-access procedure, and if its value is different from the value of </w:t>
      </w:r>
      <w:r w:rsidRPr="00962B3F">
        <w:rPr>
          <w:rFonts w:eastAsia="DengXian"/>
          <w:i/>
          <w:iCs/>
        </w:rPr>
        <w:t>msgA-SCS-From-prach-ConfigurationIndex</w:t>
      </w:r>
      <w:r w:rsidRPr="00962B3F">
        <w:rPr>
          <w:rFonts w:eastAsia="DengXian"/>
        </w:rPr>
        <w:t xml:space="preserve"> if it is included in the </w:t>
      </w:r>
      <w:r w:rsidRPr="00962B3F">
        <w:rPr>
          <w:rFonts w:eastAsia="SimSun"/>
          <w:i/>
          <w:iCs/>
          <w:lang w:eastAsia="zh-CN"/>
        </w:rPr>
        <w:t>ra-InformationCommon</w:t>
      </w:r>
      <w:r w:rsidRPr="00962B3F">
        <w:rPr>
          <w:rFonts w:eastAsia="DengXian"/>
        </w:rPr>
        <w:t>;</w:t>
      </w:r>
    </w:p>
    <w:p w14:paraId="056F9652" w14:textId="77777777" w:rsidR="00892635" w:rsidRPr="00962B3F" w:rsidRDefault="00892635" w:rsidP="00892635">
      <w:pPr>
        <w:pStyle w:val="B1"/>
      </w:pPr>
      <w:r w:rsidRPr="00962B3F">
        <w:rPr>
          <w:lang w:eastAsia="zh-CN"/>
        </w:rPr>
        <w:t>1</w:t>
      </w:r>
      <w:r w:rsidRPr="00962B3F">
        <w:t>&gt;</w:t>
      </w:r>
      <w:r w:rsidRPr="00962B3F">
        <w:tab/>
        <w:t>if contention free random-access resources are used in the random-access procedure:</w:t>
      </w:r>
    </w:p>
    <w:p w14:paraId="24E67127" w14:textId="77777777" w:rsidR="00892635" w:rsidRPr="00962B3F" w:rsidRDefault="00892635" w:rsidP="00892635">
      <w:pPr>
        <w:pStyle w:val="B2"/>
        <w:rPr>
          <w:lang w:eastAsia="ko-KR"/>
        </w:rPr>
      </w:pPr>
      <w:r w:rsidRPr="00962B3F">
        <w:rPr>
          <w:rFonts w:eastAsia="SimSun"/>
          <w:lang w:eastAsia="zh-CN"/>
        </w:rPr>
        <w:t>2</w:t>
      </w:r>
      <w:r w:rsidRPr="00962B3F">
        <w:rPr>
          <w:rFonts w:eastAsia="SimSun"/>
        </w:rPr>
        <w:t>&gt;</w:t>
      </w:r>
      <w:r w:rsidRPr="00962B3F">
        <w:rPr>
          <w:rFonts w:eastAsia="SimSun"/>
        </w:rPr>
        <w:tab/>
      </w:r>
      <w:r w:rsidRPr="00962B3F">
        <w:rPr>
          <w:lang w:eastAsia="ko-KR"/>
        </w:rPr>
        <w:t xml:space="preserve">set the </w:t>
      </w:r>
      <w:r w:rsidRPr="00962B3F">
        <w:rPr>
          <w:i/>
          <w:iCs/>
          <w:lang w:eastAsia="ko-KR"/>
        </w:rPr>
        <w:t>msg1-FrequencyStartCFRA</w:t>
      </w:r>
      <w:r w:rsidRPr="00962B3F">
        <w:rPr>
          <w:lang w:eastAsia="ko-KR"/>
        </w:rPr>
        <w:t xml:space="preserve"> and </w:t>
      </w:r>
      <w:r w:rsidRPr="00962B3F">
        <w:rPr>
          <w:i/>
          <w:iCs/>
          <w:lang w:eastAsia="ko-KR"/>
        </w:rPr>
        <w:t xml:space="preserve">msg1-FDMCFRA </w:t>
      </w:r>
      <w:r w:rsidRPr="00962B3F">
        <w:rPr>
          <w:lang w:eastAsia="ko-KR"/>
        </w:rPr>
        <w:t>associated to the 4 step random-access resources</w:t>
      </w:r>
      <w:r w:rsidRPr="00962B3F">
        <w:t xml:space="preserve"> if used in the random-access procedure</w:t>
      </w:r>
      <w:r w:rsidRPr="00962B3F">
        <w:rPr>
          <w:lang w:eastAsia="ko-KR"/>
        </w:rPr>
        <w:t>;</w:t>
      </w:r>
    </w:p>
    <w:p w14:paraId="378FA2D6" w14:textId="77777777" w:rsidR="00892635" w:rsidRPr="00962B3F" w:rsidRDefault="00892635" w:rsidP="00892635">
      <w:pPr>
        <w:pStyle w:val="B2"/>
        <w:rPr>
          <w:rFonts w:eastAsia="SimSun"/>
        </w:rPr>
      </w:pPr>
      <w:r w:rsidRPr="00962B3F">
        <w:rPr>
          <w:rFonts w:eastAsia="SimSun"/>
          <w:lang w:eastAsia="zh-CN"/>
        </w:rPr>
        <w:t xml:space="preserve">2&gt; if </w:t>
      </w:r>
      <w:r w:rsidRPr="00962B3F">
        <w:rPr>
          <w:i/>
          <w:iCs/>
          <w:lang w:eastAsia="ko-KR"/>
        </w:rPr>
        <w:t>msg1-SubcarrierSpacing</w:t>
      </w:r>
      <w:r w:rsidRPr="00962B3F">
        <w:rPr>
          <w:lang w:eastAsia="ko-KR"/>
        </w:rPr>
        <w:t xml:space="preserve"> associated to the 4 step random-access resources used in the random-access procedure is available</w:t>
      </w:r>
      <w:r w:rsidRPr="00962B3F">
        <w:rPr>
          <w:rFonts w:eastAsia="SimSun"/>
        </w:rPr>
        <w:t>:</w:t>
      </w:r>
    </w:p>
    <w:p w14:paraId="1C66B207"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i/>
          <w:iCs/>
          <w:lang w:eastAsia="ko-KR"/>
        </w:rPr>
        <w:t xml:space="preserve">msg1-SubcarrierSpacingCFRA </w:t>
      </w:r>
      <w:r w:rsidRPr="00962B3F">
        <w:rPr>
          <w:lang w:eastAsia="ko-KR"/>
        </w:rPr>
        <w:t>associated to the 4 step random-access resources</w:t>
      </w:r>
      <w:r w:rsidRPr="00962B3F">
        <w:t xml:space="preserve"> used in the random-access procedure</w:t>
      </w:r>
      <w:r w:rsidRPr="00962B3F">
        <w:rPr>
          <w:rFonts w:eastAsia="DengXian"/>
        </w:rPr>
        <w:t>;</w:t>
      </w:r>
    </w:p>
    <w:p w14:paraId="2AC8788E" w14:textId="77777777" w:rsidR="00892635" w:rsidRPr="00962B3F" w:rsidRDefault="00892635" w:rsidP="00892635">
      <w:pPr>
        <w:pStyle w:val="B2"/>
        <w:rPr>
          <w:rFonts w:eastAsia="SimSun"/>
        </w:rPr>
      </w:pPr>
      <w:r w:rsidRPr="00962B3F">
        <w:rPr>
          <w:rFonts w:eastAsia="SimSun"/>
          <w:lang w:eastAsia="zh-CN"/>
        </w:rPr>
        <w:t>2&gt; else</w:t>
      </w:r>
      <w:r w:rsidRPr="00962B3F">
        <w:rPr>
          <w:rFonts w:eastAsia="SimSun"/>
        </w:rPr>
        <w:t>:</w:t>
      </w:r>
    </w:p>
    <w:p w14:paraId="67C5BA66"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msg1-SCS-From-prach-ConfigurationIndexCFRA</w:t>
      </w:r>
      <w:r w:rsidRPr="00962B3F">
        <w:rPr>
          <w:rFonts w:eastAsia="DengXian"/>
        </w:rPr>
        <w:t xml:space="preserve"> to the subcarrier spacing as derived from the </w:t>
      </w:r>
      <w:r w:rsidRPr="00962B3F">
        <w:rPr>
          <w:rFonts w:eastAsia="DengXian"/>
          <w:i/>
          <w:iCs/>
        </w:rPr>
        <w:t>prach-ConfigurationIndex</w:t>
      </w:r>
      <w:r w:rsidRPr="00962B3F">
        <w:rPr>
          <w:rFonts w:eastAsia="DengXian"/>
        </w:rPr>
        <w:t xml:space="preserve"> </w:t>
      </w:r>
      <w:r w:rsidRPr="00962B3F">
        <w:t xml:space="preserve">used in the </w:t>
      </w:r>
      <w:r w:rsidRPr="00962B3F">
        <w:rPr>
          <w:lang w:eastAsia="ko-KR"/>
        </w:rPr>
        <w:t xml:space="preserve">4 step </w:t>
      </w:r>
      <w:r w:rsidRPr="00962B3F">
        <w:t>random-access procedure</w:t>
      </w:r>
      <w:r w:rsidRPr="00962B3F">
        <w:rPr>
          <w:rFonts w:eastAsia="DengXian"/>
        </w:rPr>
        <w:t>;</w:t>
      </w:r>
    </w:p>
    <w:p w14:paraId="278CBA97" w14:textId="77777777" w:rsidR="00892635" w:rsidRPr="00962B3F" w:rsidRDefault="00892635" w:rsidP="00892635">
      <w:pPr>
        <w:pStyle w:val="B2"/>
      </w:pPr>
      <w:r w:rsidRPr="00962B3F">
        <w:t>2&gt;</w:t>
      </w:r>
      <w:r w:rsidRPr="00962B3F">
        <w:tab/>
      </w:r>
      <w:r w:rsidRPr="00962B3F">
        <w:rPr>
          <w:lang w:eastAsia="ko-KR"/>
        </w:rPr>
        <w:t xml:space="preserve">set the </w:t>
      </w:r>
      <w:r w:rsidRPr="00962B3F">
        <w:rPr>
          <w:i/>
          <w:iCs/>
          <w:lang w:eastAsia="ko-KR"/>
        </w:rPr>
        <w:t>msgA-RO-FrequencyStartCFRA</w:t>
      </w:r>
      <w:r w:rsidRPr="00962B3F">
        <w:rPr>
          <w:lang w:eastAsia="ko-KR"/>
        </w:rPr>
        <w:t xml:space="preserve"> and </w:t>
      </w:r>
      <w:r w:rsidRPr="00962B3F">
        <w:rPr>
          <w:i/>
          <w:iCs/>
          <w:lang w:eastAsia="ko-KR"/>
        </w:rPr>
        <w:t>msgA-RO-FDMCFRA</w:t>
      </w:r>
      <w:r w:rsidRPr="00962B3F">
        <w:rPr>
          <w:lang w:eastAsia="ko-KR"/>
        </w:rPr>
        <w:t xml:space="preserve"> associated to the 2 step contention free random access resources</w:t>
      </w:r>
      <w:r w:rsidRPr="00962B3F">
        <w:t xml:space="preserve"> if used in the random-access procedure;</w:t>
      </w:r>
    </w:p>
    <w:p w14:paraId="5CDEFD08" w14:textId="77777777" w:rsidR="00892635" w:rsidRPr="00962B3F" w:rsidRDefault="00892635" w:rsidP="00892635">
      <w:pPr>
        <w:pStyle w:val="B2"/>
        <w:rPr>
          <w:lang w:eastAsia="ko-KR"/>
        </w:rPr>
      </w:pPr>
      <w:r w:rsidRPr="00962B3F">
        <w:t>2&gt;</w:t>
      </w:r>
      <w:r w:rsidRPr="00962B3F">
        <w:tab/>
      </w:r>
      <w:r w:rsidRPr="00962B3F">
        <w:rPr>
          <w:lang w:eastAsia="ko-KR"/>
        </w:rPr>
        <w:t xml:space="preserve">set the </w:t>
      </w:r>
      <w:r w:rsidRPr="00962B3F">
        <w:rPr>
          <w:i/>
          <w:iCs/>
        </w:rPr>
        <w:t>msgA-MCS</w:t>
      </w:r>
      <w:r w:rsidRPr="00962B3F">
        <w:t xml:space="preserve">, the </w:t>
      </w:r>
      <w:r w:rsidRPr="00962B3F">
        <w:rPr>
          <w:i/>
          <w:iCs/>
        </w:rPr>
        <w:t>nrofPRBs-PerMsgA-PO</w:t>
      </w:r>
      <w:r w:rsidRPr="00962B3F">
        <w:t xml:space="preserve">, the </w:t>
      </w:r>
      <w:r w:rsidRPr="00962B3F">
        <w:rPr>
          <w:i/>
          <w:iCs/>
        </w:rPr>
        <w:t>msgA-PUSCH-TimeDomainAllocation</w:t>
      </w:r>
      <w:r w:rsidRPr="00962B3F">
        <w:t xml:space="preserve">, the </w:t>
      </w:r>
      <w:r w:rsidRPr="00962B3F">
        <w:rPr>
          <w:i/>
          <w:iCs/>
        </w:rPr>
        <w:t>frequencyStartMsgA-PUSCH</w:t>
      </w:r>
      <w:r w:rsidRPr="00962B3F">
        <w:t xml:space="preserve">, the </w:t>
      </w:r>
      <w:r w:rsidRPr="00962B3F">
        <w:rPr>
          <w:i/>
          <w:iCs/>
        </w:rPr>
        <w:t>nrofMsgA-PO-FDM</w:t>
      </w:r>
      <w:r w:rsidRPr="00962B3F">
        <w:rPr>
          <w:i/>
          <w:iCs/>
          <w:lang w:eastAsia="ko-KR"/>
        </w:rPr>
        <w:t xml:space="preserve"> </w:t>
      </w:r>
      <w:r w:rsidRPr="00962B3F">
        <w:rPr>
          <w:lang w:eastAsia="ko-KR"/>
        </w:rPr>
        <w:t>associated to the 2 step random-access resources</w:t>
      </w:r>
      <w:r w:rsidRPr="00962B3F">
        <w:t xml:space="preserve"> if used in the random-access procedure;</w:t>
      </w:r>
    </w:p>
    <w:p w14:paraId="719E155D" w14:textId="77777777" w:rsidR="00892635" w:rsidRPr="00962B3F" w:rsidRDefault="00892635" w:rsidP="00892635">
      <w:pPr>
        <w:pStyle w:val="B2"/>
        <w:rPr>
          <w:rFonts w:eastAsia="SimSun"/>
        </w:rPr>
      </w:pPr>
      <w:r w:rsidRPr="00962B3F">
        <w:rPr>
          <w:rFonts w:eastAsia="SimSun"/>
          <w:lang w:eastAsia="zh-CN"/>
        </w:rPr>
        <w:t>2&gt;</w:t>
      </w:r>
      <w:r w:rsidRPr="00962B3F">
        <w:tab/>
      </w:r>
      <w:r w:rsidRPr="00962B3F">
        <w:rPr>
          <w:rFonts w:eastAsia="SimSun"/>
          <w:lang w:eastAsia="zh-CN"/>
        </w:rPr>
        <w:t xml:space="preserve">if </w:t>
      </w:r>
      <w:r w:rsidRPr="00962B3F">
        <w:rPr>
          <w:i/>
          <w:iCs/>
          <w:lang w:eastAsia="ko-KR"/>
        </w:rPr>
        <w:t>msgA-SubcarrierSpacing</w:t>
      </w:r>
      <w:r w:rsidRPr="00962B3F">
        <w:rPr>
          <w:lang w:eastAsia="ko-KR"/>
        </w:rPr>
        <w:t xml:space="preserve"> associated to the 2 step random-access resources used in the random-access procedure is available</w:t>
      </w:r>
      <w:r w:rsidRPr="00962B3F">
        <w:rPr>
          <w:rFonts w:eastAsia="SimSun"/>
        </w:rPr>
        <w:t>:</w:t>
      </w:r>
    </w:p>
    <w:p w14:paraId="58A67B7B"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i/>
          <w:iCs/>
          <w:lang w:eastAsia="ko-KR"/>
        </w:rPr>
        <w:t xml:space="preserve">msgA-SubcarrierSpacing </w:t>
      </w:r>
      <w:r w:rsidRPr="00962B3F">
        <w:rPr>
          <w:lang w:eastAsia="ko-KR"/>
        </w:rPr>
        <w:t>associated to the 2 step random-access resources</w:t>
      </w:r>
      <w:r w:rsidRPr="00962B3F">
        <w:t xml:space="preserve"> used in the random-access procedure</w:t>
      </w:r>
      <w:r w:rsidRPr="00962B3F">
        <w:rPr>
          <w:rFonts w:eastAsia="DengXian"/>
        </w:rPr>
        <w:t>;</w:t>
      </w:r>
    </w:p>
    <w:p w14:paraId="05DC10B4" w14:textId="77777777" w:rsidR="00892635" w:rsidRPr="00962B3F" w:rsidRDefault="00892635" w:rsidP="00892635">
      <w:pPr>
        <w:pStyle w:val="B2"/>
        <w:rPr>
          <w:rFonts w:eastAsia="SimSun"/>
        </w:rPr>
      </w:pPr>
      <w:r w:rsidRPr="00962B3F">
        <w:rPr>
          <w:rFonts w:eastAsia="SimSun"/>
          <w:lang w:eastAsia="zh-CN"/>
        </w:rPr>
        <w:t>2&gt;</w:t>
      </w:r>
      <w:r w:rsidRPr="00962B3F">
        <w:tab/>
      </w:r>
      <w:r w:rsidRPr="00962B3F">
        <w:rPr>
          <w:rFonts w:eastAsia="SimSun"/>
          <w:lang w:eastAsia="zh-CN"/>
        </w:rPr>
        <w:t xml:space="preserve">else </w:t>
      </w:r>
      <w:r w:rsidRPr="00962B3F">
        <w:rPr>
          <w:lang w:eastAsia="ko-KR"/>
        </w:rPr>
        <w:t>if only 2 step random-access resources are available in the UL BWP used in the random-access procedure</w:t>
      </w:r>
      <w:r w:rsidRPr="00962B3F">
        <w:rPr>
          <w:rFonts w:eastAsia="SimSun"/>
        </w:rPr>
        <w:t>:</w:t>
      </w:r>
    </w:p>
    <w:p w14:paraId="667975E5"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msgA-SCS-From-prach-ConfigurationIndex</w:t>
      </w:r>
      <w:r w:rsidRPr="00962B3F">
        <w:rPr>
          <w:rFonts w:eastAsia="DengXian"/>
        </w:rPr>
        <w:t xml:space="preserve"> to the subcarrier spacing as derived from the </w:t>
      </w:r>
      <w:r w:rsidRPr="00962B3F">
        <w:rPr>
          <w:i/>
          <w:szCs w:val="22"/>
          <w:lang w:eastAsia="sv-SE"/>
        </w:rPr>
        <w:t>msgA-</w:t>
      </w:r>
      <w:r w:rsidRPr="00962B3F">
        <w:rPr>
          <w:i/>
          <w:lang w:eastAsia="sv-SE"/>
        </w:rPr>
        <w:t>PRACH-ConfigurationIndex</w:t>
      </w:r>
      <w:r w:rsidRPr="00962B3F">
        <w:rPr>
          <w:lang w:eastAsia="sv-SE"/>
        </w:rPr>
        <w:t xml:space="preserve"> </w:t>
      </w:r>
      <w:r w:rsidRPr="00962B3F">
        <w:t>used in the 2-step random-access procedure</w:t>
      </w:r>
      <w:r w:rsidRPr="00962B3F">
        <w:rPr>
          <w:rFonts w:eastAsia="DengXian"/>
        </w:rPr>
        <w:t>;</w:t>
      </w:r>
    </w:p>
    <w:p w14:paraId="5CACCE59" w14:textId="77777777" w:rsidR="00892635" w:rsidRPr="00962B3F" w:rsidRDefault="00892635" w:rsidP="00892635">
      <w:pPr>
        <w:pStyle w:val="B2"/>
        <w:rPr>
          <w:lang w:eastAsia="ko-KR"/>
        </w:rPr>
      </w:pPr>
      <w:r w:rsidRPr="00962B3F">
        <w:rPr>
          <w:lang w:eastAsia="ko-KR"/>
        </w:rPr>
        <w:t>2&gt;</w:t>
      </w:r>
      <w:r w:rsidRPr="00962B3F">
        <w:rPr>
          <w:lang w:eastAsia="ko-KR"/>
        </w:rPr>
        <w:tab/>
        <w:t>else:</w:t>
      </w:r>
    </w:p>
    <w:p w14:paraId="6C750558" w14:textId="77777777" w:rsidR="00892635" w:rsidRPr="00962B3F" w:rsidRDefault="00892635" w:rsidP="00892635">
      <w:pPr>
        <w:pStyle w:val="B3"/>
        <w:rPr>
          <w:rFonts w:eastAsia="DengXian"/>
        </w:rPr>
      </w:pPr>
      <w:r w:rsidRPr="00962B3F">
        <w:rPr>
          <w:lang w:eastAsia="ko-KR"/>
        </w:rPr>
        <w:t>3&gt;</w:t>
      </w:r>
      <w:r w:rsidRPr="00962B3F">
        <w:rPr>
          <w:lang w:eastAsia="ko-KR"/>
        </w:rPr>
        <w:tab/>
      </w:r>
      <w:r w:rsidRPr="00962B3F">
        <w:rPr>
          <w:rFonts w:eastAsia="DengXian"/>
        </w:rPr>
        <w:t xml:space="preserve">set the </w:t>
      </w:r>
      <w:r w:rsidRPr="00962B3F">
        <w:rPr>
          <w:i/>
          <w:iCs/>
          <w:lang w:eastAsia="ko-KR"/>
        </w:rPr>
        <w:t xml:space="preserve">msg1-SubcarrierSpacing </w:t>
      </w:r>
      <w:r w:rsidRPr="00962B3F">
        <w:rPr>
          <w:lang w:eastAsia="ko-KR"/>
        </w:rPr>
        <w:t>associated to the 4 step random-access resources</w:t>
      </w:r>
      <w:r w:rsidRPr="00962B3F">
        <w:t xml:space="preserve"> used in the random-access procedure;</w:t>
      </w:r>
    </w:p>
    <w:p w14:paraId="605AF914" w14:textId="77777777" w:rsidR="00892635" w:rsidRPr="00962B3F" w:rsidRDefault="00892635" w:rsidP="00892635">
      <w:pPr>
        <w:pStyle w:val="B1"/>
        <w:rPr>
          <w:lang w:eastAsia="ko-KR"/>
        </w:rPr>
      </w:pPr>
      <w:r w:rsidRPr="00962B3F">
        <w:t>1&gt;</w:t>
      </w:r>
      <w:r w:rsidRPr="00962B3F">
        <w:tab/>
      </w:r>
      <w:r w:rsidRPr="00962B3F">
        <w:rPr>
          <w:lang w:eastAsia="ko-KR"/>
        </w:rPr>
        <w:t xml:space="preserve">if the random access procedure is initialized with </w:t>
      </w:r>
      <w:r w:rsidRPr="00962B3F">
        <w:rPr>
          <w:i/>
        </w:rPr>
        <w:t>RA_TYPE</w:t>
      </w:r>
      <w:r w:rsidRPr="00962B3F">
        <w:t xml:space="preserve"> set to </w:t>
      </w:r>
      <w:r w:rsidRPr="00962B3F">
        <w:rPr>
          <w:i/>
        </w:rPr>
        <w:t>2-stepRA</w:t>
      </w:r>
      <w:r w:rsidRPr="00962B3F">
        <w:rPr>
          <w:rFonts w:eastAsia="SimSun"/>
          <w:i/>
          <w:lang w:eastAsia="zh-CN"/>
        </w:rPr>
        <w:t xml:space="preserve"> </w:t>
      </w:r>
      <w:r w:rsidRPr="00962B3F">
        <w:rPr>
          <w:rFonts w:eastAsia="SimSun"/>
          <w:iCs/>
          <w:lang w:eastAsia="zh-CN"/>
        </w:rPr>
        <w:t>as described in TS 38.321 [3]</w:t>
      </w:r>
      <w:r w:rsidRPr="00962B3F">
        <w:rPr>
          <w:lang w:eastAsia="ko-KR"/>
        </w:rPr>
        <w:t>:</w:t>
      </w:r>
    </w:p>
    <w:p w14:paraId="1D1254B3" w14:textId="77777777" w:rsidR="00892635" w:rsidRPr="00962B3F" w:rsidRDefault="00892635" w:rsidP="00892635">
      <w:pPr>
        <w:pStyle w:val="B2"/>
        <w:rPr>
          <w:rFonts w:eastAsia="SimSun"/>
        </w:rPr>
      </w:pPr>
      <w:r w:rsidRPr="00962B3F">
        <w:rPr>
          <w:rFonts w:eastAsia="SimSun"/>
          <w:lang w:eastAsia="zh-CN"/>
        </w:rPr>
        <w:t>2</w:t>
      </w:r>
      <w:r w:rsidRPr="00962B3F">
        <w:rPr>
          <w:rFonts w:eastAsia="SimSun"/>
        </w:rPr>
        <w:t>&gt;</w:t>
      </w:r>
      <w:r w:rsidRPr="00962B3F">
        <w:rPr>
          <w:rFonts w:eastAsia="SimSun"/>
        </w:rPr>
        <w:tab/>
        <w:t xml:space="preserve">set the </w:t>
      </w:r>
      <w:r w:rsidRPr="00962B3F">
        <w:rPr>
          <w:rFonts w:eastAsia="SimSun"/>
          <w:i/>
          <w:iCs/>
        </w:rPr>
        <w:t>dlPathlossRSRP</w:t>
      </w:r>
      <w:r w:rsidRPr="00962B3F">
        <w:rPr>
          <w:rFonts w:eastAsia="SimSun"/>
        </w:rPr>
        <w:t xml:space="preserve"> to the </w:t>
      </w:r>
      <w:r w:rsidRPr="00962B3F">
        <w:rPr>
          <w:lang w:eastAsia="en-GB"/>
        </w:rPr>
        <w:t xml:space="preserve">measeured </w:t>
      </w:r>
      <w:r w:rsidRPr="00962B3F">
        <w:rPr>
          <w:rFonts w:eastAsia="SimSun"/>
        </w:rPr>
        <w:t xml:space="preserve">RSRP of the DL pathloss reference obtained at the time of </w:t>
      </w:r>
      <w:r w:rsidRPr="00962B3F">
        <w:rPr>
          <w:rFonts w:eastAsia="SimSun"/>
          <w:i/>
          <w:iCs/>
        </w:rPr>
        <w:t>RA_Type</w:t>
      </w:r>
      <w:r w:rsidRPr="00962B3F">
        <w:rPr>
          <w:rFonts w:eastAsia="SimSun"/>
        </w:rPr>
        <w:t xml:space="preserve"> selection stage of the initialization of the RA procedure as captured in TS 38.321 [3];</w:t>
      </w:r>
    </w:p>
    <w:p w14:paraId="63482819" w14:textId="77777777" w:rsidR="00892635" w:rsidRPr="00962B3F" w:rsidRDefault="00892635" w:rsidP="00892635">
      <w:pPr>
        <w:pStyle w:val="B2"/>
        <w:rPr>
          <w:rFonts w:eastAsia="SimSun"/>
        </w:rPr>
      </w:pPr>
      <w:r w:rsidRPr="00962B3F">
        <w:rPr>
          <w:rFonts w:eastAsia="SimSun"/>
          <w:lang w:eastAsia="zh-CN"/>
        </w:rPr>
        <w:lastRenderedPageBreak/>
        <w:t>2</w:t>
      </w:r>
      <w:r w:rsidRPr="00962B3F">
        <w:rPr>
          <w:rFonts w:eastAsia="SimSun"/>
        </w:rPr>
        <w:t>&gt;</w:t>
      </w:r>
      <w:r w:rsidRPr="00962B3F">
        <w:rPr>
          <w:rFonts w:eastAsia="SimSun"/>
        </w:rPr>
        <w:tab/>
        <w:t xml:space="preserve">if the configuration for the random access </w:t>
      </w:r>
      <w:r w:rsidRPr="00962B3F">
        <w:rPr>
          <w:rFonts w:eastAsia="SimSun"/>
          <w:i/>
          <w:iCs/>
        </w:rPr>
        <w:t>msgA-TransMax</w:t>
      </w:r>
      <w:r w:rsidRPr="00962B3F">
        <w:rPr>
          <w:rFonts w:eastAsia="SimSun"/>
        </w:rPr>
        <w:t xml:space="preserve"> was configured in </w:t>
      </w:r>
      <w:r w:rsidRPr="00962B3F">
        <w:rPr>
          <w:rFonts w:eastAsia="SimSun"/>
          <w:i/>
          <w:iCs/>
        </w:rPr>
        <w:t>RACH-ConfigDedicated</w:t>
      </w:r>
      <w:r w:rsidRPr="00962B3F">
        <w:rPr>
          <w:rFonts w:eastAsia="SimSun"/>
        </w:rPr>
        <w:t xml:space="preserve"> for this random access procedure, and </w:t>
      </w:r>
      <w:r w:rsidRPr="00962B3F">
        <w:rPr>
          <w:i/>
          <w:iCs/>
          <w:lang w:eastAsia="zh-CN"/>
        </w:rPr>
        <w:t>ra-Purpose</w:t>
      </w:r>
      <w:r w:rsidRPr="00962B3F">
        <w:rPr>
          <w:lang w:eastAsia="zh-CN"/>
        </w:rPr>
        <w:t xml:space="preserve"> is set to </w:t>
      </w:r>
      <w:r w:rsidRPr="00962B3F">
        <w:rPr>
          <w:i/>
          <w:iCs/>
        </w:rPr>
        <w:t>reconfigurationWithSync</w:t>
      </w:r>
      <w:r w:rsidRPr="00962B3F">
        <w:rPr>
          <w:rFonts w:eastAsia="SimSun"/>
        </w:rPr>
        <w:t>:</w:t>
      </w:r>
    </w:p>
    <w:p w14:paraId="62373573"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RACH-ConfigDedicated</w:t>
      </w:r>
      <w:r w:rsidRPr="00962B3F">
        <w:rPr>
          <w:lang w:eastAsia="ko-KR"/>
        </w:rPr>
        <w:t>;</w:t>
      </w:r>
    </w:p>
    <w:p w14:paraId="7B0A6BF8" w14:textId="77777777" w:rsidR="00892635" w:rsidRPr="00962B3F" w:rsidRDefault="00892635" w:rsidP="00892635">
      <w:pPr>
        <w:pStyle w:val="B2"/>
        <w:rPr>
          <w:rFonts w:eastAsia="SimSun"/>
        </w:rPr>
      </w:pPr>
      <w:r w:rsidRPr="00962B3F">
        <w:rPr>
          <w:rFonts w:eastAsia="SimSun"/>
          <w:lang w:eastAsia="zh-CN"/>
        </w:rPr>
        <w:t>2</w:t>
      </w:r>
      <w:r w:rsidRPr="00962B3F">
        <w:rPr>
          <w:rFonts w:eastAsia="SimSun"/>
        </w:rPr>
        <w:t>&gt;</w:t>
      </w:r>
      <w:r w:rsidRPr="00962B3F">
        <w:rPr>
          <w:rFonts w:eastAsia="SimSun"/>
        </w:rPr>
        <w:tab/>
        <w:t xml:space="preserve">else if </w:t>
      </w:r>
      <w:r w:rsidRPr="00962B3F">
        <w:rPr>
          <w:rFonts w:eastAsia="SimSun"/>
          <w:i/>
          <w:iCs/>
        </w:rPr>
        <w:t>msgA-TransMax</w:t>
      </w:r>
      <w:r w:rsidRPr="00962B3F">
        <w:rPr>
          <w:rFonts w:eastAsia="SimSun"/>
        </w:rPr>
        <w:t xml:space="preserve"> was configured in </w:t>
      </w:r>
      <w:r w:rsidRPr="00962B3F">
        <w:rPr>
          <w:rFonts w:eastAsia="SimSun"/>
          <w:i/>
          <w:iCs/>
        </w:rPr>
        <w:t>RACH-ConfigCommonTwoStepRA</w:t>
      </w:r>
      <w:r w:rsidRPr="00962B3F">
        <w:rPr>
          <w:rFonts w:eastAsia="SimSun"/>
        </w:rPr>
        <w:t>:</w:t>
      </w:r>
    </w:p>
    <w:p w14:paraId="59DCF836" w14:textId="77777777" w:rsidR="00892635" w:rsidRPr="00962B3F" w:rsidRDefault="00892635" w:rsidP="00892635">
      <w:pPr>
        <w:pStyle w:val="B3"/>
        <w:rPr>
          <w:lang w:eastAsia="ko-KR"/>
        </w:rPr>
      </w:pPr>
      <w:r w:rsidRPr="00962B3F">
        <w:rPr>
          <w:rFonts w:eastAsia="DengXian"/>
          <w:lang w:eastAsia="zh-CN"/>
        </w:rPr>
        <w:t>3</w:t>
      </w:r>
      <w:r w:rsidRPr="00962B3F">
        <w:rPr>
          <w:rFonts w:eastAsia="DengXian"/>
        </w:rPr>
        <w:t>&gt;</w:t>
      </w:r>
      <w:r w:rsidRPr="00962B3F">
        <w:rPr>
          <w:rFonts w:eastAsia="DengXian"/>
          <w:lang w:eastAsia="zh-CN"/>
        </w:rPr>
        <w:tab/>
      </w:r>
      <w:r w:rsidRPr="00962B3F">
        <w:rPr>
          <w:lang w:eastAsia="ko-KR"/>
        </w:rPr>
        <w:t xml:space="preserve">set </w:t>
      </w:r>
      <w:r w:rsidRPr="00962B3F">
        <w:rPr>
          <w:i/>
          <w:iCs/>
          <w:lang w:eastAsia="ko-KR"/>
        </w:rPr>
        <w:t>msgA-TransMax</w:t>
      </w:r>
      <w:r w:rsidRPr="00962B3F">
        <w:rPr>
          <w:lang w:eastAsia="ko-KR"/>
        </w:rPr>
        <w:t xml:space="preserve"> to the value of </w:t>
      </w:r>
      <w:r w:rsidRPr="00962B3F">
        <w:rPr>
          <w:i/>
          <w:iCs/>
          <w:lang w:eastAsia="ko-KR"/>
        </w:rPr>
        <w:t>msgA-TransMax</w:t>
      </w:r>
      <w:r w:rsidRPr="00962B3F">
        <w:rPr>
          <w:lang w:eastAsia="ko-KR"/>
        </w:rPr>
        <w:t xml:space="preserve"> in </w:t>
      </w:r>
      <w:r w:rsidRPr="00962B3F">
        <w:rPr>
          <w:i/>
          <w:iCs/>
          <w:lang w:eastAsia="ko-KR"/>
        </w:rPr>
        <w:t>RACH-ConfigCommonTwoStepRA</w:t>
      </w:r>
      <w:r w:rsidRPr="00962B3F">
        <w:rPr>
          <w:lang w:eastAsia="ko-KR"/>
        </w:rPr>
        <w:t>;</w:t>
      </w:r>
    </w:p>
    <w:p w14:paraId="0D2B17D9" w14:textId="77777777" w:rsidR="00892635" w:rsidRPr="00962B3F" w:rsidRDefault="00892635" w:rsidP="00892635">
      <w:pPr>
        <w:pStyle w:val="B2"/>
        <w:rPr>
          <w:rFonts w:eastAsia="SimSun"/>
        </w:rPr>
      </w:pPr>
      <w:r w:rsidRPr="00962B3F">
        <w:rPr>
          <w:rFonts w:eastAsia="SimSun"/>
        </w:rPr>
        <w:t>2&gt;</w:t>
      </w:r>
      <w:r w:rsidRPr="00962B3F">
        <w:rPr>
          <w:rFonts w:eastAsia="SimSun"/>
        </w:rPr>
        <w:tab/>
        <w:t xml:space="preserve">set the </w:t>
      </w:r>
      <w:r w:rsidRPr="00962B3F">
        <w:rPr>
          <w:rFonts w:eastAsia="SimSun"/>
          <w:i/>
          <w:iCs/>
        </w:rPr>
        <w:t>msgA-PUSCH-PayloadSize</w:t>
      </w:r>
      <w:r w:rsidRPr="00962B3F">
        <w:rPr>
          <w:rFonts w:eastAsia="SimSun"/>
        </w:rPr>
        <w:t xml:space="preserve"> to the </w:t>
      </w:r>
      <w:r w:rsidRPr="00962B3F">
        <w:rPr>
          <w:lang w:eastAsia="en-GB"/>
        </w:rPr>
        <w:t xml:space="preserve">size of the overall payload </w:t>
      </w:r>
      <w:r w:rsidRPr="00962B3F">
        <w:t>available in the UE buffer at the time of initiating the 2 step RA procedure</w:t>
      </w:r>
      <w:r w:rsidRPr="00962B3F">
        <w:rPr>
          <w:rFonts w:eastAsia="SimSun"/>
        </w:rPr>
        <w:t>;</w:t>
      </w:r>
    </w:p>
    <w:p w14:paraId="493E8658" w14:textId="77777777" w:rsidR="00892635" w:rsidRPr="00962B3F" w:rsidRDefault="00892635" w:rsidP="00892635">
      <w:pPr>
        <w:pStyle w:val="B1"/>
        <w:rPr>
          <w:lang w:eastAsia="zh-CN"/>
        </w:rPr>
      </w:pPr>
      <w:r w:rsidRPr="00962B3F">
        <w:t>1&gt;</w:t>
      </w:r>
      <w:r w:rsidRPr="00962B3F">
        <w:tab/>
      </w:r>
      <w:r w:rsidRPr="00962B3F">
        <w:rPr>
          <w:lang w:eastAsia="zh-CN"/>
        </w:rPr>
        <w:t xml:space="preserve">if the purpose of the random access procedure is to request on-demand system information (i.e., if the </w:t>
      </w:r>
      <w:r w:rsidRPr="00962B3F">
        <w:rPr>
          <w:i/>
          <w:iCs/>
          <w:lang w:eastAsia="zh-CN"/>
        </w:rPr>
        <w:t>raPurpose</w:t>
      </w:r>
      <w:r w:rsidRPr="00962B3F">
        <w:rPr>
          <w:lang w:eastAsia="zh-CN"/>
        </w:rPr>
        <w:t xml:space="preserve"> is set to </w:t>
      </w:r>
      <w:r w:rsidRPr="00962B3F">
        <w:rPr>
          <w:i/>
          <w:iCs/>
          <w:lang w:eastAsia="zh-CN"/>
        </w:rPr>
        <w:t>requestForOtherSI</w:t>
      </w:r>
      <w:r w:rsidRPr="00962B3F">
        <w:rPr>
          <w:lang w:eastAsia="zh-CN"/>
        </w:rPr>
        <w:t xml:space="preserve"> or </w:t>
      </w:r>
      <w:r w:rsidRPr="00962B3F">
        <w:rPr>
          <w:i/>
          <w:iCs/>
          <w:lang w:eastAsia="zh-CN"/>
        </w:rPr>
        <w:t>msg3RequestForOtherSI</w:t>
      </w:r>
      <w:r w:rsidRPr="00962B3F">
        <w:rPr>
          <w:lang w:eastAsia="zh-CN"/>
        </w:rPr>
        <w:t>):</w:t>
      </w:r>
    </w:p>
    <w:p w14:paraId="7EB4C5BE" w14:textId="77777777" w:rsidR="00892635" w:rsidRPr="00962B3F" w:rsidRDefault="00892635" w:rsidP="00892635">
      <w:pPr>
        <w:pStyle w:val="B2"/>
      </w:pPr>
      <w:r w:rsidRPr="00962B3F">
        <w:rPr>
          <w:rFonts w:eastAsia="SimSun"/>
          <w:lang w:eastAsia="zh-CN"/>
        </w:rPr>
        <w:t>2</w:t>
      </w:r>
      <w:r w:rsidRPr="00962B3F">
        <w:rPr>
          <w:rFonts w:eastAsia="SimSun"/>
        </w:rPr>
        <w:t>&gt;</w:t>
      </w:r>
      <w:r w:rsidRPr="00962B3F">
        <w:rPr>
          <w:rFonts w:eastAsia="SimSun"/>
        </w:rPr>
        <w:tab/>
      </w:r>
      <w:r w:rsidRPr="00962B3F">
        <w:rPr>
          <w:lang w:eastAsia="zh-CN"/>
        </w:rPr>
        <w:t xml:space="preserve">set the </w:t>
      </w:r>
      <w:r w:rsidRPr="00962B3F">
        <w:rPr>
          <w:i/>
          <w:iCs/>
          <w:lang w:eastAsia="zh-CN"/>
        </w:rPr>
        <w:t>intendedSIBs</w:t>
      </w:r>
      <w:r w:rsidRPr="00962B3F">
        <w:rPr>
          <w:lang w:eastAsia="zh-CN"/>
        </w:rPr>
        <w:t xml:space="preserve"> to indicate the SIB(s) the UE </w:t>
      </w:r>
      <w:r w:rsidRPr="00962B3F">
        <w:t>wanted to receive as a result of the SI request;</w:t>
      </w:r>
    </w:p>
    <w:p w14:paraId="7812F9D0" w14:textId="77777777" w:rsidR="00892635" w:rsidRPr="00962B3F" w:rsidRDefault="00892635" w:rsidP="00892635">
      <w:pPr>
        <w:pStyle w:val="B2"/>
        <w:rPr>
          <w:lang w:eastAsia="zh-CN"/>
        </w:rPr>
      </w:pPr>
      <w:r w:rsidRPr="00962B3F">
        <w:rPr>
          <w:rFonts w:eastAsia="SimSun"/>
          <w:lang w:eastAsia="zh-CN"/>
        </w:rPr>
        <w:t>2</w:t>
      </w:r>
      <w:r w:rsidRPr="00962B3F">
        <w:rPr>
          <w:rFonts w:eastAsia="SimSun"/>
        </w:rPr>
        <w:t>&gt;</w:t>
      </w:r>
      <w:r w:rsidRPr="00962B3F">
        <w:rPr>
          <w:rFonts w:eastAsia="SimSun"/>
        </w:rPr>
        <w:tab/>
      </w:r>
      <w:r w:rsidRPr="00962B3F">
        <w:rPr>
          <w:lang w:eastAsia="zh-CN"/>
        </w:rPr>
        <w:t xml:space="preserve">set the </w:t>
      </w:r>
      <w:r w:rsidRPr="00962B3F">
        <w:rPr>
          <w:i/>
          <w:iCs/>
        </w:rPr>
        <w:t>ssbsForSI-Acquisition</w:t>
      </w:r>
      <w:r w:rsidRPr="00962B3F">
        <w:rPr>
          <w:lang w:eastAsia="zh-CN"/>
        </w:rPr>
        <w:t xml:space="preserve"> to indicate the SSB(s) used to receive the SI message;</w:t>
      </w:r>
    </w:p>
    <w:p w14:paraId="0B06A111" w14:textId="77777777" w:rsidR="00892635" w:rsidRPr="00962B3F" w:rsidRDefault="00892635" w:rsidP="00892635">
      <w:pPr>
        <w:pStyle w:val="B2"/>
        <w:rPr>
          <w:lang w:eastAsia="zh-CN"/>
        </w:rPr>
      </w:pPr>
      <w:r w:rsidRPr="00962B3F">
        <w:rPr>
          <w:rFonts w:eastAsia="SimSun"/>
          <w:lang w:eastAsia="zh-CN"/>
        </w:rPr>
        <w:t>2</w:t>
      </w:r>
      <w:r w:rsidRPr="00962B3F">
        <w:rPr>
          <w:rFonts w:eastAsia="SimSun"/>
        </w:rPr>
        <w:t>&gt;</w:t>
      </w:r>
      <w:r w:rsidRPr="00962B3F">
        <w:rPr>
          <w:rFonts w:eastAsia="SimSun"/>
        </w:rPr>
        <w:tab/>
      </w:r>
      <w:r w:rsidRPr="00962B3F">
        <w:t>if the on-demand system information acquisition was successful</w:t>
      </w:r>
      <w:r w:rsidRPr="00962B3F">
        <w:rPr>
          <w:lang w:eastAsia="zh-CN"/>
        </w:rPr>
        <w:t>:</w:t>
      </w:r>
    </w:p>
    <w:p w14:paraId="185DD06F"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i/>
          <w:iCs/>
        </w:rPr>
        <w:t>onDemandSISuccess</w:t>
      </w:r>
      <w:r w:rsidRPr="00962B3F">
        <w:t xml:space="preserve"> to </w:t>
      </w:r>
      <w:r w:rsidRPr="00962B3F">
        <w:rPr>
          <w:i/>
        </w:rPr>
        <w:t>true</w:t>
      </w:r>
      <w:r w:rsidRPr="00962B3F">
        <w:rPr>
          <w:rFonts w:eastAsia="DengXian"/>
        </w:rPr>
        <w:t>;</w:t>
      </w:r>
    </w:p>
    <w:p w14:paraId="62120232" w14:textId="72860A0E" w:rsidR="00892635" w:rsidRPr="00962B3F" w:rsidDel="00AF3BF0" w:rsidRDefault="00892635" w:rsidP="00AF3BF0">
      <w:pPr>
        <w:pStyle w:val="B2"/>
        <w:rPr>
          <w:del w:id="208" w:author="Ericsson User" w:date="2022-08-19T12:51:00Z"/>
          <w:lang w:eastAsia="zh-CN"/>
        </w:rPr>
      </w:pPr>
      <w:del w:id="209" w:author="Ericsson User" w:date="2022-08-19T12:51:00Z">
        <w:r w:rsidRPr="00962B3F" w:rsidDel="00AF3BF0">
          <w:rPr>
            <w:rFonts w:eastAsia="SimSun"/>
            <w:lang w:eastAsia="zh-CN"/>
          </w:rPr>
          <w:delText>2</w:delText>
        </w:r>
        <w:r w:rsidRPr="00962B3F" w:rsidDel="00AF3BF0">
          <w:rPr>
            <w:rFonts w:eastAsia="SimSun"/>
          </w:rPr>
          <w:delText>&gt;</w:delText>
        </w:r>
        <w:r w:rsidRPr="00962B3F" w:rsidDel="00AF3BF0">
          <w:rPr>
            <w:rFonts w:eastAsia="SimSun"/>
          </w:rPr>
          <w:tab/>
        </w:r>
        <w:r w:rsidRPr="00962B3F" w:rsidDel="00AF3BF0">
          <w:delText>else</w:delText>
        </w:r>
        <w:r w:rsidRPr="00962B3F" w:rsidDel="00AF3BF0">
          <w:rPr>
            <w:lang w:eastAsia="zh-CN"/>
          </w:rPr>
          <w:delText>:</w:delText>
        </w:r>
      </w:del>
    </w:p>
    <w:p w14:paraId="67EB2A21" w14:textId="6D3A098C" w:rsidR="00892635" w:rsidRPr="00962B3F" w:rsidDel="00AF3BF0" w:rsidRDefault="00892635" w:rsidP="00892635">
      <w:pPr>
        <w:pStyle w:val="B3"/>
        <w:rPr>
          <w:del w:id="210" w:author="Ericsson User" w:date="2022-08-19T12:51:00Z"/>
          <w:rFonts w:eastAsia="DengXian"/>
        </w:rPr>
      </w:pPr>
      <w:del w:id="211" w:author="Ericsson User" w:date="2022-08-19T12:51:00Z">
        <w:r w:rsidRPr="00962B3F" w:rsidDel="00AF3BF0">
          <w:rPr>
            <w:rFonts w:eastAsia="DengXian"/>
            <w:lang w:eastAsia="zh-CN"/>
          </w:rPr>
          <w:delText>3</w:delText>
        </w:r>
        <w:r w:rsidRPr="00962B3F" w:rsidDel="00AF3BF0">
          <w:rPr>
            <w:rFonts w:eastAsia="DengXian"/>
          </w:rPr>
          <w:delText>&gt;</w:delText>
        </w:r>
        <w:r w:rsidRPr="00962B3F" w:rsidDel="00AF3BF0">
          <w:rPr>
            <w:rFonts w:eastAsia="DengXian"/>
            <w:lang w:eastAsia="zh-CN"/>
          </w:rPr>
          <w:tab/>
        </w:r>
        <w:r w:rsidRPr="00962B3F" w:rsidDel="00AF3BF0">
          <w:rPr>
            <w:rFonts w:eastAsia="DengXian"/>
          </w:rPr>
          <w:delText xml:space="preserve">set the </w:delText>
        </w:r>
        <w:r w:rsidRPr="00962B3F" w:rsidDel="00AF3BF0">
          <w:rPr>
            <w:i/>
            <w:iCs/>
          </w:rPr>
          <w:delText>onDemandSISuccess</w:delText>
        </w:r>
        <w:r w:rsidRPr="00962B3F" w:rsidDel="00AF3BF0">
          <w:delText xml:space="preserve"> to </w:delText>
        </w:r>
        <w:r w:rsidRPr="00962B3F" w:rsidDel="00AF3BF0">
          <w:rPr>
            <w:i/>
            <w:iCs/>
          </w:rPr>
          <w:delText>false</w:delText>
        </w:r>
        <w:r w:rsidRPr="00962B3F" w:rsidDel="00AF3BF0">
          <w:rPr>
            <w:rFonts w:eastAsia="DengXian"/>
          </w:rPr>
          <w:delText>;</w:delText>
        </w:r>
      </w:del>
    </w:p>
    <w:p w14:paraId="43BC1864" w14:textId="77777777" w:rsidR="00892635" w:rsidRPr="00962B3F" w:rsidRDefault="00892635" w:rsidP="00892635">
      <w:pPr>
        <w:pStyle w:val="B1"/>
      </w:pPr>
      <w:r w:rsidRPr="00962B3F">
        <w:rPr>
          <w:lang w:eastAsia="zh-CN"/>
        </w:rPr>
        <w:t>1</w:t>
      </w:r>
      <w:r w:rsidRPr="00962B3F">
        <w:t>&gt;</w:t>
      </w:r>
      <w:r w:rsidRPr="00962B3F">
        <w:tab/>
        <w:t>set the parameters associated to individual random-access attempt in the chronological order of att</w:t>
      </w:r>
      <w:r w:rsidRPr="00962B3F">
        <w:rPr>
          <w:rFonts w:eastAsia="SimSun"/>
          <w:lang w:eastAsia="zh-CN"/>
        </w:rPr>
        <w:t>e</w:t>
      </w:r>
      <w:r w:rsidRPr="00962B3F">
        <w:t xml:space="preserve">mpts in the </w:t>
      </w:r>
      <w:r w:rsidRPr="00962B3F">
        <w:rPr>
          <w:i/>
          <w:iCs/>
        </w:rPr>
        <w:t xml:space="preserve">perRAInfoList </w:t>
      </w:r>
      <w:r w:rsidRPr="00962B3F">
        <w:t>as follows:</w:t>
      </w:r>
    </w:p>
    <w:p w14:paraId="22009D74" w14:textId="77777777" w:rsidR="00892635" w:rsidRPr="00962B3F" w:rsidRDefault="00892635" w:rsidP="00892635">
      <w:pPr>
        <w:pStyle w:val="B2"/>
        <w:rPr>
          <w:rFonts w:eastAsia="SimSun"/>
        </w:rPr>
      </w:pPr>
      <w:r w:rsidRPr="00962B3F">
        <w:rPr>
          <w:rFonts w:eastAsia="SimSun"/>
          <w:lang w:eastAsia="zh-CN"/>
        </w:rPr>
        <w:t>2</w:t>
      </w:r>
      <w:r w:rsidRPr="00962B3F">
        <w:rPr>
          <w:rFonts w:eastAsia="SimSun"/>
        </w:rPr>
        <w:t>&gt;</w:t>
      </w:r>
      <w:r w:rsidRPr="00962B3F">
        <w:rPr>
          <w:rFonts w:eastAsia="SimSun"/>
        </w:rPr>
        <w:tab/>
        <w:t>if the random-access resource used is associated to a SS/PBCH block, set the associated random-access parameters for the successive random-access attempts associated to the same SS/PBCH block for one or more ra</w:t>
      </w:r>
      <w:r w:rsidRPr="00962B3F">
        <w:rPr>
          <w:rFonts w:eastAsia="SimSun"/>
          <w:lang w:eastAsia="zh-CN"/>
        </w:rPr>
        <w:t>n</w:t>
      </w:r>
      <w:r w:rsidRPr="00962B3F">
        <w:rPr>
          <w:rFonts w:eastAsia="SimSun"/>
        </w:rPr>
        <w:t>dom-access attempts as follows:</w:t>
      </w:r>
    </w:p>
    <w:p w14:paraId="0CA53EEA"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ssb-Index</w:t>
      </w:r>
      <w:r w:rsidRPr="00962B3F">
        <w:rPr>
          <w:rFonts w:eastAsia="DengXian"/>
        </w:rPr>
        <w:t xml:space="preserve"> to include the SS/PBCH block index associated to the used random-access resource;</w:t>
      </w:r>
    </w:p>
    <w:p w14:paraId="3A6B4D55" w14:textId="77777777" w:rsidR="00892635" w:rsidRPr="00962B3F" w:rsidRDefault="00892635" w:rsidP="00892635">
      <w:pPr>
        <w:pStyle w:val="B3"/>
        <w:rPr>
          <w:rFonts w:eastAsia="DengXian"/>
          <w:i/>
        </w:rPr>
      </w:pPr>
      <w:r w:rsidRPr="00962B3F">
        <w:t>3&gt;</w:t>
      </w:r>
      <w:r w:rsidRPr="00962B3F">
        <w:tab/>
      </w:r>
      <w:r w:rsidRPr="00962B3F">
        <w:rPr>
          <w:rFonts w:eastAsia="DengXian"/>
        </w:rPr>
        <w:t xml:space="preserve">set the </w:t>
      </w:r>
      <w:r w:rsidRPr="00962B3F">
        <w:rPr>
          <w:rFonts w:eastAsia="DengXian"/>
          <w:i/>
          <w:iCs/>
        </w:rPr>
        <w:t>numberOfPreamblesSentOnSSB</w:t>
      </w:r>
      <w:r w:rsidRPr="00962B3F">
        <w:rPr>
          <w:rFonts w:eastAsia="DengXian"/>
        </w:rPr>
        <w:t xml:space="preserve"> to indicate the number of successive random-access attempts associated to the SS/PBCH block;</w:t>
      </w:r>
    </w:p>
    <w:p w14:paraId="418283CE" w14:textId="77777777" w:rsidR="00892635" w:rsidRPr="00962B3F" w:rsidRDefault="00892635" w:rsidP="00892635">
      <w:pPr>
        <w:pStyle w:val="B3"/>
      </w:pPr>
      <w:r w:rsidRPr="00962B3F">
        <w:rPr>
          <w:lang w:eastAsia="zh-CN"/>
        </w:rPr>
        <w:t>3</w:t>
      </w:r>
      <w:r w:rsidRPr="00962B3F">
        <w:t>&gt;</w:t>
      </w:r>
      <w:r w:rsidRPr="00962B3F">
        <w:rPr>
          <w:lang w:eastAsia="zh-CN"/>
        </w:rPr>
        <w:tab/>
      </w:r>
      <w:r w:rsidRPr="00962B3F">
        <w:t>for each random-access attempt performed on the random-access resource, include the following parameters in the chronological order of the random-access attempt:</w:t>
      </w:r>
    </w:p>
    <w:p w14:paraId="47074C14" w14:textId="77777777" w:rsidR="00892635" w:rsidRPr="00962B3F" w:rsidRDefault="00892635" w:rsidP="00892635">
      <w:pPr>
        <w:pStyle w:val="B4"/>
      </w:pPr>
      <w:r w:rsidRPr="00962B3F">
        <w:t>4&gt;</w:t>
      </w:r>
      <w:r w:rsidRPr="00962B3F">
        <w:tab/>
        <w:t xml:space="preserve">if the random-access attempt is performed on the contention based random-access resource and if </w:t>
      </w:r>
      <w:r w:rsidRPr="00962B3F">
        <w:rPr>
          <w:i/>
          <w:iCs/>
        </w:rPr>
        <w:t>raPurpose</w:t>
      </w:r>
      <w:r w:rsidRPr="00962B3F">
        <w:t xml:space="preserve"> is not equal to '</w:t>
      </w:r>
      <w:r w:rsidRPr="00962B3F">
        <w:rPr>
          <w:i/>
          <w:iCs/>
        </w:rPr>
        <w:t>requestForOtherSI</w:t>
      </w:r>
      <w:r w:rsidRPr="00962B3F">
        <w:t xml:space="preserve">', include </w:t>
      </w:r>
      <w:r w:rsidRPr="00962B3F">
        <w:rPr>
          <w:i/>
        </w:rPr>
        <w:t>contentionDetected</w:t>
      </w:r>
      <w:r w:rsidRPr="00962B3F">
        <w:t xml:space="preserve"> as follows:</w:t>
      </w:r>
    </w:p>
    <w:p w14:paraId="7DFE77B9" w14:textId="77777777" w:rsidR="00892635" w:rsidRPr="00962B3F" w:rsidRDefault="00892635" w:rsidP="00892635">
      <w:pPr>
        <w:pStyle w:val="B5"/>
      </w:pPr>
      <w:r w:rsidRPr="00962B3F">
        <w:rPr>
          <w:rFonts w:eastAsia="SimSun"/>
          <w:lang w:eastAsia="zh-CN"/>
        </w:rPr>
        <w:t>5</w:t>
      </w:r>
      <w:r w:rsidRPr="00962B3F">
        <w:t>&gt;</w:t>
      </w:r>
      <w:r w:rsidRPr="00962B3F">
        <w:rPr>
          <w:rFonts w:eastAsia="SimSun"/>
          <w:lang w:eastAsia="zh-CN"/>
        </w:rPr>
        <w:tab/>
      </w:r>
      <w:r w:rsidRPr="00962B3F">
        <w:t>if contention resolution was not successful as specified in TS 38.321 [6] for the transmitted preamble:</w:t>
      </w:r>
    </w:p>
    <w:p w14:paraId="2643F9F5" w14:textId="77777777" w:rsidR="00892635" w:rsidRPr="00962B3F" w:rsidRDefault="00892635" w:rsidP="00892635">
      <w:pPr>
        <w:pStyle w:val="B6"/>
        <w:rPr>
          <w:lang w:val="en-GB"/>
        </w:rPr>
      </w:pPr>
      <w:r w:rsidRPr="00962B3F">
        <w:rPr>
          <w:rFonts w:eastAsia="SimSun"/>
          <w:lang w:val="en-GB" w:eastAsia="zh-CN"/>
        </w:rPr>
        <w:t>6</w:t>
      </w:r>
      <w:r w:rsidRPr="00962B3F">
        <w:rPr>
          <w:lang w:val="en-GB"/>
        </w:rPr>
        <w:t>&gt;</w:t>
      </w:r>
      <w:r w:rsidRPr="00962B3F">
        <w:rPr>
          <w:rFonts w:eastAsia="SimSun"/>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true</w:t>
      </w:r>
      <w:r w:rsidRPr="00962B3F">
        <w:rPr>
          <w:lang w:val="en-GB"/>
        </w:rPr>
        <w:t>;</w:t>
      </w:r>
    </w:p>
    <w:p w14:paraId="18D8E853" w14:textId="77777777" w:rsidR="00892635" w:rsidRPr="00962B3F" w:rsidRDefault="00892635" w:rsidP="00892635">
      <w:pPr>
        <w:pStyle w:val="B5"/>
        <w:rPr>
          <w:rFonts w:eastAsia="SimSun"/>
          <w:lang w:eastAsia="zh-CN"/>
        </w:rPr>
      </w:pPr>
      <w:r w:rsidRPr="00962B3F">
        <w:rPr>
          <w:rFonts w:eastAsia="SimSun"/>
          <w:lang w:eastAsia="zh-CN"/>
        </w:rPr>
        <w:t>5</w:t>
      </w:r>
      <w:r w:rsidRPr="00962B3F">
        <w:t>&gt;</w:t>
      </w:r>
      <w:r w:rsidRPr="00962B3F">
        <w:rPr>
          <w:rFonts w:eastAsia="SimSun"/>
          <w:lang w:eastAsia="zh-CN"/>
        </w:rPr>
        <w:tab/>
      </w:r>
      <w:r w:rsidRPr="00962B3F">
        <w:t>else:</w:t>
      </w:r>
    </w:p>
    <w:p w14:paraId="54557418" w14:textId="77777777" w:rsidR="00892635" w:rsidRPr="00962B3F" w:rsidRDefault="00892635" w:rsidP="00892635">
      <w:pPr>
        <w:pStyle w:val="B6"/>
        <w:rPr>
          <w:lang w:val="en-GB"/>
        </w:rPr>
      </w:pPr>
      <w:r w:rsidRPr="00962B3F">
        <w:rPr>
          <w:rFonts w:eastAsia="SimSun"/>
          <w:lang w:val="en-GB" w:eastAsia="zh-CN"/>
        </w:rPr>
        <w:t>6</w:t>
      </w:r>
      <w:r w:rsidRPr="00962B3F">
        <w:rPr>
          <w:lang w:val="en-GB"/>
        </w:rPr>
        <w:t>&gt;</w:t>
      </w:r>
      <w:r w:rsidRPr="00962B3F">
        <w:rPr>
          <w:rFonts w:eastAsia="SimSun"/>
          <w:lang w:val="en-GB" w:eastAsia="zh-CN"/>
        </w:rPr>
        <w:tab/>
      </w:r>
      <w:r w:rsidRPr="00962B3F">
        <w:rPr>
          <w:lang w:val="en-GB"/>
        </w:rPr>
        <w:t xml:space="preserve">set the </w:t>
      </w:r>
      <w:r w:rsidRPr="00962B3F">
        <w:rPr>
          <w:i/>
          <w:lang w:val="en-GB"/>
        </w:rPr>
        <w:t>contentionDetected</w:t>
      </w:r>
      <w:r w:rsidRPr="00962B3F">
        <w:rPr>
          <w:lang w:val="en-GB"/>
        </w:rPr>
        <w:t xml:space="preserve"> to </w:t>
      </w:r>
      <w:r w:rsidRPr="00962B3F">
        <w:rPr>
          <w:i/>
          <w:lang w:val="en-GB" w:eastAsia="zh-CN"/>
        </w:rPr>
        <w:t>false</w:t>
      </w:r>
      <w:r w:rsidRPr="00962B3F">
        <w:rPr>
          <w:lang w:val="en-GB"/>
        </w:rPr>
        <w:t>;</w:t>
      </w:r>
    </w:p>
    <w:p w14:paraId="6D53A28B" w14:textId="77777777" w:rsidR="00892635" w:rsidRPr="00962B3F" w:rsidRDefault="00892635" w:rsidP="00892635">
      <w:pPr>
        <w:pStyle w:val="B4"/>
      </w:pPr>
      <w:r w:rsidRPr="00962B3F">
        <w:t>4&gt;</w:t>
      </w:r>
      <w:r w:rsidRPr="00962B3F">
        <w:tab/>
        <w:t>if the random access attempt is a 2-step random access attempt:</w:t>
      </w:r>
    </w:p>
    <w:p w14:paraId="3C8FA8EE" w14:textId="77777777" w:rsidR="00892635" w:rsidRPr="00962B3F" w:rsidRDefault="00892635" w:rsidP="00892635">
      <w:pPr>
        <w:pStyle w:val="B5"/>
      </w:pPr>
      <w:r w:rsidRPr="00962B3F">
        <w:rPr>
          <w:rFonts w:eastAsia="SimSun"/>
          <w:lang w:eastAsia="zh-CN"/>
        </w:rPr>
        <w:lastRenderedPageBreak/>
        <w:t>5</w:t>
      </w:r>
      <w:r w:rsidRPr="00962B3F">
        <w:t>&gt;</w:t>
      </w:r>
      <w:r w:rsidRPr="00962B3F">
        <w:rPr>
          <w:rFonts w:eastAsia="SimSun"/>
          <w:lang w:eastAsia="zh-CN"/>
        </w:rPr>
        <w:tab/>
      </w:r>
      <w:r w:rsidRPr="00962B3F">
        <w:t>if fallback from 2-step random access to 4-step random access occurred during the random access attempt:</w:t>
      </w:r>
    </w:p>
    <w:p w14:paraId="6E5084CE" w14:textId="77777777" w:rsidR="00892635" w:rsidRPr="00962B3F" w:rsidRDefault="00892635" w:rsidP="00892635">
      <w:pPr>
        <w:pStyle w:val="B6"/>
        <w:rPr>
          <w:lang w:val="en-GB"/>
        </w:rPr>
      </w:pPr>
      <w:r w:rsidRPr="00962B3F">
        <w:rPr>
          <w:rFonts w:eastAsia="SimSun"/>
          <w:lang w:val="en-GB" w:eastAsia="zh-CN"/>
        </w:rPr>
        <w:t>6</w:t>
      </w:r>
      <w:r w:rsidRPr="00962B3F">
        <w:rPr>
          <w:lang w:val="en-GB"/>
        </w:rPr>
        <w:t>&gt;</w:t>
      </w:r>
      <w:r w:rsidRPr="00962B3F">
        <w:rPr>
          <w:rFonts w:eastAsia="SimSun"/>
          <w:lang w:val="en-GB" w:eastAsia="zh-CN"/>
        </w:rPr>
        <w:tab/>
      </w:r>
      <w:r w:rsidRPr="00962B3F">
        <w:rPr>
          <w:lang w:val="en-GB"/>
        </w:rPr>
        <w:t xml:space="preserve">set </w:t>
      </w:r>
      <w:r w:rsidRPr="00962B3F">
        <w:rPr>
          <w:i/>
          <w:lang w:val="en-GB"/>
        </w:rPr>
        <w:t xml:space="preserve">fallbackToFourStepRA </w:t>
      </w:r>
      <w:r w:rsidRPr="00962B3F">
        <w:rPr>
          <w:lang w:val="en-GB"/>
        </w:rPr>
        <w:t xml:space="preserve">to </w:t>
      </w:r>
      <w:r w:rsidRPr="00962B3F">
        <w:rPr>
          <w:i/>
          <w:lang w:val="en-GB" w:eastAsia="zh-CN"/>
        </w:rPr>
        <w:t>true</w:t>
      </w:r>
      <w:r w:rsidRPr="00962B3F">
        <w:rPr>
          <w:lang w:val="en-GB"/>
        </w:rPr>
        <w:t>;</w:t>
      </w:r>
    </w:p>
    <w:p w14:paraId="2203C494" w14:textId="77777777" w:rsidR="00892635" w:rsidRPr="00962B3F" w:rsidRDefault="00892635" w:rsidP="00892635">
      <w:pPr>
        <w:pStyle w:val="B4"/>
      </w:pPr>
      <w:r w:rsidRPr="00962B3F">
        <w:t>4&gt;</w:t>
      </w:r>
      <w:r w:rsidRPr="00962B3F">
        <w:tab/>
        <w:t>if the random-access attempt is performed on the contention based random-access resource; or</w:t>
      </w:r>
    </w:p>
    <w:p w14:paraId="0599316B" w14:textId="77777777" w:rsidR="00892635" w:rsidRPr="00962B3F" w:rsidRDefault="00892635" w:rsidP="00892635">
      <w:pPr>
        <w:pStyle w:val="B4"/>
      </w:pPr>
      <w:r w:rsidRPr="00962B3F">
        <w:t>4&gt;</w:t>
      </w:r>
      <w:r w:rsidRPr="00962B3F">
        <w:tab/>
        <w:t>if the random-access attempt is performed on the contention free random-access resource and if the random-access procedure was initiated due to the PDCCH ordering:</w:t>
      </w:r>
    </w:p>
    <w:p w14:paraId="61098C91" w14:textId="77777777" w:rsidR="00892635" w:rsidRPr="00962B3F" w:rsidRDefault="00892635" w:rsidP="00892635">
      <w:pPr>
        <w:pStyle w:val="B5"/>
      </w:pPr>
      <w:r w:rsidRPr="00962B3F">
        <w:rPr>
          <w:lang w:eastAsia="zh-CN"/>
        </w:rPr>
        <w:t>5</w:t>
      </w:r>
      <w:r w:rsidRPr="00962B3F">
        <w:t>&gt;</w:t>
      </w:r>
      <w:r w:rsidRPr="00962B3F">
        <w:rPr>
          <w:lang w:eastAsia="zh-CN"/>
        </w:rPr>
        <w:tab/>
      </w:r>
      <w:r w:rsidRPr="00962B3F">
        <w:t xml:space="preserve">if the random access attempt is a 4-step random access attempt and the SS/PBCH block RSRP of the SS/PBCH block corresponding to the random-access resource used in the random-access attempt is above </w:t>
      </w:r>
      <w:r w:rsidRPr="00962B3F">
        <w:rPr>
          <w:i/>
          <w:iCs/>
        </w:rPr>
        <w:t>rsrp-ThresholdSSB</w:t>
      </w:r>
      <w:r w:rsidRPr="00962B3F">
        <w:t>; or</w:t>
      </w:r>
    </w:p>
    <w:p w14:paraId="46628771" w14:textId="77777777" w:rsidR="00892635" w:rsidRPr="00962B3F" w:rsidRDefault="00892635" w:rsidP="00892635">
      <w:pPr>
        <w:pStyle w:val="B5"/>
      </w:pPr>
      <w:r w:rsidRPr="00962B3F">
        <w:t>5&gt;</w:t>
      </w:r>
      <w:r w:rsidRPr="00962B3F">
        <w:tab/>
        <w:t xml:space="preserve">if the random access attempt is a 2-step random access attempt and the SS/PBCH block RSRP of the SS/PBCH block corresponding to the random-access resource used in the random-access attempt is above </w:t>
      </w:r>
      <w:r w:rsidRPr="00962B3F">
        <w:rPr>
          <w:i/>
          <w:iCs/>
        </w:rPr>
        <w:t>msgA-RSRP-ThresholdSSB</w:t>
      </w:r>
      <w:r w:rsidRPr="00962B3F">
        <w:t>:</w:t>
      </w:r>
    </w:p>
    <w:p w14:paraId="4CF2E20D" w14:textId="77777777" w:rsidR="00892635" w:rsidRPr="00962B3F" w:rsidRDefault="00892635" w:rsidP="00892635">
      <w:pPr>
        <w:pStyle w:val="B6"/>
        <w:rPr>
          <w:lang w:val="en-GB"/>
        </w:rPr>
      </w:pPr>
      <w:r w:rsidRPr="00962B3F">
        <w:rPr>
          <w:rFonts w:eastAsia="SimSun"/>
          <w:lang w:val="en-GB" w:eastAsia="zh-CN"/>
        </w:rPr>
        <w:t>6</w:t>
      </w:r>
      <w:r w:rsidRPr="00962B3F">
        <w:rPr>
          <w:lang w:val="en-GB"/>
        </w:rPr>
        <w:t>&gt;</w:t>
      </w:r>
      <w:r w:rsidRPr="00962B3F">
        <w:rPr>
          <w:rFonts w:eastAsia="SimSun"/>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true</w:t>
      </w:r>
      <w:r w:rsidRPr="00962B3F">
        <w:rPr>
          <w:lang w:val="en-GB"/>
        </w:rPr>
        <w:t>;</w:t>
      </w:r>
    </w:p>
    <w:p w14:paraId="1CD6EB0F" w14:textId="48BAEFF5" w:rsidR="00892635" w:rsidRPr="00962B3F" w:rsidRDefault="00892635" w:rsidP="00892635">
      <w:pPr>
        <w:pStyle w:val="B5"/>
      </w:pPr>
      <w:r w:rsidRPr="00962B3F">
        <w:rPr>
          <w:rFonts w:eastAsia="SimSun"/>
          <w:lang w:eastAsia="zh-CN"/>
        </w:rPr>
        <w:t>5</w:t>
      </w:r>
      <w:r w:rsidRPr="00962B3F">
        <w:t>&gt;</w:t>
      </w:r>
      <w:r w:rsidRPr="00962B3F">
        <w:rPr>
          <w:rFonts w:eastAsia="SimSun"/>
          <w:lang w:eastAsia="zh-CN"/>
        </w:rPr>
        <w:tab/>
      </w:r>
      <w:r w:rsidRPr="00962B3F">
        <w:t>else:</w:t>
      </w:r>
    </w:p>
    <w:p w14:paraId="7C046C39" w14:textId="09B04CE9" w:rsidR="00892635" w:rsidRPr="00962B3F" w:rsidRDefault="00892635" w:rsidP="00892635">
      <w:pPr>
        <w:pStyle w:val="B6"/>
        <w:rPr>
          <w:lang w:val="en-GB"/>
        </w:rPr>
      </w:pPr>
      <w:r w:rsidRPr="00962B3F">
        <w:rPr>
          <w:rFonts w:eastAsia="SimSun"/>
          <w:lang w:val="en-GB" w:eastAsia="zh-CN"/>
        </w:rPr>
        <w:t>6</w:t>
      </w:r>
      <w:r w:rsidRPr="00962B3F">
        <w:rPr>
          <w:lang w:val="en-GB"/>
        </w:rPr>
        <w:t>&gt;</w:t>
      </w:r>
      <w:r w:rsidRPr="00962B3F">
        <w:rPr>
          <w:rFonts w:eastAsia="SimSun"/>
          <w:lang w:val="en-GB" w:eastAsia="zh-CN"/>
        </w:rPr>
        <w:tab/>
      </w:r>
      <w:r w:rsidRPr="00962B3F">
        <w:rPr>
          <w:lang w:val="en-GB"/>
        </w:rPr>
        <w:t xml:space="preserve">set the </w:t>
      </w:r>
      <w:r w:rsidRPr="00962B3F">
        <w:rPr>
          <w:i/>
          <w:iCs/>
          <w:lang w:val="en-GB"/>
        </w:rPr>
        <w:t>dlRSRPAboveThreshold</w:t>
      </w:r>
      <w:r w:rsidRPr="00962B3F">
        <w:rPr>
          <w:lang w:val="en-GB"/>
        </w:rPr>
        <w:t xml:space="preserve"> to </w:t>
      </w:r>
      <w:r w:rsidRPr="00962B3F">
        <w:rPr>
          <w:i/>
          <w:iCs/>
          <w:lang w:val="en-GB"/>
        </w:rPr>
        <w:t>false</w:t>
      </w:r>
      <w:r w:rsidRPr="00962B3F">
        <w:rPr>
          <w:lang w:val="en-GB"/>
        </w:rPr>
        <w:t>;</w:t>
      </w:r>
    </w:p>
    <w:p w14:paraId="50B8B560" w14:textId="77777777" w:rsidR="00892635" w:rsidRPr="00962B3F" w:rsidRDefault="00892635" w:rsidP="00892635">
      <w:pPr>
        <w:pStyle w:val="B2"/>
        <w:rPr>
          <w:rFonts w:eastAsia="SimSun"/>
        </w:rPr>
      </w:pPr>
      <w:r w:rsidRPr="00962B3F">
        <w:rPr>
          <w:rFonts w:eastAsia="SimSun"/>
          <w:lang w:eastAsia="zh-CN"/>
        </w:rPr>
        <w:t>2</w:t>
      </w:r>
      <w:r w:rsidRPr="00962B3F">
        <w:rPr>
          <w:rFonts w:eastAsia="SimSun"/>
        </w:rPr>
        <w:t>&gt;</w:t>
      </w:r>
      <w:r w:rsidRPr="00962B3F">
        <w:rPr>
          <w:rFonts w:eastAsia="SimSun"/>
        </w:rPr>
        <w:tab/>
        <w:t>else if the random-access resource used is associated to a CSI-RS, set the associated random-access parameters for the successive random-access attempts associated to the same CSI-RS for one or more ra</w:t>
      </w:r>
      <w:r w:rsidRPr="00962B3F">
        <w:rPr>
          <w:rFonts w:eastAsia="SimSun"/>
          <w:lang w:eastAsia="zh-CN"/>
        </w:rPr>
        <w:t>n</w:t>
      </w:r>
      <w:r w:rsidRPr="00962B3F">
        <w:rPr>
          <w:rFonts w:eastAsia="SimSun"/>
        </w:rPr>
        <w:t>dom-access attempts as follows:</w:t>
      </w:r>
    </w:p>
    <w:p w14:paraId="591308A7" w14:textId="77777777" w:rsidR="00892635" w:rsidRPr="00962B3F" w:rsidRDefault="00892635" w:rsidP="00892635">
      <w:pPr>
        <w:pStyle w:val="B3"/>
        <w:rPr>
          <w:rFonts w:eastAsia="DengXia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csi-RS-Index</w:t>
      </w:r>
      <w:r w:rsidRPr="00962B3F">
        <w:rPr>
          <w:rFonts w:eastAsia="DengXian"/>
        </w:rPr>
        <w:t xml:space="preserve"> to include the CSI-RS index associated to the used random-access resource;</w:t>
      </w:r>
    </w:p>
    <w:p w14:paraId="4A3FD445" w14:textId="77777777" w:rsidR="00892635" w:rsidRPr="00962B3F" w:rsidRDefault="00892635" w:rsidP="00892635">
      <w:pPr>
        <w:pStyle w:val="B3"/>
        <w:rPr>
          <w:rFonts w:eastAsia="DengXian"/>
          <w:i/>
          <w:lang w:eastAsia="zh-CN"/>
        </w:rPr>
      </w:pPr>
      <w:r w:rsidRPr="00962B3F">
        <w:rPr>
          <w:rFonts w:eastAsia="DengXian"/>
          <w:lang w:eastAsia="zh-CN"/>
        </w:rPr>
        <w:t>3</w:t>
      </w:r>
      <w:r w:rsidRPr="00962B3F">
        <w:rPr>
          <w:rFonts w:eastAsia="DengXian"/>
        </w:rPr>
        <w:t>&gt;</w:t>
      </w:r>
      <w:r w:rsidRPr="00962B3F">
        <w:rPr>
          <w:rFonts w:eastAsia="DengXian"/>
          <w:lang w:eastAsia="zh-CN"/>
        </w:rPr>
        <w:tab/>
      </w:r>
      <w:r w:rsidRPr="00962B3F">
        <w:rPr>
          <w:rFonts w:eastAsia="DengXian"/>
        </w:rPr>
        <w:t xml:space="preserve">set the </w:t>
      </w:r>
      <w:r w:rsidRPr="00962B3F">
        <w:rPr>
          <w:rFonts w:eastAsia="DengXian"/>
          <w:i/>
          <w:iCs/>
        </w:rPr>
        <w:t>numberOfPreamblesSentOnCSI-RS</w:t>
      </w:r>
      <w:r w:rsidRPr="00962B3F">
        <w:rPr>
          <w:rFonts w:eastAsia="DengXian"/>
        </w:rPr>
        <w:t xml:space="preserve"> to indicate the number of successive random-access attempts associated to the CSI-RS</w:t>
      </w:r>
      <w:r w:rsidRPr="00962B3F">
        <w:rPr>
          <w:rFonts w:eastAsia="DengXian"/>
          <w:lang w:eastAsia="zh-CN"/>
        </w:rPr>
        <w:t>.</w:t>
      </w:r>
    </w:p>
    <w:p w14:paraId="549C9710" w14:textId="3628E23C" w:rsidR="003F71DD" w:rsidRDefault="00892635" w:rsidP="003F71DD">
      <w:pPr>
        <w:pStyle w:val="NO"/>
      </w:pPr>
      <w:r w:rsidRPr="00962B3F">
        <w:t>NOTE 1:</w:t>
      </w:r>
      <w:r w:rsidRPr="00962B3F">
        <w:tab/>
        <w:t>Void.</w:t>
      </w:r>
    </w:p>
    <w:p w14:paraId="165C219F" w14:textId="77777777" w:rsidR="003F71DD" w:rsidRDefault="003F71DD" w:rsidP="003F71D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7829E4F" w14:textId="77777777" w:rsidR="003F71DD" w:rsidRPr="00962B3F" w:rsidRDefault="003F71DD" w:rsidP="003F71DD">
      <w:pPr>
        <w:pStyle w:val="Heading4"/>
      </w:pPr>
      <w:bookmarkStart w:id="212" w:name="_Toc100929823"/>
      <w:r w:rsidRPr="00962B3F">
        <w:t>5.7.10.6</w:t>
      </w:r>
      <w:r w:rsidRPr="00962B3F">
        <w:tab/>
        <w:t>Actions for the successful handover report determination</w:t>
      </w:r>
      <w:bookmarkEnd w:id="212"/>
    </w:p>
    <w:p w14:paraId="19003CD4" w14:textId="77777777" w:rsidR="003F71DD" w:rsidRPr="00962B3F" w:rsidRDefault="003F71DD" w:rsidP="003F71DD">
      <w:r w:rsidRPr="00962B3F">
        <w:t>The UE shall for the PCell:</w:t>
      </w:r>
    </w:p>
    <w:p w14:paraId="392A5BB8" w14:textId="77777777" w:rsidR="003F71DD" w:rsidRPr="00962B3F" w:rsidRDefault="003F71DD" w:rsidP="003F71DD">
      <w:pPr>
        <w:pStyle w:val="B1"/>
      </w:pPr>
      <w:r w:rsidRPr="00962B3F">
        <w:t>1&gt;</w:t>
      </w:r>
      <w:r w:rsidRPr="00962B3F">
        <w:tab/>
        <w:t xml:space="preserve">if the ratio between the value of the elapsed time of the timer T304 and the configured value of the timer T304, included in the last applied </w:t>
      </w:r>
      <w:r w:rsidRPr="00962B3F">
        <w:rPr>
          <w:i/>
        </w:rPr>
        <w:t>RRCReconfiguration</w:t>
      </w:r>
      <w:r w:rsidRPr="00962B3F">
        <w:t xml:space="preserve"> message including the </w:t>
      </w:r>
      <w:r w:rsidRPr="00962B3F">
        <w:rPr>
          <w:i/>
        </w:rPr>
        <w:t>reconfigurationWithSync</w:t>
      </w:r>
      <w:r w:rsidRPr="00962B3F">
        <w:rPr>
          <w:iCs/>
        </w:rPr>
        <w:t>,</w:t>
      </w:r>
      <w:r w:rsidRPr="00962B3F">
        <w:t xml:space="preserve"> is greater than </w:t>
      </w:r>
      <w:r w:rsidRPr="00962B3F">
        <w:rPr>
          <w:i/>
          <w:iCs/>
        </w:rPr>
        <w:t>thresholdPercentageT304</w:t>
      </w:r>
      <w:r w:rsidRPr="00962B3F">
        <w:t xml:space="preserve"> if included in the </w:t>
      </w:r>
      <w:r w:rsidRPr="00962B3F">
        <w:rPr>
          <w:i/>
          <w:iCs/>
        </w:rPr>
        <w:t>successHO-Config</w:t>
      </w:r>
      <w:r w:rsidRPr="00962B3F">
        <w:t xml:space="preserve"> received before executing the last reconfiguration with sync; or</w:t>
      </w:r>
    </w:p>
    <w:p w14:paraId="290D7F5B" w14:textId="77777777" w:rsidR="003F71DD" w:rsidRPr="00962B3F" w:rsidRDefault="003F71DD" w:rsidP="003F71DD">
      <w:pPr>
        <w:pStyle w:val="B1"/>
      </w:pPr>
      <w:r w:rsidRPr="00962B3F">
        <w:t>1&gt;</w:t>
      </w:r>
      <w:r w:rsidRPr="00962B3F">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962B3F">
        <w:rPr>
          <w:i/>
          <w:iCs/>
        </w:rPr>
        <w:t>thresholdPercentageT310</w:t>
      </w:r>
      <w:r w:rsidRPr="00962B3F">
        <w:t xml:space="preserve"> included in the </w:t>
      </w:r>
      <w:r w:rsidRPr="00962B3F">
        <w:rPr>
          <w:i/>
          <w:iCs/>
        </w:rPr>
        <w:t>successHO-Config</w:t>
      </w:r>
      <w:r w:rsidRPr="00962B3F">
        <w:t xml:space="preserve"> if configured by the source PCell before executing the last reconfiguration with sync; or</w:t>
      </w:r>
    </w:p>
    <w:p w14:paraId="05DB93EA" w14:textId="77777777" w:rsidR="003F71DD" w:rsidRPr="00962B3F" w:rsidRDefault="003F71DD" w:rsidP="003F71DD">
      <w:pPr>
        <w:pStyle w:val="B1"/>
      </w:pPr>
      <w:r w:rsidRPr="00962B3F">
        <w:lastRenderedPageBreak/>
        <w:t>1&gt;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962B3F">
        <w:rPr>
          <w:i/>
          <w:iCs/>
        </w:rPr>
        <w:t>thresholdPercentageT312</w:t>
      </w:r>
      <w:r w:rsidRPr="00962B3F">
        <w:t xml:space="preserve"> included in the s</w:t>
      </w:r>
      <w:r w:rsidRPr="00962B3F">
        <w:rPr>
          <w:i/>
          <w:iCs/>
        </w:rPr>
        <w:t>uccessHO-Config</w:t>
      </w:r>
      <w:r w:rsidRPr="00962B3F">
        <w:t xml:space="preserve"> if configured by the source PCell before executing the last reconfiguration with sync; or</w:t>
      </w:r>
    </w:p>
    <w:p w14:paraId="53C620EB" w14:textId="77777777" w:rsidR="003F71DD" w:rsidRPr="00962B3F" w:rsidRDefault="003F71DD" w:rsidP="003F71DD">
      <w:pPr>
        <w:pStyle w:val="B1"/>
      </w:pPr>
      <w:r w:rsidRPr="00962B3F">
        <w:t>1&gt;</w:t>
      </w:r>
      <w:r w:rsidRPr="00962B3F">
        <w:tab/>
        <w:t xml:space="preserve">if </w:t>
      </w:r>
      <w:r w:rsidRPr="00962B3F">
        <w:rPr>
          <w:i/>
          <w:iCs/>
        </w:rPr>
        <w:t>sourceDAPS-FailureReporting</w:t>
      </w:r>
      <w:r w:rsidRPr="00962B3F">
        <w:t xml:space="preserve"> is included in the </w:t>
      </w:r>
      <w:r w:rsidRPr="00962B3F">
        <w:rPr>
          <w:i/>
        </w:rPr>
        <w:t>successHO-Config</w:t>
      </w:r>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PCell during the DAPS handover while T304 was running:</w:t>
      </w:r>
    </w:p>
    <w:p w14:paraId="72E9B7F3" w14:textId="77777777" w:rsidR="003F71DD" w:rsidRPr="00962B3F" w:rsidRDefault="003F71DD" w:rsidP="003F71DD">
      <w:pPr>
        <w:pStyle w:val="B2"/>
      </w:pPr>
      <w:r w:rsidRPr="00962B3F">
        <w:t>2&gt;</w:t>
      </w:r>
      <w:r w:rsidRPr="00962B3F">
        <w:tab/>
        <w:t xml:space="preserve">store the successful handover information in </w:t>
      </w:r>
      <w:r w:rsidRPr="00962B3F">
        <w:rPr>
          <w:i/>
        </w:rPr>
        <w:t>VarSuccessHO-Report</w:t>
      </w:r>
      <w:r w:rsidRPr="00962B3F">
        <w:t xml:space="preserve"> and </w:t>
      </w:r>
      <w:r w:rsidRPr="00962B3F">
        <w:rPr>
          <w:rFonts w:eastAsia="SimSun"/>
          <w:lang w:eastAsia="zh-CN"/>
        </w:rPr>
        <w:t>determine the content</w:t>
      </w:r>
      <w:r w:rsidRPr="00962B3F">
        <w:t xml:space="preserve"> in </w:t>
      </w:r>
      <w:r w:rsidRPr="00962B3F">
        <w:rPr>
          <w:i/>
        </w:rPr>
        <w:t>VarSuccessHO-Report</w:t>
      </w:r>
      <w:r w:rsidRPr="00962B3F">
        <w:t xml:space="preserve"> as follows:</w:t>
      </w:r>
    </w:p>
    <w:p w14:paraId="0B42EAA7" w14:textId="77777777" w:rsidR="003F71DD" w:rsidRPr="00962B3F" w:rsidRDefault="003F71DD" w:rsidP="003F71DD">
      <w:pPr>
        <w:pStyle w:val="B3"/>
      </w:pPr>
      <w:r w:rsidRPr="00962B3F">
        <w:t>3&gt;</w:t>
      </w:r>
      <w:r w:rsidRPr="00962B3F">
        <w:tab/>
        <w:t xml:space="preserve">clear the information included in </w:t>
      </w:r>
      <w:r w:rsidRPr="00962B3F">
        <w:rPr>
          <w:i/>
        </w:rPr>
        <w:t>VarSuccessHO-Report</w:t>
      </w:r>
      <w:r w:rsidRPr="00962B3F">
        <w:t>, if any;</w:t>
      </w:r>
    </w:p>
    <w:p w14:paraId="2130C86F" w14:textId="77777777" w:rsidR="003F71DD" w:rsidRPr="00962B3F" w:rsidRDefault="003F71DD" w:rsidP="003F71DD">
      <w:pPr>
        <w:pStyle w:val="B3"/>
      </w:pPr>
      <w:r w:rsidRPr="00962B3F">
        <w:rPr>
          <w:lang w:eastAsia="zh-CN"/>
        </w:rPr>
        <w:t>3&gt;</w:t>
      </w:r>
      <w:r w:rsidRPr="00962B3F">
        <w:rPr>
          <w:lang w:eastAsia="zh-CN"/>
        </w:rPr>
        <w:tab/>
      </w:r>
      <w:r w:rsidRPr="00962B3F">
        <w:t xml:space="preserve">set the </w:t>
      </w:r>
      <w:r w:rsidRPr="00962B3F">
        <w:rPr>
          <w:i/>
        </w:rPr>
        <w:t xml:space="preserve">plmn-IdentityList </w:t>
      </w:r>
      <w:r w:rsidRPr="00962B3F">
        <w:t>to include the list of EPLMNs stored by the UE (i.e., includes the RPLMN);</w:t>
      </w:r>
    </w:p>
    <w:p w14:paraId="678613E7" w14:textId="77777777" w:rsidR="003F71DD" w:rsidRPr="00962B3F" w:rsidRDefault="003F71DD" w:rsidP="003F71DD">
      <w:pPr>
        <w:pStyle w:val="B3"/>
      </w:pPr>
      <w:r w:rsidRPr="00962B3F">
        <w:t>3&gt;</w:t>
      </w:r>
      <w:r w:rsidRPr="00962B3F">
        <w:tab/>
        <w:t xml:space="preserve">set the </w:t>
      </w:r>
      <w:r w:rsidRPr="00962B3F">
        <w:rPr>
          <w:i/>
          <w:iCs/>
        </w:rPr>
        <w:t xml:space="preserve">c-RNTI </w:t>
      </w:r>
      <w:r w:rsidRPr="00962B3F">
        <w:t xml:space="preserve">to the C-RNTI assigned by the </w:t>
      </w:r>
      <w:r w:rsidRPr="00962B3F">
        <w:rPr>
          <w:rFonts w:eastAsia="SimSun"/>
          <w:lang w:eastAsia="zh-CN"/>
        </w:rPr>
        <w:t>target PCell of the handover</w:t>
      </w:r>
      <w:r w:rsidRPr="00962B3F">
        <w:t>;</w:t>
      </w:r>
    </w:p>
    <w:p w14:paraId="1DB66CFF" w14:textId="77777777" w:rsidR="003F71DD" w:rsidRPr="00962B3F" w:rsidRDefault="003F71DD" w:rsidP="003F71DD">
      <w:pPr>
        <w:pStyle w:val="B3"/>
        <w:rPr>
          <w:iCs/>
        </w:rPr>
      </w:pPr>
      <w:r w:rsidRPr="00962B3F">
        <w:t>3&gt;</w:t>
      </w:r>
      <w:r w:rsidRPr="00962B3F">
        <w:tab/>
        <w:t xml:space="preserve">for the source PCell </w:t>
      </w:r>
      <w:r w:rsidRPr="00962B3F">
        <w:rPr>
          <w:lang w:eastAsia="en-GB"/>
        </w:rPr>
        <w:t xml:space="preserve">in which the last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 xml:space="preserve"> was applied:</w:t>
      </w:r>
    </w:p>
    <w:p w14:paraId="7A803193" w14:textId="77777777" w:rsidR="003F71DD" w:rsidRPr="00962B3F" w:rsidRDefault="003F71DD" w:rsidP="003F71DD">
      <w:pPr>
        <w:pStyle w:val="B4"/>
      </w:pPr>
      <w:r w:rsidRPr="00962B3F">
        <w:t>4&gt;</w:t>
      </w:r>
      <w:r w:rsidRPr="00962B3F">
        <w:tab/>
        <w:t xml:space="preserve">set the </w:t>
      </w:r>
      <w:r w:rsidRPr="00962B3F">
        <w:rPr>
          <w:i/>
          <w:iCs/>
        </w:rPr>
        <w:t>sourceCellID</w:t>
      </w:r>
      <w:r w:rsidRPr="00962B3F">
        <w:t xml:space="preserve"> in </w:t>
      </w:r>
      <w:r w:rsidRPr="00962B3F">
        <w:rPr>
          <w:i/>
        </w:rPr>
        <w:t>sourceCellInfo</w:t>
      </w:r>
      <w:r w:rsidRPr="00962B3F">
        <w:t xml:space="preserve"> to the global cell identity and tracking area code, if available, of the source PCell;</w:t>
      </w:r>
    </w:p>
    <w:p w14:paraId="22FAC46C" w14:textId="77777777" w:rsidR="003F71DD" w:rsidRPr="00962B3F" w:rsidRDefault="003F71DD" w:rsidP="003F71DD">
      <w:pPr>
        <w:pStyle w:val="B4"/>
        <w:rPr>
          <w:i/>
          <w:iCs/>
        </w:rPr>
      </w:pPr>
      <w:r w:rsidRPr="00962B3F">
        <w:t>4&gt;</w:t>
      </w:r>
      <w:r w:rsidRPr="00962B3F">
        <w:tab/>
        <w:t xml:space="preserve">set the </w:t>
      </w:r>
      <w:r w:rsidRPr="00962B3F">
        <w:rPr>
          <w:i/>
        </w:rPr>
        <w:t>sourceCellMeas</w:t>
      </w:r>
      <w:r w:rsidRPr="00962B3F">
        <w:t xml:space="preserve"> in </w:t>
      </w:r>
      <w:r w:rsidRPr="00962B3F">
        <w:rPr>
          <w:i/>
        </w:rPr>
        <w:t xml:space="preserve">sourceCellInfo </w:t>
      </w:r>
      <w:r w:rsidRPr="00962B3F">
        <w:t xml:space="preserve">to include the cell level RSRP, RSRQ and the available SINR, of the </w:t>
      </w:r>
      <w:r w:rsidRPr="00962B3F">
        <w:rPr>
          <w:rFonts w:eastAsia="SimSun"/>
          <w:lang w:eastAsia="zh-CN"/>
        </w:rPr>
        <w:t xml:space="preserve">source PCell </w:t>
      </w:r>
      <w:r w:rsidRPr="00962B3F">
        <w:t xml:space="preserve">based on the available SSB and CSI-RS measurements collected up to the moment the UE sends </w:t>
      </w:r>
      <w:r w:rsidRPr="00962B3F">
        <w:rPr>
          <w:i/>
          <w:iCs/>
        </w:rPr>
        <w:t>RRCReconfigurationComplete</w:t>
      </w:r>
      <w:r w:rsidRPr="00962B3F">
        <w:t xml:space="preserve"> message</w:t>
      </w:r>
      <w:r w:rsidRPr="00962B3F">
        <w:rPr>
          <w:i/>
          <w:iCs/>
        </w:rPr>
        <w:t>;</w:t>
      </w:r>
    </w:p>
    <w:p w14:paraId="094E2BFE" w14:textId="77777777" w:rsidR="003F71DD" w:rsidRPr="00962B3F" w:rsidRDefault="003F71DD" w:rsidP="003F71DD">
      <w:pPr>
        <w:pStyle w:val="B4"/>
        <w:rPr>
          <w:rFonts w:eastAsia="SimSun"/>
          <w:lang w:eastAsia="zh-CN"/>
        </w:rPr>
      </w:pPr>
      <w:r w:rsidRPr="00962B3F">
        <w:rPr>
          <w:rFonts w:eastAsia="SimSun"/>
          <w:lang w:eastAsia="zh-CN"/>
        </w:rPr>
        <w:t>4&gt;</w:t>
      </w:r>
      <w:r w:rsidRPr="00962B3F">
        <w:rPr>
          <w:rFonts w:eastAsia="SimSun"/>
          <w:lang w:eastAsia="zh-CN"/>
        </w:rPr>
        <w:tab/>
      </w:r>
      <w:r w:rsidRPr="00962B3F">
        <w:t xml:space="preserve">set the </w:t>
      </w:r>
      <w:r w:rsidRPr="00962B3F">
        <w:rPr>
          <w:i/>
        </w:rPr>
        <w:t>rsIndexResults</w:t>
      </w:r>
      <w:r w:rsidRPr="00962B3F">
        <w:t xml:space="preserve"> in </w:t>
      </w:r>
      <w:r w:rsidRPr="00962B3F">
        <w:rPr>
          <w:i/>
        </w:rPr>
        <w:t>sourceCellMeas</w:t>
      </w:r>
      <w:r w:rsidRPr="00962B3F">
        <w:t xml:space="preserve"> to include all the available SSB and CSI-RS measurement quantities of the source PCell collected up to the moment the UE sends </w:t>
      </w:r>
      <w:r w:rsidRPr="00962B3F">
        <w:rPr>
          <w:i/>
          <w:iCs/>
        </w:rPr>
        <w:t>RRCReconfigurationComplete</w:t>
      </w:r>
      <w:r w:rsidRPr="00962B3F">
        <w:t xml:space="preserve"> message;</w:t>
      </w:r>
    </w:p>
    <w:p w14:paraId="16FA7110" w14:textId="77777777" w:rsidR="003F71DD" w:rsidRPr="00962B3F" w:rsidRDefault="003F71DD" w:rsidP="003F71DD">
      <w:pPr>
        <w:pStyle w:val="B4"/>
      </w:pPr>
      <w:r w:rsidRPr="00962B3F">
        <w:t>4&gt;</w:t>
      </w:r>
      <w:r w:rsidRPr="00962B3F">
        <w:tab/>
        <w:t>if the last executed handover was a DAPS handover and if an RLF occurred at the source PCell during the DAPS handover while T304 was running:</w:t>
      </w:r>
    </w:p>
    <w:p w14:paraId="20D038B9" w14:textId="77777777" w:rsidR="003F71DD" w:rsidRPr="00962B3F" w:rsidRDefault="003F71DD" w:rsidP="003F71DD">
      <w:pPr>
        <w:pStyle w:val="B5"/>
        <w:rPr>
          <w:iCs/>
        </w:rPr>
      </w:pPr>
      <w:r w:rsidRPr="00962B3F">
        <w:t>5&gt;</w:t>
      </w:r>
      <w:r w:rsidRPr="00962B3F">
        <w:tab/>
        <w:t xml:space="preserve">set the </w:t>
      </w:r>
      <w:r w:rsidRPr="00962B3F">
        <w:rPr>
          <w:rFonts w:eastAsia="DengXian"/>
          <w:i/>
        </w:rPr>
        <w:t>rlf-InSourceDAPS</w:t>
      </w:r>
      <w:r w:rsidRPr="00962B3F">
        <w:t xml:space="preserve"> in </w:t>
      </w:r>
      <w:r w:rsidRPr="00962B3F">
        <w:rPr>
          <w:i/>
        </w:rPr>
        <w:t>sourceCellInfo</w:t>
      </w:r>
      <w:r w:rsidRPr="00962B3F">
        <w:t xml:space="preserve"> to </w:t>
      </w:r>
      <w:r w:rsidRPr="00962B3F">
        <w:rPr>
          <w:i/>
        </w:rPr>
        <w:t>true</w:t>
      </w:r>
      <w:r w:rsidRPr="00962B3F">
        <w:rPr>
          <w:iCs/>
        </w:rPr>
        <w:t>;</w:t>
      </w:r>
    </w:p>
    <w:p w14:paraId="6F1CD6BD" w14:textId="77777777" w:rsidR="003F71DD" w:rsidRPr="00962B3F" w:rsidRDefault="003F71DD" w:rsidP="003F71DD">
      <w:pPr>
        <w:pStyle w:val="B3"/>
      </w:pPr>
      <w:r w:rsidRPr="00962B3F">
        <w:t>3&gt;</w:t>
      </w:r>
      <w:r w:rsidRPr="00962B3F">
        <w:tab/>
        <w:t>for the target PCell indicated in the last applied</w:t>
      </w:r>
      <w:r w:rsidRPr="00962B3F">
        <w:rPr>
          <w:lang w:eastAsia="en-GB"/>
        </w:rPr>
        <w:t xml:space="preserve">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w:t>
      </w:r>
    </w:p>
    <w:p w14:paraId="40670014" w14:textId="77777777" w:rsidR="003F71DD" w:rsidRPr="00962B3F" w:rsidRDefault="003F71DD" w:rsidP="003F71DD">
      <w:pPr>
        <w:pStyle w:val="B4"/>
      </w:pPr>
      <w:r w:rsidRPr="00962B3F">
        <w:t>4&gt;</w:t>
      </w:r>
      <w:r w:rsidRPr="00962B3F">
        <w:tab/>
        <w:t xml:space="preserve">set the </w:t>
      </w:r>
      <w:r w:rsidRPr="00962B3F">
        <w:rPr>
          <w:i/>
          <w:iCs/>
        </w:rPr>
        <w:t>targetCellID</w:t>
      </w:r>
      <w:r w:rsidRPr="00962B3F">
        <w:t xml:space="preserve"> in </w:t>
      </w:r>
      <w:r w:rsidRPr="00962B3F">
        <w:rPr>
          <w:i/>
        </w:rPr>
        <w:t>targetCellInfo</w:t>
      </w:r>
      <w:r w:rsidRPr="00962B3F">
        <w:t xml:space="preserve"> to the global cell identity and tracking area code, if available, of the target PCell;</w:t>
      </w:r>
    </w:p>
    <w:p w14:paraId="4A7ADD00" w14:textId="77777777" w:rsidR="003F71DD" w:rsidRPr="00962B3F" w:rsidRDefault="003F71DD" w:rsidP="003F71DD">
      <w:pPr>
        <w:pStyle w:val="B4"/>
      </w:pPr>
      <w:r w:rsidRPr="00962B3F">
        <w:t>4&gt;</w:t>
      </w:r>
      <w:r w:rsidRPr="00962B3F">
        <w:tab/>
        <w:t xml:space="preserve">set the </w:t>
      </w:r>
      <w:r w:rsidRPr="00962B3F">
        <w:rPr>
          <w:i/>
        </w:rPr>
        <w:t>targetCellMeas</w:t>
      </w:r>
      <w:r w:rsidRPr="00962B3F">
        <w:t xml:space="preserve"> in </w:t>
      </w:r>
      <w:r w:rsidRPr="00962B3F">
        <w:rPr>
          <w:i/>
        </w:rPr>
        <w:t xml:space="preserve">targetCellInfo </w:t>
      </w:r>
      <w:r w:rsidRPr="00962B3F">
        <w:t xml:space="preserve">to include the cell level RSRP, RSRQ and the available SINR, of the </w:t>
      </w:r>
      <w:r w:rsidRPr="00962B3F">
        <w:rPr>
          <w:rFonts w:eastAsia="SimSun"/>
          <w:lang w:eastAsia="zh-CN"/>
        </w:rPr>
        <w:t xml:space="preserve">target PCell </w:t>
      </w:r>
      <w:r w:rsidRPr="00962B3F">
        <w:t xml:space="preserve">based on the available SSB and CSI-RS measurements collected up to the moment the UE sends </w:t>
      </w:r>
      <w:r w:rsidRPr="00962B3F">
        <w:rPr>
          <w:i/>
          <w:iCs/>
        </w:rPr>
        <w:t>RRCReconfigurationComplete</w:t>
      </w:r>
      <w:r w:rsidRPr="00962B3F">
        <w:t xml:space="preserve"> message;</w:t>
      </w:r>
    </w:p>
    <w:p w14:paraId="667D2BC1" w14:textId="77777777" w:rsidR="003F71DD" w:rsidRPr="00962B3F" w:rsidRDefault="003F71DD" w:rsidP="003F71DD">
      <w:pPr>
        <w:pStyle w:val="B4"/>
        <w:rPr>
          <w:rFonts w:eastAsia="SimSun"/>
          <w:lang w:eastAsia="zh-CN"/>
        </w:rPr>
      </w:pPr>
      <w:r w:rsidRPr="00962B3F">
        <w:rPr>
          <w:rFonts w:eastAsia="SimSun"/>
          <w:lang w:eastAsia="zh-CN"/>
        </w:rPr>
        <w:t>4&gt;</w:t>
      </w:r>
      <w:r w:rsidRPr="00962B3F">
        <w:rPr>
          <w:rFonts w:eastAsia="SimSun"/>
          <w:lang w:eastAsia="zh-CN"/>
        </w:rPr>
        <w:tab/>
      </w:r>
      <w:r w:rsidRPr="00962B3F">
        <w:t xml:space="preserve">set the </w:t>
      </w:r>
      <w:r w:rsidRPr="00962B3F">
        <w:rPr>
          <w:i/>
        </w:rPr>
        <w:t>rsIndexResults</w:t>
      </w:r>
      <w:r w:rsidRPr="00962B3F">
        <w:t xml:space="preserve"> in </w:t>
      </w:r>
      <w:r w:rsidRPr="00962B3F">
        <w:rPr>
          <w:i/>
        </w:rPr>
        <w:t>targetCellMeas</w:t>
      </w:r>
      <w:r w:rsidRPr="00962B3F">
        <w:t xml:space="preserve"> to include all the available SSB and CSI-RS measurement quantities of the target PCell collected up to the moment the UE sends </w:t>
      </w:r>
      <w:r w:rsidRPr="00962B3F">
        <w:rPr>
          <w:i/>
          <w:iCs/>
        </w:rPr>
        <w:t>RRCReconfigurationComplete</w:t>
      </w:r>
      <w:r w:rsidRPr="00962B3F">
        <w:t xml:space="preserve"> message;</w:t>
      </w:r>
    </w:p>
    <w:p w14:paraId="6B047463" w14:textId="77777777" w:rsidR="003F71DD" w:rsidRPr="00962B3F" w:rsidRDefault="003F71DD" w:rsidP="003F71DD">
      <w:pPr>
        <w:pStyle w:val="B4"/>
      </w:pPr>
      <w:r w:rsidRPr="00962B3F">
        <w:t>4&gt;</w:t>
      </w:r>
      <w:r w:rsidRPr="00962B3F">
        <w:tab/>
        <w:t>if the last applied</w:t>
      </w:r>
      <w:r w:rsidRPr="00962B3F">
        <w:rPr>
          <w:lang w:eastAsia="en-GB"/>
        </w:rPr>
        <w:t xml:space="preserve">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t xml:space="preserve"> was included in the stored </w:t>
      </w:r>
      <w:r w:rsidRPr="00962B3F">
        <w:rPr>
          <w:i/>
        </w:rPr>
        <w:t>condRRCReconfig</w:t>
      </w:r>
      <w:r w:rsidRPr="00962B3F">
        <w:t>:</w:t>
      </w:r>
    </w:p>
    <w:p w14:paraId="24F1DBAC" w14:textId="77777777" w:rsidR="003F71DD" w:rsidRPr="00962B3F" w:rsidRDefault="003F71DD" w:rsidP="003F71DD">
      <w:pPr>
        <w:pStyle w:val="B5"/>
      </w:pPr>
      <w:r w:rsidRPr="00962B3F">
        <w:t>5&gt;</w:t>
      </w:r>
      <w:r w:rsidRPr="00962B3F">
        <w:tab/>
        <w:t xml:space="preserve">set the </w:t>
      </w:r>
      <w:r w:rsidRPr="00962B3F">
        <w:rPr>
          <w:i/>
        </w:rPr>
        <w:t>timeSinceCHO-Reconfig</w:t>
      </w:r>
      <w:r w:rsidRPr="00962B3F">
        <w:t xml:space="preserve"> to the time elapsed between the initiation of the execution of conditional reconfiguration for the target PCell and the reception of the last </w:t>
      </w:r>
      <w:r w:rsidRPr="00962B3F">
        <w:rPr>
          <w:i/>
          <w:iCs/>
        </w:rPr>
        <w:t>conditionalReconfiguration</w:t>
      </w:r>
      <w:r w:rsidRPr="00962B3F">
        <w:t xml:space="preserve"> including the </w:t>
      </w:r>
      <w:r w:rsidRPr="00962B3F">
        <w:rPr>
          <w:i/>
        </w:rPr>
        <w:t>condRRCReconfig</w:t>
      </w:r>
      <w:r w:rsidRPr="00962B3F">
        <w:t xml:space="preserve"> of the target PCell in the source PCell;</w:t>
      </w:r>
    </w:p>
    <w:p w14:paraId="6D8529ED" w14:textId="77777777" w:rsidR="003F71DD" w:rsidRPr="00962B3F" w:rsidRDefault="003F71DD" w:rsidP="003F71DD">
      <w:pPr>
        <w:pStyle w:val="B3"/>
      </w:pPr>
      <w:r w:rsidRPr="00962B3F">
        <w:lastRenderedPageBreak/>
        <w:t>3&gt;</w:t>
      </w:r>
      <w:r w:rsidRPr="00962B3F">
        <w:tab/>
        <w:t xml:space="preserve">if the ratio between the value of the elapsed time of the timer T304 and the configured value of the T304 timer, included in the last applied </w:t>
      </w:r>
      <w:r w:rsidRPr="00962B3F">
        <w:rPr>
          <w:i/>
        </w:rPr>
        <w:t>RRCReconfiguration</w:t>
      </w:r>
      <w:r w:rsidRPr="00962B3F">
        <w:t xml:space="preserve"> message including the </w:t>
      </w:r>
      <w:r w:rsidRPr="00962B3F">
        <w:rPr>
          <w:i/>
        </w:rPr>
        <w:t>reconfigurationWithSync</w:t>
      </w:r>
      <w:r w:rsidRPr="00962B3F">
        <w:rPr>
          <w:iCs/>
        </w:rPr>
        <w:t>,</w:t>
      </w:r>
      <w:r w:rsidRPr="00962B3F">
        <w:t xml:space="preserve"> is greater than </w:t>
      </w:r>
      <w:r w:rsidRPr="00962B3F">
        <w:rPr>
          <w:i/>
          <w:iCs/>
        </w:rPr>
        <w:t>thresholdPercentageT304</w:t>
      </w:r>
      <w:r w:rsidRPr="00962B3F">
        <w:t xml:space="preserve"> if included in the </w:t>
      </w:r>
      <w:r w:rsidRPr="00962B3F">
        <w:rPr>
          <w:i/>
          <w:iCs/>
        </w:rPr>
        <w:t>successHO-Config</w:t>
      </w:r>
      <w:r w:rsidRPr="00962B3F">
        <w:t xml:space="preserve"> received before executing the last reconfiguration with sync:</w:t>
      </w:r>
    </w:p>
    <w:p w14:paraId="28A65E23" w14:textId="77777777" w:rsidR="003F71DD" w:rsidRPr="00962B3F" w:rsidRDefault="003F71DD" w:rsidP="003F71DD">
      <w:pPr>
        <w:pStyle w:val="B4"/>
      </w:pPr>
      <w:r w:rsidRPr="00962B3F">
        <w:t>4&gt;</w:t>
      </w:r>
      <w:r w:rsidRPr="00962B3F">
        <w:tab/>
        <w:t xml:space="preserve">set </w:t>
      </w:r>
      <w:r w:rsidRPr="00962B3F">
        <w:rPr>
          <w:i/>
          <w:iCs/>
        </w:rPr>
        <w:t>t304-cause</w:t>
      </w:r>
      <w:r w:rsidRPr="00962B3F">
        <w:t xml:space="preserve"> in </w:t>
      </w:r>
      <w:r w:rsidRPr="00962B3F">
        <w:rPr>
          <w:i/>
          <w:iCs/>
        </w:rPr>
        <w:t>shr-Cause</w:t>
      </w:r>
      <w:r w:rsidRPr="00962B3F">
        <w:t xml:space="preserve"> to </w:t>
      </w:r>
      <w:r w:rsidRPr="00962B3F">
        <w:rPr>
          <w:i/>
          <w:iCs/>
        </w:rPr>
        <w:t>true</w:t>
      </w:r>
      <w:r w:rsidRPr="00962B3F">
        <w:t>;</w:t>
      </w:r>
    </w:p>
    <w:p w14:paraId="11763411" w14:textId="77777777" w:rsidR="003F71DD" w:rsidRPr="00962B3F" w:rsidRDefault="003F71DD" w:rsidP="003F71DD">
      <w:pPr>
        <w:pStyle w:val="B4"/>
      </w:pPr>
      <w:r w:rsidRPr="00962B3F">
        <w:t>4&gt;</w:t>
      </w:r>
      <w:r w:rsidRPr="00962B3F">
        <w:tab/>
      </w:r>
      <w:r w:rsidRPr="00962B3F">
        <w:rPr>
          <w:lang w:eastAsia="ko-KR"/>
        </w:rPr>
        <w:t>set the</w:t>
      </w:r>
      <w:r w:rsidRPr="00962B3F">
        <w:rPr>
          <w:rFonts w:eastAsia="SimSun"/>
          <w:i/>
          <w:iCs/>
          <w:lang w:eastAsia="zh-CN"/>
        </w:rPr>
        <w:t xml:space="preserve"> ra-InformationCommon</w:t>
      </w:r>
      <w:r w:rsidRPr="00962B3F">
        <w:rPr>
          <w:rFonts w:eastAsia="SimSun"/>
          <w:lang w:eastAsia="zh-CN"/>
        </w:rPr>
        <w:t xml:space="preserve"> to include the random-access related information associated to the random access procedure in the target PCell, as specified in clause 5.7.10.5;</w:t>
      </w:r>
    </w:p>
    <w:p w14:paraId="7EB8315C" w14:textId="77777777" w:rsidR="003F71DD" w:rsidRPr="00962B3F" w:rsidRDefault="003F71DD" w:rsidP="003F71DD">
      <w:pPr>
        <w:pStyle w:val="B3"/>
      </w:pPr>
      <w:r w:rsidRPr="00962B3F">
        <w:t>3&gt;</w:t>
      </w:r>
      <w:r w:rsidRPr="00962B3F">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962B3F">
        <w:rPr>
          <w:i/>
          <w:iCs/>
        </w:rPr>
        <w:t>thresholdPercentageT310</w:t>
      </w:r>
      <w:r w:rsidRPr="00962B3F">
        <w:t xml:space="preserve"> included in the </w:t>
      </w:r>
      <w:r w:rsidRPr="00962B3F">
        <w:rPr>
          <w:i/>
          <w:iCs/>
        </w:rPr>
        <w:t>successHO-Config</w:t>
      </w:r>
      <w:r w:rsidRPr="00962B3F">
        <w:t xml:space="preserve"> if configured by the source PCell before executing the last reconfiguration with sync:</w:t>
      </w:r>
    </w:p>
    <w:p w14:paraId="7B4A97AB" w14:textId="77777777" w:rsidR="003F71DD" w:rsidRPr="00962B3F" w:rsidRDefault="003F71DD" w:rsidP="003F71DD">
      <w:pPr>
        <w:pStyle w:val="B4"/>
      </w:pPr>
      <w:r w:rsidRPr="00962B3F">
        <w:t>4&gt;</w:t>
      </w:r>
      <w:r w:rsidRPr="00962B3F">
        <w:tab/>
        <w:t xml:space="preserve">set </w:t>
      </w:r>
      <w:r w:rsidRPr="00962B3F">
        <w:rPr>
          <w:i/>
          <w:iCs/>
        </w:rPr>
        <w:t xml:space="preserve">t310-cause </w:t>
      </w:r>
      <w:r w:rsidRPr="00962B3F">
        <w:t>in</w:t>
      </w:r>
      <w:r w:rsidRPr="00962B3F">
        <w:rPr>
          <w:i/>
          <w:iCs/>
        </w:rPr>
        <w:t xml:space="preserve"> shr-Cause</w:t>
      </w:r>
      <w:r w:rsidRPr="00962B3F">
        <w:t xml:space="preserve"> to </w:t>
      </w:r>
      <w:r w:rsidRPr="00962B3F">
        <w:rPr>
          <w:i/>
          <w:iCs/>
        </w:rPr>
        <w:t>true</w:t>
      </w:r>
      <w:r w:rsidRPr="00962B3F">
        <w:t>;</w:t>
      </w:r>
    </w:p>
    <w:p w14:paraId="77A9880F" w14:textId="77777777" w:rsidR="003F71DD" w:rsidRPr="00962B3F" w:rsidRDefault="003F71DD" w:rsidP="003F71DD">
      <w:pPr>
        <w:pStyle w:val="B3"/>
      </w:pPr>
      <w:r w:rsidRPr="00962B3F">
        <w:t>3&gt;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962B3F">
        <w:rPr>
          <w:i/>
          <w:iCs/>
        </w:rPr>
        <w:t>thresholdPercentageT312</w:t>
      </w:r>
      <w:r w:rsidRPr="00962B3F">
        <w:t xml:space="preserve"> included in the s</w:t>
      </w:r>
      <w:r w:rsidRPr="00962B3F">
        <w:rPr>
          <w:i/>
          <w:iCs/>
        </w:rPr>
        <w:t>uccessHO-Config</w:t>
      </w:r>
      <w:r w:rsidRPr="00962B3F">
        <w:t xml:space="preserve"> if configured by the source PCell before executing the last reconfiguration with sync:</w:t>
      </w:r>
    </w:p>
    <w:p w14:paraId="3DD59AEA" w14:textId="77777777" w:rsidR="003F71DD" w:rsidRPr="00962B3F" w:rsidRDefault="003F71DD" w:rsidP="003F71DD">
      <w:pPr>
        <w:pStyle w:val="B4"/>
      </w:pPr>
      <w:r w:rsidRPr="00962B3F">
        <w:t>4&gt;</w:t>
      </w:r>
      <w:r w:rsidRPr="00962B3F">
        <w:tab/>
        <w:t xml:space="preserve">set </w:t>
      </w:r>
      <w:r w:rsidRPr="00962B3F">
        <w:rPr>
          <w:i/>
          <w:iCs/>
        </w:rPr>
        <w:t xml:space="preserve">t312-cause </w:t>
      </w:r>
      <w:r w:rsidRPr="00962B3F">
        <w:t>in</w:t>
      </w:r>
      <w:r w:rsidRPr="00962B3F">
        <w:rPr>
          <w:i/>
          <w:iCs/>
        </w:rPr>
        <w:t xml:space="preserve"> shr-Cause</w:t>
      </w:r>
      <w:r w:rsidRPr="00962B3F">
        <w:t xml:space="preserve"> to </w:t>
      </w:r>
      <w:r w:rsidRPr="00962B3F">
        <w:rPr>
          <w:i/>
          <w:iCs/>
        </w:rPr>
        <w:t>true</w:t>
      </w:r>
      <w:r w:rsidRPr="00962B3F">
        <w:t>;</w:t>
      </w:r>
    </w:p>
    <w:p w14:paraId="46A4D966" w14:textId="77777777" w:rsidR="003F71DD" w:rsidRPr="00962B3F" w:rsidRDefault="003F71DD" w:rsidP="003F71DD">
      <w:pPr>
        <w:pStyle w:val="B3"/>
      </w:pPr>
      <w:r w:rsidRPr="00962B3F">
        <w:t>3&gt;</w:t>
      </w:r>
      <w:r w:rsidRPr="00962B3F">
        <w:tab/>
        <w:t xml:space="preserve">if </w:t>
      </w:r>
      <w:r w:rsidRPr="00962B3F">
        <w:rPr>
          <w:i/>
          <w:iCs/>
        </w:rPr>
        <w:t>sourceDAPS-FailureReporting</w:t>
      </w:r>
      <w:r w:rsidRPr="00962B3F">
        <w:t xml:space="preserve"> included in the </w:t>
      </w:r>
      <w:r w:rsidRPr="00962B3F">
        <w:rPr>
          <w:i/>
          <w:iCs/>
        </w:rPr>
        <w:t>successHO-Config</w:t>
      </w:r>
      <w:r w:rsidRPr="00962B3F">
        <w:t xml:space="preserve"> if configured by the source PCell before executing the last reconfiguration with sync is set to </w:t>
      </w:r>
      <w:r w:rsidRPr="00962B3F">
        <w:rPr>
          <w:i/>
          <w:iCs/>
        </w:rPr>
        <w:t>true</w:t>
      </w:r>
      <w:r w:rsidRPr="00962B3F">
        <w:rPr>
          <w:iCs/>
        </w:rPr>
        <w:t>,</w:t>
      </w:r>
      <w:r w:rsidRPr="00962B3F">
        <w:t xml:space="preserve"> and if the last executed handover was a DAPS handover and if an RLF occurred at the source PCell during the DAPS handover while T304 was running:</w:t>
      </w:r>
    </w:p>
    <w:p w14:paraId="3D350874" w14:textId="77777777" w:rsidR="003F71DD" w:rsidRPr="00962B3F" w:rsidRDefault="003F71DD" w:rsidP="003F71DD">
      <w:pPr>
        <w:pStyle w:val="B4"/>
      </w:pPr>
      <w:r w:rsidRPr="00962B3F">
        <w:t>4&gt;</w:t>
      </w:r>
      <w:r w:rsidRPr="00962B3F">
        <w:tab/>
        <w:t xml:space="preserve">set </w:t>
      </w:r>
      <w:r w:rsidRPr="00962B3F">
        <w:rPr>
          <w:i/>
          <w:iCs/>
        </w:rPr>
        <w:t xml:space="preserve">sourceDAPS-Failure </w:t>
      </w:r>
      <w:r w:rsidRPr="00962B3F">
        <w:t>in</w:t>
      </w:r>
      <w:r w:rsidRPr="00962B3F">
        <w:rPr>
          <w:i/>
          <w:iCs/>
        </w:rPr>
        <w:t xml:space="preserve"> shr-Cause</w:t>
      </w:r>
      <w:r w:rsidRPr="00962B3F">
        <w:t xml:space="preserve"> to </w:t>
      </w:r>
      <w:r w:rsidRPr="00962B3F">
        <w:rPr>
          <w:i/>
          <w:iCs/>
        </w:rPr>
        <w:t>true</w:t>
      </w:r>
      <w:r w:rsidRPr="00962B3F">
        <w:t>;</w:t>
      </w:r>
    </w:p>
    <w:p w14:paraId="36922148" w14:textId="77777777" w:rsidR="003F71DD" w:rsidRPr="00962B3F" w:rsidRDefault="003F71DD" w:rsidP="003F71DD">
      <w:pPr>
        <w:pStyle w:val="B3"/>
      </w:pPr>
      <w:r w:rsidRPr="00962B3F">
        <w:t>3&gt;</w:t>
      </w:r>
      <w:r w:rsidRPr="00962B3F">
        <w:tab/>
        <w:t xml:space="preserve">for each of the </w:t>
      </w:r>
      <w:r w:rsidRPr="00962B3F">
        <w:rPr>
          <w:i/>
        </w:rPr>
        <w:t>measObjectNR</w:t>
      </w:r>
      <w:r w:rsidRPr="00962B3F">
        <w:t>, configured by the source PCell, in</w:t>
      </w:r>
      <w:r w:rsidRPr="00962B3F">
        <w:rPr>
          <w:lang w:eastAsia="en-GB"/>
        </w:rPr>
        <w:t xml:space="preserve"> which the last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 xml:space="preserve"> was applied</w:t>
      </w:r>
      <w:r w:rsidRPr="00962B3F">
        <w:t>:</w:t>
      </w:r>
    </w:p>
    <w:p w14:paraId="1F13AA83" w14:textId="77777777" w:rsidR="003F71DD" w:rsidRPr="00962B3F" w:rsidRDefault="003F71DD" w:rsidP="003F71DD">
      <w:pPr>
        <w:pStyle w:val="B4"/>
        <w:rPr>
          <w:rFonts w:eastAsia="SimSun"/>
          <w:lang w:eastAsia="zh-CN"/>
        </w:rPr>
      </w:pPr>
      <w:r w:rsidRPr="00962B3F">
        <w:t>4&gt;</w:t>
      </w:r>
      <w:r w:rsidRPr="00962B3F">
        <w:tab/>
        <w:t xml:space="preserve">if measurements are available for the </w:t>
      </w:r>
      <w:r w:rsidRPr="00962B3F">
        <w:rPr>
          <w:i/>
        </w:rPr>
        <w:t>measObjectNR</w:t>
      </w:r>
      <w:r w:rsidRPr="00962B3F">
        <w:rPr>
          <w:rFonts w:eastAsia="SimSun"/>
          <w:lang w:eastAsia="zh-CN"/>
        </w:rPr>
        <w:t>:</w:t>
      </w:r>
    </w:p>
    <w:p w14:paraId="508137E2" w14:textId="77777777" w:rsidR="003F71DD" w:rsidRPr="00962B3F" w:rsidRDefault="003F71DD" w:rsidP="003F71DD">
      <w:pPr>
        <w:pStyle w:val="B5"/>
        <w:rPr>
          <w:rFonts w:eastAsia="SimSun"/>
          <w:lang w:eastAsia="zh-CN"/>
        </w:rPr>
      </w:pPr>
      <w:r w:rsidRPr="00962B3F">
        <w:rPr>
          <w:rFonts w:eastAsia="SimSun"/>
          <w:lang w:eastAsia="zh-CN"/>
        </w:rPr>
        <w:t>5&gt;</w:t>
      </w:r>
      <w:r w:rsidRPr="00962B3F">
        <w:tab/>
        <w:t>if the SS/PBCH block-based measurement quantities are available:</w:t>
      </w:r>
    </w:p>
    <w:p w14:paraId="0849C035" w14:textId="77777777" w:rsidR="003F71DD" w:rsidRPr="00962B3F" w:rsidRDefault="003F71DD" w:rsidP="003F71DD">
      <w:pPr>
        <w:pStyle w:val="B6"/>
        <w:rPr>
          <w:rFonts w:eastAsia="SimSun"/>
          <w:lang w:val="en-GB"/>
        </w:rPr>
      </w:pPr>
      <w:r w:rsidRPr="00962B3F">
        <w:rPr>
          <w:rFonts w:eastAsia="DengXian"/>
          <w:lang w:val="en-GB"/>
        </w:rPr>
        <w:t>6&gt;</w:t>
      </w:r>
      <w:r w:rsidRPr="00962B3F">
        <w:rPr>
          <w:rFonts w:eastAsia="DengXian"/>
          <w:lang w:val="en-GB" w:eastAsia="zh-CN"/>
        </w:rPr>
        <w:tab/>
      </w:r>
      <w:r w:rsidRPr="00962B3F">
        <w:rPr>
          <w:rFonts w:eastAsia="DengXian"/>
          <w:lang w:val="en-GB"/>
        </w:rPr>
        <w:t xml:space="preserve">set </w:t>
      </w:r>
      <w:r w:rsidRPr="00962B3F">
        <w:rPr>
          <w:rFonts w:eastAsia="SimSun"/>
          <w:lang w:val="en-GB" w:eastAsia="zh-CN"/>
        </w:rPr>
        <w:t xml:space="preserve">the </w:t>
      </w:r>
      <w:r w:rsidRPr="00962B3F">
        <w:rPr>
          <w:rFonts w:eastAsia="SimSun"/>
          <w:i/>
          <w:iCs/>
          <w:lang w:val="en-GB" w:eastAsia="zh-CN"/>
        </w:rPr>
        <w:t>measResultListNR</w:t>
      </w:r>
      <w:r w:rsidRPr="00962B3F">
        <w:rPr>
          <w:rFonts w:eastAsia="SimSun"/>
          <w:lang w:val="en-GB" w:eastAsia="zh-CN"/>
        </w:rPr>
        <w:t xml:space="preserve"> in </w:t>
      </w:r>
      <w:r w:rsidRPr="00962B3F">
        <w:rPr>
          <w:rFonts w:eastAsia="SimSun"/>
          <w:i/>
          <w:iCs/>
          <w:lang w:val="en-GB" w:eastAsia="zh-CN"/>
        </w:rPr>
        <w:t>measResultNeighCells</w:t>
      </w:r>
      <w:r w:rsidRPr="00962B3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962B3F">
        <w:rPr>
          <w:rFonts w:eastAsia="SimSun"/>
          <w:lang w:val="en-GB"/>
        </w:rPr>
        <w:t xml:space="preserve">UE </w:t>
      </w:r>
      <w:r w:rsidRPr="00962B3F">
        <w:rPr>
          <w:lang w:val="en-GB"/>
        </w:rPr>
        <w:t xml:space="preserve">sends the </w:t>
      </w:r>
      <w:r w:rsidRPr="00962B3F">
        <w:rPr>
          <w:i/>
          <w:iCs/>
          <w:lang w:val="en-GB"/>
        </w:rPr>
        <w:t>RRCReconfigurationComplete</w:t>
      </w:r>
      <w:r w:rsidRPr="00962B3F">
        <w:rPr>
          <w:lang w:val="en-GB"/>
        </w:rPr>
        <w:t xml:space="preserve"> message</w:t>
      </w:r>
      <w:r w:rsidRPr="00962B3F">
        <w:rPr>
          <w:rFonts w:eastAsia="SimSun"/>
          <w:lang w:val="en-GB" w:eastAsia="zh-CN"/>
        </w:rPr>
        <w:t>;</w:t>
      </w:r>
    </w:p>
    <w:p w14:paraId="105F6256" w14:textId="77777777" w:rsidR="003F71DD" w:rsidRPr="00962B3F" w:rsidRDefault="003F71DD" w:rsidP="003F71DD">
      <w:pPr>
        <w:pStyle w:val="B6"/>
        <w:rPr>
          <w:rFonts w:eastAsia="SimSun"/>
          <w:lang w:val="en-GB" w:eastAsia="zh-CN"/>
        </w:rPr>
      </w:pPr>
      <w:r w:rsidRPr="00962B3F">
        <w:rPr>
          <w:lang w:val="en-GB"/>
        </w:rPr>
        <w:t>6&gt;</w:t>
      </w:r>
      <w:r w:rsidRPr="00962B3F">
        <w:rPr>
          <w:lang w:val="en-GB"/>
        </w:rPr>
        <w:tab/>
      </w:r>
      <w:r w:rsidRPr="00962B3F">
        <w:rPr>
          <w:rFonts w:eastAsia="SimSun"/>
          <w:lang w:val="en-GB" w:eastAsia="zh-CN"/>
        </w:rPr>
        <w:t>for each neighbour cell included, include the optional fields that are available;</w:t>
      </w:r>
    </w:p>
    <w:p w14:paraId="364C2FBF" w14:textId="77777777" w:rsidR="003F71DD" w:rsidRPr="00962B3F" w:rsidRDefault="003F71DD" w:rsidP="003F71DD">
      <w:pPr>
        <w:pStyle w:val="B5"/>
        <w:rPr>
          <w:rFonts w:eastAsia="SimSun"/>
          <w:lang w:eastAsia="zh-CN"/>
        </w:rPr>
      </w:pPr>
      <w:r w:rsidRPr="00962B3F">
        <w:rPr>
          <w:rFonts w:eastAsia="SimSun"/>
          <w:lang w:eastAsia="zh-CN"/>
        </w:rPr>
        <w:t>5&gt;</w:t>
      </w:r>
      <w:r w:rsidRPr="00962B3F">
        <w:tab/>
        <w:t>if the CSI-RS measurement quantities are available:</w:t>
      </w:r>
    </w:p>
    <w:p w14:paraId="23D07633" w14:textId="77777777" w:rsidR="003F71DD" w:rsidRPr="00962B3F" w:rsidRDefault="003F71DD" w:rsidP="003F71DD">
      <w:pPr>
        <w:pStyle w:val="B6"/>
        <w:rPr>
          <w:rFonts w:eastAsia="SimSun"/>
          <w:lang w:val="en-GB" w:eastAsia="zh-CN"/>
        </w:rPr>
      </w:pPr>
      <w:r w:rsidRPr="00962B3F">
        <w:rPr>
          <w:rFonts w:eastAsia="DengXian"/>
          <w:lang w:val="en-GB"/>
        </w:rPr>
        <w:t>6&gt;</w:t>
      </w:r>
      <w:r w:rsidRPr="00962B3F">
        <w:rPr>
          <w:rFonts w:eastAsia="DengXian"/>
          <w:lang w:val="en-GB" w:eastAsia="zh-CN"/>
        </w:rPr>
        <w:tab/>
      </w:r>
      <w:r w:rsidRPr="00962B3F">
        <w:rPr>
          <w:rFonts w:eastAsia="DengXian"/>
          <w:lang w:val="en-GB"/>
        </w:rPr>
        <w:t xml:space="preserve">set </w:t>
      </w:r>
      <w:r w:rsidRPr="00962B3F">
        <w:rPr>
          <w:rFonts w:eastAsia="SimSun"/>
          <w:lang w:val="en-GB" w:eastAsia="zh-CN"/>
        </w:rPr>
        <w:t xml:space="preserve">the </w:t>
      </w:r>
      <w:r w:rsidRPr="00962B3F">
        <w:rPr>
          <w:rFonts w:eastAsia="SimSun"/>
          <w:i/>
          <w:iCs/>
          <w:lang w:val="en-GB" w:eastAsia="zh-CN"/>
        </w:rPr>
        <w:t>measResultListNR</w:t>
      </w:r>
      <w:r w:rsidRPr="00962B3F">
        <w:rPr>
          <w:rFonts w:eastAsia="SimSun"/>
          <w:lang w:val="en-GB" w:eastAsia="zh-CN"/>
        </w:rPr>
        <w:t xml:space="preserve"> in </w:t>
      </w:r>
      <w:r w:rsidRPr="00962B3F">
        <w:rPr>
          <w:rFonts w:eastAsia="SimSun"/>
          <w:i/>
          <w:iCs/>
          <w:lang w:val="en-GB" w:eastAsia="zh-CN"/>
        </w:rPr>
        <w:t>measResultNeighCells</w:t>
      </w:r>
      <w:r w:rsidRPr="00962B3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w:t>
      </w:r>
      <w:r w:rsidRPr="00962B3F">
        <w:rPr>
          <w:rFonts w:eastAsia="SimSun"/>
          <w:lang w:val="en-GB" w:eastAsia="zh-CN"/>
        </w:rPr>
        <w:lastRenderedPageBreak/>
        <w:t xml:space="preserve">the cell with highest CSI-RS RSRQ is listed first if CSI-RS RSRQ measurement results are available, otherwise the cell with highest CSI-RS SINR is listed first, based on the available CSI-RS based measurements collected up to the moment the </w:t>
      </w:r>
      <w:r w:rsidRPr="00962B3F">
        <w:rPr>
          <w:rFonts w:eastAsia="SimSun"/>
          <w:lang w:val="en-GB"/>
        </w:rPr>
        <w:t xml:space="preserve">UE </w:t>
      </w:r>
      <w:r w:rsidRPr="00962B3F">
        <w:rPr>
          <w:lang w:val="en-GB"/>
        </w:rPr>
        <w:t xml:space="preserve">sends the </w:t>
      </w:r>
      <w:r w:rsidRPr="00962B3F">
        <w:rPr>
          <w:i/>
          <w:iCs/>
          <w:lang w:val="en-GB"/>
        </w:rPr>
        <w:t>RRCReconfigurationComplete</w:t>
      </w:r>
      <w:r w:rsidRPr="00962B3F">
        <w:rPr>
          <w:lang w:val="en-GB"/>
        </w:rPr>
        <w:t xml:space="preserve"> message</w:t>
      </w:r>
      <w:r w:rsidRPr="00962B3F">
        <w:rPr>
          <w:rFonts w:eastAsia="SimSun"/>
          <w:lang w:val="en-GB" w:eastAsia="zh-CN"/>
        </w:rPr>
        <w:t>;</w:t>
      </w:r>
    </w:p>
    <w:p w14:paraId="0F5344C4" w14:textId="77777777" w:rsidR="003F71DD" w:rsidRPr="00962B3F" w:rsidRDefault="003F71DD" w:rsidP="003F71DD">
      <w:pPr>
        <w:pStyle w:val="B6"/>
        <w:rPr>
          <w:rFonts w:eastAsia="SimSun"/>
          <w:lang w:val="en-GB" w:eastAsia="zh-CN"/>
        </w:rPr>
      </w:pPr>
      <w:r w:rsidRPr="00962B3F">
        <w:rPr>
          <w:lang w:val="en-GB"/>
        </w:rPr>
        <w:t>6&gt;</w:t>
      </w:r>
      <w:r w:rsidRPr="00962B3F">
        <w:rPr>
          <w:lang w:val="en-GB"/>
        </w:rPr>
        <w:tab/>
      </w:r>
      <w:r w:rsidRPr="00962B3F">
        <w:rPr>
          <w:rFonts w:eastAsia="SimSun"/>
          <w:lang w:val="en-GB" w:eastAsia="zh-CN"/>
        </w:rPr>
        <w:t>for each neighbour cell included, include the optional fields that are available;</w:t>
      </w:r>
    </w:p>
    <w:p w14:paraId="0881DC90" w14:textId="77777777" w:rsidR="003F71DD" w:rsidRPr="00962B3F" w:rsidRDefault="003F71DD" w:rsidP="003F71DD">
      <w:pPr>
        <w:pStyle w:val="B3"/>
      </w:pPr>
      <w:r w:rsidRPr="00962B3F">
        <w:t>3&gt;</w:t>
      </w:r>
      <w:r w:rsidRPr="00962B3F">
        <w:tab/>
        <w:t xml:space="preserve">for each of the </w:t>
      </w:r>
      <w:r w:rsidRPr="00962B3F">
        <w:rPr>
          <w:i/>
          <w:iCs/>
        </w:rPr>
        <w:t>measObjectEUTRA</w:t>
      </w:r>
      <w:r w:rsidRPr="00962B3F">
        <w:t>, configured by the source PCell in</w:t>
      </w:r>
      <w:r w:rsidRPr="00962B3F">
        <w:rPr>
          <w:lang w:eastAsia="en-GB"/>
        </w:rPr>
        <w:t xml:space="preserve"> which the last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 xml:space="preserve"> was applied:</w:t>
      </w:r>
    </w:p>
    <w:p w14:paraId="78F72D1E" w14:textId="77777777" w:rsidR="003F71DD" w:rsidRPr="00962B3F" w:rsidRDefault="003F71DD" w:rsidP="003F71DD">
      <w:pPr>
        <w:pStyle w:val="B4"/>
      </w:pPr>
      <w:r w:rsidRPr="00962B3F">
        <w:t>4&gt;</w:t>
      </w:r>
      <w:r w:rsidRPr="00962B3F">
        <w:tab/>
        <w:t xml:space="preserve">if measurements are available for the </w:t>
      </w:r>
      <w:r w:rsidRPr="00962B3F">
        <w:rPr>
          <w:i/>
          <w:iCs/>
        </w:rPr>
        <w:t>measObjectEUTRA</w:t>
      </w:r>
      <w:r w:rsidRPr="00962B3F">
        <w:t>:</w:t>
      </w:r>
    </w:p>
    <w:p w14:paraId="3D8AC991" w14:textId="77777777" w:rsidR="003F71DD" w:rsidRPr="00962B3F" w:rsidRDefault="003F71DD" w:rsidP="003F71DD">
      <w:pPr>
        <w:pStyle w:val="B5"/>
        <w:rPr>
          <w:rFonts w:eastAsia="SimSun"/>
        </w:rPr>
      </w:pPr>
      <w:r w:rsidRPr="00962B3F">
        <w:rPr>
          <w:rFonts w:eastAsia="SimSun"/>
        </w:rPr>
        <w:t>5&gt;</w:t>
      </w:r>
      <w:r w:rsidRPr="00962B3F">
        <w:rPr>
          <w:rFonts w:eastAsia="SimSun"/>
        </w:rPr>
        <w:tab/>
        <w:t xml:space="preserve">set the </w:t>
      </w:r>
      <w:r w:rsidRPr="00962B3F">
        <w:rPr>
          <w:rFonts w:eastAsia="SimSun"/>
          <w:i/>
          <w:iCs/>
        </w:rPr>
        <w:t>measResultListEUTRA</w:t>
      </w:r>
      <w:r w:rsidRPr="00962B3F">
        <w:rPr>
          <w:rFonts w:eastAsia="SimSun"/>
        </w:rPr>
        <w:t xml:space="preserve"> in </w:t>
      </w:r>
      <w:r w:rsidRPr="00962B3F">
        <w:rPr>
          <w:rFonts w:eastAsia="SimSun"/>
          <w:i/>
          <w:iCs/>
        </w:rPr>
        <w:t>measResultNeighCells</w:t>
      </w:r>
      <w:r w:rsidRPr="00962B3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962B3F">
        <w:rPr>
          <w:rFonts w:eastAsia="SimSun"/>
          <w:lang w:eastAsia="zh-CN"/>
        </w:rPr>
        <w:t xml:space="preserve">the </w:t>
      </w:r>
      <w:r w:rsidRPr="00962B3F">
        <w:rPr>
          <w:rFonts w:eastAsia="SimSun"/>
        </w:rPr>
        <w:t xml:space="preserve">UE </w:t>
      </w:r>
      <w:r w:rsidRPr="00962B3F">
        <w:t>sends the</w:t>
      </w:r>
      <w:r w:rsidRPr="00962B3F">
        <w:rPr>
          <w:i/>
        </w:rPr>
        <w:t xml:space="preserve"> </w:t>
      </w:r>
      <w:r w:rsidRPr="00962B3F">
        <w:rPr>
          <w:i/>
          <w:iCs/>
        </w:rPr>
        <w:t>RRCReconfigurationComplete</w:t>
      </w:r>
      <w:r w:rsidRPr="00962B3F">
        <w:t xml:space="preserve"> message</w:t>
      </w:r>
      <w:r w:rsidRPr="00962B3F">
        <w:rPr>
          <w:rFonts w:eastAsia="SimSun"/>
        </w:rPr>
        <w:t>;</w:t>
      </w:r>
    </w:p>
    <w:p w14:paraId="10638849" w14:textId="77777777" w:rsidR="003F71DD" w:rsidRPr="00962B3F" w:rsidRDefault="003F71DD" w:rsidP="003F71DD">
      <w:pPr>
        <w:pStyle w:val="B5"/>
        <w:rPr>
          <w:rFonts w:eastAsia="SimSun"/>
        </w:rPr>
      </w:pPr>
      <w:r w:rsidRPr="00962B3F">
        <w:rPr>
          <w:rFonts w:eastAsia="SimSun"/>
        </w:rPr>
        <w:t>5&gt;</w:t>
      </w:r>
      <w:r w:rsidRPr="00962B3F">
        <w:rPr>
          <w:rFonts w:eastAsia="SimSun"/>
        </w:rPr>
        <w:tab/>
        <w:t>for each neighbour cell included, include the optional fields that are available;</w:t>
      </w:r>
    </w:p>
    <w:p w14:paraId="55700C5E" w14:textId="77777777" w:rsidR="003F71DD" w:rsidRPr="00962B3F" w:rsidRDefault="003F71DD" w:rsidP="003F71DD">
      <w:pPr>
        <w:pStyle w:val="B3"/>
      </w:pPr>
      <w:r w:rsidRPr="00962B3F">
        <w:rPr>
          <w:rFonts w:eastAsia="SimSun"/>
          <w:lang w:eastAsia="zh-CN"/>
        </w:rPr>
        <w:t>3&gt;</w:t>
      </w:r>
      <w:r w:rsidRPr="00962B3F">
        <w:rPr>
          <w:rFonts w:eastAsia="SimSun"/>
          <w:lang w:eastAsia="zh-CN"/>
        </w:rPr>
        <w:tab/>
      </w:r>
      <w:r w:rsidRPr="00962B3F">
        <w:t xml:space="preserve">for each of the neighbour cells included in </w:t>
      </w:r>
      <w:r w:rsidRPr="00962B3F">
        <w:rPr>
          <w:rFonts w:eastAsia="SimSun"/>
          <w:i/>
          <w:iCs/>
          <w:lang w:eastAsia="zh-CN"/>
        </w:rPr>
        <w:t>measResultNeighCells</w:t>
      </w:r>
      <w:r w:rsidRPr="00962B3F">
        <w:t>:</w:t>
      </w:r>
    </w:p>
    <w:p w14:paraId="469766A9" w14:textId="77777777" w:rsidR="003F71DD" w:rsidRPr="00962B3F" w:rsidRDefault="003F71DD" w:rsidP="003F71DD">
      <w:pPr>
        <w:pStyle w:val="B4"/>
      </w:pPr>
      <w:r w:rsidRPr="00962B3F">
        <w:rPr>
          <w:rFonts w:eastAsia="SimSun"/>
          <w:lang w:eastAsia="zh-CN"/>
        </w:rPr>
        <w:t>4&gt;</w:t>
      </w:r>
      <w:r w:rsidRPr="00962B3F">
        <w:tab/>
        <w:t xml:space="preserve">if the cell was a candidate target cell included in the </w:t>
      </w:r>
      <w:r w:rsidRPr="00962B3F">
        <w:rPr>
          <w:i/>
        </w:rPr>
        <w:t>condRRCReconfig</w:t>
      </w:r>
      <w:r w:rsidRPr="00962B3F">
        <w:rPr>
          <w:i/>
          <w:iCs/>
        </w:rPr>
        <w:t xml:space="preserve"> </w:t>
      </w:r>
      <w:r w:rsidRPr="00962B3F">
        <w:t xml:space="preserve">within the </w:t>
      </w:r>
      <w:r w:rsidRPr="00962B3F">
        <w:rPr>
          <w:i/>
          <w:iCs/>
        </w:rPr>
        <w:t>conditionalReconfiguration</w:t>
      </w:r>
      <w:r w:rsidRPr="00962B3F">
        <w:t xml:space="preserve"> configured by the source PCell, in</w:t>
      </w:r>
      <w:r w:rsidRPr="00962B3F">
        <w:rPr>
          <w:lang w:eastAsia="en-GB"/>
        </w:rPr>
        <w:t xml:space="preserve"> which the last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 xml:space="preserve"> was applied</w:t>
      </w:r>
      <w:r w:rsidRPr="00962B3F">
        <w:t>:</w:t>
      </w:r>
    </w:p>
    <w:p w14:paraId="394A4C8B" w14:textId="77777777" w:rsidR="003F71DD" w:rsidRPr="00962B3F" w:rsidRDefault="003F71DD" w:rsidP="003F71DD">
      <w:pPr>
        <w:pStyle w:val="B5"/>
      </w:pPr>
      <w:r w:rsidRPr="00962B3F">
        <w:t>5&gt;</w:t>
      </w:r>
      <w:r w:rsidRPr="00962B3F">
        <w:tab/>
        <w:t xml:space="preserve">set the </w:t>
      </w:r>
      <w:r w:rsidRPr="00962B3F">
        <w:rPr>
          <w:i/>
        </w:rPr>
        <w:t>choCandidate</w:t>
      </w:r>
      <w:r w:rsidRPr="00962B3F">
        <w:t xml:space="preserve"> to </w:t>
      </w:r>
      <w:r w:rsidRPr="00962B3F">
        <w:rPr>
          <w:i/>
        </w:rPr>
        <w:t>true</w:t>
      </w:r>
      <w:r w:rsidRPr="00962B3F">
        <w:t xml:space="preserve"> in </w:t>
      </w:r>
      <w:r w:rsidRPr="00962B3F">
        <w:rPr>
          <w:i/>
        </w:rPr>
        <w:t>measResultNR</w:t>
      </w:r>
      <w:r w:rsidRPr="00962B3F">
        <w:t>;</w:t>
      </w:r>
    </w:p>
    <w:p w14:paraId="72674097" w14:textId="77777777" w:rsidR="003F71DD" w:rsidRPr="00962B3F" w:rsidRDefault="003F71DD" w:rsidP="003F71DD">
      <w:pPr>
        <w:pStyle w:val="B3"/>
      </w:pPr>
      <w:r w:rsidRPr="00962B3F">
        <w:t>3&gt;</w:t>
      </w:r>
      <w:r w:rsidRPr="00962B3F">
        <w:tab/>
        <w:t xml:space="preserve">if available, set the </w:t>
      </w:r>
      <w:r w:rsidRPr="00962B3F">
        <w:rPr>
          <w:i/>
        </w:rPr>
        <w:t xml:space="preserve">locationInfo </w:t>
      </w:r>
      <w:r w:rsidRPr="00962B3F">
        <w:t>as in 5.3.3.7;</w:t>
      </w:r>
    </w:p>
    <w:p w14:paraId="7E25E7B9" w14:textId="0B5B3785" w:rsidR="003F71DD" w:rsidRPr="00962B3F" w:rsidRDefault="003F71DD" w:rsidP="003F71DD">
      <w:pPr>
        <w:pStyle w:val="B1"/>
      </w:pPr>
      <w:r w:rsidRPr="00962B3F">
        <w:t>1&gt;</w:t>
      </w:r>
      <w:r w:rsidRPr="00962B3F">
        <w:tab/>
      </w:r>
      <w:r w:rsidRPr="00962B3F">
        <w:rPr>
          <w:lang w:eastAsia="zh-CN"/>
        </w:rPr>
        <w:t xml:space="preserve">release </w:t>
      </w:r>
      <w:r w:rsidRPr="00962B3F">
        <w:rPr>
          <w:i/>
        </w:rPr>
        <w:t>successHO-Config</w:t>
      </w:r>
      <w:r w:rsidRPr="00962B3F">
        <w:rPr>
          <w:lang w:eastAsia="zh-CN"/>
        </w:rPr>
        <w:t xml:space="preserve"> </w:t>
      </w:r>
      <w:r w:rsidRPr="00962B3F">
        <w:t>configured by the source PCell</w:t>
      </w:r>
      <w:ins w:id="213" w:author="Ericsson User" w:date="2022-08-22T10:50:00Z">
        <w:r w:rsidR="00530D8F">
          <w:t xml:space="preserve"> and </w:t>
        </w:r>
        <w:r w:rsidR="00530D8F" w:rsidRPr="00962B3F">
          <w:rPr>
            <w:i/>
            <w:iCs/>
          </w:rPr>
          <w:t>thresholdPercentageT3</w:t>
        </w:r>
      </w:ins>
      <w:ins w:id="214" w:author="Ericsson User" w:date="2022-08-22T10:52:00Z">
        <w:r w:rsidR="007F1231">
          <w:rPr>
            <w:i/>
            <w:iCs/>
          </w:rPr>
          <w:t>04</w:t>
        </w:r>
      </w:ins>
      <w:ins w:id="215" w:author="Ericsson User" w:date="2022-08-22T10:50:00Z">
        <w:r w:rsidR="00530D8F">
          <w:t xml:space="preserve"> if</w:t>
        </w:r>
      </w:ins>
      <w:ins w:id="216" w:author="Ericsson User" w:date="2022-08-22T10:51:00Z">
        <w:r w:rsidR="00530D8F" w:rsidRPr="00962B3F">
          <w:t xml:space="preserve"> </w:t>
        </w:r>
      </w:ins>
      <w:ins w:id="217" w:author="Ericsson User" w:date="2022-08-22T10:56:00Z">
        <w:r w:rsidR="00D53B90">
          <w:t>configured b</w:t>
        </w:r>
      </w:ins>
      <w:ins w:id="218" w:author="Ericsson User" w:date="2022-08-22T10:57:00Z">
        <w:r w:rsidR="00845CF5">
          <w:t>y</w:t>
        </w:r>
      </w:ins>
      <w:ins w:id="219" w:author="Ericsson User" w:date="2022-08-22T10:56:00Z">
        <w:r w:rsidR="00D53B90">
          <w:t xml:space="preserve"> the target PCell</w:t>
        </w:r>
      </w:ins>
      <w:del w:id="220" w:author="Ericsson User" w:date="2022-08-19T10:48:00Z">
        <w:r w:rsidRPr="00962B3F" w:rsidDel="00C4726B">
          <w:delText xml:space="preserve"> before executing the last reconfiguration with sync</w:delText>
        </w:r>
      </w:del>
      <w:r w:rsidRPr="00962B3F">
        <w:t>.</w:t>
      </w:r>
    </w:p>
    <w:p w14:paraId="6F56FF51" w14:textId="60038E3B" w:rsidR="003F71DD" w:rsidRPr="00962B3F" w:rsidRDefault="003F71DD" w:rsidP="003F71DD">
      <w:r w:rsidRPr="00962B3F">
        <w:t xml:space="preserve">The UE may discard the successful handover information, i.e., release the UE variable </w:t>
      </w:r>
      <w:r w:rsidRPr="00962B3F">
        <w:rPr>
          <w:i/>
        </w:rPr>
        <w:t>VarSuccessHO-Report</w:t>
      </w:r>
      <w:r w:rsidRPr="00962B3F">
        <w:t xml:space="preserve">, 48 hours after the last successful handover information is added to the </w:t>
      </w:r>
      <w:r w:rsidRPr="00962B3F">
        <w:rPr>
          <w:i/>
        </w:rPr>
        <w:t>VarSuccessHO-Report</w:t>
      </w:r>
      <w:r w:rsidRPr="00962B3F">
        <w:t>.</w:t>
      </w:r>
    </w:p>
    <w:p w14:paraId="50995DF4" w14:textId="21ACEAEC" w:rsidR="00892635" w:rsidRDefault="00892635" w:rsidP="008926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Pr>
          <w:rFonts w:hint="eastAsia"/>
          <w:i/>
          <w:lang w:eastAsia="zh-CN"/>
        </w:rPr>
        <w:t xml:space="preserve"> </w:t>
      </w:r>
      <w:r w:rsidR="00D61312">
        <w:rPr>
          <w:i/>
        </w:rPr>
        <w:t>C</w:t>
      </w:r>
      <w:r>
        <w:rPr>
          <w:i/>
        </w:rPr>
        <w:t>hange</w:t>
      </w:r>
    </w:p>
    <w:p w14:paraId="7C5F1BC6" w14:textId="078DC6CD" w:rsidR="003B627C" w:rsidRPr="003B627C" w:rsidRDefault="003B627C" w:rsidP="003B627C">
      <w:pPr>
        <w:pStyle w:val="Heading3"/>
      </w:pPr>
      <w:bookmarkStart w:id="221" w:name="_Toc100929963"/>
      <w:r w:rsidRPr="00962B3F">
        <w:t>6.2.2</w:t>
      </w:r>
      <w:r w:rsidRPr="00962B3F">
        <w:tab/>
        <w:t>Message definitions</w:t>
      </w:r>
      <w:bookmarkEnd w:id="221"/>
    </w:p>
    <w:p w14:paraId="1BC5C56A" w14:textId="5441D397" w:rsidR="009D0E73" w:rsidRPr="00D91BE9" w:rsidRDefault="009D0E73" w:rsidP="009D0E73">
      <w:pPr>
        <w:keepNext/>
        <w:keepLines/>
        <w:spacing w:before="120"/>
        <w:ind w:left="1418" w:hanging="1418"/>
        <w:outlineLvl w:val="3"/>
        <w:rPr>
          <w:rFonts w:ascii="Arial" w:hAnsi="Arial"/>
          <w:sz w:val="24"/>
        </w:rPr>
      </w:pPr>
      <w:r w:rsidRPr="00D91BE9">
        <w:rPr>
          <w:rFonts w:ascii="Arial" w:hAnsi="Arial"/>
          <w:sz w:val="24"/>
        </w:rPr>
        <w:t>–</w:t>
      </w:r>
      <w:r w:rsidRPr="00D91BE9">
        <w:rPr>
          <w:rFonts w:ascii="Arial" w:hAnsi="Arial"/>
          <w:sz w:val="24"/>
        </w:rPr>
        <w:tab/>
      </w:r>
      <w:r w:rsidRPr="00D91BE9">
        <w:rPr>
          <w:rFonts w:ascii="Arial" w:hAnsi="Arial"/>
          <w:i/>
          <w:sz w:val="24"/>
        </w:rPr>
        <w:t>UEInformationResponse</w:t>
      </w:r>
      <w:bookmarkEnd w:id="206"/>
      <w:bookmarkEnd w:id="207"/>
    </w:p>
    <w:p w14:paraId="0D3342B6" w14:textId="77777777" w:rsidR="009D0E73" w:rsidRPr="00D91BE9" w:rsidRDefault="009D0E73" w:rsidP="009D0E73">
      <w:r w:rsidRPr="00D91BE9">
        <w:t xml:space="preserve">The </w:t>
      </w:r>
      <w:r w:rsidRPr="00D91BE9">
        <w:rPr>
          <w:i/>
        </w:rPr>
        <w:t>UEInformationResponse</w:t>
      </w:r>
      <w:r w:rsidRPr="00D91BE9">
        <w:t xml:space="preserve"> message is used by the UE to transfer information requested by the network.</w:t>
      </w:r>
    </w:p>
    <w:p w14:paraId="0292FEE0" w14:textId="77777777" w:rsidR="009D0E73" w:rsidRPr="00D91BE9" w:rsidRDefault="009D0E73" w:rsidP="009D0E73">
      <w:pPr>
        <w:ind w:left="568" w:hanging="284"/>
      </w:pPr>
      <w:r w:rsidRPr="00D91BE9">
        <w:t>Signalling radio bearer: SRB1</w:t>
      </w:r>
      <w:r w:rsidRPr="00D91BE9">
        <w:rPr>
          <w:rFonts w:eastAsia="Malgun Gothic"/>
        </w:rPr>
        <w:t xml:space="preserve"> or SRB2 (when logged measurement information is included)</w:t>
      </w:r>
    </w:p>
    <w:p w14:paraId="5C487C6D" w14:textId="77777777" w:rsidR="009D0E73" w:rsidRPr="00D91BE9" w:rsidRDefault="009D0E73" w:rsidP="009D0E73">
      <w:pPr>
        <w:ind w:left="568" w:hanging="284"/>
      </w:pPr>
      <w:r w:rsidRPr="00D91BE9">
        <w:t>RLC-SAP: AM</w:t>
      </w:r>
    </w:p>
    <w:p w14:paraId="63DA47C3" w14:textId="77777777" w:rsidR="009D0E73" w:rsidRPr="00D91BE9" w:rsidRDefault="009D0E73" w:rsidP="009D0E73">
      <w:pPr>
        <w:ind w:left="568" w:hanging="284"/>
      </w:pPr>
      <w:r w:rsidRPr="00D91BE9">
        <w:t>Logical channel: DCCH</w:t>
      </w:r>
    </w:p>
    <w:p w14:paraId="47FFFB0D" w14:textId="77777777" w:rsidR="009D0E73" w:rsidRPr="00D91BE9" w:rsidRDefault="009D0E73" w:rsidP="009D0E73">
      <w:pPr>
        <w:ind w:left="568" w:hanging="284"/>
      </w:pPr>
      <w:r w:rsidRPr="00D91BE9">
        <w:t>Direction: UE to network</w:t>
      </w:r>
    </w:p>
    <w:p w14:paraId="424EFB30" w14:textId="77777777" w:rsidR="009D0E73" w:rsidRPr="00D91BE9" w:rsidRDefault="009D0E73" w:rsidP="009D0E73">
      <w:pPr>
        <w:keepNext/>
        <w:keepLines/>
        <w:spacing w:before="60"/>
        <w:jc w:val="center"/>
        <w:rPr>
          <w:rFonts w:ascii="Arial" w:hAnsi="Arial"/>
          <w:b/>
          <w:bCs/>
          <w:i/>
          <w:iCs/>
        </w:rPr>
      </w:pPr>
      <w:r w:rsidRPr="00D91BE9">
        <w:rPr>
          <w:rFonts w:ascii="Arial" w:hAnsi="Arial"/>
          <w:b/>
          <w:bCs/>
          <w:i/>
          <w:iCs/>
        </w:rPr>
        <w:lastRenderedPageBreak/>
        <w:t>UEInformationResponse message</w:t>
      </w:r>
    </w:p>
    <w:p w14:paraId="6B0735A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91BE9">
        <w:rPr>
          <w:rFonts w:ascii="Courier New" w:hAnsi="Courier New"/>
          <w:noProof/>
          <w:color w:val="808080"/>
          <w:sz w:val="16"/>
          <w:lang w:eastAsia="en-GB"/>
        </w:rPr>
        <w:t>-- ASN1START</w:t>
      </w:r>
    </w:p>
    <w:p w14:paraId="0EA14F7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91BE9">
        <w:rPr>
          <w:rFonts w:ascii="Courier New" w:hAnsi="Courier New"/>
          <w:noProof/>
          <w:color w:val="808080"/>
          <w:sz w:val="16"/>
          <w:lang w:eastAsia="en-GB"/>
        </w:rPr>
        <w:t>-- TAG-UEINFORMATIONRESPONSE-START</w:t>
      </w:r>
    </w:p>
    <w:p w14:paraId="5D73146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E26A6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UEInformationResponse-r16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63194AC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rrc-TransactionIdentifier            RRC-TransactionIdentifier,</w:t>
      </w:r>
    </w:p>
    <w:p w14:paraId="5C56D88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criticalExtensions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0ABDDF9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ueInformationResponse-r16            UEInformationResponse-r16-IEs,</w:t>
      </w:r>
    </w:p>
    <w:p w14:paraId="3137FD0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criticalExtensionsFuture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4BF1AB9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1516BD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7BA4089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E9E2F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UEInformationResponse-r16-IEs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4DB414F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measResultIdleEUTRA-r16              MeasResultIdleEUTRA-r16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1095F4C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measResultIdleNR-r16                 MeasResultIdleNR-r16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3DCE32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logMeasReport-r16                    LogMeasReport-r16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2C02BC4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connEstFailReport-r16                ConnEstFailReport-r16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7FFE1F0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ra-ReportList-r16                    RA-ReportList-r16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2FA0A1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rlf-Report-r16                       RLF-Report-r16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D62029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mobilityHistoryReport-r16            MobilityHistoryReport-r16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1409A2A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lateNonCriticalExtension             </w:t>
      </w:r>
      <w:r w:rsidRPr="00D91BE9">
        <w:rPr>
          <w:rFonts w:ascii="Courier New" w:hAnsi="Courier New"/>
          <w:noProof/>
          <w:color w:val="993366"/>
          <w:sz w:val="16"/>
          <w:lang w:eastAsia="en-GB"/>
        </w:rPr>
        <w:t>OCTET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0B1FE6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nonCriticalExtension                 UEInformationResponse-v1700-IEs     </w:t>
      </w:r>
      <w:r w:rsidRPr="00D91BE9">
        <w:rPr>
          <w:rFonts w:ascii="Courier New" w:hAnsi="Courier New"/>
          <w:noProof/>
          <w:color w:val="993366"/>
          <w:sz w:val="16"/>
          <w:lang w:eastAsia="en-GB"/>
        </w:rPr>
        <w:t>OPTIONAL</w:t>
      </w:r>
    </w:p>
    <w:p w14:paraId="577929B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E42B7E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9547D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UEInformationResponse-v1700-IEs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9F2152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successHO-Report-r17                 SuccessHO-Report-r17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1721E09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connEstFailReportList-r17            ConnEstFailReportList-r17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9B1EAE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coarseLocationInfo-r17               </w:t>
      </w:r>
      <w:r w:rsidRPr="00D91BE9">
        <w:rPr>
          <w:rFonts w:ascii="Courier New" w:hAnsi="Courier New"/>
          <w:noProof/>
          <w:color w:val="993366"/>
          <w:sz w:val="16"/>
          <w:lang w:eastAsia="en-GB"/>
        </w:rPr>
        <w:t>OCTET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98C946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nonCriticalExtension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p>
    <w:p w14:paraId="7126050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A9B3CD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7B2FB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LogMeasReport-r16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60E2979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absoluteTimeStamp-r16                AbsoluteTimeInfo-r16,</w:t>
      </w:r>
    </w:p>
    <w:p w14:paraId="6FDE24F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traceReference-r16                   TraceReference-r16,</w:t>
      </w:r>
    </w:p>
    <w:p w14:paraId="383DF36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traceRecordingSessionRef-r16         </w:t>
      </w:r>
      <w:r w:rsidRPr="00D91BE9">
        <w:rPr>
          <w:rFonts w:ascii="Courier New" w:hAnsi="Courier New"/>
          <w:noProof/>
          <w:color w:val="993366"/>
          <w:sz w:val="16"/>
          <w:lang w:eastAsia="en-GB"/>
        </w:rPr>
        <w:t>OCTET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(2)),</w:t>
      </w:r>
    </w:p>
    <w:p w14:paraId="3BAF62B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tce-Id-r16                           </w:t>
      </w:r>
      <w:r w:rsidRPr="00D91BE9">
        <w:rPr>
          <w:rFonts w:ascii="Courier New" w:hAnsi="Courier New"/>
          <w:noProof/>
          <w:color w:val="993366"/>
          <w:sz w:val="16"/>
          <w:lang w:eastAsia="en-GB"/>
        </w:rPr>
        <w:t>OCTET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w:t>
      </w:r>
    </w:p>
    <w:p w14:paraId="526A544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logMeasInfoList-r16                  LogMeasInfoList-r16,</w:t>
      </w:r>
    </w:p>
    <w:p w14:paraId="54300D2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logMeasAvailable-r16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276219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logMeasAvailableBT-r16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18F4223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logMeasAvailableWLAN-r16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8D212F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5E2F60C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AA0AF9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C68D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LogMeasInfoList-r16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(1..maxLogMeasReport-r16))</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LogMeasInfo-r16</w:t>
      </w:r>
    </w:p>
    <w:p w14:paraId="7CCF53D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0B82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LogMeasInfo-r16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A36521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locationInfo-r16                     LocationInfo-r16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0F7271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relativeTimeStamp-r16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(0..7200),</w:t>
      </w:r>
    </w:p>
    <w:p w14:paraId="34A3CA8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servCellIdentity-r16                 CGI-Info-Logging-r16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A9CFB0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measResultServingCell-r16            MeasResultServingCell-r16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357038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measResultNeighCells-r16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7C30010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lastRenderedPageBreak/>
        <w:t xml:space="preserve">        measResultNeighCellListNR            MeasResultListLogging2NR-r16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8A53ED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measResultNeighCellListEUTRA         MeasResultList2EUTRA-r16        </w:t>
      </w:r>
      <w:r w:rsidRPr="00D91BE9">
        <w:rPr>
          <w:rFonts w:ascii="Courier New" w:hAnsi="Courier New"/>
          <w:noProof/>
          <w:color w:val="993366"/>
          <w:sz w:val="16"/>
          <w:lang w:eastAsia="en-GB"/>
        </w:rPr>
        <w:t>OPTIONAL</w:t>
      </w:r>
    </w:p>
    <w:p w14:paraId="5668A65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07C1D7C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Malgun Gothic" w:hAnsi="Courier New"/>
          <w:noProof/>
          <w:sz w:val="16"/>
          <w:lang w:eastAsia="en-GB"/>
        </w:rPr>
        <w:t>anyCellSelection</w:t>
      </w:r>
      <w:r w:rsidRPr="00D91BE9">
        <w:rPr>
          <w:rFonts w:ascii="Courier New" w:hAnsi="Courier New"/>
          <w:noProof/>
          <w:sz w:val="16"/>
          <w:lang w:eastAsia="en-GB"/>
        </w:rPr>
        <w:t xml:space="preserve">Detected-r16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27EEEE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A9F6A4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60BC401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inDeviceCoexDetected-r17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p>
    <w:p w14:paraId="30F4861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FC89C8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3E2A037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D4DCC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ConnEstFailReport-r16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D27911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measResultFailedCell-r16             MeasResultFailedCell-r16,</w:t>
      </w:r>
    </w:p>
    <w:p w14:paraId="31F7146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locationInfo-r16                     LocationInfo-r16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ED75BF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measResultNeighCells-r16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6F0A9D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measResultNeighCellListNR            MeasResultList2NR-r16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9B0681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measResultNeighCellListEUTRA         MeasResultList2EUTRA-r16            </w:t>
      </w:r>
      <w:r w:rsidRPr="00D91BE9">
        <w:rPr>
          <w:rFonts w:ascii="Courier New" w:hAnsi="Courier New"/>
          <w:noProof/>
          <w:color w:val="993366"/>
          <w:sz w:val="16"/>
          <w:lang w:eastAsia="en-GB"/>
        </w:rPr>
        <w:t>OPTIONAL</w:t>
      </w:r>
    </w:p>
    <w:p w14:paraId="2F96CD3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74AB48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numberOfConnFail-r16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(1..8),</w:t>
      </w:r>
    </w:p>
    <w:p w14:paraId="17FC962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perRAInfoList-r16                            PerRAInfoList-r16</w:t>
      </w:r>
      <w:r w:rsidRPr="00D91BE9">
        <w:rPr>
          <w:rFonts w:ascii="Courier New" w:hAnsi="Courier New"/>
          <w:noProof/>
          <w:sz w:val="16"/>
          <w:lang w:eastAsia="en-GB"/>
        </w:rPr>
        <w:t>,</w:t>
      </w:r>
    </w:p>
    <w:p w14:paraId="501A353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timeSinceFailure-r16                 TimeSinceFailure-r16,</w:t>
      </w:r>
    </w:p>
    <w:p w14:paraId="18780B9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5060A74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26FEDE7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AA06A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ConnEstFailReportList-r17 </w:t>
      </w:r>
      <w:r w:rsidRPr="00D91BE9">
        <w:rPr>
          <w:rFonts w:ascii="Courier New" w:eastAsia="DengXian" w:hAnsi="Courier New"/>
          <w:noProof/>
          <w:sz w:val="16"/>
          <w:lang w:eastAsia="en-GB"/>
        </w:rPr>
        <w:t xml:space="preserve">::=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(1..</w:t>
      </w:r>
      <w:bookmarkStart w:id="222" w:name="OLE_LINK19"/>
      <w:r w:rsidRPr="00D91BE9">
        <w:rPr>
          <w:rFonts w:ascii="Courier New" w:eastAsia="DengXian" w:hAnsi="Courier New"/>
          <w:noProof/>
          <w:sz w:val="16"/>
          <w:lang w:eastAsia="en-GB"/>
        </w:rPr>
        <w:t>maxCEFReport-r17</w:t>
      </w:r>
      <w:bookmarkEnd w:id="222"/>
      <w:r w:rsidRPr="00D91BE9">
        <w:rPr>
          <w:rFonts w:ascii="Courier New" w:eastAsia="DengXian" w:hAnsi="Courier New"/>
          <w:noProof/>
          <w:sz w:val="16"/>
          <w:lang w:eastAsia="en-GB"/>
        </w:rPr>
        <w:t>))</w:t>
      </w:r>
      <w:r w:rsidRPr="00D91BE9">
        <w:rPr>
          <w:rFonts w:ascii="Courier New" w:eastAsia="DengXian" w:hAnsi="Courier New"/>
          <w:noProof/>
          <w:color w:val="993366"/>
          <w:sz w:val="16"/>
          <w:lang w:eastAsia="en-GB"/>
        </w:rPr>
        <w:t xml:space="preserve"> </w:t>
      </w:r>
      <w:r w:rsidRPr="00D91BE9">
        <w:rPr>
          <w:rFonts w:ascii="Courier New" w:hAnsi="Courier New"/>
          <w:noProof/>
          <w:color w:val="993366"/>
          <w:sz w:val="16"/>
          <w:lang w:eastAsia="en-GB"/>
        </w:rPr>
        <w:t>OF</w:t>
      </w:r>
      <w:r w:rsidRPr="00D91BE9">
        <w:rPr>
          <w:rFonts w:ascii="Courier New" w:hAnsi="Courier New"/>
          <w:noProof/>
          <w:sz w:val="16"/>
          <w:lang w:eastAsia="en-GB"/>
        </w:rPr>
        <w:t xml:space="preserve"> ConnEstFailReport-r16</w:t>
      </w:r>
    </w:p>
    <w:p w14:paraId="07CDF2B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E4F2E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MeasResultServingCell-r16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2446758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resultsSSB-Cell                      MeasQuantityResults,</w:t>
      </w:r>
    </w:p>
    <w:p w14:paraId="3E16D8E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0D8C6DF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best-ssb-Index                       SSB-Index,</w:t>
      </w:r>
    </w:p>
    <w:p w14:paraId="5F625D5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best-ssb-Results                     MeasQuantityResults,</w:t>
      </w:r>
    </w:p>
    <w:p w14:paraId="5BA4961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numberOfGoodSSB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(1..maxNrofSSBs-r16)</w:t>
      </w:r>
    </w:p>
    <w:p w14:paraId="541E0FD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p>
    <w:p w14:paraId="2052D37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2487820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5164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MeasResultFailedCell-r16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B8538D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cgi-Info                             CGI-Info-Logging-r16,</w:t>
      </w:r>
    </w:p>
    <w:p w14:paraId="20E1E0F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1480A6F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cellResults-r16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269345C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resultsSSB-Cell-r16                  MeasQuantityResults</w:t>
      </w:r>
    </w:p>
    <w:p w14:paraId="7AE7AAA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48B4CB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rsIndexResults-r16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0F0C012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resultsSSB-Indexes-r16               ResultsPerSSB-IndexList</w:t>
      </w:r>
    </w:p>
    <w:p w14:paraId="5A94C66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88C2EB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54E8FF6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099A822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078028C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RA-ReportList</w:t>
      </w:r>
      <w:r w:rsidRPr="00D91BE9">
        <w:rPr>
          <w:rFonts w:ascii="Courier New" w:eastAsia="DengXian" w:hAnsi="Courier New"/>
          <w:noProof/>
          <w:sz w:val="16"/>
          <w:lang w:eastAsia="en-GB"/>
        </w:rPr>
        <w:t xml:space="preserve">-r16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(1..maxRAReport-r16))</w:t>
      </w:r>
      <w:r w:rsidRPr="00D91BE9">
        <w:rPr>
          <w:rFonts w:ascii="Courier New" w:eastAsia="DengXian" w:hAnsi="Courier New"/>
          <w:noProof/>
          <w:color w:val="993366"/>
          <w:sz w:val="16"/>
          <w:lang w:eastAsia="en-GB"/>
        </w:rPr>
        <w:t xml:space="preserve"> </w:t>
      </w:r>
      <w:r w:rsidRPr="00D91BE9">
        <w:rPr>
          <w:rFonts w:ascii="Courier New" w:hAnsi="Courier New"/>
          <w:noProof/>
          <w:color w:val="993366"/>
          <w:sz w:val="16"/>
          <w:lang w:eastAsia="en-GB"/>
        </w:rPr>
        <w:t>OF</w:t>
      </w:r>
      <w:r w:rsidRPr="00D91BE9">
        <w:rPr>
          <w:rFonts w:ascii="Courier New" w:hAnsi="Courier New"/>
          <w:noProof/>
          <w:sz w:val="16"/>
          <w:lang w:eastAsia="en-GB"/>
        </w:rPr>
        <w:t xml:space="preserve"> RA-Report-r16</w:t>
      </w:r>
    </w:p>
    <w:p w14:paraId="5AA9118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11C9C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RA-Report-r16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7C767C1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6883129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cellGlobalId-r16                     CGI-Info-Logging-r16,</w:t>
      </w:r>
    </w:p>
    <w:p w14:paraId="076CE02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pci-arfcn-r16                        PCI-ARFCN-NR-r16</w:t>
      </w:r>
    </w:p>
    <w:p w14:paraId="76DF317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6B78CBF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lastRenderedPageBreak/>
        <w:t xml:space="preserve">    </w:t>
      </w:r>
      <w:r w:rsidRPr="00D91BE9">
        <w:rPr>
          <w:rFonts w:ascii="Courier New" w:eastAsia="SimSun" w:hAnsi="Courier New"/>
          <w:noProof/>
          <w:sz w:val="16"/>
          <w:lang w:eastAsia="en-GB"/>
        </w:rPr>
        <w:t>ra-InformationCommon-r16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RA-InformationCommon-r16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1436803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raPurpose-r16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{accessRelated, beamFailureRecovery, reconfigurationWithSync, ulUnSynchronized,</w:t>
      </w:r>
    </w:p>
    <w:p w14:paraId="09E115E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schedulingRequestFailure, noPUCCHResourceAvailable, requestForOtherSI,</w:t>
      </w:r>
    </w:p>
    <w:p w14:paraId="1B11C53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msg3RequestForOtherSI-r17, spare8, spare7, spare6, spare5, spare4, spare3,</w:t>
      </w:r>
    </w:p>
    <w:p w14:paraId="13C78C5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spare2, spare1},</w:t>
      </w:r>
    </w:p>
    <w:p w14:paraId="6960031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363F54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CC68AA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spCellID-r17                         CGI-Info-Logging-r16                             </w:t>
      </w:r>
      <w:r w:rsidRPr="00D91BE9">
        <w:rPr>
          <w:rFonts w:ascii="Courier New" w:hAnsi="Courier New"/>
          <w:noProof/>
          <w:color w:val="993366"/>
          <w:sz w:val="16"/>
          <w:lang w:eastAsia="en-GB"/>
        </w:rPr>
        <w:t>OPTIONAL</w:t>
      </w:r>
    </w:p>
    <w:p w14:paraId="77C1EFE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661E26F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2DC9EA3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362AE59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RA-InformationCommon-r16 ::=</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SEQUENCE</w:t>
      </w:r>
      <w:r w:rsidRPr="00D91BE9">
        <w:rPr>
          <w:rFonts w:ascii="Courier New" w:eastAsia="DengXian" w:hAnsi="Courier New"/>
          <w:noProof/>
          <w:sz w:val="16"/>
          <w:lang w:eastAsia="en-GB"/>
        </w:rPr>
        <w:t xml:space="preserve"> {</w:t>
      </w:r>
    </w:p>
    <w:p w14:paraId="26B6D91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absoluteFrequencyPointA-r16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ARFCN-ValueNR,</w:t>
      </w:r>
    </w:p>
    <w:p w14:paraId="4FB38EF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locationAndBandwidth-r16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INTEGER</w:t>
      </w:r>
      <w:r w:rsidRPr="00D91BE9">
        <w:rPr>
          <w:rFonts w:ascii="Courier New" w:eastAsia="DengXian" w:hAnsi="Courier New"/>
          <w:noProof/>
          <w:sz w:val="16"/>
          <w:lang w:eastAsia="en-GB"/>
        </w:rPr>
        <w:t xml:space="preserve"> (0..37949),</w:t>
      </w:r>
    </w:p>
    <w:p w14:paraId="36806F6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subcarrierSpacing-r16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SubcarrierSpacing,</w:t>
      </w:r>
    </w:p>
    <w:p w14:paraId="783D80F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msg1-FrequencyStart-r16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INTEGER</w:t>
      </w:r>
      <w:r w:rsidRPr="00D91BE9">
        <w:rPr>
          <w:rFonts w:ascii="Courier New" w:eastAsia="DengXian" w:hAnsi="Courier New"/>
          <w:noProof/>
          <w:sz w:val="16"/>
          <w:lang w:eastAsia="en-GB"/>
        </w:rPr>
        <w:t xml:space="preserve"> (0..maxNrofPhysicalResourceBlocks-1)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6A88EAA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msg1-FrequencyStartCFRA-r16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INTEGER</w:t>
      </w:r>
      <w:r w:rsidRPr="00D91BE9">
        <w:rPr>
          <w:rFonts w:ascii="Courier New" w:eastAsia="DengXian" w:hAnsi="Courier New"/>
          <w:noProof/>
          <w:sz w:val="16"/>
          <w:lang w:eastAsia="en-GB"/>
        </w:rPr>
        <w:t xml:space="preserve"> (0..maxNrofPhysicalResourceBlocks-1)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219E022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msg1-SubcarrierSpacing-r16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SubcarrierSpacing</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45C62A1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msg1-SubcarrierSpacingCFRA-r16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SubcarrierSpacing</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5E49F24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msg1-FDM-r16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{one, two, four, eight}</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55E1390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msg1-FDMCFRA-r16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{one, two, four, eight}</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3C56BA0F"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B7773F">
        <w:rPr>
          <w:rFonts w:ascii="Courier New" w:eastAsia="DengXian" w:hAnsi="Courier New"/>
          <w:noProof/>
          <w:sz w:val="16"/>
          <w:lang w:eastAsia="en-GB"/>
        </w:rPr>
        <w:t>perRAInfoList-r16</w:t>
      </w:r>
      <w:r w:rsidRPr="00B7773F">
        <w:rPr>
          <w:rFonts w:ascii="Courier New" w:hAnsi="Courier New"/>
          <w:noProof/>
          <w:sz w:val="16"/>
          <w:lang w:eastAsia="en-GB"/>
        </w:rPr>
        <w:t xml:space="preserve">                    </w:t>
      </w:r>
      <w:r w:rsidRPr="00B7773F">
        <w:rPr>
          <w:rFonts w:ascii="Courier New" w:eastAsia="DengXian" w:hAnsi="Courier New"/>
          <w:noProof/>
          <w:sz w:val="16"/>
          <w:lang w:eastAsia="en-GB"/>
        </w:rPr>
        <w:t>PerRAInfoList-r16,</w:t>
      </w:r>
    </w:p>
    <w:p w14:paraId="662CA178"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B7773F">
        <w:rPr>
          <w:rFonts w:ascii="Courier New" w:hAnsi="Courier New"/>
          <w:noProof/>
          <w:sz w:val="16"/>
          <w:lang w:eastAsia="en-GB"/>
        </w:rPr>
        <w:t xml:space="preserve">    </w:t>
      </w:r>
      <w:r w:rsidRPr="00B7773F">
        <w:rPr>
          <w:rFonts w:ascii="Courier New" w:eastAsia="DengXian" w:hAnsi="Courier New"/>
          <w:noProof/>
          <w:sz w:val="16"/>
          <w:lang w:eastAsia="en-GB"/>
        </w:rPr>
        <w:t>...,</w:t>
      </w:r>
    </w:p>
    <w:p w14:paraId="593B787F"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B7773F">
        <w:rPr>
          <w:rFonts w:ascii="Courier New" w:hAnsi="Courier New"/>
          <w:noProof/>
          <w:sz w:val="16"/>
          <w:lang w:eastAsia="en-GB"/>
        </w:rPr>
        <w:t xml:space="preserve">    </w:t>
      </w:r>
      <w:r w:rsidRPr="00B7773F">
        <w:rPr>
          <w:rFonts w:ascii="Courier New" w:eastAsia="DengXian" w:hAnsi="Courier New"/>
          <w:noProof/>
          <w:sz w:val="16"/>
          <w:lang w:eastAsia="en-GB"/>
        </w:rPr>
        <w:t>[[</w:t>
      </w:r>
    </w:p>
    <w:p w14:paraId="598A7C4C"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B7773F">
        <w:rPr>
          <w:rFonts w:ascii="Courier New" w:hAnsi="Courier New"/>
          <w:noProof/>
          <w:sz w:val="16"/>
          <w:lang w:eastAsia="en-GB"/>
        </w:rPr>
        <w:t xml:space="preserve">    </w:t>
      </w:r>
      <w:r w:rsidRPr="00B7773F">
        <w:rPr>
          <w:rFonts w:ascii="Courier New" w:eastAsia="DengXian" w:hAnsi="Courier New"/>
          <w:noProof/>
          <w:sz w:val="16"/>
          <w:lang w:eastAsia="en-GB"/>
        </w:rPr>
        <w:t>perRAInfoList-v1660</w:t>
      </w:r>
      <w:r w:rsidRPr="00B7773F">
        <w:rPr>
          <w:rFonts w:ascii="Courier New" w:hAnsi="Courier New"/>
          <w:noProof/>
          <w:sz w:val="16"/>
          <w:lang w:eastAsia="en-GB"/>
        </w:rPr>
        <w:t xml:space="preserve">               </w:t>
      </w:r>
      <w:r w:rsidRPr="00B7773F">
        <w:rPr>
          <w:rFonts w:ascii="Courier New" w:eastAsia="DengXian" w:hAnsi="Courier New"/>
          <w:noProof/>
          <w:sz w:val="16"/>
          <w:lang w:eastAsia="en-GB"/>
        </w:rPr>
        <w:t>PerRAInfoList-v1660</w:t>
      </w:r>
      <w:r w:rsidRPr="00B7773F">
        <w:rPr>
          <w:rFonts w:ascii="Courier New" w:hAnsi="Courier New"/>
          <w:noProof/>
          <w:sz w:val="16"/>
          <w:lang w:eastAsia="en-GB"/>
        </w:rPr>
        <w:t xml:space="preserve">                           </w:t>
      </w:r>
      <w:r w:rsidRPr="00B7773F">
        <w:rPr>
          <w:rFonts w:ascii="Courier New" w:eastAsia="DengXian" w:hAnsi="Courier New"/>
          <w:noProof/>
          <w:color w:val="993366"/>
          <w:sz w:val="16"/>
          <w:lang w:eastAsia="en-GB"/>
        </w:rPr>
        <w:t>OPTIONAL</w:t>
      </w:r>
    </w:p>
    <w:p w14:paraId="30CF597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B7773F">
        <w:rPr>
          <w:rFonts w:ascii="Courier New" w:hAnsi="Courier New"/>
          <w:noProof/>
          <w:sz w:val="16"/>
          <w:lang w:eastAsia="en-GB"/>
        </w:rPr>
        <w:t xml:space="preserve">    </w:t>
      </w:r>
      <w:r w:rsidRPr="00D91BE9">
        <w:rPr>
          <w:rFonts w:ascii="Courier New" w:eastAsia="DengXian" w:hAnsi="Courier New"/>
          <w:noProof/>
          <w:sz w:val="16"/>
          <w:lang w:eastAsia="en-GB"/>
        </w:rPr>
        <w:t>]],</w:t>
      </w:r>
    </w:p>
    <w:p w14:paraId="1DA8B6C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6C78A3C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msg1-SCS-From-prach-ConfigurationIndex-r16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{kHz1dot25, kHz5, spare2, spare1}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p>
    <w:p w14:paraId="6B2F8E3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1A7093B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 xml:space="preserve"> [[</w:t>
      </w:r>
    </w:p>
    <w:p w14:paraId="6BDF164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 xml:space="preserve">msg1-SCS-From-prach-ConfigurationIndexCFRA-r16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{kHz1dot25, kHz5, spare2, spare1}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p>
    <w:p w14:paraId="6865F92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2B1548D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6A97D52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msgA-RO-FrequencyStart-r17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INTEGER</w:t>
      </w:r>
      <w:r w:rsidRPr="00D91BE9">
        <w:rPr>
          <w:rFonts w:ascii="Courier New" w:eastAsia="DengXian" w:hAnsi="Courier New"/>
          <w:noProof/>
          <w:sz w:val="16"/>
          <w:lang w:eastAsia="en-GB"/>
        </w:rPr>
        <w:t xml:space="preserve"> (0..maxNrofPhysicalResourceBlocks-1)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5DD9988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msgA-RO-FrequencyStartCFRA-r17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INTEGER</w:t>
      </w:r>
      <w:r w:rsidRPr="00D91BE9">
        <w:rPr>
          <w:rFonts w:ascii="Courier New" w:eastAsia="DengXian" w:hAnsi="Courier New"/>
          <w:noProof/>
          <w:sz w:val="16"/>
          <w:lang w:eastAsia="en-GB"/>
        </w:rPr>
        <w:t xml:space="preserve"> (0..maxNrofPhysicalResourceBlocks-1)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7FBD5EF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msgA-SubcarrierSpacing-r17</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SubcarrierSpacing</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1EF00C9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msgA-RO-FDM-r17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{one, two, four, eight}</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7A20740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msgA-RO-FDMCFRA-r17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{one, two, four, eight}</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4A10ACC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msgA-SCS-From-prach-ConfigurationIndex-r17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ENUMERATED</w:t>
      </w:r>
      <w:r w:rsidRPr="00D91BE9">
        <w:rPr>
          <w:rFonts w:ascii="Courier New" w:eastAsia="DengXian" w:hAnsi="Courier New"/>
          <w:noProof/>
          <w:sz w:val="16"/>
          <w:lang w:eastAsia="en-GB"/>
        </w:rPr>
        <w:t xml:space="preserve"> {kHz1dot25, kHz5, spare2, spare1}</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7CC02B2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msgA-TransMax-r17</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{n1, n2, n4, n6, n8, n10, n20, n50, n100, n200}  </w:t>
      </w:r>
      <w:r w:rsidRPr="00D91BE9">
        <w:rPr>
          <w:rFonts w:ascii="Courier New" w:hAnsi="Courier New"/>
          <w:noProof/>
          <w:color w:val="993366"/>
          <w:sz w:val="16"/>
          <w:lang w:eastAsia="en-GB"/>
        </w:rPr>
        <w:t>OPTIONAL</w:t>
      </w:r>
      <w:r w:rsidRPr="00D91BE9">
        <w:rPr>
          <w:rFonts w:ascii="Courier New" w:eastAsia="DengXian" w:hAnsi="Courier New"/>
          <w:noProof/>
          <w:sz w:val="16"/>
          <w:lang w:eastAsia="en-GB"/>
        </w:rPr>
        <w:t>,</w:t>
      </w:r>
    </w:p>
    <w:p w14:paraId="734526A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msgA-MCS-r17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(0..15)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EE7BAD7"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B7773F">
        <w:rPr>
          <w:rFonts w:ascii="Courier New" w:hAnsi="Courier New"/>
          <w:noProof/>
          <w:sz w:val="16"/>
          <w:lang w:eastAsia="en-GB"/>
        </w:rPr>
        <w:t xml:space="preserve">nrofPRBs-PerMsgA-PO-r17              </w:t>
      </w:r>
      <w:r w:rsidRPr="00B7773F">
        <w:rPr>
          <w:rFonts w:ascii="Courier New" w:hAnsi="Courier New"/>
          <w:noProof/>
          <w:color w:val="993366"/>
          <w:sz w:val="16"/>
          <w:lang w:eastAsia="en-GB"/>
        </w:rPr>
        <w:t>INTEGER</w:t>
      </w:r>
      <w:r w:rsidRPr="00B7773F">
        <w:rPr>
          <w:rFonts w:ascii="Courier New" w:hAnsi="Courier New"/>
          <w:noProof/>
          <w:sz w:val="16"/>
          <w:lang w:eastAsia="en-GB"/>
        </w:rPr>
        <w:t xml:space="preserve"> (1..32)                                  </w:t>
      </w:r>
      <w:r w:rsidRPr="00B7773F">
        <w:rPr>
          <w:rFonts w:ascii="Courier New" w:hAnsi="Courier New"/>
          <w:noProof/>
          <w:color w:val="993366"/>
          <w:sz w:val="16"/>
          <w:lang w:eastAsia="en-GB"/>
        </w:rPr>
        <w:t>OPTIONAL</w:t>
      </w:r>
      <w:r w:rsidRPr="00B7773F">
        <w:rPr>
          <w:rFonts w:ascii="Courier New" w:hAnsi="Courier New"/>
          <w:noProof/>
          <w:sz w:val="16"/>
          <w:lang w:eastAsia="en-GB"/>
        </w:rPr>
        <w:t>,</w:t>
      </w:r>
    </w:p>
    <w:p w14:paraId="5AF7A78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773F">
        <w:rPr>
          <w:rFonts w:ascii="Courier New" w:hAnsi="Courier New"/>
          <w:noProof/>
          <w:sz w:val="16"/>
          <w:lang w:eastAsia="en-GB"/>
        </w:rPr>
        <w:t xml:space="preserve">    </w:t>
      </w:r>
      <w:r w:rsidRPr="00D91BE9">
        <w:rPr>
          <w:rFonts w:ascii="Courier New" w:hAnsi="Courier New"/>
          <w:noProof/>
          <w:sz w:val="16"/>
          <w:lang w:eastAsia="en-GB"/>
        </w:rPr>
        <w:t xml:space="preserve">msgA-PUSCH-TimeDomainAllocation-r17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(1..maxNrofUL-Allocations)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9E3466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frequencyStartMsgA-PUSCH-r17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(0..maxNrofPhysicalResourceBlocks-1)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F0FCAA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nrofMsgA-PO-FDM-r17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{one, two, four, eight}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2BDD891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dlPathlossRSRP-r</w:t>
      </w:r>
      <w:r w:rsidRPr="00D91BE9">
        <w:rPr>
          <w:rFonts w:ascii="Courier New" w:eastAsia="DengXian" w:hAnsi="Courier New"/>
          <w:noProof/>
          <w:sz w:val="16"/>
          <w:lang w:eastAsia="en-GB"/>
        </w:rPr>
        <w:t>17</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RSRP-Range</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6CDFE6F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intendedSIBs</w:t>
      </w:r>
      <w:r w:rsidRPr="00D91BE9">
        <w:rPr>
          <w:rFonts w:ascii="Courier New" w:eastAsia="DengXian" w:hAnsi="Courier New"/>
          <w:noProof/>
          <w:sz w:val="16"/>
          <w:lang w:eastAsia="en-GB"/>
        </w:rPr>
        <w:t>-r17</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(1..maxSIB))</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SIB-Type-r17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64ACFF8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ssbsForSI-Acquisition-r17            </w:t>
      </w:r>
      <w:r w:rsidRPr="00D91BE9">
        <w:rPr>
          <w:rFonts w:ascii="Courier New" w:eastAsia="DengXian" w:hAnsi="Courier New"/>
          <w:noProof/>
          <w:color w:val="993366"/>
          <w:sz w:val="16"/>
          <w:lang w:eastAsia="en-GB"/>
        </w:rPr>
        <w:t>SEQUENCE</w:t>
      </w:r>
      <w:r w:rsidRPr="00D91BE9">
        <w:rPr>
          <w:rFonts w:ascii="Courier New" w:eastAsia="DengXian" w:hAnsi="Courier New"/>
          <w:noProof/>
          <w:sz w:val="16"/>
          <w:lang w:eastAsia="en-GB"/>
        </w:rPr>
        <w:t xml:space="preserve"> </w:t>
      </w:r>
      <w:r w:rsidRPr="00D91BE9">
        <w:rPr>
          <w:rFonts w:ascii="Courier New"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(1..maxNrofSSBs-r16))</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SSB-Index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5BD4B27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sidDel="00621C6C">
        <w:rPr>
          <w:rFonts w:ascii="Courier New" w:hAnsi="Courier New"/>
          <w:noProof/>
          <w:sz w:val="16"/>
          <w:lang w:eastAsia="en-GB"/>
        </w:rPr>
        <w:t xml:space="preserve">    msgA-PUSCH-PayloadSize-r17           </w:t>
      </w:r>
      <w:r w:rsidRPr="00D91BE9">
        <w:rPr>
          <w:rFonts w:ascii="Courier New" w:hAnsi="Courier New"/>
          <w:noProof/>
          <w:color w:val="993366"/>
          <w:sz w:val="16"/>
          <w:lang w:eastAsia="en-GB"/>
        </w:rPr>
        <w:t>BIT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(5))</w:t>
      </w:r>
      <w:r w:rsidRPr="00D91BE9" w:rsidDel="00621C6C">
        <w:rPr>
          <w:rFonts w:ascii="Courier New" w:hAnsi="Courier New"/>
          <w:noProof/>
          <w:sz w:val="16"/>
          <w:lang w:eastAsia="en-GB"/>
        </w:rPr>
        <w:t xml:space="preserve">    </w:t>
      </w:r>
      <w:r w:rsidRPr="00D91BE9">
        <w:rPr>
          <w:rFonts w:ascii="Courier New" w:hAnsi="Courier New"/>
          <w:noProof/>
          <w:sz w:val="16"/>
          <w:lang w:eastAsia="en-GB"/>
        </w:rPr>
        <w:t xml:space="preserve">                        </w:t>
      </w:r>
      <w:r w:rsidRPr="00D91BE9" w:rsidDel="00621C6C">
        <w:rPr>
          <w:rFonts w:ascii="Courier New" w:hAnsi="Courier New"/>
          <w:noProof/>
          <w:color w:val="993366"/>
          <w:sz w:val="16"/>
          <w:lang w:eastAsia="en-GB"/>
        </w:rPr>
        <w:t>OPTIONAL</w:t>
      </w:r>
      <w:r w:rsidRPr="00D91BE9">
        <w:rPr>
          <w:rFonts w:ascii="Courier New" w:hAnsi="Courier New"/>
          <w:noProof/>
          <w:sz w:val="16"/>
          <w:lang w:eastAsia="en-GB"/>
        </w:rPr>
        <w:t>,</w:t>
      </w:r>
    </w:p>
    <w:p w14:paraId="09CE7A5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onDemandSISuccess-r17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w:t>
      </w:r>
      <w:r w:rsidRPr="00D91BE9">
        <w:rPr>
          <w:rFonts w:ascii="Courier New" w:eastAsia="DengXian" w:hAnsi="Courier New"/>
          <w:noProof/>
          <w:sz w:val="16"/>
          <w:lang w:eastAsia="en-GB"/>
        </w:rPr>
        <w: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p>
    <w:p w14:paraId="5136F9B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p>
    <w:p w14:paraId="4516091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w:t>
      </w:r>
    </w:p>
    <w:p w14:paraId="79669E2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70CD205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lastRenderedPageBreak/>
        <w:t xml:space="preserve">PerRAInfoList-r16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(1..200))</w:t>
      </w:r>
      <w:r w:rsidRPr="00D91BE9">
        <w:rPr>
          <w:rFonts w:ascii="Courier New" w:eastAsia="DengXian" w:hAnsi="Courier New"/>
          <w:noProof/>
          <w:color w:val="993366"/>
          <w:sz w:val="16"/>
          <w:lang w:eastAsia="en-GB"/>
        </w:rPr>
        <w:t xml:space="preserve"> </w:t>
      </w:r>
      <w:r w:rsidRPr="00D91BE9">
        <w:rPr>
          <w:rFonts w:ascii="Courier New" w:hAnsi="Courier New"/>
          <w:noProof/>
          <w:color w:val="993366"/>
          <w:sz w:val="16"/>
          <w:lang w:eastAsia="en-GB"/>
        </w:rPr>
        <w:t>OF</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PerRAInfo-r16</w:t>
      </w:r>
    </w:p>
    <w:p w14:paraId="085FA1F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57D58F9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 xml:space="preserve">PerRAInfoList-v1660 ::= </w:t>
      </w:r>
      <w:r w:rsidRPr="00D91BE9">
        <w:rPr>
          <w:rFonts w:ascii="Courier New" w:eastAsia="DengXian" w:hAnsi="Courier New"/>
          <w:noProof/>
          <w:color w:val="993366"/>
          <w:sz w:val="16"/>
          <w:lang w:eastAsia="en-GB"/>
        </w:rPr>
        <w:t>SEQUENCE</w:t>
      </w:r>
      <w:r w:rsidRPr="00D91BE9">
        <w:rPr>
          <w:rFonts w:ascii="Courier New" w:eastAsia="DengXian" w:hAnsi="Courier New"/>
          <w:noProof/>
          <w:sz w:val="16"/>
          <w:lang w:eastAsia="en-GB"/>
        </w:rPr>
        <w:t xml:space="preserve"> (</w:t>
      </w:r>
      <w:r w:rsidRPr="00D91BE9">
        <w:rPr>
          <w:rFonts w:ascii="Courier New" w:eastAsia="DengXian" w:hAnsi="Courier New"/>
          <w:noProof/>
          <w:color w:val="993366"/>
          <w:sz w:val="16"/>
          <w:lang w:eastAsia="en-GB"/>
        </w:rPr>
        <w:t>SIZE</w:t>
      </w:r>
      <w:r w:rsidRPr="00D91BE9">
        <w:rPr>
          <w:rFonts w:ascii="Courier New" w:eastAsia="DengXian" w:hAnsi="Courier New"/>
          <w:noProof/>
          <w:sz w:val="16"/>
          <w:lang w:eastAsia="en-GB"/>
        </w:rPr>
        <w:t xml:space="preserve"> (1..200))</w:t>
      </w:r>
      <w:r w:rsidRPr="00D91BE9">
        <w:rPr>
          <w:rFonts w:ascii="Courier New" w:eastAsia="DengXian" w:hAnsi="Courier New"/>
          <w:noProof/>
          <w:color w:val="993366"/>
          <w:sz w:val="16"/>
          <w:lang w:eastAsia="en-GB"/>
        </w:rPr>
        <w:t xml:space="preserve"> OF</w:t>
      </w:r>
      <w:r w:rsidRPr="00D91BE9">
        <w:rPr>
          <w:rFonts w:ascii="Courier New" w:eastAsia="DengXian" w:hAnsi="Courier New"/>
          <w:noProof/>
          <w:sz w:val="16"/>
          <w:lang w:eastAsia="en-GB"/>
        </w:rPr>
        <w:t xml:space="preserve"> PerRACSI-RSInfo-v1660</w:t>
      </w:r>
    </w:p>
    <w:p w14:paraId="36F3892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37E14E1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eastAsia="DengXian" w:hAnsi="Courier New"/>
          <w:noProof/>
          <w:sz w:val="16"/>
          <w:lang w:eastAsia="en-GB"/>
        </w:rPr>
        <w:t xml:space="preserve">PerRAInfo-r16 </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597DE00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perRASSBInfoList-r16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PerRASSBInfo-r16,</w:t>
      </w:r>
    </w:p>
    <w:p w14:paraId="4D079F2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perRACSI-RSInfoList-r16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PerRACSI-RSInfo-r16</w:t>
      </w:r>
    </w:p>
    <w:p w14:paraId="38710FE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647CEDD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BDE6F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PerRASSBInfo-r16 ::=</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3B51731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ssb-Index-r16</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SSB-Index,</w:t>
      </w:r>
    </w:p>
    <w:p w14:paraId="3EB9BE8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numberOfPreamblesSentOnSSB-r16</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(1..200),</w:t>
      </w:r>
    </w:p>
    <w:p w14:paraId="76D02F1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perRAAttemptInfoList-r16             PerRAAttemptInfoList-r16</w:t>
      </w:r>
    </w:p>
    <w:p w14:paraId="2BAA851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w:t>
      </w:r>
    </w:p>
    <w:p w14:paraId="47C02B4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4A1D6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PerRACSI-RSInfo-r16 ::=</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p>
    <w:p w14:paraId="6057295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csi-RS-Index-r16</w:t>
      </w:r>
      <w:r w:rsidRPr="00D91BE9">
        <w:rPr>
          <w:rFonts w:ascii="Courier New" w:hAnsi="Courier New"/>
          <w:noProof/>
          <w:sz w:val="16"/>
          <w:lang w:eastAsia="en-GB"/>
        </w:rPr>
        <w:t xml:space="preserve">                     CSI-RS-Index</w:t>
      </w:r>
      <w:r w:rsidRPr="00D91BE9">
        <w:rPr>
          <w:rFonts w:ascii="Courier New" w:eastAsia="DengXian" w:hAnsi="Courier New"/>
          <w:noProof/>
          <w:sz w:val="16"/>
          <w:lang w:eastAsia="en-GB"/>
        </w:rPr>
        <w:t>,</w:t>
      </w:r>
    </w:p>
    <w:p w14:paraId="0AD9296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numberOfPreamblesSentOnCSI-RS-r16</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(1..200)</w:t>
      </w:r>
    </w:p>
    <w:p w14:paraId="481501A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eastAsia="DengXian" w:hAnsi="Courier New"/>
          <w:noProof/>
          <w:sz w:val="16"/>
          <w:lang w:eastAsia="en-GB"/>
        </w:rPr>
        <w:t>}</w:t>
      </w:r>
    </w:p>
    <w:p w14:paraId="68ECF28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20175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PerRACSI-RSInfo-v1660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1B2CC56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csi-RS-Index-v1660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(1..96)                     </w:t>
      </w:r>
      <w:r w:rsidRPr="00D91BE9">
        <w:rPr>
          <w:rFonts w:ascii="Courier New" w:hAnsi="Courier New"/>
          <w:noProof/>
          <w:color w:val="993366"/>
          <w:sz w:val="16"/>
          <w:lang w:eastAsia="en-GB"/>
        </w:rPr>
        <w:t>OPTIONAL</w:t>
      </w:r>
    </w:p>
    <w:p w14:paraId="1F9D642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7418B37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9C10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PerRAAttemptInfoList-r16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(1..200))</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PerRAAttemptInfo-r16</w:t>
      </w:r>
    </w:p>
    <w:p w14:paraId="755E4F6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90EF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PerRAAttemptInfo-r16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6260E16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contentionDetected-r16               </w:t>
      </w:r>
      <w:r w:rsidRPr="00D91BE9">
        <w:rPr>
          <w:rFonts w:ascii="Courier New" w:hAnsi="Courier New"/>
          <w:noProof/>
          <w:color w:val="993366"/>
          <w:sz w:val="16"/>
          <w:lang w:eastAsia="en-GB"/>
        </w:rPr>
        <w:t>BOOLEAN</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9B39F3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dlRSRPAboveThreshold-r16             </w:t>
      </w:r>
      <w:r w:rsidRPr="00D91BE9">
        <w:rPr>
          <w:rFonts w:ascii="Courier New" w:hAnsi="Courier New"/>
          <w:noProof/>
          <w:color w:val="993366"/>
          <w:sz w:val="16"/>
          <w:lang w:eastAsia="en-GB"/>
        </w:rPr>
        <w:t>BOOLEAN</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AF0757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35D7710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518241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fallbackToFourStepRA-r17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w:t>
      </w:r>
      <w:r w:rsidRPr="00D91BE9">
        <w:rPr>
          <w:rFonts w:ascii="Courier New" w:eastAsia="DengXian" w:hAnsi="Courier New"/>
          <w:noProof/>
          <w:sz w:val="16"/>
          <w:lang w:eastAsia="en-GB"/>
        </w:rPr>
        <w: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p>
    <w:p w14:paraId="2A2D343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338DBC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753305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2D71458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SIB-Type-r17</w:t>
      </w:r>
      <w:r w:rsidRPr="00D91BE9">
        <w:rPr>
          <w:rFonts w:ascii="Courier New" w:eastAsia="DengXian" w:hAnsi="Courier New"/>
          <w:noProof/>
          <w:sz w:val="16"/>
          <w:lang w:eastAsia="en-GB"/>
        </w:rPr>
        <w:t xml:space="preserve"> ::=</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{sibType2, sibType3, sibType4, sibType5, sibType9, sibType10-v1610, sibType11-v1610, sibType12-v1610,</w:t>
      </w:r>
    </w:p>
    <w:p w14:paraId="6D861FE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sibType13-v1610, sibType14-v1610, spare6, spare5, spare4, spare3, spare2, spare1</w:t>
      </w:r>
      <w:r w:rsidRPr="00D91BE9">
        <w:rPr>
          <w:rFonts w:ascii="Courier New" w:eastAsia="DengXian" w:hAnsi="Courier New"/>
          <w:noProof/>
          <w:sz w:val="16"/>
          <w:lang w:eastAsia="en-GB"/>
        </w:rPr>
        <w:t>}</w:t>
      </w:r>
    </w:p>
    <w:p w14:paraId="4D83513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41CF728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RLF-Report-r16 ::=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4E69DD8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nr-RLF-Report-r16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4E63F26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measResultLastServCell-r16           MeasResultRLFNR-r16,</w:t>
      </w:r>
    </w:p>
    <w:p w14:paraId="6B58723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measResultNeighCells-r16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B22F61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measResultListNR-r16                 MeasResultList2NR-r16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7485E5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measResultListEUTRA-r16              MeasResultList2EUTRA-r16    </w:t>
      </w:r>
      <w:r w:rsidRPr="00D91BE9">
        <w:rPr>
          <w:rFonts w:ascii="Courier New" w:hAnsi="Courier New"/>
          <w:noProof/>
          <w:color w:val="993366"/>
          <w:sz w:val="16"/>
          <w:lang w:eastAsia="en-GB"/>
        </w:rPr>
        <w:t>OPTIONAL</w:t>
      </w:r>
    </w:p>
    <w:p w14:paraId="3E575AF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848794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c-RNTI-r16                           RNTI-Value,</w:t>
      </w:r>
    </w:p>
    <w:p w14:paraId="4F61C60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previousPCellId-r16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74F6D29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nrPreviousCell-r16                   CGI-Info-Logging-r16,</w:t>
      </w:r>
    </w:p>
    <w:p w14:paraId="3BF9886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eutraPreviousCell-r16                CGI-InfoEUTRALogging</w:t>
      </w:r>
    </w:p>
    <w:p w14:paraId="6EF1BA9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A902C6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failedPCellId-r16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1803C3C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nrFailedPCellId-r16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637AA61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cellGlobalId-r16                     CGI-Info-Logging-r16,</w:t>
      </w:r>
    </w:p>
    <w:p w14:paraId="7343E4A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lastRenderedPageBreak/>
        <w:t xml:space="preserve">                pci-arfcn-r16                        PCI-ARFCN-NR-r16</w:t>
      </w:r>
    </w:p>
    <w:p w14:paraId="0EA6C78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w:t>
      </w:r>
      <w:r w:rsidRPr="00D91BE9">
        <w:rPr>
          <w:rFonts w:ascii="Courier New" w:hAnsi="Courier New"/>
          <w:noProof/>
          <w:sz w:val="16"/>
          <w:lang w:eastAsia="en-GB"/>
        </w:rPr>
        <w:t>,</w:t>
      </w:r>
    </w:p>
    <w:p w14:paraId="2F40A9F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eutraFailedPCellId-r16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5EC4ECC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cellGlobalId-r16                 CGI-InfoEUTRALogging,</w:t>
      </w:r>
    </w:p>
    <w:p w14:paraId="43BC60CA" w14:textId="77777777" w:rsidR="009D0E73" w:rsidRPr="00B7773F"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B7773F">
        <w:rPr>
          <w:rFonts w:ascii="Courier New" w:hAnsi="Courier New"/>
          <w:noProof/>
          <w:sz w:val="16"/>
          <w:lang w:eastAsia="en-GB"/>
        </w:rPr>
        <w:t>pci-arfcn-r16                    PCI-ARFCN-EUTRA-r16</w:t>
      </w:r>
    </w:p>
    <w:p w14:paraId="2CD9FEB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773F">
        <w:rPr>
          <w:rFonts w:ascii="Courier New" w:hAnsi="Courier New"/>
          <w:noProof/>
          <w:sz w:val="16"/>
          <w:lang w:eastAsia="en-GB"/>
        </w:rPr>
        <w:t xml:space="preserve">            </w:t>
      </w:r>
      <w:r w:rsidRPr="00D91BE9">
        <w:rPr>
          <w:rFonts w:ascii="Courier New" w:hAnsi="Courier New"/>
          <w:noProof/>
          <w:sz w:val="16"/>
          <w:lang w:eastAsia="en-GB"/>
        </w:rPr>
        <w:t>}</w:t>
      </w:r>
    </w:p>
    <w:p w14:paraId="420CE04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0305206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reconnectCellId-r16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76B88E4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nrReconnectCellId-r16                CGI-Info-Logging-r16,</w:t>
      </w:r>
    </w:p>
    <w:p w14:paraId="2137B7A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eutraReconnectCellId-r16             CGI-InfoEUTRALogging</w:t>
      </w:r>
    </w:p>
    <w:p w14:paraId="718D5B8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6FC5BE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timeUntilReconnection-r16            TimeUntilReconnection-r16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2A5E601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reestablishmentCellId-r16            CGI-Info-Logging-r16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19954E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timeConnFailure-r16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(0..1023)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725A259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timeSinceFailure-r16                 TimeSinceFailure-r16,</w:t>
      </w:r>
    </w:p>
    <w:p w14:paraId="0761C4C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connectionFailureType-r16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{rlf, hof},</w:t>
      </w:r>
    </w:p>
    <w:p w14:paraId="4CC6523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rlf-Cause-r16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{t310-Expiry, randomAccessProblem, rlc-MaxNumRetx,</w:t>
      </w:r>
    </w:p>
    <w:p w14:paraId="6F4CFEF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beamFailureRecoveryFailure, lbtFailure-r16,</w:t>
      </w:r>
    </w:p>
    <w:p w14:paraId="77DE34A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bh-rlfRecoveryFailure, t312-expiry-r17, spare1},</w:t>
      </w:r>
    </w:p>
    <w:p w14:paraId="2296CC4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locationInfo-r16                     LocationInfo-r16                                    </w:t>
      </w:r>
      <w:r w:rsidRPr="00D91BE9">
        <w:rPr>
          <w:rFonts w:ascii="Courier New" w:hAnsi="Courier New"/>
          <w:noProof/>
          <w:color w:val="993366"/>
          <w:sz w:val="16"/>
          <w:lang w:eastAsia="en-GB"/>
        </w:rPr>
        <w:t>OPTIONAL</w:t>
      </w:r>
      <w:r w:rsidRPr="00D91BE9">
        <w:rPr>
          <w:rFonts w:ascii="Courier New" w:eastAsia="DengXian" w:hAnsi="Courier New"/>
          <w:noProof/>
          <w:sz w:val="16"/>
          <w:lang w:eastAsia="en-GB"/>
        </w:rPr>
        <w:t>,</w:t>
      </w:r>
    </w:p>
    <w:p w14:paraId="0E28738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noSuitableCellFound-r16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0E4B57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ra-InformationCommon-r16             RA-InformationCommon-r16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2111A11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3C5ED96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DC75EF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csi-rsRLMConfigBitmap-v1650          </w:t>
      </w:r>
      <w:r w:rsidRPr="00D91BE9">
        <w:rPr>
          <w:rFonts w:ascii="Courier New" w:hAnsi="Courier New"/>
          <w:noProof/>
          <w:color w:val="993366"/>
          <w:sz w:val="16"/>
          <w:lang w:eastAsia="en-GB"/>
        </w:rPr>
        <w:t>BIT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(96))                              </w:t>
      </w:r>
      <w:r w:rsidRPr="00D91BE9">
        <w:rPr>
          <w:rFonts w:ascii="Courier New" w:hAnsi="Courier New"/>
          <w:noProof/>
          <w:color w:val="993366"/>
          <w:sz w:val="16"/>
          <w:lang w:eastAsia="en-GB"/>
        </w:rPr>
        <w:t>OPTIONAL</w:t>
      </w:r>
    </w:p>
    <w:p w14:paraId="04942BE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3656A3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4A9121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lastHO-Type-r17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{cho, daps, spare2, spare1}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5276F6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timeConnSourceDAPS-Failure-r17       TimeConnSourceDAPS-Failure-r17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4E93F4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timeSinceCHO-Reconfig-r17            TimeSinceCHO-Reconfig-r17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132D222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choCellId-r17                        </w:t>
      </w:r>
      <w:r w:rsidRPr="00D91BE9">
        <w:rPr>
          <w:rFonts w:ascii="Courier New" w:hAnsi="Courier New"/>
          <w:noProof/>
          <w:color w:val="993366"/>
          <w:sz w:val="16"/>
          <w:lang w:eastAsia="en-GB"/>
        </w:rPr>
        <w:t>CHOICE</w:t>
      </w:r>
      <w:r w:rsidRPr="00D91BE9">
        <w:rPr>
          <w:rFonts w:ascii="Courier New" w:hAnsi="Courier New"/>
          <w:noProof/>
          <w:sz w:val="16"/>
          <w:lang w:eastAsia="en-GB"/>
        </w:rPr>
        <w:t xml:space="preserve"> {</w:t>
      </w:r>
    </w:p>
    <w:p w14:paraId="4583A46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cellGlobalId-r17                     CGI-Info-Logging-r16,</w:t>
      </w:r>
    </w:p>
    <w:p w14:paraId="66460D4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pci-arfcn-r17                        PCI-ARFCN-NR-r16</w:t>
      </w:r>
    </w:p>
    <w:p w14:paraId="287765A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0783BF3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choCandidateCellList-r17             ChoCandidateCellList-r17                            </w:t>
      </w:r>
      <w:r w:rsidRPr="00D91BE9">
        <w:rPr>
          <w:rFonts w:ascii="Courier New" w:hAnsi="Courier New"/>
          <w:noProof/>
          <w:color w:val="993366"/>
          <w:sz w:val="16"/>
          <w:lang w:eastAsia="en-GB"/>
        </w:rPr>
        <w:t>OPTIONAL</w:t>
      </w:r>
    </w:p>
    <w:p w14:paraId="644B6B0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3C55174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769BED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eutra-RLF-Report-r16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1ECA96E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failedPCellId-EUTRA                  CGI-InfoEUTRALogging,</w:t>
      </w:r>
    </w:p>
    <w:p w14:paraId="5D0C8F4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91BE9">
        <w:rPr>
          <w:rFonts w:ascii="Courier New" w:hAnsi="Courier New"/>
          <w:noProof/>
          <w:sz w:val="16"/>
          <w:lang w:eastAsia="en-GB"/>
        </w:rPr>
        <w:t xml:space="preserve">        measResult-RLF-Report-EUTRA-r16      </w:t>
      </w:r>
      <w:r w:rsidRPr="00D91BE9">
        <w:rPr>
          <w:rFonts w:ascii="Courier New" w:hAnsi="Courier New"/>
          <w:noProof/>
          <w:color w:val="993366"/>
          <w:sz w:val="16"/>
          <w:lang w:eastAsia="en-GB"/>
        </w:rPr>
        <w:t>OCTET</w:t>
      </w:r>
      <w:r w:rsidRPr="00D91BE9">
        <w:rPr>
          <w:rFonts w:ascii="Courier New" w:eastAsia="Malgun Gothic"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w:t>
      </w:r>
    </w:p>
    <w:p w14:paraId="45E1BC2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7FFC462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0C1C87D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measResult-RLF-Report-EUTRA-v1690    </w:t>
      </w:r>
      <w:r w:rsidRPr="00D91BE9">
        <w:rPr>
          <w:rFonts w:ascii="Courier New" w:hAnsi="Courier New"/>
          <w:noProof/>
          <w:color w:val="993366"/>
          <w:sz w:val="16"/>
          <w:lang w:eastAsia="en-GB"/>
        </w:rPr>
        <w:t>OCTET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OPTIONAL</w:t>
      </w:r>
    </w:p>
    <w:p w14:paraId="3D94CB3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04554C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ED20E9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91BE9">
        <w:rPr>
          <w:rFonts w:ascii="Courier New" w:hAnsi="Courier New"/>
          <w:noProof/>
          <w:sz w:val="16"/>
          <w:lang w:eastAsia="en-GB"/>
        </w:rPr>
        <w:t>}</w:t>
      </w:r>
    </w:p>
    <w:p w14:paraId="6B8593F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A228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SuccessHO-Report-r17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145C618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sourceCellInfo-r17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715431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sourcePCellId-r17                        CGI-Info-Logging-r16,</w:t>
      </w:r>
    </w:p>
    <w:p w14:paraId="45BBB02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sourceCellMeas-r17                       MeasResultSuccessHONR-r17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C61D07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rlf-InSourceDAPS-r17</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p>
    <w:p w14:paraId="5F87283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5F1EAEA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lastRenderedPageBreak/>
        <w:t xml:space="preserve">    targetCellInfo-r17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71F335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targetPCellId-r17                        CGI-Info-Logging-r16,</w:t>
      </w:r>
    </w:p>
    <w:p w14:paraId="4301F91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targetCellMeas-r17                       MeasResultSuccessHONR-r17                       </w:t>
      </w:r>
      <w:r w:rsidRPr="00D91BE9">
        <w:rPr>
          <w:rFonts w:ascii="Courier New" w:hAnsi="Courier New"/>
          <w:noProof/>
          <w:color w:val="993366"/>
          <w:sz w:val="16"/>
          <w:lang w:eastAsia="en-GB"/>
        </w:rPr>
        <w:t>OPTIONAL</w:t>
      </w:r>
    </w:p>
    <w:p w14:paraId="3DBE72D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4E48DA3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measResultNeighCells-r17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BE7E1E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measResultListNR-r17                     MeasResultList2NR-r16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9D1E25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measResultListEUTRA-r17                  MeasResultList2EUTRA-r16                        </w:t>
      </w:r>
      <w:r w:rsidRPr="00D91BE9">
        <w:rPr>
          <w:rFonts w:ascii="Courier New" w:hAnsi="Courier New"/>
          <w:noProof/>
          <w:color w:val="993366"/>
          <w:sz w:val="16"/>
          <w:lang w:eastAsia="en-GB"/>
        </w:rPr>
        <w:t>OPTIONAL</w:t>
      </w:r>
    </w:p>
    <w:p w14:paraId="33E4D66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D02337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locationInfo-r17                         LocationInfo-r16                                    </w:t>
      </w:r>
      <w:r w:rsidRPr="00D91BE9">
        <w:rPr>
          <w:rFonts w:ascii="Courier New" w:hAnsi="Courier New"/>
          <w:noProof/>
          <w:color w:val="993366"/>
          <w:sz w:val="16"/>
          <w:lang w:eastAsia="en-GB"/>
        </w:rPr>
        <w:t>OPTIONAL</w:t>
      </w:r>
      <w:r w:rsidRPr="00D91BE9">
        <w:rPr>
          <w:rFonts w:ascii="Courier New" w:eastAsia="DengXian" w:hAnsi="Courier New"/>
          <w:noProof/>
          <w:sz w:val="16"/>
          <w:lang w:eastAsia="en-GB"/>
        </w:rPr>
        <w:t>,</w:t>
      </w:r>
    </w:p>
    <w:p w14:paraId="087D345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timeSinceCHO-Reconfig-r17                TimeSinceCHO-Reconfig-r17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464E052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shr-Cause-r17                            SHR-Cause-r17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A29C78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 xml:space="preserve">    </w:t>
      </w:r>
      <w:r w:rsidRPr="00D91BE9">
        <w:rPr>
          <w:rFonts w:ascii="Courier New" w:eastAsia="SimSun" w:hAnsi="Courier New"/>
          <w:noProof/>
          <w:sz w:val="16"/>
          <w:lang w:eastAsia="en-GB"/>
        </w:rPr>
        <w:t>ra-InformationCommon-r17</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RA-InformationCommon-r16</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6FD8254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r w:rsidRPr="00D91BE9">
        <w:rPr>
          <w:rFonts w:ascii="Courier New" w:eastAsia="DengXian" w:hAnsi="Courier New"/>
          <w:noProof/>
          <w:sz w:val="16"/>
          <w:lang w:eastAsia="en-GB"/>
        </w:rPr>
        <w:t>upInterruptionTimeAtHO-r17</w:t>
      </w:r>
      <w:r w:rsidRPr="00D91BE9">
        <w:rPr>
          <w:rFonts w:ascii="Courier New" w:hAnsi="Courier New"/>
          <w:noProof/>
          <w:sz w:val="16"/>
          <w:lang w:eastAsia="en-GB"/>
        </w:rPr>
        <w:t xml:space="preserve">               </w:t>
      </w:r>
      <w:r w:rsidRPr="00D91BE9">
        <w:rPr>
          <w:rFonts w:ascii="Courier New" w:eastAsia="DengXian" w:hAnsi="Courier New"/>
          <w:noProof/>
          <w:sz w:val="16"/>
          <w:lang w:eastAsia="en-GB"/>
        </w:rPr>
        <w:t>UPInterruptionTimeAtHO-r17</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OPTIONAL</w:t>
      </w:r>
      <w:r w:rsidRPr="00D91BE9">
        <w:rPr>
          <w:rFonts w:ascii="Courier New" w:eastAsia="DengXian" w:hAnsi="Courier New"/>
          <w:noProof/>
          <w:sz w:val="16"/>
          <w:lang w:eastAsia="en-GB"/>
        </w:rPr>
        <w:t>,</w:t>
      </w:r>
    </w:p>
    <w:p w14:paraId="521B57E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c-RNTI-r17                               RNTI-Value                                          </w:t>
      </w:r>
      <w:r w:rsidRPr="00D91BE9">
        <w:rPr>
          <w:rFonts w:ascii="Courier New" w:eastAsia="DengXian" w:hAnsi="Courier New"/>
          <w:noProof/>
          <w:color w:val="993366"/>
          <w:sz w:val="16"/>
          <w:lang w:eastAsia="en-GB"/>
        </w:rPr>
        <w:t>OPTIONAL</w:t>
      </w:r>
      <w:r w:rsidRPr="00D91BE9">
        <w:rPr>
          <w:rFonts w:ascii="Courier New" w:hAnsi="Courier New"/>
          <w:noProof/>
          <w:sz w:val="16"/>
          <w:lang w:eastAsia="en-GB"/>
        </w:rPr>
        <w:t>,</w:t>
      </w:r>
    </w:p>
    <w:p w14:paraId="7E0838D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C78AC7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C7CA1C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8102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MeasResultList2NR-r16 ::=            </w:t>
      </w:r>
      <w:r w:rsidRPr="00D91BE9">
        <w:rPr>
          <w:rFonts w:ascii="Courier New" w:hAnsi="Courier New"/>
          <w:noProof/>
          <w:color w:val="993366"/>
          <w:sz w:val="16"/>
          <w:lang w:eastAsia="en-GB"/>
        </w:rPr>
        <w:t>SEQUENCE</w:t>
      </w:r>
      <w:r w:rsidRPr="00D91BE9">
        <w:rPr>
          <w:rFonts w:ascii="Courier New"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(1..maxFreq))</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MeasResult2NR-r16</w:t>
      </w:r>
    </w:p>
    <w:p w14:paraId="316FE05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91BE9">
        <w:rPr>
          <w:rFonts w:ascii="Courier New" w:hAnsi="Courier New"/>
          <w:noProof/>
          <w:sz w:val="16"/>
          <w:lang w:eastAsia="en-GB"/>
        </w:rPr>
        <w:t xml:space="preserve">MeasResultList2EUTRA-r16 ::=         </w:t>
      </w:r>
      <w:r w:rsidRPr="00D91BE9">
        <w:rPr>
          <w:rFonts w:ascii="Courier New" w:hAnsi="Courier New"/>
          <w:noProof/>
          <w:color w:val="993366"/>
          <w:sz w:val="16"/>
          <w:lang w:eastAsia="en-GB"/>
        </w:rPr>
        <w:t>SEQUENCE</w:t>
      </w:r>
      <w:r w:rsidRPr="00D91BE9">
        <w:rPr>
          <w:rFonts w:ascii="Courier New"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(1..maxFreq))</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MeasResult2EUTRA-r16</w:t>
      </w:r>
    </w:p>
    <w:p w14:paraId="2BFD2F7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2B137A6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91BE9">
        <w:rPr>
          <w:rFonts w:ascii="Courier New" w:hAnsi="Courier New"/>
          <w:noProof/>
          <w:sz w:val="16"/>
          <w:lang w:eastAsia="en-GB"/>
        </w:rPr>
        <w:t xml:space="preserve">MeasResult2NR-r16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254B401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ssbFrequency-r16                     ARFCN-ValueNR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2E5C20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refFreqCSI-RS-r16                    ARFCN-ValueNR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351C8C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91BE9">
        <w:rPr>
          <w:rFonts w:ascii="Courier New" w:hAnsi="Courier New"/>
          <w:noProof/>
          <w:sz w:val="16"/>
          <w:lang w:eastAsia="en-GB"/>
        </w:rPr>
        <w:t xml:space="preserve">    measResultList-r16                   MeasResultListNR</w:t>
      </w:r>
    </w:p>
    <w:p w14:paraId="038F8D2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D91BE9">
        <w:rPr>
          <w:rFonts w:ascii="Courier New" w:eastAsia="Yu Mincho" w:hAnsi="Courier New"/>
          <w:noProof/>
          <w:sz w:val="16"/>
          <w:lang w:eastAsia="en-GB"/>
        </w:rPr>
        <w:t>}</w:t>
      </w:r>
    </w:p>
    <w:p w14:paraId="3525C58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051717F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MeasResultListLogging2NR-r16 ::=     </w:t>
      </w:r>
      <w:r w:rsidRPr="00D91BE9">
        <w:rPr>
          <w:rFonts w:ascii="Courier New" w:hAnsi="Courier New"/>
          <w:noProof/>
          <w:color w:val="993366"/>
          <w:sz w:val="16"/>
          <w:lang w:eastAsia="en-GB"/>
        </w:rPr>
        <w:t>SEQUENCE</w:t>
      </w:r>
      <w:r w:rsidRPr="00D91BE9">
        <w:rPr>
          <w:rFonts w:ascii="Courier New"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(1..maxFreq))</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MeasResultLogging2NR-r16</w:t>
      </w:r>
    </w:p>
    <w:p w14:paraId="61FF55B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88386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MeasResultLogging2NR-r16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3E8A8F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carrierFreq-r16                      ARFCN-ValueNR,</w:t>
      </w:r>
    </w:p>
    <w:p w14:paraId="1FA7455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measResultListLoggingNR-r16          MeasResultListLoggingNR-r16</w:t>
      </w:r>
    </w:p>
    <w:p w14:paraId="6F1B7E6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0CCE36C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182AA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MeasResultListLoggingNR-r16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(1..maxCellReport))</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MeasResultLoggingNR-r16</w:t>
      </w:r>
    </w:p>
    <w:p w14:paraId="6029825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7A217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MeasResultLoggingNR-r16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6F63A91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physCellId-r16                       PhysCellId,</w:t>
      </w:r>
    </w:p>
    <w:p w14:paraId="5D5B2B7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resultsSSB-Cell-r16                  MeasQuantityResults,</w:t>
      </w:r>
    </w:p>
    <w:p w14:paraId="0D9FC9D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numberOfGoodSSB-r16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(1..maxNrofSSBs-r16) </w:t>
      </w:r>
      <w:r w:rsidRPr="00D91BE9">
        <w:rPr>
          <w:rFonts w:ascii="Courier New" w:hAnsi="Courier New"/>
          <w:noProof/>
          <w:color w:val="993366"/>
          <w:sz w:val="16"/>
          <w:lang w:eastAsia="en-GB"/>
        </w:rPr>
        <w:t>OPTIONAL</w:t>
      </w:r>
    </w:p>
    <w:p w14:paraId="460F849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C5D766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9360E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MeasResult2EUTRA-r16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18FA16F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carrierFreq-r16                      ARFCN-ValueEUTRA,</w:t>
      </w:r>
    </w:p>
    <w:p w14:paraId="4D50351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measResultList-r16                   MeasResultListEUTRA</w:t>
      </w:r>
    </w:p>
    <w:p w14:paraId="1912472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6D4107D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6F7C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MeasResultRLFNR-r16 ::=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3BEBA4EB"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measResult-r16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A22A44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cellResults-r16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7E065BD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resultsSSB-Cell-r16                  MeasQuantityResults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4FE2B9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resultsCSI-RS-Cell-r16               MeasQuantityResults                             </w:t>
      </w:r>
      <w:r w:rsidRPr="00D91BE9">
        <w:rPr>
          <w:rFonts w:ascii="Courier New" w:hAnsi="Courier New"/>
          <w:noProof/>
          <w:color w:val="993366"/>
          <w:sz w:val="16"/>
          <w:lang w:eastAsia="en-GB"/>
        </w:rPr>
        <w:t>OPTIONAL</w:t>
      </w:r>
    </w:p>
    <w:p w14:paraId="35DAE34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294EB13A"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rsIndexResults-r16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4AF1D70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resultsSSB-Indexes-r16               ResultsPerSSB-IndexList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AD258D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ssbRLMConfigBitmap-r16               </w:t>
      </w:r>
      <w:r w:rsidRPr="00D91BE9">
        <w:rPr>
          <w:rFonts w:ascii="Courier New" w:hAnsi="Courier New"/>
          <w:noProof/>
          <w:color w:val="993366"/>
          <w:sz w:val="16"/>
          <w:lang w:eastAsia="en-GB"/>
        </w:rPr>
        <w:t>BIT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(64))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2A8212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resultsCSI-RS-Indexes-r16            ResultsPerCSI-RS-IndexList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770BB8B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csi-rsRLMConfigBitmap-r16            </w:t>
      </w:r>
      <w:r w:rsidRPr="00D91BE9">
        <w:rPr>
          <w:rFonts w:ascii="Courier New" w:hAnsi="Courier New"/>
          <w:noProof/>
          <w:color w:val="993366"/>
          <w:sz w:val="16"/>
          <w:lang w:eastAsia="en-GB"/>
        </w:rPr>
        <w:t>BIT</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STRING</w:t>
      </w:r>
      <w:r w:rsidRPr="00D91BE9">
        <w:rPr>
          <w:rFonts w:ascii="Courier New" w:hAnsi="Courier New"/>
          <w:noProof/>
          <w:sz w:val="16"/>
          <w:lang w:eastAsia="en-GB"/>
        </w:rPr>
        <w:t xml:space="preserve"> (</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(96))                          </w:t>
      </w:r>
      <w:r w:rsidRPr="00D91BE9">
        <w:rPr>
          <w:rFonts w:ascii="Courier New" w:hAnsi="Courier New"/>
          <w:noProof/>
          <w:color w:val="993366"/>
          <w:sz w:val="16"/>
          <w:lang w:eastAsia="en-GB"/>
        </w:rPr>
        <w:t>OPTIONAL</w:t>
      </w:r>
    </w:p>
    <w:p w14:paraId="17BA3A7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                                                                                    </w:t>
      </w:r>
      <w:r w:rsidRPr="00D91BE9">
        <w:rPr>
          <w:rFonts w:ascii="Courier New" w:hAnsi="Courier New"/>
          <w:noProof/>
          <w:color w:val="993366"/>
          <w:sz w:val="16"/>
          <w:lang w:eastAsia="en-GB"/>
        </w:rPr>
        <w:t>OPTIONAL</w:t>
      </w:r>
    </w:p>
    <w:p w14:paraId="5E62D0E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0FF54C0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5072195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2B09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MeasResultSuccessHONR-r17::=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4D7D5B1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measResult-r17                       </w:t>
      </w:r>
      <w:r w:rsidRPr="00D91BE9">
        <w:rPr>
          <w:rFonts w:ascii="Courier New" w:hAnsi="Courier New"/>
          <w:noProof/>
          <w:color w:val="993366"/>
          <w:sz w:val="16"/>
          <w:lang w:eastAsia="en-GB"/>
        </w:rPr>
        <w:t>SEQUENCE</w:t>
      </w:r>
      <w:r w:rsidRPr="00D91BE9">
        <w:rPr>
          <w:rFonts w:ascii="Courier New" w:hAnsi="Courier New"/>
          <w:noProof/>
          <w:sz w:val="16"/>
          <w:lang w:eastAsia="en-GB"/>
        </w:rPr>
        <w:t xml:space="preserve"> {</w:t>
      </w:r>
    </w:p>
    <w:p w14:paraId="5D1D1B3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cellResults-r17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40AAB36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resultsSSB-Cell-r17                  MeasQuantityResults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6FB036E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resultsCSI-RS-Cell-r17               MeasQuantityResults                             </w:t>
      </w:r>
      <w:r w:rsidRPr="00D91BE9">
        <w:rPr>
          <w:rFonts w:ascii="Courier New" w:hAnsi="Courier New"/>
          <w:noProof/>
          <w:color w:val="993366"/>
          <w:sz w:val="16"/>
          <w:lang w:eastAsia="en-GB"/>
        </w:rPr>
        <w:t>OPTIONAL</w:t>
      </w:r>
    </w:p>
    <w:p w14:paraId="56370B4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8B8175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rsIndexResults-r17                   </w:t>
      </w:r>
      <w:r w:rsidRPr="00D91BE9">
        <w:rPr>
          <w:rFonts w:ascii="Courier New" w:hAnsi="Courier New"/>
          <w:noProof/>
          <w:color w:val="993366"/>
          <w:sz w:val="16"/>
          <w:lang w:eastAsia="en-GB"/>
        </w:rPr>
        <w:t>SEQUENCE</w:t>
      </w:r>
      <w:r w:rsidRPr="00D91BE9">
        <w:rPr>
          <w:rFonts w:ascii="Courier New" w:hAnsi="Courier New"/>
          <w:noProof/>
          <w:sz w:val="16"/>
          <w:lang w:eastAsia="en-GB"/>
        </w:rPr>
        <w:t>{</w:t>
      </w:r>
    </w:p>
    <w:p w14:paraId="6963D35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resultsSSB-Indexes-r17               ResultsPerSSB-IndexList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35B0C5E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resultsCSI-RS-Indexes-r17            ResultsPerCSI-RS-IndexList                      </w:t>
      </w:r>
      <w:r w:rsidRPr="00D91BE9">
        <w:rPr>
          <w:rFonts w:ascii="Courier New" w:hAnsi="Courier New"/>
          <w:noProof/>
          <w:color w:val="993366"/>
          <w:sz w:val="16"/>
          <w:lang w:eastAsia="en-GB"/>
        </w:rPr>
        <w:t>OPTIONAL</w:t>
      </w:r>
    </w:p>
    <w:p w14:paraId="59A4A89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CE5D21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37B8F57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4DAE033D"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BF24A9"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ChoCandidateCellList-r17 ::=         </w:t>
      </w:r>
      <w:r w:rsidRPr="00D91BE9">
        <w:rPr>
          <w:rFonts w:ascii="Courier New" w:hAnsi="Courier New"/>
          <w:noProof/>
          <w:color w:val="993366"/>
          <w:sz w:val="16"/>
          <w:lang w:eastAsia="en-GB"/>
        </w:rPr>
        <w:t>SEQUENCE</w:t>
      </w:r>
      <w:r w:rsidRPr="00D91BE9">
        <w:rPr>
          <w:rFonts w:ascii="Courier New" w:hAnsi="Courier New"/>
          <w:noProof/>
          <w:sz w:val="16"/>
          <w:lang w:eastAsia="en-GB"/>
        </w:rPr>
        <w:t>(</w:t>
      </w:r>
      <w:r w:rsidRPr="00D91BE9">
        <w:rPr>
          <w:rFonts w:ascii="Courier New" w:hAnsi="Courier New"/>
          <w:noProof/>
          <w:color w:val="993366"/>
          <w:sz w:val="16"/>
          <w:lang w:eastAsia="en-GB"/>
        </w:rPr>
        <w:t>SIZE</w:t>
      </w:r>
      <w:r w:rsidRPr="00D91BE9">
        <w:rPr>
          <w:rFonts w:ascii="Courier New" w:hAnsi="Courier New"/>
          <w:noProof/>
          <w:sz w:val="16"/>
          <w:lang w:eastAsia="en-GB"/>
        </w:rPr>
        <w:t xml:space="preserve"> (1..maxNrofCondCells-r16))</w:t>
      </w:r>
      <w:r w:rsidRPr="00D91BE9">
        <w:rPr>
          <w:rFonts w:ascii="Courier New" w:hAnsi="Courier New"/>
          <w:noProof/>
          <w:color w:val="993366"/>
          <w:sz w:val="16"/>
          <w:lang w:eastAsia="en-GB"/>
        </w:rPr>
        <w:t xml:space="preserve"> OF</w:t>
      </w:r>
      <w:r w:rsidRPr="00D91BE9">
        <w:rPr>
          <w:rFonts w:ascii="Courier New" w:hAnsi="Courier New"/>
          <w:noProof/>
          <w:sz w:val="16"/>
          <w:lang w:eastAsia="en-GB"/>
        </w:rPr>
        <w:t xml:space="preserve"> ChoCandidateCell-r17</w:t>
      </w:r>
    </w:p>
    <w:p w14:paraId="6AEE37A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4FD97D0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eastAsia="DengXian" w:hAnsi="Courier New"/>
          <w:noProof/>
          <w:sz w:val="16"/>
          <w:lang w:eastAsia="en-GB"/>
        </w:rPr>
        <w:t>ChoCandidateCell-r17 ::=</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CHOICE</w:t>
      </w:r>
      <w:r w:rsidRPr="00D91BE9">
        <w:rPr>
          <w:rFonts w:ascii="Courier New" w:eastAsia="DengXian" w:hAnsi="Courier New"/>
          <w:noProof/>
          <w:sz w:val="16"/>
          <w:lang w:eastAsia="en-GB"/>
        </w:rPr>
        <w:t xml:space="preserve"> {</w:t>
      </w:r>
    </w:p>
    <w:p w14:paraId="659E1F2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cellGlobalId-r17                     CGI-Info-Logging-r16,</w:t>
      </w:r>
    </w:p>
    <w:p w14:paraId="7E1D078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pci-arfcn-r17                        PCI-ARFCN-NR-r16</w:t>
      </w:r>
    </w:p>
    <w:p w14:paraId="3AB7D93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3A15960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28A1F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eastAsia="DengXian" w:hAnsi="Courier New"/>
          <w:noProof/>
          <w:sz w:val="16"/>
          <w:lang w:eastAsia="en-GB"/>
        </w:rPr>
        <w:t>SHR-Cause-r17 ::=</w:t>
      </w:r>
      <w:r w:rsidRPr="00D91BE9">
        <w:rPr>
          <w:rFonts w:ascii="Courier New" w:hAnsi="Courier New"/>
          <w:noProof/>
          <w:sz w:val="16"/>
          <w:lang w:eastAsia="en-GB"/>
        </w:rPr>
        <w:t xml:space="preserve">                    </w:t>
      </w:r>
      <w:r w:rsidRPr="00D91BE9">
        <w:rPr>
          <w:rFonts w:ascii="Courier New" w:eastAsia="DengXian" w:hAnsi="Courier New"/>
          <w:noProof/>
          <w:color w:val="993366"/>
          <w:sz w:val="16"/>
          <w:lang w:eastAsia="en-GB"/>
        </w:rPr>
        <w:t>SEQUENCE</w:t>
      </w:r>
      <w:r w:rsidRPr="00D91BE9">
        <w:rPr>
          <w:rFonts w:ascii="Courier New" w:eastAsia="DengXian" w:hAnsi="Courier New"/>
          <w:noProof/>
          <w:sz w:val="16"/>
          <w:lang w:eastAsia="en-GB"/>
        </w:rPr>
        <w:t xml:space="preserve"> {</w:t>
      </w:r>
    </w:p>
    <w:p w14:paraId="56D984D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t304-cause-r17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71CB558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t310-cause-r17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209DC35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t312-cause-r17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F5B8E3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sourceDAPS-Failure-r17               </w:t>
      </w:r>
      <w:r w:rsidRPr="00D91BE9">
        <w:rPr>
          <w:rFonts w:ascii="Courier New" w:hAnsi="Courier New"/>
          <w:noProof/>
          <w:color w:val="993366"/>
          <w:sz w:val="16"/>
          <w:lang w:eastAsia="en-GB"/>
        </w:rPr>
        <w:t>ENUMERATED</w:t>
      </w:r>
      <w:r w:rsidRPr="00D91BE9">
        <w:rPr>
          <w:rFonts w:ascii="Courier New" w:hAnsi="Courier New"/>
          <w:noProof/>
          <w:sz w:val="16"/>
          <w:lang w:eastAsia="en-GB"/>
        </w:rPr>
        <w:t xml:space="preserve"> {true}                                       </w:t>
      </w:r>
      <w:r w:rsidRPr="00D91BE9">
        <w:rPr>
          <w:rFonts w:ascii="Courier New" w:hAnsi="Courier New"/>
          <w:noProof/>
          <w:color w:val="993366"/>
          <w:sz w:val="16"/>
          <w:lang w:eastAsia="en-GB"/>
        </w:rPr>
        <w:t>OPTIONAL</w:t>
      </w:r>
      <w:r w:rsidRPr="00D91BE9">
        <w:rPr>
          <w:rFonts w:ascii="Courier New" w:hAnsi="Courier New"/>
          <w:noProof/>
          <w:sz w:val="16"/>
          <w:lang w:eastAsia="en-GB"/>
        </w:rPr>
        <w:t>,</w:t>
      </w:r>
    </w:p>
    <w:p w14:paraId="566C856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    ...</w:t>
      </w:r>
    </w:p>
    <w:p w14:paraId="1C460EE5"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w:t>
      </w:r>
    </w:p>
    <w:p w14:paraId="46B61832"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CB080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TimeSinceFailure-r16 ::=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(0..172800)</w:t>
      </w:r>
    </w:p>
    <w:p w14:paraId="520115BE"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0EAC0241"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D91BE9">
        <w:rPr>
          <w:rFonts w:ascii="Courier New" w:hAnsi="Courier New"/>
          <w:noProof/>
          <w:sz w:val="16"/>
          <w:lang w:eastAsia="en-GB"/>
        </w:rPr>
        <w:t>MobilityHistoryReport-r16 ::= VisitedCellInfoList-r16</w:t>
      </w:r>
    </w:p>
    <w:p w14:paraId="77DF1E20"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93996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TimeUntilReconnection-r16 ::=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(0..172800)</w:t>
      </w:r>
    </w:p>
    <w:p w14:paraId="4A70CDEC"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98B7D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TimeSinceCHO-Reconfig-r17 ::=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(0..1023)</w:t>
      </w:r>
    </w:p>
    <w:p w14:paraId="51D19C87"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6ED6AF"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TimeConnSourceDAPS-Failure-r17 ::=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(0..1023)</w:t>
      </w:r>
    </w:p>
    <w:p w14:paraId="442EEA24"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D9369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91BE9">
        <w:rPr>
          <w:rFonts w:ascii="Courier New" w:hAnsi="Courier New"/>
          <w:noProof/>
          <w:sz w:val="16"/>
          <w:lang w:eastAsia="en-GB"/>
        </w:rPr>
        <w:t xml:space="preserve">UPInterruptionTimeAtHO-r17 ::= </w:t>
      </w:r>
      <w:r w:rsidRPr="00D91BE9">
        <w:rPr>
          <w:rFonts w:ascii="Courier New" w:hAnsi="Courier New"/>
          <w:noProof/>
          <w:color w:val="993366"/>
          <w:sz w:val="16"/>
          <w:lang w:eastAsia="en-GB"/>
        </w:rPr>
        <w:t>INTEGER</w:t>
      </w:r>
      <w:r w:rsidRPr="00D91BE9">
        <w:rPr>
          <w:rFonts w:ascii="Courier New" w:hAnsi="Courier New"/>
          <w:noProof/>
          <w:sz w:val="16"/>
          <w:lang w:eastAsia="en-GB"/>
        </w:rPr>
        <w:t xml:space="preserve"> (0..1023)</w:t>
      </w:r>
    </w:p>
    <w:p w14:paraId="660F9AE3"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B5EF78"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91BE9">
        <w:rPr>
          <w:rFonts w:ascii="Courier New" w:hAnsi="Courier New"/>
          <w:noProof/>
          <w:color w:val="808080"/>
          <w:sz w:val="16"/>
          <w:lang w:eastAsia="en-GB"/>
        </w:rPr>
        <w:t>-- TAG-UEINFORMATIONRESPONSE-STOP</w:t>
      </w:r>
    </w:p>
    <w:p w14:paraId="01B0DC36" w14:textId="77777777" w:rsidR="009D0E73" w:rsidRPr="00D91BE9" w:rsidRDefault="009D0E73" w:rsidP="009D0E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91BE9">
        <w:rPr>
          <w:rFonts w:ascii="Courier New" w:hAnsi="Courier New"/>
          <w:noProof/>
          <w:color w:val="808080"/>
          <w:sz w:val="16"/>
          <w:lang w:eastAsia="en-GB"/>
        </w:rPr>
        <w:t>-- ASN1STOP</w:t>
      </w:r>
    </w:p>
    <w:p w14:paraId="78FCC2C7" w14:textId="77777777" w:rsidR="009D0E73" w:rsidRPr="00D91BE9" w:rsidRDefault="009D0E73" w:rsidP="009D0E73">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0E73" w:rsidRPr="00D91BE9" w14:paraId="2D3DA4BE"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13C95139"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sz w:val="18"/>
                <w:szCs w:val="22"/>
                <w:lang w:eastAsia="sv-SE"/>
              </w:rPr>
              <w:t xml:space="preserve">UEInformationResponse-IEs </w:t>
            </w:r>
            <w:r w:rsidRPr="00D91BE9">
              <w:rPr>
                <w:rFonts w:ascii="Arial" w:hAnsi="Arial"/>
                <w:b/>
                <w:sz w:val="18"/>
                <w:szCs w:val="22"/>
                <w:lang w:eastAsia="sv-SE"/>
              </w:rPr>
              <w:t>field descriptions</w:t>
            </w:r>
          </w:p>
        </w:tc>
      </w:tr>
      <w:tr w:rsidR="009D0E73" w:rsidRPr="00D91BE9" w14:paraId="0AE49F7D" w14:textId="77777777" w:rsidTr="00706089">
        <w:tc>
          <w:tcPr>
            <w:tcW w:w="14173" w:type="dxa"/>
            <w:tcBorders>
              <w:top w:val="single" w:sz="4" w:space="0" w:color="auto"/>
              <w:left w:val="single" w:sz="4" w:space="0" w:color="auto"/>
              <w:bottom w:val="single" w:sz="4" w:space="0" w:color="auto"/>
              <w:right w:val="single" w:sz="4" w:space="0" w:color="auto"/>
            </w:tcBorders>
          </w:tcPr>
          <w:p w14:paraId="30E5C6DF" w14:textId="77777777" w:rsidR="009D0E73" w:rsidRPr="00D91BE9" w:rsidRDefault="009D0E73" w:rsidP="00706089">
            <w:pPr>
              <w:keepNext/>
              <w:keepLines/>
              <w:spacing w:after="0"/>
              <w:rPr>
                <w:rFonts w:ascii="Arial" w:hAnsi="Arial"/>
                <w:b/>
                <w:bCs/>
                <w:i/>
                <w:iCs/>
                <w:sz w:val="18"/>
                <w:lang w:eastAsia="sv-SE"/>
              </w:rPr>
            </w:pPr>
            <w:r w:rsidRPr="00D91BE9">
              <w:rPr>
                <w:rFonts w:ascii="Arial" w:hAnsi="Arial"/>
                <w:b/>
                <w:bCs/>
                <w:i/>
                <w:iCs/>
                <w:sz w:val="18"/>
                <w:lang w:eastAsia="sv-SE"/>
              </w:rPr>
              <w:t>coarseLocationInfo</w:t>
            </w:r>
          </w:p>
          <w:p w14:paraId="7A0B152D" w14:textId="77777777" w:rsidR="009D0E73" w:rsidRPr="00D91BE9" w:rsidRDefault="009D0E73" w:rsidP="00706089">
            <w:pPr>
              <w:keepNext/>
              <w:keepLines/>
              <w:spacing w:after="0"/>
              <w:rPr>
                <w:rFonts w:ascii="Arial" w:hAnsi="Arial" w:cs="Arial"/>
                <w:sz w:val="18"/>
                <w:szCs w:val="18"/>
                <w:lang w:eastAsia="ko-KR"/>
              </w:rPr>
            </w:pPr>
            <w:r w:rsidRPr="00D91BE9">
              <w:rPr>
                <w:rFonts w:ascii="Arial" w:hAnsi="Arial"/>
                <w:sz w:val="18"/>
                <w:lang w:eastAsia="sv-SE"/>
              </w:rPr>
              <w:t xml:space="preserve">Parameter type Ellipsoid-Point defined in TS 37.355 [49]. The first/leftmost bit of the first octet contains the most significant bit. </w:t>
            </w:r>
            <w:r w:rsidRPr="00D91BE9">
              <w:rPr>
                <w:rFonts w:ascii="Arial" w:hAnsi="Arial" w:cs="Arial"/>
                <w:iCs/>
                <w:sz w:val="18"/>
                <w:szCs w:val="18"/>
              </w:rPr>
              <w:t xml:space="preserve">The least significant bits of </w:t>
            </w:r>
            <w:r w:rsidRPr="00D91BE9">
              <w:rPr>
                <w:rFonts w:ascii="Arial" w:hAnsi="Arial" w:cs="Arial"/>
                <w:i/>
                <w:sz w:val="18"/>
                <w:szCs w:val="18"/>
              </w:rPr>
              <w:t>degreesLatitude</w:t>
            </w:r>
            <w:r w:rsidRPr="00D91BE9">
              <w:rPr>
                <w:rFonts w:ascii="Arial" w:hAnsi="Arial" w:cs="Arial"/>
                <w:iCs/>
                <w:sz w:val="18"/>
                <w:szCs w:val="18"/>
              </w:rPr>
              <w:t xml:space="preserve"> and </w:t>
            </w:r>
            <w:r w:rsidRPr="00D91BE9">
              <w:rPr>
                <w:rFonts w:ascii="Arial" w:hAnsi="Arial" w:cs="Arial"/>
                <w:i/>
                <w:sz w:val="18"/>
                <w:szCs w:val="18"/>
              </w:rPr>
              <w:t>degreesLongitude</w:t>
            </w:r>
            <w:r w:rsidRPr="00D91BE9">
              <w:rPr>
                <w:rFonts w:ascii="Arial" w:hAnsi="Arial" w:cs="Arial"/>
                <w:iCs/>
                <w:sz w:val="18"/>
                <w:szCs w:val="18"/>
              </w:rPr>
              <w:t xml:space="preserve"> are set to 0 to meet the accuracy requirement corresponds to a granularity of approximately 2 km</w:t>
            </w:r>
            <w:r w:rsidRPr="00D91BE9">
              <w:rPr>
                <w:rFonts w:ascii="Arial" w:hAnsi="Arial" w:cs="Arial"/>
                <w:sz w:val="18"/>
                <w:szCs w:val="18"/>
                <w:lang w:eastAsia="ko-KR"/>
              </w:rPr>
              <w:t>.</w:t>
            </w:r>
          </w:p>
          <w:p w14:paraId="16385A15" w14:textId="77777777" w:rsidR="009D0E73" w:rsidRPr="00D91BE9" w:rsidRDefault="009D0E73" w:rsidP="00706089">
            <w:pPr>
              <w:keepNext/>
              <w:keepLines/>
              <w:spacing w:after="0"/>
              <w:rPr>
                <w:rFonts w:ascii="Arial" w:hAnsi="Arial"/>
                <w:sz w:val="18"/>
                <w:lang w:eastAsia="sv-SE"/>
              </w:rPr>
            </w:pPr>
            <w:r w:rsidRPr="00D91BE9">
              <w:rPr>
                <w:rFonts w:ascii="Arial" w:hAnsi="Arial" w:cs="Arial"/>
                <w:iCs/>
                <w:sz w:val="18"/>
                <w:szCs w:val="18"/>
              </w:rPr>
              <w:t>It is up to UE implementation how many LSBs are set to 0 to meet the accuracy requirement.</w:t>
            </w:r>
          </w:p>
        </w:tc>
      </w:tr>
      <w:tr w:rsidR="009D0E73" w:rsidRPr="00D91BE9" w14:paraId="05A7425C" w14:textId="77777777" w:rsidTr="00706089">
        <w:tc>
          <w:tcPr>
            <w:tcW w:w="14173" w:type="dxa"/>
            <w:tcBorders>
              <w:top w:val="single" w:sz="4" w:space="0" w:color="auto"/>
              <w:left w:val="single" w:sz="4" w:space="0" w:color="auto"/>
              <w:bottom w:val="single" w:sz="4" w:space="0" w:color="auto"/>
              <w:right w:val="single" w:sz="4" w:space="0" w:color="auto"/>
            </w:tcBorders>
          </w:tcPr>
          <w:p w14:paraId="7FC7394D"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connEstFailReport</w:t>
            </w:r>
          </w:p>
          <w:p w14:paraId="18EE3656" w14:textId="77777777" w:rsidR="009D0E73" w:rsidRPr="00D91BE9" w:rsidRDefault="009D0E73" w:rsidP="00706089">
            <w:pPr>
              <w:keepNext/>
              <w:keepLines/>
              <w:spacing w:after="0"/>
              <w:rPr>
                <w:rFonts w:ascii="Arial" w:hAnsi="Arial"/>
                <w:b/>
                <w:bCs/>
                <w:i/>
                <w:iCs/>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d is used to provide connection establishment failure or connection resume failure information</w:t>
            </w:r>
            <w:r w:rsidRPr="00D91BE9">
              <w:rPr>
                <w:rFonts w:ascii="Arial" w:hAnsi="Arial"/>
                <w:i/>
                <w:iCs/>
                <w:sz w:val="18"/>
                <w:lang w:eastAsia="en-GB"/>
              </w:rPr>
              <w:t>.</w:t>
            </w:r>
          </w:p>
        </w:tc>
      </w:tr>
      <w:tr w:rsidR="009D0E73" w:rsidRPr="00D91BE9" w14:paraId="7F8A082B" w14:textId="77777777" w:rsidTr="00706089">
        <w:tc>
          <w:tcPr>
            <w:tcW w:w="14173" w:type="dxa"/>
            <w:tcBorders>
              <w:top w:val="single" w:sz="4" w:space="0" w:color="auto"/>
              <w:left w:val="single" w:sz="4" w:space="0" w:color="auto"/>
              <w:bottom w:val="single" w:sz="4" w:space="0" w:color="auto"/>
              <w:right w:val="single" w:sz="4" w:space="0" w:color="auto"/>
            </w:tcBorders>
          </w:tcPr>
          <w:p w14:paraId="7CA970FA"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connEstFailReportList</w:t>
            </w:r>
          </w:p>
          <w:p w14:paraId="0B601172" w14:textId="77777777" w:rsidR="009D0E73" w:rsidRPr="00D91BE9" w:rsidRDefault="009D0E73" w:rsidP="00706089">
            <w:pPr>
              <w:keepNext/>
              <w:keepLines/>
              <w:spacing w:after="0"/>
              <w:rPr>
                <w:rFonts w:ascii="Arial" w:hAnsi="Arial"/>
                <w:b/>
                <w:bCs/>
                <w:i/>
                <w:iCs/>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provide the list of </w:t>
            </w:r>
            <w:r w:rsidRPr="00D91BE9">
              <w:rPr>
                <w:rFonts w:ascii="Arial" w:hAnsi="Arial"/>
                <w:i/>
                <w:iCs/>
                <w:sz w:val="18"/>
                <w:lang w:eastAsia="en-GB"/>
              </w:rPr>
              <w:t>connEstFailReport</w:t>
            </w:r>
            <w:r w:rsidRPr="00D91BE9">
              <w:rPr>
                <w:rFonts w:ascii="Arial" w:hAnsi="Arial"/>
                <w:sz w:val="18"/>
                <w:lang w:eastAsia="en-GB"/>
              </w:rPr>
              <w:t xml:space="preserve"> that are stored by the UE for the past up to </w:t>
            </w:r>
            <w:r w:rsidRPr="00D91BE9">
              <w:rPr>
                <w:rFonts w:ascii="Arial" w:hAnsi="Arial"/>
                <w:i/>
                <w:iCs/>
                <w:sz w:val="18"/>
                <w:lang w:eastAsia="en-GB"/>
              </w:rPr>
              <w:t>maxCEFReport-r17.</w:t>
            </w:r>
          </w:p>
        </w:tc>
      </w:tr>
      <w:tr w:rsidR="009D0E73" w:rsidRPr="00D91BE9" w14:paraId="1BA75A59"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6D685DF1"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logMeasReport</w:t>
            </w:r>
          </w:p>
          <w:p w14:paraId="57E8DE5C"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provide the measurement results stored by the UE associated to logged MDT. </w:t>
            </w:r>
          </w:p>
        </w:tc>
      </w:tr>
      <w:tr w:rsidR="009D0E73" w:rsidRPr="00D91BE9" w14:paraId="07DE7038"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7E41C386"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b/>
                <w:i/>
                <w:sz w:val="18"/>
                <w:szCs w:val="22"/>
                <w:lang w:eastAsia="sv-SE"/>
              </w:rPr>
              <w:t>measResultIdleEUTRA</w:t>
            </w:r>
          </w:p>
          <w:p w14:paraId="3BF6D88D"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noProof/>
                <w:sz w:val="18"/>
                <w:lang w:eastAsia="ko-KR"/>
              </w:rPr>
              <w:t>EUTRA measurement results performed during RRC_INACTIVE or RRC_IDLE.</w:t>
            </w:r>
          </w:p>
        </w:tc>
      </w:tr>
      <w:tr w:rsidR="009D0E73" w:rsidRPr="00D91BE9" w14:paraId="60461348"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7B83C365"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b/>
                <w:i/>
                <w:sz w:val="18"/>
                <w:szCs w:val="22"/>
                <w:lang w:eastAsia="sv-SE"/>
              </w:rPr>
              <w:t>measResultIdleNR</w:t>
            </w:r>
          </w:p>
          <w:p w14:paraId="08EBFC98"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noProof/>
                <w:sz w:val="18"/>
                <w:lang w:eastAsia="ko-KR"/>
              </w:rPr>
              <w:t>NR measurement results performed during RRC_INACTIVE or RRC_IDLE.</w:t>
            </w:r>
          </w:p>
        </w:tc>
      </w:tr>
      <w:tr w:rsidR="009D0E73" w:rsidRPr="00D91BE9" w14:paraId="73910F37"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7B5E969B"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ra-ReportList</w:t>
            </w:r>
          </w:p>
          <w:p w14:paraId="76C4B643"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provide the list of RA reports that is stored by the UE for the past upto </w:t>
            </w:r>
            <w:r w:rsidRPr="00D91BE9">
              <w:rPr>
                <w:rFonts w:ascii="Arial" w:eastAsia="DengXian" w:hAnsi="Arial"/>
                <w:i/>
                <w:sz w:val="18"/>
                <w:lang w:eastAsia="sv-SE"/>
              </w:rPr>
              <w:t>maxRAReport-r16</w:t>
            </w:r>
            <w:r w:rsidRPr="00D91BE9">
              <w:rPr>
                <w:rFonts w:ascii="Arial" w:hAnsi="Arial"/>
                <w:sz w:val="18"/>
                <w:lang w:eastAsia="en-GB"/>
              </w:rPr>
              <w:t xml:space="preserve"> number of successful random access procedures, or failed or successful completion of on-demand system information request procedure</w:t>
            </w:r>
            <w:r w:rsidRPr="00D91BE9">
              <w:rPr>
                <w:rFonts w:ascii="Arial" w:hAnsi="Arial"/>
                <w:sz w:val="18"/>
                <w:lang w:eastAsia="sv-SE"/>
              </w:rPr>
              <w:t>.</w:t>
            </w:r>
          </w:p>
        </w:tc>
      </w:tr>
      <w:tr w:rsidR="009D0E73" w:rsidRPr="00D91BE9" w14:paraId="01C8038C"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1F0199F5"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rlf-Report</w:t>
            </w:r>
          </w:p>
          <w:p w14:paraId="1B7C11EA"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d is used to indicate the RLF report related contents</w:t>
            </w:r>
            <w:r w:rsidRPr="00D91BE9">
              <w:rPr>
                <w:rFonts w:ascii="Arial" w:hAnsi="Arial"/>
                <w:sz w:val="18"/>
                <w:lang w:eastAsia="sv-SE"/>
              </w:rPr>
              <w:t>.</w:t>
            </w:r>
          </w:p>
        </w:tc>
      </w:tr>
      <w:tr w:rsidR="009D0E73" w:rsidRPr="00D91BE9" w14:paraId="07C96AF8" w14:textId="77777777" w:rsidTr="00706089">
        <w:tc>
          <w:tcPr>
            <w:tcW w:w="14173" w:type="dxa"/>
            <w:tcBorders>
              <w:top w:val="single" w:sz="4" w:space="0" w:color="auto"/>
              <w:left w:val="single" w:sz="4" w:space="0" w:color="auto"/>
              <w:bottom w:val="single" w:sz="4" w:space="0" w:color="auto"/>
              <w:right w:val="single" w:sz="4" w:space="0" w:color="auto"/>
            </w:tcBorders>
            <w:hideMark/>
          </w:tcPr>
          <w:p w14:paraId="713CB48C"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successHO-Report</w:t>
            </w:r>
          </w:p>
          <w:p w14:paraId="40E762E3" w14:textId="77777777" w:rsidR="009D0E73" w:rsidRPr="00D91BE9" w:rsidRDefault="009D0E73" w:rsidP="00706089">
            <w:pPr>
              <w:keepNext/>
              <w:keepLines/>
              <w:spacing w:after="0"/>
              <w:rPr>
                <w:rFonts w:ascii="Arial" w:hAnsi="Arial"/>
                <w:bCs/>
                <w:iCs/>
                <w:sz w:val="18"/>
                <w:lang w:eastAsia="sv-SE"/>
              </w:rPr>
            </w:pPr>
            <w:r w:rsidRPr="00D91BE9">
              <w:rPr>
                <w:rFonts w:ascii="Arial" w:hAnsi="Arial"/>
                <w:bCs/>
                <w:iCs/>
                <w:sz w:val="18"/>
                <w:lang w:eastAsia="sv-SE"/>
              </w:rPr>
              <w:t>This field is used to provide the successful handover report if triggered based on the successful handover configuration.</w:t>
            </w:r>
          </w:p>
        </w:tc>
      </w:tr>
    </w:tbl>
    <w:p w14:paraId="55197107" w14:textId="77777777" w:rsidR="009D0E73" w:rsidRPr="00D91BE9" w:rsidRDefault="009D0E73" w:rsidP="009D0E7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0E73" w:rsidRPr="00D91BE9" w14:paraId="6853C107"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C11F794"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iCs/>
                <w:sz w:val="18"/>
                <w:lang w:eastAsia="ko-KR"/>
              </w:rPr>
              <w:t>LogMeasReport</w:t>
            </w:r>
            <w:r w:rsidRPr="00D91BE9">
              <w:rPr>
                <w:rFonts w:ascii="Arial" w:hAnsi="Arial"/>
                <w:b/>
                <w:iCs/>
                <w:sz w:val="18"/>
                <w:lang w:eastAsia="en-GB"/>
              </w:rPr>
              <w:t xml:space="preserve"> field descriptions</w:t>
            </w:r>
          </w:p>
        </w:tc>
      </w:tr>
      <w:tr w:rsidR="009D0E73" w:rsidRPr="00D91BE9" w14:paraId="34578C5F"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02128B2"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absoluteTimeStamp</w:t>
            </w:r>
          </w:p>
          <w:p w14:paraId="432317DF"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bCs/>
                <w:iCs/>
                <w:sz w:val="18"/>
                <w:lang w:eastAsia="ko-KR"/>
              </w:rPr>
              <w:t>Indicates the absolute time when the logged measurement configuration logging is provided, as indicated by NR within</w:t>
            </w:r>
            <w:r w:rsidRPr="00D91BE9">
              <w:rPr>
                <w:rFonts w:ascii="Arial" w:hAnsi="Arial"/>
                <w:bCs/>
                <w:i/>
                <w:sz w:val="18"/>
                <w:lang w:eastAsia="ko-KR"/>
              </w:rPr>
              <w:t xml:space="preserve"> absoluteTimeInfo</w:t>
            </w:r>
            <w:r w:rsidRPr="00D91BE9">
              <w:rPr>
                <w:rFonts w:ascii="Arial" w:hAnsi="Arial"/>
                <w:bCs/>
                <w:iCs/>
                <w:sz w:val="18"/>
                <w:lang w:eastAsia="ko-KR"/>
              </w:rPr>
              <w:t>.</w:t>
            </w:r>
          </w:p>
        </w:tc>
      </w:tr>
      <w:tr w:rsidR="009D0E73" w:rsidRPr="00D91BE9" w14:paraId="6FF23623" w14:textId="77777777" w:rsidTr="00706089">
        <w:tc>
          <w:tcPr>
            <w:tcW w:w="14175" w:type="dxa"/>
            <w:tcBorders>
              <w:top w:val="single" w:sz="4" w:space="0" w:color="auto"/>
              <w:left w:val="single" w:sz="4" w:space="0" w:color="auto"/>
              <w:bottom w:val="single" w:sz="4" w:space="0" w:color="auto"/>
              <w:right w:val="single" w:sz="4" w:space="0" w:color="auto"/>
            </w:tcBorders>
          </w:tcPr>
          <w:p w14:paraId="1DB0E17F"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anyCellSelectionDetected</w:t>
            </w:r>
          </w:p>
          <w:p w14:paraId="25C77578" w14:textId="77777777" w:rsidR="009D0E73" w:rsidRPr="00D91BE9" w:rsidRDefault="009D0E73" w:rsidP="00706089">
            <w:pPr>
              <w:keepNext/>
              <w:keepLines/>
              <w:spacing w:after="0"/>
              <w:rPr>
                <w:rFonts w:ascii="Arial" w:hAnsi="Arial"/>
                <w:bCs/>
                <w:iCs/>
                <w:sz w:val="18"/>
                <w:lang w:eastAsia="ko-KR"/>
              </w:rPr>
            </w:pPr>
            <w:r w:rsidRPr="00D91BE9">
              <w:rPr>
                <w:rFonts w:ascii="Arial" w:hAnsi="Arial"/>
                <w:bCs/>
                <w:iCs/>
                <w:sz w:val="18"/>
                <w:lang w:eastAsia="ko-KR"/>
              </w:rPr>
              <w:t xml:space="preserve">This field is used to indicate the detection of </w:t>
            </w:r>
            <w:r w:rsidRPr="00D91BE9">
              <w:rPr>
                <w:rFonts w:ascii="Arial" w:hAnsi="Arial"/>
                <w:bCs/>
                <w:i/>
                <w:sz w:val="18"/>
                <w:lang w:eastAsia="ko-KR"/>
              </w:rPr>
              <w:t>any cell selection</w:t>
            </w:r>
            <w:r w:rsidRPr="00D91BE9">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9D0E73" w:rsidRPr="00D91BE9" w14:paraId="3D747C3F" w14:textId="77777777" w:rsidTr="00706089">
        <w:tc>
          <w:tcPr>
            <w:tcW w:w="14175" w:type="dxa"/>
            <w:tcBorders>
              <w:top w:val="single" w:sz="4" w:space="0" w:color="auto"/>
              <w:left w:val="single" w:sz="4" w:space="0" w:color="auto"/>
              <w:bottom w:val="single" w:sz="4" w:space="0" w:color="auto"/>
              <w:right w:val="single" w:sz="4" w:space="0" w:color="auto"/>
            </w:tcBorders>
          </w:tcPr>
          <w:p w14:paraId="3A13C9BC"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inDeviceCoexDetected</w:t>
            </w:r>
          </w:p>
          <w:p w14:paraId="242F163A"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en-GB"/>
              </w:rPr>
              <w:t>Indicates that measurement logging is suspended due to IDC problem detection.</w:t>
            </w:r>
          </w:p>
        </w:tc>
      </w:tr>
      <w:tr w:rsidR="009D0E73" w:rsidRPr="00D91BE9" w14:paraId="2B13FDE3"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38CF5A2C"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measResultServingCell</w:t>
            </w:r>
          </w:p>
          <w:p w14:paraId="05C3294C"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ko-KR"/>
              </w:rPr>
              <w:t>This field refers to the log measurement results taken in the Serving cell.</w:t>
            </w:r>
          </w:p>
        </w:tc>
      </w:tr>
      <w:tr w:rsidR="009D0E73" w:rsidRPr="00D91BE9" w14:paraId="67CBDCE5" w14:textId="77777777" w:rsidTr="00706089">
        <w:tc>
          <w:tcPr>
            <w:tcW w:w="14175" w:type="dxa"/>
            <w:tcBorders>
              <w:top w:val="single" w:sz="4" w:space="0" w:color="auto"/>
              <w:left w:val="single" w:sz="4" w:space="0" w:color="auto"/>
              <w:bottom w:val="single" w:sz="4" w:space="0" w:color="auto"/>
              <w:right w:val="single" w:sz="4" w:space="0" w:color="auto"/>
            </w:tcBorders>
          </w:tcPr>
          <w:p w14:paraId="38FFA690" w14:textId="77777777" w:rsidR="009D0E73" w:rsidRPr="00D91BE9" w:rsidRDefault="009D0E73" w:rsidP="00706089">
            <w:pPr>
              <w:keepNext/>
              <w:keepLines/>
              <w:spacing w:after="0"/>
              <w:rPr>
                <w:rFonts w:ascii="Arial" w:hAnsi="Arial"/>
                <w:b/>
                <w:bCs/>
                <w:i/>
                <w:iCs/>
                <w:sz w:val="18"/>
                <w:lang w:eastAsia="ko-KR"/>
              </w:rPr>
            </w:pPr>
            <w:r w:rsidRPr="00D91BE9">
              <w:rPr>
                <w:rFonts w:ascii="Arial" w:hAnsi="Arial"/>
                <w:b/>
                <w:bCs/>
                <w:i/>
                <w:iCs/>
                <w:sz w:val="18"/>
              </w:rPr>
              <w:t>numberOfGoodSSB</w:t>
            </w:r>
          </w:p>
          <w:p w14:paraId="42A5A586" w14:textId="77777777" w:rsidR="009D0E73" w:rsidRPr="00D91BE9" w:rsidRDefault="009D0E73" w:rsidP="00706089">
            <w:pPr>
              <w:keepNext/>
              <w:keepLines/>
              <w:spacing w:after="0"/>
              <w:rPr>
                <w:rFonts w:ascii="Arial" w:hAnsi="Arial"/>
                <w:b/>
                <w:i/>
                <w:sz w:val="18"/>
                <w:lang w:eastAsia="ko-KR"/>
              </w:rPr>
            </w:pPr>
            <w:r w:rsidRPr="00D91BE9">
              <w:rPr>
                <w:rFonts w:ascii="Arial" w:hAnsi="Arial" w:cs="Arial"/>
                <w:sz w:val="18"/>
                <w:szCs w:val="18"/>
              </w:rPr>
              <w:t xml:space="preserve">Indicates the number of good beams (beams that are above </w:t>
            </w:r>
            <w:r w:rsidRPr="00D91BE9">
              <w:rPr>
                <w:rFonts w:ascii="Arial" w:hAnsi="Arial" w:cs="Arial"/>
                <w:i/>
                <w:iCs/>
                <w:sz w:val="18"/>
                <w:szCs w:val="18"/>
              </w:rPr>
              <w:t>absThreshSS-BlocksConsolidation,</w:t>
            </w:r>
            <w:r w:rsidRPr="00D91BE9">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91BE9">
              <w:rPr>
                <w:rFonts w:ascii="Arial" w:hAnsi="Arial" w:cs="Arial"/>
                <w:i/>
                <w:iCs/>
                <w:sz w:val="18"/>
                <w:szCs w:val="18"/>
              </w:rPr>
              <w:t>absThreshSS-BlocksConsolidation</w:t>
            </w:r>
            <w:r w:rsidRPr="00D91BE9">
              <w:rPr>
                <w:rFonts w:ascii="Arial" w:hAnsi="Arial" w:cs="Arial"/>
                <w:sz w:val="18"/>
                <w:szCs w:val="18"/>
              </w:rPr>
              <w:t xml:space="preserve"> or if the network has not configured the </w:t>
            </w:r>
            <w:r w:rsidRPr="00D91BE9">
              <w:rPr>
                <w:rFonts w:ascii="Arial" w:hAnsi="Arial" w:cs="Arial"/>
                <w:i/>
                <w:iCs/>
                <w:sz w:val="18"/>
                <w:szCs w:val="18"/>
              </w:rPr>
              <w:t>absThreshSS-BlocksConsolidation</w:t>
            </w:r>
            <w:r w:rsidRPr="00D91BE9">
              <w:rPr>
                <w:rFonts w:ascii="Arial" w:hAnsi="Arial" w:cs="Arial"/>
                <w:sz w:val="18"/>
                <w:szCs w:val="18"/>
              </w:rPr>
              <w:t xml:space="preserve">, then the UE does not include </w:t>
            </w:r>
            <w:r w:rsidRPr="00D91BE9">
              <w:rPr>
                <w:rFonts w:ascii="Arial" w:hAnsi="Arial" w:cs="Arial"/>
                <w:i/>
                <w:iCs/>
                <w:sz w:val="18"/>
                <w:szCs w:val="18"/>
              </w:rPr>
              <w:t>numberOfGoodSSB</w:t>
            </w:r>
            <w:r w:rsidRPr="00D91BE9">
              <w:rPr>
                <w:rFonts w:ascii="Arial" w:hAnsi="Arial" w:cs="Arial"/>
                <w:sz w:val="18"/>
                <w:szCs w:val="18"/>
              </w:rPr>
              <w:t xml:space="preserve"> for the corresponding neighbour cell. If the UE has no SSB of the serving cell whose measurement quantity is above the </w:t>
            </w:r>
            <w:r w:rsidRPr="00D91BE9">
              <w:rPr>
                <w:rFonts w:ascii="Arial" w:hAnsi="Arial" w:cs="Arial"/>
                <w:i/>
                <w:iCs/>
                <w:sz w:val="18"/>
                <w:szCs w:val="18"/>
              </w:rPr>
              <w:t>absThreshSS-BlocksConsolidation</w:t>
            </w:r>
            <w:r w:rsidRPr="00D91BE9">
              <w:rPr>
                <w:rFonts w:ascii="Arial" w:hAnsi="Arial" w:cs="Arial"/>
                <w:sz w:val="18"/>
                <w:szCs w:val="18"/>
              </w:rPr>
              <w:t xml:space="preserve"> or if the network has not configured the </w:t>
            </w:r>
            <w:r w:rsidRPr="00D91BE9">
              <w:rPr>
                <w:rFonts w:ascii="Arial" w:hAnsi="Arial" w:cs="Arial"/>
                <w:i/>
                <w:iCs/>
                <w:sz w:val="18"/>
                <w:szCs w:val="18"/>
              </w:rPr>
              <w:t>absThreshSS-BlocksConsolidation</w:t>
            </w:r>
            <w:r w:rsidRPr="00D91BE9">
              <w:rPr>
                <w:rFonts w:ascii="Arial" w:hAnsi="Arial" w:cs="Arial"/>
                <w:sz w:val="18"/>
                <w:szCs w:val="18"/>
              </w:rPr>
              <w:t xml:space="preserve">, then the UE shall set the </w:t>
            </w:r>
            <w:r w:rsidRPr="00D91BE9">
              <w:rPr>
                <w:rFonts w:ascii="Arial" w:hAnsi="Arial" w:cs="Arial"/>
                <w:i/>
                <w:iCs/>
                <w:sz w:val="18"/>
                <w:szCs w:val="18"/>
              </w:rPr>
              <w:t>numberOfGoodSSB</w:t>
            </w:r>
            <w:r w:rsidRPr="00D91BE9">
              <w:rPr>
                <w:rFonts w:ascii="Arial" w:hAnsi="Arial" w:cs="Arial"/>
                <w:sz w:val="18"/>
                <w:szCs w:val="18"/>
              </w:rPr>
              <w:t xml:space="preserve"> for the serving cell to one.</w:t>
            </w:r>
          </w:p>
        </w:tc>
      </w:tr>
      <w:tr w:rsidR="009D0E73" w:rsidRPr="00D91BE9" w14:paraId="26F88A1A"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12E62785"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relativeTimeStamp</w:t>
            </w:r>
          </w:p>
          <w:p w14:paraId="2286C321"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ko-KR"/>
              </w:rPr>
              <w:t xml:space="preserve">Indicates the time of logging measurement results, measured relative to the </w:t>
            </w:r>
            <w:r w:rsidRPr="00D91BE9">
              <w:rPr>
                <w:rFonts w:ascii="Arial" w:hAnsi="Arial"/>
                <w:bCs/>
                <w:i/>
                <w:sz w:val="18"/>
                <w:lang w:eastAsia="ko-KR"/>
              </w:rPr>
              <w:t>absoluteTimeStamp</w:t>
            </w:r>
            <w:r w:rsidRPr="00D91BE9">
              <w:rPr>
                <w:rFonts w:ascii="Arial" w:hAnsi="Arial"/>
                <w:bCs/>
                <w:iCs/>
                <w:sz w:val="18"/>
                <w:lang w:eastAsia="ko-KR"/>
              </w:rPr>
              <w:t>. Value in seconds.</w:t>
            </w:r>
          </w:p>
        </w:tc>
      </w:tr>
      <w:tr w:rsidR="009D0E73" w:rsidRPr="00D91BE9" w14:paraId="3C9AA6D4"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27D6DB5E"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tce-Id</w:t>
            </w:r>
          </w:p>
          <w:p w14:paraId="78AA6968"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sv-SE"/>
              </w:rPr>
              <w:t>P</w:t>
            </w:r>
            <w:r w:rsidRPr="00D91BE9">
              <w:rPr>
                <w:rFonts w:ascii="Arial" w:hAnsi="Arial"/>
                <w:bCs/>
                <w:iCs/>
                <w:sz w:val="18"/>
                <w:lang w:eastAsia="en-GB"/>
              </w:rPr>
              <w:t>arameter Trace Collection Entity Id: See TS 32.422 [52].</w:t>
            </w:r>
          </w:p>
        </w:tc>
      </w:tr>
      <w:tr w:rsidR="009D0E73" w:rsidRPr="00D91BE9" w14:paraId="3A584FC3"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13FEEA29"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traceRecordingSessionRef</w:t>
            </w:r>
          </w:p>
          <w:p w14:paraId="3569E3E3"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en-GB"/>
              </w:rPr>
              <w:t>Parameter Trace Recording Session Reference: See TS 32.422 [52]</w:t>
            </w:r>
            <w:r w:rsidRPr="00D91BE9">
              <w:rPr>
                <w:rFonts w:ascii="Arial" w:hAnsi="Arial"/>
                <w:bCs/>
                <w:iCs/>
                <w:sz w:val="18"/>
                <w:lang w:eastAsia="ko-KR"/>
              </w:rPr>
              <w:t>.</w:t>
            </w:r>
          </w:p>
        </w:tc>
      </w:tr>
    </w:tbl>
    <w:p w14:paraId="68F8AC93" w14:textId="77777777" w:rsidR="009D0E73" w:rsidRPr="00D91BE9" w:rsidRDefault="009D0E73" w:rsidP="009D0E7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0E73" w:rsidRPr="00D91BE9" w14:paraId="7FC6A71E"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27018135"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sz w:val="18"/>
                <w:lang w:eastAsia="sv-SE"/>
              </w:rPr>
              <w:t>ConnEstFailReport</w:t>
            </w:r>
            <w:r w:rsidRPr="00D91BE9">
              <w:rPr>
                <w:rFonts w:ascii="Arial" w:hAnsi="Arial"/>
                <w:b/>
                <w:iCs/>
                <w:sz w:val="18"/>
                <w:lang w:eastAsia="en-GB"/>
              </w:rPr>
              <w:t xml:space="preserve"> field descriptions</w:t>
            </w:r>
          </w:p>
        </w:tc>
      </w:tr>
      <w:tr w:rsidR="009D0E73" w:rsidRPr="00D91BE9" w14:paraId="094C114F"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03061413"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measResultFailedCell</w:t>
            </w:r>
          </w:p>
          <w:p w14:paraId="1B3CDF37"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bCs/>
                <w:iCs/>
                <w:sz w:val="18"/>
                <w:lang w:eastAsia="ko-KR"/>
              </w:rPr>
              <w:t>This field refers to the last measurement results taken in the cell, where connection establishment failure or connection resume failure happened.</w:t>
            </w:r>
          </w:p>
        </w:tc>
      </w:tr>
      <w:tr w:rsidR="009D0E73" w:rsidRPr="00D91BE9" w14:paraId="08490463"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640C363"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measResultNeighCells</w:t>
            </w:r>
          </w:p>
          <w:p w14:paraId="3D9495F1"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en-GB"/>
              </w:rPr>
              <w:t xml:space="preserve">This field refers to the neighbour cell measurements when </w:t>
            </w:r>
            <w:r w:rsidRPr="00D91BE9">
              <w:rPr>
                <w:rFonts w:ascii="Arial" w:hAnsi="Arial"/>
                <w:bCs/>
                <w:iCs/>
                <w:sz w:val="18"/>
                <w:lang w:eastAsia="ko-KR"/>
              </w:rPr>
              <w:t>connection establishment failure or connection resume failure happened.</w:t>
            </w:r>
          </w:p>
        </w:tc>
      </w:tr>
      <w:tr w:rsidR="009D0E73" w:rsidRPr="00D91BE9" w14:paraId="747D2F90"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43A0887"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numberOfConnFail</w:t>
            </w:r>
          </w:p>
          <w:p w14:paraId="71661694"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rPr>
              <w:t>This field is used to indicate the latest number of consecutive failed RRCSetup or RRCResume procedures in the same cell independent of RRC state transition.</w:t>
            </w:r>
          </w:p>
        </w:tc>
      </w:tr>
      <w:tr w:rsidR="009D0E73" w:rsidRPr="00D91BE9" w14:paraId="50F92AF0"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019694A3"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timeSinceFailure</w:t>
            </w:r>
          </w:p>
          <w:p w14:paraId="08D0E54B"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the </w:t>
            </w:r>
            <w:r w:rsidRPr="00D91BE9">
              <w:rPr>
                <w:rFonts w:ascii="Arial" w:hAnsi="Arial"/>
                <w:sz w:val="18"/>
                <w:lang w:eastAsia="sv-SE"/>
              </w:rPr>
              <w:t xml:space="preserve">time that </w:t>
            </w:r>
            <w:r w:rsidRPr="00D91BE9">
              <w:rPr>
                <w:rFonts w:ascii="Arial" w:hAnsi="Arial"/>
                <w:sz w:val="18"/>
                <w:lang w:eastAsia="en-GB"/>
              </w:rPr>
              <w:t>elapsed since the connection (establishment or resume) failure.</w:t>
            </w:r>
            <w:r w:rsidRPr="00D91BE9">
              <w:rPr>
                <w:rFonts w:ascii="Arial" w:hAnsi="Arial"/>
                <w:sz w:val="18"/>
                <w:lang w:eastAsia="sv-SE"/>
              </w:rPr>
              <w:t xml:space="preserve"> </w:t>
            </w:r>
            <w:r w:rsidRPr="00D91BE9">
              <w:rPr>
                <w:rFonts w:ascii="Arial" w:hAnsi="Arial"/>
                <w:bCs/>
                <w:iCs/>
                <w:sz w:val="18"/>
                <w:lang w:eastAsia="ko-KR"/>
              </w:rPr>
              <w:t>Value in seconds. The maximum value 172800 means 172800s or longer.</w:t>
            </w:r>
          </w:p>
        </w:tc>
      </w:tr>
    </w:tbl>
    <w:p w14:paraId="01F1237A" w14:textId="77777777" w:rsidR="009D0E73" w:rsidRPr="00D91BE9" w:rsidRDefault="009D0E73" w:rsidP="009D0E7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0E73" w:rsidRPr="00D91BE9" w14:paraId="39C2E34F" w14:textId="77777777" w:rsidTr="00706089">
        <w:tc>
          <w:tcPr>
            <w:tcW w:w="14175" w:type="dxa"/>
            <w:shd w:val="clear" w:color="auto" w:fill="auto"/>
            <w:hideMark/>
          </w:tcPr>
          <w:p w14:paraId="1AEAB8DE"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iCs/>
                <w:sz w:val="18"/>
                <w:lang w:eastAsia="ko-KR"/>
              </w:rPr>
              <w:t>RA-InformationCommon</w:t>
            </w:r>
            <w:r w:rsidRPr="00D91BE9">
              <w:rPr>
                <w:rFonts w:ascii="Arial" w:hAnsi="Arial"/>
                <w:b/>
                <w:iCs/>
                <w:sz w:val="18"/>
                <w:lang w:eastAsia="en-GB"/>
              </w:rPr>
              <w:t xml:space="preserve"> field descriptions</w:t>
            </w:r>
          </w:p>
        </w:tc>
      </w:tr>
      <w:tr w:rsidR="009D0E73" w:rsidRPr="00D91BE9" w14:paraId="3EB57C91" w14:textId="77777777" w:rsidTr="00706089">
        <w:tc>
          <w:tcPr>
            <w:tcW w:w="14175" w:type="dxa"/>
            <w:shd w:val="clear" w:color="auto" w:fill="auto"/>
            <w:hideMark/>
          </w:tcPr>
          <w:p w14:paraId="04972332"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absoluteFrequencyPointA</w:t>
            </w:r>
          </w:p>
          <w:p w14:paraId="352DF24E"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en-GB"/>
              </w:rPr>
              <w:t xml:space="preserve">This field indicates the </w:t>
            </w:r>
            <w:r w:rsidRPr="00D91BE9">
              <w:rPr>
                <w:rFonts w:ascii="Arial" w:hAnsi="Arial"/>
                <w:sz w:val="18"/>
                <w:lang w:eastAsia="sv-SE"/>
              </w:rPr>
              <w:t>a</w:t>
            </w:r>
            <w:r w:rsidRPr="00D91BE9">
              <w:rPr>
                <w:rFonts w:ascii="Arial" w:hAnsi="Arial"/>
                <w:sz w:val="18"/>
                <w:szCs w:val="22"/>
                <w:lang w:eastAsia="sv-SE"/>
              </w:rPr>
              <w:t>bsolute frequency position of the reference resource block (Common RB 0)</w:t>
            </w:r>
            <w:r w:rsidRPr="00D91BE9">
              <w:rPr>
                <w:rFonts w:ascii="Arial" w:hAnsi="Arial"/>
                <w:sz w:val="18"/>
                <w:lang w:eastAsia="en-GB"/>
              </w:rPr>
              <w:t>.</w:t>
            </w:r>
          </w:p>
        </w:tc>
      </w:tr>
      <w:tr w:rsidR="009D0E73" w:rsidRPr="00D91BE9" w14:paraId="20F5BF31" w14:textId="77777777" w:rsidTr="00706089">
        <w:tc>
          <w:tcPr>
            <w:tcW w:w="14175" w:type="dxa"/>
            <w:shd w:val="clear" w:color="auto" w:fill="auto"/>
            <w:hideMark/>
          </w:tcPr>
          <w:p w14:paraId="5378A589"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locationAndBandwidth</w:t>
            </w:r>
          </w:p>
          <w:p w14:paraId="567350F6" w14:textId="77777777" w:rsidR="009D0E73" w:rsidRPr="00D91BE9" w:rsidRDefault="009D0E73" w:rsidP="00706089">
            <w:pPr>
              <w:keepNext/>
              <w:keepLines/>
              <w:spacing w:after="0"/>
              <w:rPr>
                <w:rFonts w:ascii="Arial" w:hAnsi="Arial"/>
                <w:bCs/>
                <w:iCs/>
                <w:sz w:val="18"/>
                <w:lang w:eastAsia="en-GB"/>
              </w:rPr>
            </w:pPr>
            <w:r w:rsidRPr="00D91BE9">
              <w:rPr>
                <w:rFonts w:ascii="Arial" w:hAnsi="Arial"/>
                <w:bCs/>
                <w:iCs/>
                <w:sz w:val="18"/>
                <w:lang w:eastAsia="en-GB"/>
              </w:rPr>
              <w:t>Frequency domain location and bandwidth of the bandwidth part associated to the random-access resources used by the UE.</w:t>
            </w:r>
          </w:p>
        </w:tc>
      </w:tr>
      <w:tr w:rsidR="009D0E73" w:rsidRPr="00D91BE9" w14:paraId="4A6501F0" w14:textId="77777777" w:rsidTr="00706089">
        <w:tc>
          <w:tcPr>
            <w:tcW w:w="14175" w:type="dxa"/>
            <w:shd w:val="clear" w:color="auto" w:fill="auto"/>
            <w:hideMark/>
          </w:tcPr>
          <w:p w14:paraId="0EB47BC4"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perRAInfoList, perRAInfoList-v1660</w:t>
            </w:r>
          </w:p>
          <w:p w14:paraId="3CFCD430" w14:textId="77777777" w:rsidR="009D0E73" w:rsidRPr="00D91BE9" w:rsidRDefault="009D0E73" w:rsidP="00706089">
            <w:pPr>
              <w:keepNext/>
              <w:keepLines/>
              <w:spacing w:after="0"/>
              <w:rPr>
                <w:rFonts w:ascii="Arial" w:hAnsi="Arial"/>
                <w:sz w:val="18"/>
              </w:rPr>
            </w:pPr>
            <w:r w:rsidRPr="00D91BE9">
              <w:rPr>
                <w:rFonts w:ascii="Arial" w:hAnsi="Arial"/>
                <w:sz w:val="18"/>
              </w:rPr>
              <w:t xml:space="preserve">This field provides detailed information about each of the random access attempts in the chronological order of the random access attempts. If </w:t>
            </w:r>
            <w:r w:rsidRPr="00D91BE9">
              <w:rPr>
                <w:rFonts w:ascii="Arial" w:hAnsi="Arial"/>
                <w:i/>
                <w:iCs/>
                <w:sz w:val="18"/>
              </w:rPr>
              <w:t>perRAInfoList-v1660</w:t>
            </w:r>
            <w:r w:rsidRPr="00D91BE9">
              <w:rPr>
                <w:rFonts w:ascii="Arial" w:hAnsi="Arial"/>
                <w:sz w:val="18"/>
              </w:rPr>
              <w:t xml:space="preserve"> is present, it shall contain the same number of entries, listed in the same order as in </w:t>
            </w:r>
            <w:r w:rsidRPr="00D91BE9">
              <w:rPr>
                <w:rFonts w:ascii="Arial" w:hAnsi="Arial"/>
                <w:i/>
                <w:iCs/>
                <w:sz w:val="18"/>
              </w:rPr>
              <w:t>perRAInfoList-r16</w:t>
            </w:r>
            <w:r w:rsidRPr="00D91BE9">
              <w:rPr>
                <w:rFonts w:ascii="Arial" w:hAnsi="Arial"/>
                <w:sz w:val="18"/>
              </w:rPr>
              <w:t>.</w:t>
            </w:r>
          </w:p>
        </w:tc>
      </w:tr>
      <w:tr w:rsidR="009D0E73" w:rsidRPr="00D91BE9" w14:paraId="5E8B3BE5" w14:textId="77777777" w:rsidTr="00706089">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0083F7D"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subcarrierSpacing</w:t>
            </w:r>
          </w:p>
          <w:p w14:paraId="77785614" w14:textId="77777777" w:rsidR="009D0E73" w:rsidRPr="00D91BE9" w:rsidRDefault="009D0E73" w:rsidP="00706089">
            <w:pPr>
              <w:keepNext/>
              <w:keepLines/>
              <w:spacing w:after="0"/>
              <w:rPr>
                <w:rFonts w:ascii="Arial" w:hAnsi="Arial"/>
                <w:bCs/>
                <w:iCs/>
                <w:sz w:val="18"/>
                <w:lang w:eastAsia="en-GB"/>
              </w:rPr>
            </w:pPr>
            <w:r w:rsidRPr="00D91BE9">
              <w:rPr>
                <w:rFonts w:ascii="Arial" w:hAnsi="Arial"/>
                <w:bCs/>
                <w:iCs/>
                <w:sz w:val="18"/>
                <w:lang w:eastAsia="en-GB"/>
              </w:rPr>
              <w:t>Subcarrier spacing used in the BWP associated to the random-access resources used by the UE.</w:t>
            </w:r>
          </w:p>
        </w:tc>
      </w:tr>
    </w:tbl>
    <w:p w14:paraId="1E859922" w14:textId="77777777" w:rsidR="009D0E73" w:rsidRPr="00D91BE9" w:rsidRDefault="009D0E73" w:rsidP="009D0E73">
      <w:pPr>
        <w:rPr>
          <w:rFonts w:eastAsia="Yu Mincho"/>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D0E73" w:rsidRPr="00D91BE9" w14:paraId="581D6E77"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06507822"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iCs/>
                <w:sz w:val="18"/>
                <w:lang w:eastAsia="ko-KR"/>
              </w:rPr>
              <w:t>RA-Report</w:t>
            </w:r>
            <w:r w:rsidRPr="00D91BE9">
              <w:rPr>
                <w:rFonts w:ascii="Arial" w:hAnsi="Arial"/>
                <w:b/>
                <w:iCs/>
                <w:sz w:val="18"/>
                <w:lang w:eastAsia="en-GB"/>
              </w:rPr>
              <w:t xml:space="preserve"> field descriptions</w:t>
            </w:r>
          </w:p>
        </w:tc>
      </w:tr>
      <w:tr w:rsidR="009D0E73" w:rsidRPr="00D91BE9" w14:paraId="10CE4B9D"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7C23BB52"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cellID</w:t>
            </w:r>
          </w:p>
          <w:p w14:paraId="01D62ECE" w14:textId="77777777" w:rsidR="009D0E73" w:rsidRPr="00D91BE9" w:rsidRDefault="009D0E73" w:rsidP="00706089">
            <w:pPr>
              <w:keepNext/>
              <w:keepLines/>
              <w:spacing w:after="0"/>
              <w:rPr>
                <w:rFonts w:ascii="Arial" w:hAnsi="Arial"/>
                <w:b/>
                <w:i/>
                <w:sz w:val="18"/>
                <w:lang w:eastAsia="en-GB"/>
              </w:rPr>
            </w:pPr>
            <w:r w:rsidRPr="00D91BE9">
              <w:rPr>
                <w:rFonts w:ascii="Arial" w:hAnsi="Arial"/>
                <w:sz w:val="18"/>
                <w:lang w:eastAsia="en-GB"/>
              </w:rPr>
              <w:t>This field indicates the CGI of the cell in which the associated random access procedure was performed.</w:t>
            </w:r>
          </w:p>
        </w:tc>
      </w:tr>
      <w:tr w:rsidR="009D0E73" w:rsidRPr="00D91BE9" w14:paraId="41336662"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5537710C"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contentionDetected</w:t>
            </w:r>
          </w:p>
          <w:p w14:paraId="4AF8ADE1"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1BE9">
              <w:rPr>
                <w:rFonts w:ascii="Arial" w:hAnsi="Arial"/>
                <w:bCs/>
                <w:i/>
                <w:iCs/>
                <w:sz w:val="18"/>
                <w:lang w:eastAsia="en-GB"/>
              </w:rPr>
              <w:t>raPurpose</w:t>
            </w:r>
            <w:r w:rsidRPr="00D91BE9">
              <w:rPr>
                <w:rFonts w:ascii="Arial" w:hAnsi="Arial"/>
                <w:bCs/>
                <w:sz w:val="18"/>
                <w:lang w:eastAsia="en-GB"/>
              </w:rPr>
              <w:t xml:space="preserve"> is set to </w:t>
            </w:r>
            <w:r w:rsidRPr="00D91BE9">
              <w:rPr>
                <w:rFonts w:ascii="Arial" w:hAnsi="Arial"/>
                <w:bCs/>
                <w:i/>
                <w:iCs/>
                <w:sz w:val="18"/>
                <w:lang w:eastAsia="en-GB"/>
              </w:rPr>
              <w:t>requestForOtherSI</w:t>
            </w:r>
            <w:r w:rsidRPr="00D91BE9">
              <w:rPr>
                <w:rFonts w:ascii="Arial" w:hAnsi="Arial"/>
                <w:bCs/>
                <w:sz w:val="18"/>
                <w:lang w:eastAsia="en-GB"/>
              </w:rPr>
              <w:t xml:space="preserve"> or when the RA attempt is a 2-step RA attempt and fallback to 4-step RA did not occur (i.e. </w:t>
            </w:r>
            <w:r w:rsidRPr="00D91BE9">
              <w:rPr>
                <w:rFonts w:ascii="Arial" w:hAnsi="Arial"/>
                <w:bCs/>
                <w:i/>
                <w:iCs/>
                <w:sz w:val="18"/>
                <w:lang w:eastAsia="en-GB"/>
              </w:rPr>
              <w:t>fallbackToFourStepRA</w:t>
            </w:r>
            <w:r w:rsidRPr="00D91BE9">
              <w:rPr>
                <w:rFonts w:ascii="Arial" w:hAnsi="Arial"/>
                <w:bCs/>
                <w:sz w:val="18"/>
                <w:lang w:eastAsia="en-GB"/>
              </w:rPr>
              <w:t xml:space="preserve"> is not included).</w:t>
            </w:r>
          </w:p>
        </w:tc>
      </w:tr>
      <w:tr w:rsidR="009D0E73" w:rsidRPr="00D91BE9" w14:paraId="1483A0BC"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6BEB88AD"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csi-RS-Index, csi-RS-Index-v1660</w:t>
            </w:r>
          </w:p>
          <w:p w14:paraId="45E75533" w14:textId="77777777" w:rsidR="009D0E73" w:rsidRPr="00D91BE9" w:rsidRDefault="009D0E73" w:rsidP="00706089">
            <w:pPr>
              <w:keepNext/>
              <w:keepLines/>
              <w:spacing w:after="0"/>
              <w:rPr>
                <w:rFonts w:ascii="Arial" w:hAnsi="Arial"/>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the CSI-RS index corresponding to the random access attempt.</w:t>
            </w:r>
          </w:p>
          <w:p w14:paraId="56BC6536"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9D0E73" w:rsidRPr="00D91BE9" w14:paraId="2A3E9B39" w14:textId="77777777" w:rsidTr="00706089">
        <w:tc>
          <w:tcPr>
            <w:tcW w:w="14178" w:type="dxa"/>
            <w:tcBorders>
              <w:top w:val="single" w:sz="4" w:space="0" w:color="auto"/>
              <w:left w:val="single" w:sz="4" w:space="0" w:color="auto"/>
              <w:bottom w:val="single" w:sz="4" w:space="0" w:color="auto"/>
              <w:right w:val="single" w:sz="4" w:space="0" w:color="auto"/>
            </w:tcBorders>
          </w:tcPr>
          <w:p w14:paraId="18BA1727"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dlPathlossRSRP</w:t>
            </w:r>
          </w:p>
          <w:p w14:paraId="3616F841"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en-GB"/>
              </w:rPr>
              <w:t xml:space="preserve">Measeured RSRP of the DL pathloss reference obtained at the time of </w:t>
            </w:r>
            <w:r w:rsidRPr="00D91BE9">
              <w:rPr>
                <w:rFonts w:ascii="Arial" w:hAnsi="Arial"/>
                <w:i/>
                <w:iCs/>
                <w:sz w:val="18"/>
                <w:lang w:eastAsia="en-GB"/>
              </w:rPr>
              <w:t>RA_Type</w:t>
            </w:r>
            <w:r w:rsidRPr="00D91BE9">
              <w:rPr>
                <w:rFonts w:ascii="Arial" w:hAnsi="Arial"/>
                <w:sz w:val="18"/>
                <w:lang w:eastAsia="en-GB"/>
              </w:rPr>
              <w:t xml:space="preserve"> selection stage of the RA procedure as captured in TS 38.321 [3].</w:t>
            </w:r>
          </w:p>
        </w:tc>
      </w:tr>
      <w:tr w:rsidR="009D0E73" w:rsidRPr="00D91BE9" w14:paraId="60F612C5"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3ED5A9BB"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dlRSRPAboveThreshold</w:t>
            </w:r>
          </w:p>
          <w:p w14:paraId="25DD447A" w14:textId="77777777" w:rsidR="009D0E73" w:rsidRPr="00D91BE9" w:rsidRDefault="009D0E73" w:rsidP="00706089">
            <w:pPr>
              <w:keepNext/>
              <w:keepLines/>
              <w:spacing w:after="0"/>
              <w:rPr>
                <w:rFonts w:ascii="Arial" w:hAnsi="Arial"/>
                <w:sz w:val="18"/>
                <w:lang w:eastAsia="sv-SE"/>
              </w:rPr>
            </w:pPr>
            <w:r w:rsidRPr="00D91BE9">
              <w:rPr>
                <w:rFonts w:ascii="Arial" w:hAnsi="Arial"/>
                <w:sz w:val="18"/>
                <w:lang w:eastAsia="sv-SE"/>
              </w:rPr>
              <w:t>In 4 step random access procedure,</w:t>
            </w:r>
            <w:r w:rsidRPr="00D91BE9">
              <w:rPr>
                <w:rFonts w:ascii="Arial" w:hAnsi="Arial"/>
                <w:sz w:val="18"/>
                <w:lang w:eastAsia="en-GB"/>
              </w:rPr>
              <w:t xml:space="preserve"> </w:t>
            </w: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 xml:space="preserve">whether the DL beam (SSB) quality associated to the random access attempt was above or below the threshold </w:t>
            </w:r>
            <w:r w:rsidRPr="00D91BE9">
              <w:rPr>
                <w:rFonts w:ascii="Arial" w:hAnsi="Arial"/>
                <w:i/>
                <w:sz w:val="18"/>
                <w:lang w:eastAsia="sv-SE"/>
              </w:rPr>
              <w:t>rsrp-ThresholdSSB</w:t>
            </w:r>
            <w:r w:rsidRPr="00D91BE9">
              <w:rPr>
                <w:rFonts w:ascii="Arial" w:hAnsi="Arial"/>
                <w:sz w:val="18"/>
                <w:lang w:eastAsia="sv-SE"/>
              </w:rPr>
              <w:t xml:space="preserve"> </w:t>
            </w:r>
            <w:r w:rsidRPr="00D91BE9">
              <w:rPr>
                <w:rFonts w:ascii="Arial" w:eastAsia="Malgun Gothic" w:hAnsi="Arial"/>
                <w:sz w:val="18"/>
                <w:lang w:eastAsia="ko-KR"/>
              </w:rPr>
              <w:t xml:space="preserve">in </w:t>
            </w:r>
            <w:r w:rsidRPr="00D91BE9">
              <w:rPr>
                <w:rFonts w:ascii="Arial" w:eastAsia="Malgun Gothic" w:hAnsi="Arial"/>
                <w:i/>
                <w:sz w:val="18"/>
                <w:lang w:eastAsia="ko-KR"/>
              </w:rPr>
              <w:t>beamFailureRecoveryConfig</w:t>
            </w:r>
            <w:r w:rsidRPr="00D91BE9">
              <w:rPr>
                <w:rFonts w:ascii="Arial" w:eastAsia="Malgun Gothic" w:hAnsi="Arial"/>
                <w:sz w:val="18"/>
                <w:lang w:eastAsia="ko-KR"/>
              </w:rPr>
              <w:t xml:space="preserve"> in UL BWP configuration of UL BWP selected for random access procedure initiated for beam failure recovery; </w:t>
            </w:r>
            <w:r w:rsidRPr="00D91BE9">
              <w:rPr>
                <w:rFonts w:ascii="Arial" w:hAnsi="Arial"/>
                <w:sz w:val="18"/>
              </w:rPr>
              <w:t xml:space="preserve">Otherwise, </w:t>
            </w:r>
            <w:r w:rsidRPr="00D91BE9">
              <w:rPr>
                <w:rFonts w:ascii="Arial" w:hAnsi="Arial"/>
                <w:i/>
                <w:sz w:val="18"/>
              </w:rPr>
              <w:t>rsrp-ThresholdSSB</w:t>
            </w:r>
            <w:r w:rsidRPr="00D91BE9">
              <w:rPr>
                <w:rFonts w:ascii="Arial" w:eastAsia="Malgun Gothic" w:hAnsi="Arial"/>
                <w:sz w:val="18"/>
                <w:lang w:eastAsia="ko-KR"/>
              </w:rPr>
              <w:t xml:space="preserve"> in </w:t>
            </w:r>
            <w:r w:rsidRPr="00D91BE9">
              <w:rPr>
                <w:rFonts w:ascii="Arial" w:hAnsi="Arial"/>
                <w:i/>
                <w:sz w:val="18"/>
              </w:rPr>
              <w:t>rach-ConfigCommon</w:t>
            </w:r>
            <w:r w:rsidRPr="00D91BE9">
              <w:rPr>
                <w:rFonts w:ascii="Arial" w:eastAsia="Malgun Gothic" w:hAnsi="Arial"/>
                <w:sz w:val="18"/>
                <w:lang w:eastAsia="ko-KR"/>
              </w:rPr>
              <w:t xml:space="preserve"> in UL BWP configuration of UL BWP selected for random access procedure</w:t>
            </w:r>
            <w:r w:rsidRPr="00D91BE9">
              <w:rPr>
                <w:rFonts w:ascii="Arial" w:hAnsi="Arial"/>
                <w:sz w:val="18"/>
                <w:lang w:eastAsia="sv-SE"/>
              </w:rPr>
              <w:t>.</w:t>
            </w:r>
          </w:p>
          <w:p w14:paraId="3498B21F"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sv-SE"/>
              </w:rPr>
              <w:t>In 2 step random access procedure, 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 xml:space="preserve">whether the DL beam (SSB) quality associated to the random access attempt was above or below the threshold </w:t>
            </w:r>
            <w:r w:rsidRPr="00D91BE9">
              <w:rPr>
                <w:rFonts w:ascii="Arial" w:hAnsi="Arial"/>
                <w:i/>
                <w:iCs/>
                <w:sz w:val="18"/>
              </w:rPr>
              <w:t xml:space="preserve">msgA-RSRP-ThresholdSSB </w:t>
            </w:r>
            <w:r w:rsidRPr="00D91BE9">
              <w:rPr>
                <w:rFonts w:ascii="Arial" w:eastAsia="Malgun Gothic" w:hAnsi="Arial"/>
                <w:sz w:val="18"/>
                <w:lang w:eastAsia="ko-KR"/>
              </w:rPr>
              <w:t xml:space="preserve">in </w:t>
            </w:r>
            <w:r w:rsidRPr="00D91BE9">
              <w:rPr>
                <w:rFonts w:ascii="Arial" w:hAnsi="Arial"/>
                <w:i/>
                <w:sz w:val="18"/>
              </w:rPr>
              <w:t>rach-ConfigCommonTwoStepRA</w:t>
            </w:r>
            <w:r w:rsidRPr="00D91BE9">
              <w:rPr>
                <w:rFonts w:ascii="Arial" w:eastAsia="Malgun Gothic" w:hAnsi="Arial"/>
                <w:sz w:val="18"/>
                <w:lang w:eastAsia="ko-KR"/>
              </w:rPr>
              <w:t xml:space="preserve"> in UL BWP configuration of UL BWP selected for random access procedure</w:t>
            </w:r>
            <w:r w:rsidRPr="00D91BE9">
              <w:rPr>
                <w:rFonts w:ascii="Arial" w:hAnsi="Arial"/>
                <w:sz w:val="18"/>
                <w:lang w:eastAsia="sv-SE"/>
              </w:rPr>
              <w:t>.</w:t>
            </w:r>
          </w:p>
        </w:tc>
      </w:tr>
      <w:tr w:rsidR="009D0E73" w:rsidRPr="00D91BE9" w14:paraId="4CB0FCAF" w14:textId="77777777" w:rsidTr="00706089">
        <w:tc>
          <w:tcPr>
            <w:tcW w:w="14178" w:type="dxa"/>
            <w:tcBorders>
              <w:top w:val="single" w:sz="4" w:space="0" w:color="auto"/>
              <w:left w:val="single" w:sz="4" w:space="0" w:color="auto"/>
              <w:bottom w:val="single" w:sz="4" w:space="0" w:color="auto"/>
              <w:right w:val="single" w:sz="4" w:space="0" w:color="auto"/>
            </w:tcBorders>
          </w:tcPr>
          <w:p w14:paraId="5B3B02A8"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fallbackToFourStepRA</w:t>
            </w:r>
          </w:p>
          <w:p w14:paraId="01E1C0E0" w14:textId="77777777"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ko-KR"/>
              </w:rPr>
              <w:t>This field indicates if a fallback indication in MsgB is received (according to TS 38.321 [3]) for the 2-step random access attempt.</w:t>
            </w:r>
          </w:p>
        </w:tc>
      </w:tr>
      <w:tr w:rsidR="009D0E73" w:rsidRPr="00D91BE9" w14:paraId="750EF60D" w14:textId="77777777" w:rsidTr="00706089">
        <w:tc>
          <w:tcPr>
            <w:tcW w:w="14178" w:type="dxa"/>
            <w:tcBorders>
              <w:top w:val="single" w:sz="4" w:space="0" w:color="auto"/>
              <w:left w:val="single" w:sz="4" w:space="0" w:color="auto"/>
              <w:bottom w:val="single" w:sz="4" w:space="0" w:color="auto"/>
              <w:right w:val="single" w:sz="4" w:space="0" w:color="auto"/>
            </w:tcBorders>
          </w:tcPr>
          <w:p w14:paraId="3CDA9EF7" w14:textId="77777777" w:rsidR="009D0E73" w:rsidRPr="00D91BE9" w:rsidRDefault="009D0E73" w:rsidP="00706089">
            <w:pPr>
              <w:keepNext/>
              <w:keepLines/>
              <w:spacing w:after="0"/>
              <w:rPr>
                <w:rFonts w:ascii="Arial" w:hAnsi="Arial"/>
                <w:b/>
                <w:bCs/>
                <w:i/>
                <w:iCs/>
                <w:sz w:val="18"/>
              </w:rPr>
            </w:pPr>
            <w:r w:rsidRPr="00D91BE9">
              <w:rPr>
                <w:rFonts w:ascii="Arial" w:hAnsi="Arial"/>
                <w:b/>
                <w:bCs/>
                <w:i/>
                <w:iCs/>
                <w:sz w:val="18"/>
              </w:rPr>
              <w:t>intendedSIBs</w:t>
            </w:r>
          </w:p>
          <w:p w14:paraId="2A114EF6"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9D0E73" w:rsidRPr="00D91BE9" w14:paraId="455EF6DA" w14:textId="77777777" w:rsidTr="00706089">
        <w:tc>
          <w:tcPr>
            <w:tcW w:w="14178" w:type="dxa"/>
            <w:tcBorders>
              <w:top w:val="single" w:sz="4" w:space="0" w:color="auto"/>
              <w:left w:val="single" w:sz="4" w:space="0" w:color="auto"/>
              <w:bottom w:val="single" w:sz="4" w:space="0" w:color="auto"/>
              <w:right w:val="single" w:sz="4" w:space="0" w:color="auto"/>
            </w:tcBorders>
          </w:tcPr>
          <w:p w14:paraId="5A0243E3" w14:textId="77777777" w:rsidR="009D0E73" w:rsidRPr="00D91BE9" w:rsidRDefault="009D0E73" w:rsidP="00706089">
            <w:pPr>
              <w:keepNext/>
              <w:keepLines/>
              <w:spacing w:after="0"/>
              <w:rPr>
                <w:rFonts w:ascii="Arial" w:hAnsi="Arial"/>
                <w:b/>
                <w:bCs/>
                <w:i/>
                <w:iCs/>
                <w:sz w:val="18"/>
                <w:lang w:eastAsia="ko-KR"/>
              </w:rPr>
            </w:pPr>
            <w:r w:rsidRPr="00D91BE9">
              <w:rPr>
                <w:rFonts w:ascii="Arial" w:hAnsi="Arial"/>
                <w:b/>
                <w:bCs/>
                <w:i/>
                <w:iCs/>
                <w:sz w:val="18"/>
                <w:lang w:eastAsia="ko-KR"/>
              </w:rPr>
              <w:t>msg1-SCS-From-prach-ConfigurationIndex</w:t>
            </w:r>
          </w:p>
          <w:p w14:paraId="23F33C59" w14:textId="77777777" w:rsidR="009D0E73" w:rsidRPr="00D91BE9" w:rsidRDefault="009D0E73" w:rsidP="00706089">
            <w:pPr>
              <w:keepNext/>
              <w:keepLines/>
              <w:spacing w:after="0"/>
              <w:rPr>
                <w:rFonts w:ascii="Arial" w:hAnsi="Arial"/>
                <w:sz w:val="18"/>
                <w:lang w:eastAsia="ko-KR"/>
              </w:rPr>
            </w:pPr>
            <w:r w:rsidRPr="00D91BE9">
              <w:rPr>
                <w:rFonts w:ascii="Arial" w:hAnsi="Arial"/>
                <w:sz w:val="18"/>
                <w:szCs w:val="22"/>
                <w:lang w:eastAsia="sv-SE"/>
              </w:rPr>
              <w:t xml:space="preserve">This field is set by the UE with the corresponding SCS for CBRA as derived from the </w:t>
            </w:r>
            <w:r w:rsidRPr="00D91BE9">
              <w:rPr>
                <w:rFonts w:ascii="Arial" w:hAnsi="Arial"/>
                <w:i/>
                <w:sz w:val="18"/>
                <w:szCs w:val="22"/>
                <w:lang w:eastAsia="sv-SE"/>
              </w:rPr>
              <w:t>prach-ConfigurationIndex</w:t>
            </w:r>
            <w:r w:rsidRPr="00D91BE9">
              <w:rPr>
                <w:rFonts w:ascii="Arial" w:hAnsi="Arial"/>
                <w:sz w:val="18"/>
                <w:szCs w:val="22"/>
                <w:lang w:eastAsia="sv-SE"/>
              </w:rPr>
              <w:t xml:space="preserve"> in </w:t>
            </w:r>
            <w:r w:rsidRPr="00D91BE9">
              <w:rPr>
                <w:rFonts w:ascii="Arial" w:hAnsi="Arial"/>
                <w:i/>
                <w:sz w:val="18"/>
                <w:szCs w:val="22"/>
                <w:lang w:eastAsia="sv-SE"/>
              </w:rPr>
              <w:t>RACH-ConfigGeneric</w:t>
            </w:r>
            <w:r w:rsidRPr="00D91BE9" w:rsidDel="007D582A">
              <w:rPr>
                <w:rFonts w:ascii="Arial" w:hAnsi="Arial"/>
                <w:sz w:val="18"/>
                <w:szCs w:val="22"/>
                <w:lang w:eastAsia="sv-SE"/>
              </w:rPr>
              <w:t xml:space="preserve"> </w:t>
            </w:r>
            <w:r w:rsidRPr="00D91BE9">
              <w:rPr>
                <w:rFonts w:ascii="Arial" w:hAnsi="Arial"/>
                <w:sz w:val="18"/>
                <w:szCs w:val="22"/>
                <w:lang w:eastAsia="sv-SE"/>
              </w:rPr>
              <w:t xml:space="preserve">when the </w:t>
            </w:r>
            <w:r w:rsidRPr="00D91BE9">
              <w:rPr>
                <w:rFonts w:ascii="Arial" w:hAnsi="Arial"/>
                <w:i/>
                <w:sz w:val="18"/>
                <w:szCs w:val="22"/>
                <w:lang w:eastAsia="sv-SE"/>
              </w:rPr>
              <w:t>msg1-SubcarrierSpacing</w:t>
            </w:r>
            <w:r w:rsidRPr="00D91BE9">
              <w:rPr>
                <w:rFonts w:ascii="Arial" w:hAnsi="Arial"/>
                <w:sz w:val="18"/>
                <w:szCs w:val="22"/>
                <w:lang w:eastAsia="sv-SE"/>
              </w:rPr>
              <w:t xml:space="preserve"> is absent; otherwise, this field is absent.</w:t>
            </w:r>
          </w:p>
        </w:tc>
      </w:tr>
      <w:tr w:rsidR="009D0E73" w:rsidRPr="00D91BE9" w14:paraId="64244A10" w14:textId="77777777" w:rsidTr="00706089">
        <w:tc>
          <w:tcPr>
            <w:tcW w:w="14178" w:type="dxa"/>
            <w:tcBorders>
              <w:top w:val="single" w:sz="4" w:space="0" w:color="auto"/>
              <w:left w:val="single" w:sz="4" w:space="0" w:color="auto"/>
              <w:bottom w:val="single" w:sz="4" w:space="0" w:color="auto"/>
              <w:right w:val="single" w:sz="4" w:space="0" w:color="auto"/>
            </w:tcBorders>
          </w:tcPr>
          <w:p w14:paraId="6730DED6"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msg1-SCS-From-prach-ConfigurationIndexCFRA</w:t>
            </w:r>
          </w:p>
          <w:p w14:paraId="58E1A92F" w14:textId="77777777" w:rsidR="009D0E73" w:rsidRPr="00D91BE9" w:rsidRDefault="009D0E73" w:rsidP="00706089">
            <w:pPr>
              <w:keepNext/>
              <w:keepLines/>
              <w:spacing w:after="0"/>
              <w:rPr>
                <w:rFonts w:ascii="Arial" w:hAnsi="Arial"/>
                <w:b/>
                <w:bCs/>
                <w:i/>
                <w:iCs/>
                <w:sz w:val="18"/>
                <w:lang w:eastAsia="ko-KR"/>
              </w:rPr>
            </w:pPr>
            <w:r w:rsidRPr="00D91BE9">
              <w:rPr>
                <w:rFonts w:ascii="Arial" w:hAnsi="Arial"/>
                <w:sz w:val="18"/>
                <w:szCs w:val="22"/>
                <w:lang w:eastAsia="sv-SE"/>
              </w:rPr>
              <w:t xml:space="preserve">This field is set by the UE with the corresponding SCS for CFRA as derived from the </w:t>
            </w:r>
            <w:r w:rsidRPr="00D91BE9">
              <w:rPr>
                <w:rFonts w:ascii="Arial" w:hAnsi="Arial"/>
                <w:i/>
                <w:sz w:val="18"/>
                <w:szCs w:val="22"/>
                <w:lang w:eastAsia="sv-SE"/>
              </w:rPr>
              <w:t>prach-ConfigurationIndex</w:t>
            </w:r>
            <w:r w:rsidRPr="00D91BE9">
              <w:rPr>
                <w:rFonts w:ascii="Arial" w:hAnsi="Arial"/>
                <w:sz w:val="18"/>
                <w:szCs w:val="22"/>
                <w:lang w:eastAsia="sv-SE"/>
              </w:rPr>
              <w:t xml:space="preserve"> in </w:t>
            </w:r>
            <w:r w:rsidRPr="00D91BE9">
              <w:rPr>
                <w:rFonts w:ascii="Arial" w:hAnsi="Arial"/>
                <w:i/>
                <w:sz w:val="18"/>
                <w:szCs w:val="22"/>
                <w:lang w:eastAsia="sv-SE"/>
              </w:rPr>
              <w:t>RACH-ConfigGeneric</w:t>
            </w:r>
            <w:r w:rsidRPr="00D91BE9">
              <w:rPr>
                <w:rFonts w:ascii="Arial" w:hAnsi="Arial"/>
                <w:sz w:val="18"/>
                <w:szCs w:val="22"/>
                <w:lang w:eastAsia="sv-SE"/>
              </w:rPr>
              <w:t xml:space="preserve"> when the </w:t>
            </w:r>
            <w:r w:rsidRPr="00D91BE9">
              <w:rPr>
                <w:rFonts w:ascii="Arial" w:hAnsi="Arial"/>
                <w:i/>
                <w:sz w:val="18"/>
                <w:szCs w:val="22"/>
                <w:lang w:eastAsia="sv-SE"/>
              </w:rPr>
              <w:t>msg1-SubcarrierSpacing</w:t>
            </w:r>
            <w:r w:rsidRPr="00D91BE9">
              <w:rPr>
                <w:rFonts w:ascii="Arial" w:hAnsi="Arial"/>
                <w:sz w:val="18"/>
                <w:szCs w:val="22"/>
                <w:lang w:eastAsia="sv-SE"/>
              </w:rPr>
              <w:t xml:space="preserve"> is absent; otherwise, this field is absent.</w:t>
            </w:r>
          </w:p>
        </w:tc>
      </w:tr>
      <w:tr w:rsidR="009D0E73" w:rsidRPr="00D91BE9" w14:paraId="0F181D94" w14:textId="77777777" w:rsidTr="00706089">
        <w:tc>
          <w:tcPr>
            <w:tcW w:w="14178" w:type="dxa"/>
            <w:tcBorders>
              <w:top w:val="single" w:sz="4" w:space="0" w:color="auto"/>
              <w:left w:val="single" w:sz="4" w:space="0" w:color="auto"/>
              <w:bottom w:val="single" w:sz="4" w:space="0" w:color="auto"/>
              <w:right w:val="single" w:sz="4" w:space="0" w:color="auto"/>
            </w:tcBorders>
          </w:tcPr>
          <w:p w14:paraId="5F3A276B" w14:textId="77777777" w:rsidR="009D0E73" w:rsidRPr="00D91BE9" w:rsidRDefault="009D0E73" w:rsidP="00706089">
            <w:pPr>
              <w:keepNext/>
              <w:keepLines/>
              <w:spacing w:after="0"/>
              <w:rPr>
                <w:rFonts w:ascii="Arial" w:hAnsi="Arial"/>
                <w:b/>
                <w:bCs/>
                <w:i/>
                <w:iCs/>
                <w:sz w:val="18"/>
                <w:lang w:eastAsia="ko-KR"/>
              </w:rPr>
            </w:pPr>
            <w:r w:rsidRPr="00D91BE9">
              <w:rPr>
                <w:rFonts w:ascii="Arial" w:hAnsi="Arial"/>
                <w:b/>
                <w:bCs/>
                <w:i/>
                <w:iCs/>
                <w:sz w:val="18"/>
                <w:lang w:eastAsia="ko-KR"/>
              </w:rPr>
              <w:t>msgA-PUSCH-PayloadSize</w:t>
            </w:r>
          </w:p>
          <w:p w14:paraId="55072B61" w14:textId="77777777" w:rsidR="009D0E73" w:rsidRPr="00D91BE9" w:rsidRDefault="009D0E73" w:rsidP="00706089">
            <w:pPr>
              <w:keepNext/>
              <w:keepLines/>
              <w:spacing w:after="0"/>
              <w:rPr>
                <w:rFonts w:ascii="Arial" w:hAnsi="Arial" w:cs="Arial"/>
                <w:sz w:val="18"/>
                <w:szCs w:val="18"/>
              </w:rPr>
            </w:pPr>
            <w:r w:rsidRPr="00D91BE9">
              <w:rPr>
                <w:rFonts w:ascii="Arial" w:hAnsi="Arial" w:cs="Arial"/>
                <w:sz w:val="18"/>
                <w:szCs w:val="18"/>
              </w:rPr>
              <w:t>This field indicates the size of the overall payload available in the UE buffer at the time of initiating the 2 step RA procedure.</w:t>
            </w:r>
            <w:r w:rsidRPr="00D91BE9">
              <w:rPr>
                <w:rFonts w:ascii="Arial" w:hAnsi="Arial"/>
                <w:sz w:val="18"/>
                <w:lang w:eastAsia="en-GB"/>
              </w:rPr>
              <w:t xml:space="preserve"> The value refers to the index of TS 38.321 [3], table 6.1.3.1-1, corresponding to the UE buffer size</w:t>
            </w:r>
            <w:r w:rsidRPr="00D91BE9">
              <w:rPr>
                <w:rFonts w:ascii="Arial" w:hAnsi="Arial" w:cs="Arial"/>
                <w:sz w:val="18"/>
                <w:szCs w:val="18"/>
              </w:rPr>
              <w:t>.</w:t>
            </w:r>
          </w:p>
        </w:tc>
      </w:tr>
      <w:tr w:rsidR="009D0E73" w:rsidRPr="00D91BE9" w14:paraId="4427E068" w14:textId="77777777" w:rsidTr="00706089">
        <w:tc>
          <w:tcPr>
            <w:tcW w:w="14178" w:type="dxa"/>
            <w:tcBorders>
              <w:top w:val="single" w:sz="4" w:space="0" w:color="auto"/>
              <w:left w:val="single" w:sz="4" w:space="0" w:color="auto"/>
              <w:bottom w:val="single" w:sz="4" w:space="0" w:color="auto"/>
              <w:right w:val="single" w:sz="4" w:space="0" w:color="auto"/>
            </w:tcBorders>
          </w:tcPr>
          <w:p w14:paraId="2B337B7A"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msgA-RO-FDM</w:t>
            </w:r>
          </w:p>
          <w:p w14:paraId="7114C073" w14:textId="77777777"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sv-SE"/>
              </w:rPr>
              <w:t xml:space="preserve">This field indicates the </w:t>
            </w:r>
            <w:r w:rsidRPr="00D91BE9">
              <w:rPr>
                <w:rFonts w:ascii="Arial" w:hAnsi="Arial"/>
                <w:sz w:val="18"/>
                <w:lang w:eastAsia="sv-SE"/>
              </w:rPr>
              <w:t>number of msgA PRACH transmission occasions Frequency-Division Multiplexed in one time instance for the PRACH resources configured for 2-step CBRA..</w:t>
            </w:r>
          </w:p>
        </w:tc>
      </w:tr>
      <w:tr w:rsidR="009D0E73" w:rsidRPr="00D91BE9" w14:paraId="0C455EC7" w14:textId="77777777" w:rsidTr="00706089">
        <w:tc>
          <w:tcPr>
            <w:tcW w:w="14178" w:type="dxa"/>
            <w:tcBorders>
              <w:top w:val="single" w:sz="4" w:space="0" w:color="auto"/>
              <w:left w:val="single" w:sz="4" w:space="0" w:color="auto"/>
              <w:bottom w:val="single" w:sz="4" w:space="0" w:color="auto"/>
              <w:right w:val="single" w:sz="4" w:space="0" w:color="auto"/>
            </w:tcBorders>
          </w:tcPr>
          <w:p w14:paraId="48D8CD86"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msgA-RO-FDMCFRA</w:t>
            </w:r>
          </w:p>
          <w:p w14:paraId="40515C0E" w14:textId="77777777"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sv-SE"/>
              </w:rPr>
              <w:t xml:space="preserve">This field indicates the </w:t>
            </w:r>
            <w:r w:rsidRPr="00D91BE9">
              <w:rPr>
                <w:rFonts w:ascii="Arial" w:hAnsi="Arial"/>
                <w:sz w:val="18"/>
                <w:lang w:eastAsia="sv-SE"/>
              </w:rPr>
              <w:t>number of msgA PRACH transmission occasions Frequency-Division Multiplexed in one time instance for the PRACH resources configured for 2-step CFRA.</w:t>
            </w:r>
          </w:p>
        </w:tc>
      </w:tr>
      <w:tr w:rsidR="009D0E73" w:rsidRPr="00D91BE9" w14:paraId="186F9DD4" w14:textId="77777777" w:rsidTr="00706089">
        <w:tc>
          <w:tcPr>
            <w:tcW w:w="14178" w:type="dxa"/>
            <w:tcBorders>
              <w:top w:val="single" w:sz="4" w:space="0" w:color="auto"/>
              <w:left w:val="single" w:sz="4" w:space="0" w:color="auto"/>
              <w:bottom w:val="single" w:sz="4" w:space="0" w:color="auto"/>
              <w:right w:val="single" w:sz="4" w:space="0" w:color="auto"/>
            </w:tcBorders>
          </w:tcPr>
          <w:p w14:paraId="5C51BC07"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msgA-RO-FrequencyStart</w:t>
            </w:r>
          </w:p>
          <w:p w14:paraId="46A73A2D"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ko-KR"/>
              </w:rPr>
              <w:t>This field indicates the lowest resource block of the contention based random-access resources for 2-step CBRA</w:t>
            </w:r>
            <w:r w:rsidRPr="00D91BE9">
              <w:rPr>
                <w:rFonts w:ascii="Arial" w:hAnsi="Arial"/>
                <w:sz w:val="18"/>
              </w:rPr>
              <w:t xml:space="preserve"> in the random-access procedure. The indication has the form of the o</w:t>
            </w:r>
            <w:r w:rsidRPr="00D91BE9">
              <w:rPr>
                <w:rFonts w:ascii="Arial" w:hAnsi="Arial"/>
                <w:sz w:val="18"/>
                <w:lang w:eastAsia="sv-SE"/>
              </w:rPr>
              <w:t>ffset of the lowest PRACH transmissions occasion with respect to PRB 0 in the frequency domain.</w:t>
            </w:r>
          </w:p>
        </w:tc>
      </w:tr>
      <w:tr w:rsidR="009D0E73" w:rsidRPr="00D91BE9" w14:paraId="72B15D14" w14:textId="77777777" w:rsidTr="00706089">
        <w:tc>
          <w:tcPr>
            <w:tcW w:w="14178" w:type="dxa"/>
            <w:tcBorders>
              <w:top w:val="single" w:sz="4" w:space="0" w:color="auto"/>
              <w:left w:val="single" w:sz="4" w:space="0" w:color="auto"/>
              <w:bottom w:val="single" w:sz="4" w:space="0" w:color="auto"/>
              <w:right w:val="single" w:sz="4" w:space="0" w:color="auto"/>
            </w:tcBorders>
          </w:tcPr>
          <w:p w14:paraId="0D067A74"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msgA-RO-FrequencyStartCFRA</w:t>
            </w:r>
          </w:p>
          <w:p w14:paraId="4C945C9A"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ko-KR"/>
              </w:rPr>
              <w:t xml:space="preserve">This field indicates the lowest resource block of the contention free random-access resources for the 2-step CFRA in </w:t>
            </w:r>
            <w:r w:rsidRPr="00D91BE9">
              <w:rPr>
                <w:rFonts w:ascii="Arial" w:hAnsi="Arial"/>
                <w:sz w:val="18"/>
              </w:rPr>
              <w:t>the random-access procedure. The indication has the form of the o</w:t>
            </w:r>
            <w:r w:rsidRPr="00D91BE9">
              <w:rPr>
                <w:rFonts w:ascii="Arial" w:hAnsi="Arial"/>
                <w:sz w:val="18"/>
                <w:lang w:eastAsia="sv-SE"/>
              </w:rPr>
              <w:t>ffset of the lowest PRACH transmissions occasion with respect to PRB 0 in the frequency domain.</w:t>
            </w:r>
          </w:p>
        </w:tc>
      </w:tr>
      <w:tr w:rsidR="009D0E73" w:rsidRPr="00D91BE9" w14:paraId="1F978D31" w14:textId="77777777" w:rsidTr="00706089">
        <w:tc>
          <w:tcPr>
            <w:tcW w:w="14178" w:type="dxa"/>
            <w:tcBorders>
              <w:top w:val="single" w:sz="4" w:space="0" w:color="auto"/>
              <w:left w:val="single" w:sz="4" w:space="0" w:color="auto"/>
              <w:bottom w:val="single" w:sz="4" w:space="0" w:color="auto"/>
              <w:right w:val="single" w:sz="4" w:space="0" w:color="auto"/>
            </w:tcBorders>
          </w:tcPr>
          <w:p w14:paraId="194CC001" w14:textId="77777777" w:rsidR="009D0E73" w:rsidRPr="00D91BE9" w:rsidRDefault="009D0E73" w:rsidP="00706089">
            <w:pPr>
              <w:keepNext/>
              <w:keepLines/>
              <w:spacing w:after="0"/>
              <w:rPr>
                <w:rFonts w:ascii="Arial" w:hAnsi="Arial"/>
                <w:b/>
                <w:bCs/>
                <w:i/>
                <w:iCs/>
                <w:sz w:val="18"/>
                <w:lang w:eastAsia="ko-KR"/>
              </w:rPr>
            </w:pPr>
            <w:r w:rsidRPr="00D91BE9">
              <w:rPr>
                <w:rFonts w:ascii="Arial" w:hAnsi="Arial"/>
                <w:b/>
                <w:bCs/>
                <w:i/>
                <w:iCs/>
                <w:sz w:val="18"/>
                <w:lang w:eastAsia="ko-KR"/>
              </w:rPr>
              <w:t>msgA-SCS-From-prach-ConfigurationIndex</w:t>
            </w:r>
          </w:p>
          <w:p w14:paraId="306EA408" w14:textId="77777777" w:rsidR="009D0E73" w:rsidRPr="00D91BE9" w:rsidRDefault="009D0E73" w:rsidP="00706089">
            <w:pPr>
              <w:keepNext/>
              <w:keepLines/>
              <w:spacing w:after="0"/>
              <w:rPr>
                <w:rFonts w:ascii="Arial" w:hAnsi="Arial"/>
                <w:sz w:val="18"/>
                <w:lang w:eastAsia="ko-KR"/>
              </w:rPr>
            </w:pPr>
            <w:r w:rsidRPr="00D91BE9">
              <w:rPr>
                <w:rFonts w:ascii="Arial" w:hAnsi="Arial"/>
                <w:sz w:val="18"/>
                <w:szCs w:val="22"/>
                <w:lang w:eastAsia="sv-SE"/>
              </w:rPr>
              <w:t xml:space="preserve">This field is set by the UE with the corresponding SCS as derived from the </w:t>
            </w:r>
            <w:r w:rsidRPr="00D91BE9">
              <w:rPr>
                <w:rFonts w:ascii="Arial" w:hAnsi="Arial"/>
                <w:i/>
                <w:sz w:val="18"/>
                <w:szCs w:val="22"/>
                <w:lang w:eastAsia="sv-SE"/>
              </w:rPr>
              <w:t>msgA-</w:t>
            </w:r>
            <w:r w:rsidRPr="00D91BE9">
              <w:rPr>
                <w:rFonts w:ascii="Arial" w:hAnsi="Arial"/>
                <w:i/>
                <w:sz w:val="18"/>
                <w:lang w:eastAsia="sv-SE"/>
              </w:rPr>
              <w:t>PRACH-ConfigurationIndex</w:t>
            </w:r>
            <w:r w:rsidRPr="00D91BE9">
              <w:rPr>
                <w:rFonts w:ascii="Arial" w:hAnsi="Arial"/>
                <w:sz w:val="18"/>
                <w:lang w:eastAsia="sv-SE"/>
              </w:rPr>
              <w:t xml:space="preserve"> in </w:t>
            </w:r>
            <w:r w:rsidRPr="00D91BE9">
              <w:rPr>
                <w:rFonts w:ascii="Arial" w:hAnsi="Arial"/>
                <w:i/>
                <w:sz w:val="18"/>
                <w:lang w:eastAsia="sv-SE"/>
              </w:rPr>
              <w:t>RACH-ConfigGeneric</w:t>
            </w:r>
            <w:r w:rsidRPr="00D91BE9">
              <w:rPr>
                <w:rFonts w:ascii="Arial" w:hAnsi="Arial"/>
                <w:i/>
                <w:sz w:val="18"/>
                <w:szCs w:val="22"/>
                <w:lang w:eastAsia="sv-SE"/>
              </w:rPr>
              <w:t>TwoStepRA</w:t>
            </w:r>
            <w:r w:rsidRPr="00D91BE9" w:rsidDel="007D582A">
              <w:rPr>
                <w:rFonts w:ascii="Arial" w:hAnsi="Arial"/>
                <w:sz w:val="18"/>
                <w:szCs w:val="22"/>
                <w:lang w:eastAsia="sv-SE"/>
              </w:rPr>
              <w:t xml:space="preserve"> </w:t>
            </w:r>
            <w:r w:rsidRPr="00D91BE9">
              <w:rPr>
                <w:rFonts w:ascii="Arial" w:hAnsi="Arial"/>
                <w:sz w:val="18"/>
                <w:szCs w:val="22"/>
                <w:lang w:eastAsia="zh-CN"/>
              </w:rPr>
              <w:t>(</w:t>
            </w:r>
            <w:r w:rsidRPr="00D91BE9">
              <w:rPr>
                <w:rFonts w:ascii="Arial" w:hAnsi="Arial"/>
                <w:sz w:val="18"/>
                <w:lang w:eastAsia="sv-SE"/>
              </w:rPr>
              <w:t>see tables Table 6.3.3.1-1, Table 6.3.3.1-2, Table 6.3.3.2-2 and Table 6.3.3.2-3, TS 38.211 [16]</w:t>
            </w:r>
            <w:r w:rsidRPr="00D91BE9">
              <w:rPr>
                <w:rFonts w:ascii="Arial" w:hAnsi="Arial"/>
                <w:sz w:val="18"/>
                <w:szCs w:val="22"/>
                <w:lang w:eastAsia="zh-CN"/>
              </w:rPr>
              <w:t xml:space="preserve">) </w:t>
            </w:r>
            <w:r w:rsidRPr="00D91BE9">
              <w:rPr>
                <w:rFonts w:ascii="Arial" w:hAnsi="Arial"/>
                <w:sz w:val="18"/>
                <w:szCs w:val="22"/>
                <w:lang w:eastAsia="sv-SE"/>
              </w:rPr>
              <w:t xml:space="preserve">when the </w:t>
            </w:r>
            <w:r w:rsidRPr="00D91BE9">
              <w:rPr>
                <w:rFonts w:ascii="Arial" w:hAnsi="Arial"/>
                <w:i/>
                <w:sz w:val="18"/>
                <w:szCs w:val="22"/>
                <w:lang w:eastAsia="sv-SE"/>
              </w:rPr>
              <w:t>msgA-SubcarrierSpacing</w:t>
            </w:r>
            <w:r w:rsidRPr="00D91BE9">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9D0E73" w:rsidRPr="00D91BE9" w14:paraId="7E57D268"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141052D1" w14:textId="77777777" w:rsidR="009D0E73" w:rsidRPr="00D91BE9" w:rsidRDefault="009D0E73" w:rsidP="00706089">
            <w:pPr>
              <w:keepNext/>
              <w:keepLines/>
              <w:spacing w:after="0"/>
              <w:rPr>
                <w:rFonts w:ascii="Arial" w:eastAsia="DengXian" w:hAnsi="Arial"/>
                <w:b/>
                <w:i/>
                <w:iCs/>
                <w:sz w:val="18"/>
                <w:lang w:eastAsia="sv-SE"/>
              </w:rPr>
            </w:pPr>
            <w:r w:rsidRPr="00D91BE9">
              <w:rPr>
                <w:rFonts w:ascii="Arial" w:eastAsia="DengXian" w:hAnsi="Arial"/>
                <w:b/>
                <w:i/>
                <w:iCs/>
                <w:sz w:val="18"/>
                <w:lang w:eastAsia="sv-SE"/>
              </w:rPr>
              <w:t>numberOfPreamblesSentOnCSI-RS</w:t>
            </w:r>
          </w:p>
          <w:p w14:paraId="5145D060" w14:textId="77777777" w:rsidR="009D0E73" w:rsidRPr="00D91BE9" w:rsidRDefault="009D0E73" w:rsidP="00706089">
            <w:pPr>
              <w:keepNext/>
              <w:keepLines/>
              <w:spacing w:after="0"/>
              <w:rPr>
                <w:rFonts w:ascii="Arial" w:hAnsi="Arial"/>
                <w:b/>
                <w:i/>
                <w:sz w:val="18"/>
                <w:szCs w:val="22"/>
                <w:lang w:eastAsia="sv-SE"/>
              </w:rPr>
            </w:pPr>
            <w:r w:rsidRPr="00D91BE9">
              <w:rPr>
                <w:rFonts w:ascii="Arial" w:eastAsia="DengXian" w:hAnsi="Arial"/>
                <w:sz w:val="18"/>
                <w:lang w:eastAsia="sv-SE"/>
              </w:rPr>
              <w:t>This field is used to indicate the total number of successive RA preambles that were transmitted on the corresponding CSI-RS.</w:t>
            </w:r>
          </w:p>
        </w:tc>
      </w:tr>
      <w:tr w:rsidR="009D0E73" w:rsidRPr="00D91BE9" w14:paraId="2F55C254"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0A2FD054" w14:textId="77777777" w:rsidR="009D0E73" w:rsidRPr="00D91BE9" w:rsidRDefault="009D0E73" w:rsidP="00706089">
            <w:pPr>
              <w:keepNext/>
              <w:keepLines/>
              <w:spacing w:after="0"/>
              <w:rPr>
                <w:rFonts w:ascii="Arial" w:eastAsia="DengXian" w:hAnsi="Arial"/>
                <w:b/>
                <w:i/>
                <w:iCs/>
                <w:sz w:val="18"/>
                <w:lang w:eastAsia="sv-SE"/>
              </w:rPr>
            </w:pPr>
            <w:r w:rsidRPr="00D91BE9">
              <w:rPr>
                <w:rFonts w:ascii="Arial" w:eastAsia="DengXian" w:hAnsi="Arial"/>
                <w:b/>
                <w:i/>
                <w:iCs/>
                <w:sz w:val="18"/>
                <w:lang w:eastAsia="sv-SE"/>
              </w:rPr>
              <w:t>numberOfPreamblesSentOnSSB</w:t>
            </w:r>
          </w:p>
          <w:p w14:paraId="6757D365" w14:textId="77777777" w:rsidR="009D0E73" w:rsidRPr="00D91BE9" w:rsidRDefault="009D0E73" w:rsidP="00706089">
            <w:pPr>
              <w:keepNext/>
              <w:keepLines/>
              <w:spacing w:after="0"/>
              <w:rPr>
                <w:rFonts w:ascii="Arial" w:hAnsi="Arial"/>
                <w:b/>
                <w:i/>
                <w:sz w:val="18"/>
                <w:szCs w:val="22"/>
                <w:lang w:eastAsia="sv-SE"/>
              </w:rPr>
            </w:pPr>
            <w:r w:rsidRPr="00D91BE9">
              <w:rPr>
                <w:rFonts w:ascii="Arial" w:eastAsia="DengXian" w:hAnsi="Arial"/>
                <w:sz w:val="18"/>
                <w:lang w:eastAsia="sv-SE"/>
              </w:rPr>
              <w:t>This field is used to indicate the total number of successive RA preambles that were transmitted on the corresponding SS/PBCH block.</w:t>
            </w:r>
          </w:p>
        </w:tc>
      </w:tr>
      <w:tr w:rsidR="009D0E73" w:rsidRPr="00D91BE9" w14:paraId="1F387099" w14:textId="77777777" w:rsidTr="00706089">
        <w:tc>
          <w:tcPr>
            <w:tcW w:w="14178" w:type="dxa"/>
            <w:tcBorders>
              <w:top w:val="single" w:sz="4" w:space="0" w:color="auto"/>
              <w:left w:val="single" w:sz="4" w:space="0" w:color="auto"/>
              <w:bottom w:val="single" w:sz="4" w:space="0" w:color="auto"/>
              <w:right w:val="single" w:sz="4" w:space="0" w:color="auto"/>
            </w:tcBorders>
          </w:tcPr>
          <w:p w14:paraId="080CD4EE" w14:textId="77777777" w:rsidR="009D0E73" w:rsidRPr="00D91BE9" w:rsidRDefault="009D0E73" w:rsidP="00706089">
            <w:pPr>
              <w:keepNext/>
              <w:keepLines/>
              <w:spacing w:after="0"/>
              <w:rPr>
                <w:rFonts w:ascii="Arial" w:eastAsia="DengXian" w:hAnsi="Arial"/>
                <w:b/>
                <w:i/>
                <w:iCs/>
                <w:sz w:val="18"/>
                <w:lang w:eastAsia="sv-SE"/>
              </w:rPr>
            </w:pPr>
            <w:r w:rsidRPr="00D91BE9">
              <w:rPr>
                <w:rFonts w:ascii="Arial" w:eastAsia="DengXian" w:hAnsi="Arial"/>
                <w:b/>
                <w:i/>
                <w:iCs/>
                <w:sz w:val="18"/>
                <w:lang w:eastAsia="sv-SE"/>
              </w:rPr>
              <w:t>onDemandSISuccess</w:t>
            </w:r>
          </w:p>
          <w:p w14:paraId="6F515BB7" w14:textId="6FFA3A9C" w:rsidR="009D0E73" w:rsidRPr="00D91BE9" w:rsidRDefault="009D0E73" w:rsidP="00706089">
            <w:pPr>
              <w:keepNext/>
              <w:keepLines/>
              <w:spacing w:after="0"/>
              <w:rPr>
                <w:rFonts w:ascii="Arial" w:hAnsi="Arial"/>
                <w:b/>
                <w:i/>
                <w:sz w:val="18"/>
                <w:lang w:eastAsia="en-GB"/>
              </w:rPr>
            </w:pPr>
            <w:r w:rsidRPr="00D91BE9">
              <w:rPr>
                <w:rFonts w:ascii="Arial" w:eastAsia="DengXian" w:hAnsi="Arial"/>
                <w:sz w:val="18"/>
                <w:lang w:eastAsia="sv-SE"/>
              </w:rPr>
              <w:t xml:space="preserve">This field is set to </w:t>
            </w:r>
            <w:r w:rsidRPr="00D91BE9">
              <w:rPr>
                <w:rFonts w:ascii="Arial" w:eastAsia="DengXian" w:hAnsi="Arial"/>
                <w:i/>
                <w:iCs/>
                <w:sz w:val="18"/>
                <w:lang w:eastAsia="sv-SE"/>
              </w:rPr>
              <w:t>true</w:t>
            </w:r>
            <w:r w:rsidRPr="00D91BE9">
              <w:rPr>
                <w:rFonts w:ascii="Arial" w:eastAsia="DengXian" w:hAnsi="Arial"/>
                <w:sz w:val="18"/>
                <w:lang w:eastAsia="sv-SE"/>
              </w:rPr>
              <w:t xml:space="preserve"> when the RA report entry is included because of either msg1 based on demand SI request or msg3 based on demand SI request and if the on-demand SI request is successful. </w:t>
            </w:r>
            <w:del w:id="223" w:author="Ericsson User" w:date="2022-08-19T12:53:00Z">
              <w:r w:rsidRPr="00D91BE9" w:rsidDel="0046348E">
                <w:rPr>
                  <w:rFonts w:ascii="Arial" w:eastAsia="DengXian" w:hAnsi="Arial"/>
                  <w:sz w:val="18"/>
                  <w:lang w:eastAsia="sv-SE"/>
                </w:rPr>
                <w:delText xml:space="preserve">This field is set to </w:delText>
              </w:r>
              <w:r w:rsidRPr="00D91BE9" w:rsidDel="0046348E">
                <w:rPr>
                  <w:rFonts w:ascii="Arial" w:eastAsia="DengXian" w:hAnsi="Arial"/>
                  <w:i/>
                  <w:iCs/>
                  <w:sz w:val="18"/>
                  <w:lang w:eastAsia="sv-SE"/>
                </w:rPr>
                <w:delText>false</w:delText>
              </w:r>
              <w:r w:rsidRPr="00D91BE9" w:rsidDel="0046348E">
                <w:rPr>
                  <w:rFonts w:ascii="Arial" w:eastAsia="DengXian" w:hAnsi="Arial"/>
                  <w:sz w:val="18"/>
                  <w:lang w:eastAsia="sv-SE"/>
                </w:rPr>
                <w:delText xml:space="preserve"> when the RA report entry is included because of either msg1 based on demand SI request or msg3 based on demand SI request and if the on-demand SI request is not successful. </w:delText>
              </w:r>
            </w:del>
            <w:r w:rsidRPr="00D91BE9">
              <w:rPr>
                <w:rFonts w:ascii="Arial" w:eastAsia="DengXian" w:hAnsi="Arial"/>
                <w:sz w:val="18"/>
                <w:lang w:eastAsia="sv-SE"/>
              </w:rPr>
              <w:t>Otherwise, the field is absent.</w:t>
            </w:r>
          </w:p>
        </w:tc>
      </w:tr>
      <w:tr w:rsidR="009D0E73" w:rsidRPr="00D91BE9" w14:paraId="3E4D69E6"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53444D76"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perRAAttemptInfoList</w:t>
            </w:r>
          </w:p>
          <w:p w14:paraId="7E5C8453" w14:textId="77777777" w:rsidR="009D0E73" w:rsidRPr="00D91BE9" w:rsidRDefault="009D0E73" w:rsidP="00706089">
            <w:pPr>
              <w:keepNext/>
              <w:keepLines/>
              <w:spacing w:after="0"/>
              <w:rPr>
                <w:rFonts w:ascii="Arial" w:eastAsia="DengXian" w:hAnsi="Arial"/>
                <w:b/>
                <w:i/>
                <w:iCs/>
                <w:sz w:val="18"/>
                <w:lang w:eastAsia="sv-SE"/>
              </w:rPr>
            </w:pPr>
            <w:r w:rsidRPr="00D91BE9">
              <w:rPr>
                <w:rFonts w:ascii="Arial" w:hAnsi="Arial"/>
                <w:sz w:val="18"/>
                <w:lang w:eastAsia="en-GB"/>
              </w:rPr>
              <w:t>This field provides detailed information about a random access attempt.</w:t>
            </w:r>
          </w:p>
        </w:tc>
      </w:tr>
      <w:tr w:rsidR="009D0E73" w:rsidRPr="00D91BE9" w14:paraId="616DE245"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3AE47F3C" w14:textId="77777777" w:rsidR="009D0E73" w:rsidRPr="00D91BE9" w:rsidRDefault="009D0E73" w:rsidP="00706089">
            <w:pPr>
              <w:keepNext/>
              <w:keepLines/>
              <w:spacing w:after="0"/>
              <w:rPr>
                <w:rFonts w:ascii="Arial" w:eastAsia="DengXian" w:hAnsi="Arial"/>
                <w:b/>
                <w:i/>
                <w:sz w:val="18"/>
                <w:lang w:eastAsia="sv-SE"/>
              </w:rPr>
            </w:pPr>
            <w:r w:rsidRPr="00D91BE9">
              <w:rPr>
                <w:rFonts w:ascii="Arial" w:eastAsia="DengXian" w:hAnsi="Arial"/>
                <w:b/>
                <w:i/>
                <w:sz w:val="18"/>
                <w:lang w:eastAsia="sv-SE"/>
              </w:rPr>
              <w:t>perRACSI-RSInfoList</w:t>
            </w:r>
          </w:p>
          <w:p w14:paraId="6AF2031A" w14:textId="77777777" w:rsidR="009D0E73" w:rsidRPr="00D91BE9" w:rsidRDefault="009D0E73" w:rsidP="00706089">
            <w:pPr>
              <w:keepNext/>
              <w:keepLines/>
              <w:spacing w:after="0"/>
              <w:rPr>
                <w:rFonts w:ascii="Arial" w:hAnsi="Arial"/>
                <w:b/>
                <w:i/>
                <w:sz w:val="18"/>
                <w:szCs w:val="22"/>
                <w:lang w:eastAsia="sv-SE"/>
              </w:rPr>
            </w:pPr>
            <w:r w:rsidRPr="00D91BE9">
              <w:rPr>
                <w:rFonts w:ascii="Arial" w:eastAsia="DengXian" w:hAnsi="Arial"/>
                <w:sz w:val="18"/>
                <w:lang w:eastAsia="sv-SE"/>
              </w:rPr>
              <w:t>This field provides detailed information about the successive random access attempts associated to the same CSI-RS.</w:t>
            </w:r>
          </w:p>
        </w:tc>
      </w:tr>
      <w:tr w:rsidR="009D0E73" w:rsidRPr="00D91BE9" w14:paraId="14DEFD5D"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4F8E6B93" w14:textId="77777777" w:rsidR="009D0E73" w:rsidRPr="00D91BE9" w:rsidRDefault="009D0E73" w:rsidP="00706089">
            <w:pPr>
              <w:keepNext/>
              <w:keepLines/>
              <w:spacing w:after="0"/>
              <w:rPr>
                <w:rFonts w:ascii="Arial" w:eastAsia="DengXian" w:hAnsi="Arial"/>
                <w:b/>
                <w:i/>
                <w:sz w:val="18"/>
                <w:lang w:eastAsia="sv-SE"/>
              </w:rPr>
            </w:pPr>
            <w:r w:rsidRPr="00D91BE9">
              <w:rPr>
                <w:rFonts w:ascii="Arial" w:eastAsia="DengXian" w:hAnsi="Arial"/>
                <w:b/>
                <w:i/>
                <w:sz w:val="18"/>
                <w:lang w:eastAsia="sv-SE"/>
              </w:rPr>
              <w:t>perRASSBInfoList</w:t>
            </w:r>
          </w:p>
          <w:p w14:paraId="25C1BF92" w14:textId="77777777" w:rsidR="009D0E73" w:rsidRPr="00D91BE9" w:rsidRDefault="009D0E73" w:rsidP="00706089">
            <w:pPr>
              <w:keepNext/>
              <w:keepLines/>
              <w:spacing w:after="0"/>
              <w:rPr>
                <w:rFonts w:ascii="Arial" w:hAnsi="Arial"/>
                <w:b/>
                <w:i/>
                <w:sz w:val="18"/>
                <w:szCs w:val="22"/>
                <w:lang w:eastAsia="sv-SE"/>
              </w:rPr>
            </w:pPr>
            <w:r w:rsidRPr="00D91BE9">
              <w:rPr>
                <w:rFonts w:ascii="Arial" w:eastAsia="DengXian" w:hAnsi="Arial"/>
                <w:sz w:val="18"/>
                <w:lang w:eastAsia="sv-SE"/>
              </w:rPr>
              <w:t>This field provides detailed information about the successive random access attempts associated to the same SS/PBCH block.</w:t>
            </w:r>
          </w:p>
        </w:tc>
      </w:tr>
      <w:tr w:rsidR="009D0E73" w:rsidRPr="00D91BE9" w14:paraId="22F3A0FF" w14:textId="77777777" w:rsidTr="00706089">
        <w:tc>
          <w:tcPr>
            <w:tcW w:w="14178" w:type="dxa"/>
            <w:tcBorders>
              <w:top w:val="single" w:sz="4" w:space="0" w:color="auto"/>
              <w:left w:val="single" w:sz="4" w:space="0" w:color="auto"/>
              <w:bottom w:val="single" w:sz="4" w:space="0" w:color="auto"/>
              <w:right w:val="single" w:sz="4" w:space="0" w:color="auto"/>
            </w:tcBorders>
          </w:tcPr>
          <w:p w14:paraId="49AA8A8A"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ra-InformationCommon</w:t>
            </w:r>
          </w:p>
          <w:p w14:paraId="2E919AFD" w14:textId="77777777" w:rsidR="009D0E73" w:rsidRPr="00D91BE9" w:rsidRDefault="009D0E73" w:rsidP="00706089">
            <w:pPr>
              <w:keepNext/>
              <w:keepLines/>
              <w:spacing w:after="0"/>
              <w:rPr>
                <w:rFonts w:ascii="Arial" w:hAnsi="Arial"/>
                <w:bCs/>
                <w:iCs/>
                <w:sz w:val="18"/>
                <w:lang w:eastAsia="sv-SE"/>
              </w:rPr>
            </w:pPr>
            <w:r w:rsidRPr="00D91BE9">
              <w:rPr>
                <w:rFonts w:ascii="Arial" w:hAnsi="Arial"/>
                <w:sz w:val="18"/>
              </w:rPr>
              <w:t>This field is used to provide information on random access attempts</w:t>
            </w:r>
            <w:r w:rsidRPr="00D91BE9">
              <w:rPr>
                <w:rFonts w:ascii="Arial" w:hAnsi="Arial"/>
                <w:bCs/>
                <w:iCs/>
                <w:sz w:val="18"/>
                <w:lang w:eastAsia="sv-SE"/>
              </w:rPr>
              <w:t>. This field is mandatory present.</w:t>
            </w:r>
          </w:p>
        </w:tc>
      </w:tr>
      <w:tr w:rsidR="009D0E73" w:rsidRPr="00D91BE9" w14:paraId="269B0030"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77741C3E"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raPurpose</w:t>
            </w:r>
          </w:p>
          <w:p w14:paraId="3C6C6CE9"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the RA scenario for which the RA report entry is triggered. The RA accesses associated to Initial access from RRC_IDLE, RRC re-establishment procedure, transition from RRC-INACTIVE.</w:t>
            </w:r>
            <w:r w:rsidRPr="00D91BE9">
              <w:rPr>
                <w:rFonts w:ascii="Arial" w:hAnsi="Arial"/>
                <w:sz w:val="18"/>
              </w:rPr>
              <w:t xml:space="preserve"> The indicator </w:t>
            </w:r>
            <w:r w:rsidRPr="00D91BE9">
              <w:rPr>
                <w:rFonts w:ascii="Arial" w:hAnsi="Arial"/>
                <w:i/>
                <w:iCs/>
                <w:sz w:val="18"/>
              </w:rPr>
              <w:t>beamFailureRecovery</w:t>
            </w:r>
            <w:r w:rsidRPr="00D91BE9">
              <w:rPr>
                <w:rFonts w:ascii="Arial" w:hAnsi="Arial"/>
                <w:sz w:val="18"/>
              </w:rPr>
              <w:t xml:space="preserve"> is used </w:t>
            </w:r>
            <w:r w:rsidRPr="00D91BE9">
              <w:rPr>
                <w:rFonts w:ascii="Arial" w:hAnsi="Arial"/>
                <w:sz w:val="18"/>
                <w:lang w:eastAsia="zh-CN"/>
              </w:rPr>
              <w:t xml:space="preserve">in case of </w:t>
            </w:r>
            <w:r w:rsidRPr="00D91BE9">
              <w:rPr>
                <w:rFonts w:ascii="Arial" w:hAnsi="Arial" w:cs="Arial"/>
                <w:sz w:val="18"/>
                <w:lang w:eastAsia="sv-SE"/>
              </w:rPr>
              <w:t xml:space="preserve">successful </w:t>
            </w:r>
            <w:r w:rsidRPr="00D91BE9">
              <w:rPr>
                <w:rFonts w:ascii="Arial" w:hAnsi="Arial"/>
                <w:sz w:val="18"/>
                <w:lang w:eastAsia="zh-CN"/>
              </w:rPr>
              <w:t xml:space="preserve">beam failure recovery </w:t>
            </w:r>
            <w:r w:rsidRPr="00D91BE9">
              <w:rPr>
                <w:rFonts w:ascii="Arial" w:hAnsi="Arial" w:cs="Arial"/>
                <w:sz w:val="18"/>
                <w:lang w:eastAsia="sv-SE"/>
              </w:rPr>
              <w:t xml:space="preserve">related RA procedure </w:t>
            </w:r>
            <w:r w:rsidRPr="00D91BE9">
              <w:rPr>
                <w:rFonts w:ascii="Arial" w:hAnsi="Arial"/>
                <w:sz w:val="18"/>
                <w:lang w:eastAsia="zh-CN"/>
              </w:rPr>
              <w:t xml:space="preserve">in the SpCell [3]. The indicator </w:t>
            </w:r>
            <w:r w:rsidRPr="00D91BE9">
              <w:rPr>
                <w:rFonts w:ascii="Arial" w:hAnsi="Arial"/>
                <w:i/>
                <w:iCs/>
                <w:sz w:val="18"/>
              </w:rPr>
              <w:t>reconfigurationWithSync</w:t>
            </w:r>
            <w:r w:rsidRPr="00D91BE9">
              <w:rPr>
                <w:rFonts w:ascii="Arial" w:hAnsi="Arial"/>
                <w:sz w:val="18"/>
                <w:lang w:eastAsia="zh-CN"/>
              </w:rPr>
              <w:t xml:space="preserve"> is used if the UE </w:t>
            </w:r>
            <w:r w:rsidRPr="00D91BE9">
              <w:rPr>
                <w:rFonts w:ascii="Arial" w:hAnsi="Arial"/>
                <w:sz w:val="18"/>
              </w:rPr>
              <w:t xml:space="preserve">executes a reconfiguration with sync. The indicator </w:t>
            </w:r>
            <w:r w:rsidRPr="00D91BE9">
              <w:rPr>
                <w:rFonts w:ascii="Arial" w:hAnsi="Arial"/>
                <w:i/>
                <w:iCs/>
                <w:sz w:val="18"/>
              </w:rPr>
              <w:t>ulUnSynchronized</w:t>
            </w:r>
            <w:r w:rsidRPr="00D91BE9">
              <w:rPr>
                <w:rFonts w:ascii="Arial" w:hAnsi="Arial"/>
                <w:sz w:val="18"/>
              </w:rPr>
              <w:t xml:space="preserve"> is used if the r</w:t>
            </w:r>
            <w:r w:rsidRPr="00D91BE9">
              <w:rPr>
                <w:rFonts w:ascii="Arial" w:hAnsi="Arial"/>
                <w:sz w:val="18"/>
                <w:lang w:eastAsia="ko-KR"/>
              </w:rPr>
              <w:t xml:space="preserve">andom access procedure is initiated in a SpCell by DL or UL data arrival during RRC_CONNECTED when the timeAlignmentTimer is not running in the PTAG or </w:t>
            </w:r>
            <w:r w:rsidRPr="00D91BE9">
              <w:rPr>
                <w:rFonts w:ascii="Arial" w:hAnsi="Arial" w:cs="Arial"/>
                <w:sz w:val="18"/>
                <w:lang w:eastAsia="sv-SE"/>
              </w:rPr>
              <w:t>if the RA procedure is initiated</w:t>
            </w:r>
            <w:r w:rsidRPr="00D91BE9">
              <w:rPr>
                <w:rFonts w:ascii="Arial" w:hAnsi="Arial"/>
                <w:sz w:val="18"/>
                <w:lang w:eastAsia="ko-KR"/>
              </w:rPr>
              <w:t xml:space="preserve"> in a serving cell by a PDCCH order </w:t>
            </w:r>
            <w:r w:rsidRPr="00D91BE9">
              <w:rPr>
                <w:rFonts w:ascii="Arial" w:hAnsi="Arial"/>
                <w:sz w:val="18"/>
                <w:lang w:eastAsia="zh-CN"/>
              </w:rPr>
              <w:t>[3]</w:t>
            </w:r>
            <w:r w:rsidRPr="00D91BE9">
              <w:rPr>
                <w:rFonts w:ascii="Arial" w:hAnsi="Arial"/>
                <w:sz w:val="18"/>
                <w:lang w:eastAsia="ko-KR"/>
              </w:rPr>
              <w:t xml:space="preserve">. The indicator </w:t>
            </w:r>
            <w:r w:rsidRPr="00D91BE9">
              <w:rPr>
                <w:rFonts w:ascii="Arial" w:hAnsi="Arial"/>
                <w:i/>
                <w:iCs/>
                <w:sz w:val="18"/>
              </w:rPr>
              <w:t>schedulingRequestFailure</w:t>
            </w:r>
            <w:r w:rsidRPr="00D91BE9">
              <w:rPr>
                <w:rFonts w:ascii="Arial" w:hAnsi="Arial"/>
                <w:sz w:val="18"/>
              </w:rPr>
              <w:t xml:space="preserve"> is used in case of SR failures </w:t>
            </w:r>
            <w:r w:rsidRPr="00D91BE9">
              <w:rPr>
                <w:rFonts w:ascii="Arial" w:hAnsi="Arial"/>
                <w:sz w:val="18"/>
                <w:lang w:eastAsia="zh-CN"/>
              </w:rPr>
              <w:t>[3]</w:t>
            </w:r>
            <w:r w:rsidRPr="00D91BE9">
              <w:rPr>
                <w:rFonts w:ascii="Arial" w:hAnsi="Arial"/>
                <w:sz w:val="18"/>
              </w:rPr>
              <w:t xml:space="preserve">. The indicator </w:t>
            </w:r>
            <w:r w:rsidRPr="00D91BE9">
              <w:rPr>
                <w:rFonts w:ascii="Arial" w:hAnsi="Arial"/>
                <w:i/>
                <w:iCs/>
                <w:sz w:val="18"/>
              </w:rPr>
              <w:t>noPUCCHResourceAvailable</w:t>
            </w:r>
            <w:r w:rsidRPr="00D91BE9">
              <w:rPr>
                <w:rFonts w:ascii="Arial" w:hAnsi="Arial"/>
                <w:sz w:val="18"/>
              </w:rPr>
              <w:t xml:space="preserve"> is used when the UE has no valid SR PUCCH resources configured </w:t>
            </w:r>
            <w:r w:rsidRPr="00D91BE9">
              <w:rPr>
                <w:rFonts w:ascii="Arial" w:hAnsi="Arial"/>
                <w:sz w:val="18"/>
                <w:lang w:eastAsia="zh-CN"/>
              </w:rPr>
              <w:t>[3]</w:t>
            </w:r>
            <w:r w:rsidRPr="00D91BE9">
              <w:rPr>
                <w:rFonts w:ascii="Arial" w:hAnsi="Arial"/>
                <w:sz w:val="18"/>
              </w:rPr>
              <w:t xml:space="preserve">. The indicator </w:t>
            </w:r>
            <w:r w:rsidRPr="00D91BE9">
              <w:rPr>
                <w:rFonts w:ascii="Arial" w:hAnsi="Arial"/>
                <w:i/>
                <w:iCs/>
                <w:sz w:val="18"/>
              </w:rPr>
              <w:t>requestForOtherSI</w:t>
            </w:r>
            <w:r w:rsidRPr="00D91BE9">
              <w:rPr>
                <w:rFonts w:ascii="Arial" w:hAnsi="Arial"/>
                <w:noProof/>
                <w:sz w:val="18"/>
              </w:rPr>
              <w:t xml:space="preserve"> is used for MSG1 based on demand SI request.</w:t>
            </w:r>
            <w:r w:rsidRPr="00D91BE9">
              <w:rPr>
                <w:rFonts w:ascii="Arial" w:hAnsi="Arial"/>
                <w:sz w:val="18"/>
              </w:rPr>
              <w:t xml:space="preserve"> The indicator </w:t>
            </w:r>
            <w:r w:rsidRPr="00D91BE9">
              <w:rPr>
                <w:rFonts w:ascii="Arial" w:hAnsi="Arial"/>
                <w:i/>
                <w:sz w:val="18"/>
              </w:rPr>
              <w:t>msg3RequestForOtherSI</w:t>
            </w:r>
            <w:r w:rsidRPr="00D91BE9">
              <w:rPr>
                <w:rFonts w:ascii="Arial" w:hAnsi="Arial"/>
                <w:sz w:val="18"/>
              </w:rPr>
              <w:t xml:space="preserve"> is used in case of MSG3 based SI request. The field can also be used for the SCG-related RA-Report when the </w:t>
            </w:r>
            <w:r w:rsidRPr="00D91BE9">
              <w:rPr>
                <w:rFonts w:ascii="Arial" w:hAnsi="Arial"/>
                <w:i/>
                <w:iCs/>
                <w:sz w:val="18"/>
              </w:rPr>
              <w:t>raPurpose</w:t>
            </w:r>
            <w:r w:rsidRPr="00D91BE9">
              <w:rPr>
                <w:rFonts w:ascii="Arial" w:hAnsi="Arial"/>
                <w:sz w:val="18"/>
              </w:rPr>
              <w:t xml:space="preserve"> is set to </w:t>
            </w:r>
            <w:r w:rsidRPr="00D91BE9">
              <w:rPr>
                <w:rFonts w:ascii="Arial" w:hAnsi="Arial"/>
                <w:i/>
                <w:iCs/>
                <w:sz w:val="18"/>
              </w:rPr>
              <w:t>beamFailureRecovery</w:t>
            </w:r>
            <w:r w:rsidRPr="00D91BE9">
              <w:rPr>
                <w:rFonts w:ascii="Arial" w:hAnsi="Arial"/>
                <w:sz w:val="18"/>
              </w:rPr>
              <w:t xml:space="preserve">, </w:t>
            </w:r>
            <w:r w:rsidRPr="00D91BE9">
              <w:rPr>
                <w:rFonts w:ascii="Arial" w:hAnsi="Arial"/>
                <w:i/>
                <w:iCs/>
                <w:sz w:val="18"/>
              </w:rPr>
              <w:t>reconfigurationWithSync</w:t>
            </w:r>
            <w:r w:rsidRPr="00D91BE9">
              <w:rPr>
                <w:rFonts w:ascii="Arial" w:hAnsi="Arial"/>
                <w:sz w:val="18"/>
              </w:rPr>
              <w:t xml:space="preserve">, </w:t>
            </w:r>
            <w:r w:rsidRPr="00D91BE9">
              <w:rPr>
                <w:rFonts w:ascii="Arial" w:hAnsi="Arial"/>
                <w:i/>
                <w:iCs/>
                <w:sz w:val="18"/>
              </w:rPr>
              <w:t>ulUnSynchronized</w:t>
            </w:r>
            <w:r w:rsidRPr="00D91BE9">
              <w:rPr>
                <w:rFonts w:ascii="Arial" w:hAnsi="Arial"/>
                <w:sz w:val="18"/>
              </w:rPr>
              <w:t xml:space="preserve">, </w:t>
            </w:r>
            <w:r w:rsidRPr="00D91BE9">
              <w:rPr>
                <w:rFonts w:ascii="Arial" w:hAnsi="Arial"/>
                <w:i/>
                <w:iCs/>
                <w:sz w:val="18"/>
              </w:rPr>
              <w:t>schedulingRequestFailure</w:t>
            </w:r>
            <w:r w:rsidRPr="00D91BE9">
              <w:rPr>
                <w:rFonts w:ascii="Arial" w:hAnsi="Arial"/>
                <w:sz w:val="18"/>
              </w:rPr>
              <w:t xml:space="preserve"> and </w:t>
            </w:r>
            <w:r w:rsidRPr="00D91BE9">
              <w:rPr>
                <w:rFonts w:ascii="Arial" w:hAnsi="Arial"/>
                <w:i/>
                <w:iCs/>
                <w:sz w:val="18"/>
              </w:rPr>
              <w:t>noPUCCHResourceAvailable</w:t>
            </w:r>
            <w:r w:rsidRPr="00D91BE9">
              <w:rPr>
                <w:rFonts w:ascii="Arial" w:hAnsi="Arial"/>
                <w:sz w:val="18"/>
              </w:rPr>
              <w:t>.</w:t>
            </w:r>
          </w:p>
        </w:tc>
      </w:tr>
      <w:tr w:rsidR="009D0E73" w:rsidRPr="00D91BE9" w14:paraId="5897DD36" w14:textId="77777777" w:rsidTr="00706089">
        <w:tc>
          <w:tcPr>
            <w:tcW w:w="14178" w:type="dxa"/>
            <w:tcBorders>
              <w:top w:val="single" w:sz="4" w:space="0" w:color="auto"/>
              <w:left w:val="single" w:sz="4" w:space="0" w:color="auto"/>
              <w:bottom w:val="single" w:sz="4" w:space="0" w:color="auto"/>
              <w:right w:val="single" w:sz="4" w:space="0" w:color="auto"/>
            </w:tcBorders>
          </w:tcPr>
          <w:p w14:paraId="2362E73D"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spCellID</w:t>
            </w:r>
          </w:p>
          <w:p w14:paraId="244DD2AC"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 xml:space="preserve">the </w:t>
            </w:r>
            <w:r w:rsidRPr="00D91BE9">
              <w:rPr>
                <w:rFonts w:ascii="Arial" w:hAnsi="Arial"/>
                <w:sz w:val="18"/>
                <w:lang w:eastAsia="en-GB"/>
              </w:rPr>
              <w:t>CGI of the SpCell of the cell group associated to the SCell in which the associated random access procedure was performed</w:t>
            </w:r>
            <w:r w:rsidRPr="00D91BE9">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9D0E73" w:rsidRPr="00D91BE9" w14:paraId="0573D3BE"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550E3A75"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ssb-Index</w:t>
            </w:r>
          </w:p>
          <w:p w14:paraId="1DE56C2E"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the SS/PBCH index of the SS/PBCH block corresponding to the random access attempt.</w:t>
            </w:r>
          </w:p>
        </w:tc>
      </w:tr>
      <w:tr w:rsidR="009D0E73" w:rsidRPr="00D91BE9" w14:paraId="7EFBFF51" w14:textId="77777777" w:rsidTr="00706089">
        <w:tc>
          <w:tcPr>
            <w:tcW w:w="14178" w:type="dxa"/>
            <w:tcBorders>
              <w:top w:val="single" w:sz="4" w:space="0" w:color="auto"/>
              <w:left w:val="single" w:sz="4" w:space="0" w:color="auto"/>
              <w:bottom w:val="single" w:sz="4" w:space="0" w:color="auto"/>
              <w:right w:val="single" w:sz="4" w:space="0" w:color="auto"/>
            </w:tcBorders>
            <w:hideMark/>
          </w:tcPr>
          <w:p w14:paraId="478EC7E3"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ssbsForSI-Acquisition</w:t>
            </w:r>
          </w:p>
          <w:p w14:paraId="4B971B38" w14:textId="77777777" w:rsidR="009D0E73" w:rsidRPr="00D91BE9" w:rsidRDefault="009D0E73" w:rsidP="00706089">
            <w:pPr>
              <w:keepNext/>
              <w:keepLines/>
              <w:spacing w:after="0"/>
              <w:rPr>
                <w:rFonts w:ascii="Arial" w:hAnsi="Arial"/>
                <w:bCs/>
                <w:iCs/>
                <w:sz w:val="18"/>
                <w:lang w:eastAsia="sv-SE"/>
              </w:rPr>
            </w:pPr>
            <w:r w:rsidRPr="00D91BE9">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91BE9">
              <w:rPr>
                <w:rFonts w:ascii="Arial" w:hAnsi="Arial"/>
                <w:bCs/>
                <w:i/>
                <w:sz w:val="18"/>
                <w:lang w:eastAsia="sv-SE"/>
              </w:rPr>
              <w:t>raPurpose</w:t>
            </w:r>
            <w:r w:rsidRPr="00D91BE9">
              <w:rPr>
                <w:rFonts w:ascii="Arial" w:hAnsi="Arial"/>
                <w:bCs/>
                <w:iCs/>
                <w:sz w:val="18"/>
                <w:lang w:eastAsia="sv-SE"/>
              </w:rPr>
              <w:t xml:space="preserve"> is set to </w:t>
            </w:r>
            <w:r w:rsidRPr="00D91BE9">
              <w:rPr>
                <w:rFonts w:ascii="Arial" w:hAnsi="Arial"/>
                <w:bCs/>
                <w:i/>
                <w:sz w:val="18"/>
                <w:lang w:eastAsia="sv-SE"/>
              </w:rPr>
              <w:t>requestForOtherSI</w:t>
            </w:r>
            <w:r w:rsidRPr="00D91BE9">
              <w:rPr>
                <w:rFonts w:ascii="Arial" w:hAnsi="Arial"/>
                <w:bCs/>
                <w:iCs/>
                <w:sz w:val="18"/>
                <w:lang w:eastAsia="sv-SE"/>
              </w:rPr>
              <w:t xml:space="preserve"> or </w:t>
            </w:r>
            <w:r w:rsidRPr="00D91BE9">
              <w:rPr>
                <w:rFonts w:ascii="Arial" w:hAnsi="Arial"/>
                <w:bCs/>
                <w:i/>
                <w:sz w:val="18"/>
                <w:lang w:eastAsia="sv-SE"/>
              </w:rPr>
              <w:t>msg3RequestForOtherSI</w:t>
            </w:r>
            <w:r w:rsidRPr="00D91BE9">
              <w:rPr>
                <w:rFonts w:ascii="Arial" w:hAnsi="Arial"/>
                <w:bCs/>
                <w:iCs/>
                <w:sz w:val="18"/>
                <w:lang w:eastAsia="sv-SE"/>
              </w:rPr>
              <w:t>). Otherwise, the field is absent.</w:t>
            </w:r>
          </w:p>
        </w:tc>
      </w:tr>
    </w:tbl>
    <w:p w14:paraId="247ECDAC" w14:textId="77777777" w:rsidR="009D0E73" w:rsidRPr="00D91BE9" w:rsidRDefault="009D0E73" w:rsidP="009D0E73">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0E73" w:rsidRPr="00D91BE9" w14:paraId="6B001FE0"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2FA51414"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iCs/>
                <w:sz w:val="18"/>
                <w:lang w:eastAsia="ko-KR"/>
              </w:rPr>
              <w:t>RLF-Report</w:t>
            </w:r>
            <w:r w:rsidRPr="00D91BE9">
              <w:rPr>
                <w:rFonts w:ascii="Arial" w:hAnsi="Arial"/>
                <w:b/>
                <w:iCs/>
                <w:sz w:val="18"/>
                <w:lang w:eastAsia="en-GB"/>
              </w:rPr>
              <w:t xml:space="preserve"> field descriptions</w:t>
            </w:r>
          </w:p>
        </w:tc>
      </w:tr>
      <w:tr w:rsidR="009D0E73" w:rsidRPr="00D91BE9" w14:paraId="3F365C93" w14:textId="77777777" w:rsidTr="00706089">
        <w:tc>
          <w:tcPr>
            <w:tcW w:w="14175" w:type="dxa"/>
            <w:tcBorders>
              <w:top w:val="single" w:sz="4" w:space="0" w:color="auto"/>
              <w:left w:val="single" w:sz="4" w:space="0" w:color="auto"/>
              <w:bottom w:val="single" w:sz="4" w:space="0" w:color="auto"/>
              <w:right w:val="single" w:sz="4" w:space="0" w:color="auto"/>
            </w:tcBorders>
          </w:tcPr>
          <w:p w14:paraId="7ED3C1B1" w14:textId="77777777" w:rsidR="009D0E73" w:rsidRPr="00D91BE9" w:rsidRDefault="009D0E73" w:rsidP="00706089">
            <w:pPr>
              <w:keepNext/>
              <w:keepLines/>
              <w:spacing w:after="0"/>
              <w:rPr>
                <w:rFonts w:ascii="Arial" w:hAnsi="Arial"/>
                <w:b/>
                <w:i/>
                <w:sz w:val="18"/>
              </w:rPr>
            </w:pPr>
            <w:r w:rsidRPr="00D91BE9">
              <w:rPr>
                <w:rFonts w:ascii="Arial" w:hAnsi="Arial"/>
                <w:b/>
                <w:i/>
                <w:sz w:val="18"/>
              </w:rPr>
              <w:t>choCandidateCellList</w:t>
            </w:r>
          </w:p>
          <w:p w14:paraId="1CBAA41B" w14:textId="77777777" w:rsidR="009D0E73" w:rsidRPr="00D91BE9" w:rsidRDefault="009D0E73" w:rsidP="00706089">
            <w:pPr>
              <w:keepNext/>
              <w:keepLines/>
              <w:spacing w:after="0"/>
              <w:rPr>
                <w:rFonts w:ascii="Arial" w:hAnsi="Arial"/>
                <w:sz w:val="18"/>
              </w:rPr>
            </w:pPr>
            <w:r w:rsidRPr="00D91BE9">
              <w:rPr>
                <w:rFonts w:ascii="Arial" w:hAnsi="Arial"/>
                <w:sz w:val="18"/>
                <w:lang w:eastAsia="ko-KR"/>
              </w:rPr>
              <w:t xml:space="preserve">This field is used to indicate the list of candidate target cells </w:t>
            </w:r>
            <w:r w:rsidRPr="00D91BE9">
              <w:rPr>
                <w:rFonts w:ascii="Arial" w:hAnsi="Arial"/>
                <w:sz w:val="18"/>
                <w:lang w:eastAsia="en-GB"/>
              </w:rPr>
              <w:t>for conditional handover</w:t>
            </w:r>
            <w:r w:rsidRPr="00D91BE9">
              <w:rPr>
                <w:rFonts w:ascii="Arial" w:hAnsi="Arial"/>
                <w:sz w:val="18"/>
              </w:rPr>
              <w:t xml:space="preserve"> included in </w:t>
            </w:r>
            <w:r w:rsidRPr="00D91BE9">
              <w:rPr>
                <w:rFonts w:ascii="Arial" w:hAnsi="Arial"/>
                <w:i/>
                <w:sz w:val="18"/>
              </w:rPr>
              <w:t>condRRCReconfig</w:t>
            </w:r>
            <w:r w:rsidRPr="00D91BE9">
              <w:rPr>
                <w:rFonts w:ascii="Arial" w:hAnsi="Arial"/>
                <w:sz w:val="18"/>
              </w:rPr>
              <w:t xml:space="preserve"> at the time of connection failure. The field does not include the candidate target cells included in </w:t>
            </w:r>
            <w:r w:rsidRPr="00D91BE9">
              <w:rPr>
                <w:rFonts w:ascii="Arial" w:hAnsi="Arial"/>
                <w:i/>
                <w:iCs/>
                <w:sz w:val="18"/>
              </w:rPr>
              <w:t>measResulNeighCells</w:t>
            </w:r>
            <w:r w:rsidRPr="00D91BE9">
              <w:rPr>
                <w:rFonts w:ascii="Arial" w:hAnsi="Arial"/>
                <w:sz w:val="18"/>
              </w:rPr>
              <w:t>.</w:t>
            </w:r>
          </w:p>
        </w:tc>
      </w:tr>
      <w:tr w:rsidR="009D0E73" w:rsidRPr="00D91BE9" w14:paraId="2D6FBD2C" w14:textId="77777777" w:rsidTr="00706089">
        <w:tc>
          <w:tcPr>
            <w:tcW w:w="14175" w:type="dxa"/>
            <w:tcBorders>
              <w:top w:val="single" w:sz="4" w:space="0" w:color="auto"/>
              <w:left w:val="single" w:sz="4" w:space="0" w:color="auto"/>
              <w:bottom w:val="single" w:sz="4" w:space="0" w:color="auto"/>
              <w:right w:val="single" w:sz="4" w:space="0" w:color="auto"/>
            </w:tcBorders>
          </w:tcPr>
          <w:p w14:paraId="238A5928" w14:textId="77777777" w:rsidR="009D0E73" w:rsidRPr="00D91BE9" w:rsidRDefault="009D0E73" w:rsidP="00706089">
            <w:pPr>
              <w:keepNext/>
              <w:keepLines/>
              <w:spacing w:after="0"/>
              <w:rPr>
                <w:rFonts w:ascii="Arial" w:hAnsi="Arial"/>
                <w:b/>
                <w:i/>
                <w:sz w:val="18"/>
              </w:rPr>
            </w:pPr>
            <w:r w:rsidRPr="00D91BE9">
              <w:rPr>
                <w:rFonts w:ascii="Arial" w:hAnsi="Arial"/>
                <w:b/>
                <w:i/>
                <w:sz w:val="18"/>
              </w:rPr>
              <w:t>choCellId</w:t>
            </w:r>
          </w:p>
          <w:p w14:paraId="0D8B20A3" w14:textId="77777777" w:rsidR="009D0E73" w:rsidRPr="00D91BE9" w:rsidRDefault="009D0E73" w:rsidP="00706089">
            <w:pPr>
              <w:keepNext/>
              <w:keepLines/>
              <w:spacing w:after="0"/>
              <w:rPr>
                <w:rFonts w:ascii="Arial" w:hAnsi="Arial"/>
                <w:b/>
                <w:i/>
                <w:sz w:val="18"/>
              </w:rPr>
            </w:pPr>
            <w:r w:rsidRPr="00D91BE9">
              <w:rPr>
                <w:rFonts w:ascii="Arial" w:hAnsi="Arial"/>
                <w:sz w:val="18"/>
                <w:lang w:eastAsia="en-GB"/>
              </w:rPr>
              <w:t xml:space="preserve">This field is used to indicate </w:t>
            </w:r>
            <w:r w:rsidRPr="00D91BE9">
              <w:rPr>
                <w:rFonts w:ascii="Arial" w:hAnsi="Arial"/>
                <w:sz w:val="18"/>
              </w:rPr>
              <w:t xml:space="preserve">the </w:t>
            </w:r>
            <w:r w:rsidRPr="00D91BE9">
              <w:rPr>
                <w:rFonts w:ascii="Arial" w:hAnsi="Arial"/>
                <w:sz w:val="18"/>
                <w:lang w:eastAsia="en-GB"/>
              </w:rPr>
              <w:t>candidate target cell for conditional handover</w:t>
            </w:r>
            <w:r w:rsidRPr="00D91BE9">
              <w:rPr>
                <w:rFonts w:ascii="Arial" w:hAnsi="Arial"/>
                <w:sz w:val="18"/>
              </w:rPr>
              <w:t xml:space="preserve"> included in </w:t>
            </w:r>
            <w:r w:rsidRPr="00D91BE9">
              <w:rPr>
                <w:rFonts w:ascii="Arial" w:hAnsi="Arial"/>
                <w:i/>
                <w:sz w:val="18"/>
              </w:rPr>
              <w:t>condRRCReconfig</w:t>
            </w:r>
            <w:r w:rsidRPr="00D91BE9">
              <w:rPr>
                <w:rFonts w:ascii="Arial" w:hAnsi="Arial"/>
                <w:sz w:val="18"/>
              </w:rPr>
              <w:t xml:space="preserve"> that the UE selected for CHO based recovery while T311 is running.</w:t>
            </w:r>
          </w:p>
        </w:tc>
      </w:tr>
      <w:tr w:rsidR="009D0E73" w:rsidRPr="00D91BE9" w14:paraId="0AC68D88"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32B8FE0D"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connectionFailureType</w:t>
            </w:r>
          </w:p>
          <w:p w14:paraId="7DF713FB"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whether the connection failure is due to radio link failure or handover failure.</w:t>
            </w:r>
          </w:p>
        </w:tc>
      </w:tr>
      <w:tr w:rsidR="009D0E73" w:rsidRPr="00D91BE9" w14:paraId="65B8CC29"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E304BEE"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csi-rsRLMConfigBitmap</w:t>
            </w:r>
            <w:r w:rsidRPr="00D91BE9">
              <w:rPr>
                <w:rFonts w:ascii="SimSun" w:eastAsia="SimSun" w:hAnsi="SimSun" w:cs="SimSun"/>
                <w:b/>
                <w:i/>
                <w:sz w:val="18"/>
              </w:rPr>
              <w:t>,</w:t>
            </w:r>
            <w:r w:rsidRPr="00D91BE9">
              <w:rPr>
                <w:rFonts w:ascii="Arial" w:hAnsi="Arial"/>
                <w:b/>
                <w:i/>
                <w:sz w:val="18"/>
                <w:lang w:eastAsia="sv-SE"/>
              </w:rPr>
              <w:t>csi-rsRLMConfigBitmap-v1650</w:t>
            </w:r>
          </w:p>
          <w:p w14:paraId="1DDDEC23"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hese fie</w:t>
            </w:r>
            <w:r w:rsidRPr="00D91BE9">
              <w:rPr>
                <w:rFonts w:ascii="Arial" w:hAnsi="Arial"/>
                <w:sz w:val="18"/>
                <w:lang w:eastAsia="sv-SE"/>
              </w:rPr>
              <w:t>l</w:t>
            </w:r>
            <w:r w:rsidRPr="00D91BE9">
              <w:rPr>
                <w:rFonts w:ascii="Arial" w:hAnsi="Arial"/>
                <w:sz w:val="18"/>
                <w:lang w:eastAsia="en-GB"/>
              </w:rPr>
              <w:t xml:space="preserve">ds are used to indicate the CSI-RS indexes configured in the </w:t>
            </w:r>
            <w:r w:rsidRPr="00D91BE9">
              <w:rPr>
                <w:rFonts w:ascii="Arial" w:hAnsi="Arial"/>
                <w:sz w:val="18"/>
                <w:lang w:eastAsia="sv-SE"/>
              </w:rPr>
              <w:t xml:space="preserve">RLM configurations for the active BWP when the UE declares RLF or HOF. The UE first fills in the </w:t>
            </w:r>
            <w:r w:rsidRPr="00D91BE9">
              <w:rPr>
                <w:rFonts w:ascii="Arial" w:hAnsi="Arial"/>
                <w:i/>
                <w:sz w:val="18"/>
                <w:lang w:eastAsia="sv-SE"/>
              </w:rPr>
              <w:t>csi-rsRLMConfigBitmap-r16</w:t>
            </w:r>
            <w:r w:rsidRPr="00D91BE9">
              <w:rPr>
                <w:rFonts w:ascii="Arial" w:hAnsi="Arial"/>
                <w:sz w:val="18"/>
                <w:lang w:eastAsia="sv-SE"/>
              </w:rPr>
              <w:t xml:space="preserve"> to indicate the first 96 CSI-RS indexes and then </w:t>
            </w:r>
            <w:r w:rsidRPr="00D91BE9">
              <w:rPr>
                <w:rFonts w:ascii="Arial" w:hAnsi="Arial"/>
                <w:i/>
                <w:sz w:val="18"/>
                <w:lang w:eastAsia="sv-SE"/>
              </w:rPr>
              <w:t>csi-rsRLMConfigBitmap-v1650</w:t>
            </w:r>
            <w:r w:rsidRPr="00D91BE9">
              <w:rPr>
                <w:rFonts w:ascii="Arial" w:hAnsi="Arial"/>
                <w:sz w:val="18"/>
                <w:lang w:eastAsia="sv-SE"/>
              </w:rPr>
              <w:t xml:space="preserve"> to indicate the latter 96 CSI-RS indexes. The first/leftmost bit in </w:t>
            </w:r>
            <w:r w:rsidRPr="00D91BE9">
              <w:rPr>
                <w:rFonts w:ascii="Arial" w:hAnsi="Arial"/>
                <w:i/>
                <w:sz w:val="18"/>
                <w:lang w:eastAsia="sv-SE"/>
              </w:rPr>
              <w:t xml:space="preserve">csi-rsRLMConfigBitmap-r16 </w:t>
            </w:r>
            <w:r w:rsidRPr="00D91BE9">
              <w:rPr>
                <w:rFonts w:ascii="Arial" w:hAnsi="Arial"/>
                <w:sz w:val="18"/>
                <w:lang w:eastAsia="sv-SE"/>
              </w:rPr>
              <w:t xml:space="preserve">corresponds to CSI-RS index 0, the second bit corresponds to CSI-RS index 1. The first/leftmost bit in </w:t>
            </w:r>
            <w:r w:rsidRPr="00D91BE9">
              <w:rPr>
                <w:rFonts w:ascii="Arial" w:hAnsi="Arial"/>
                <w:i/>
                <w:sz w:val="18"/>
                <w:lang w:eastAsia="sv-SE"/>
              </w:rPr>
              <w:t xml:space="preserve">csi-rsRLMConfigBitmap-v1650 </w:t>
            </w:r>
            <w:r w:rsidRPr="00D91BE9">
              <w:rPr>
                <w:rFonts w:ascii="Arial" w:hAnsi="Arial"/>
                <w:sz w:val="18"/>
                <w:lang w:eastAsia="sv-SE"/>
              </w:rPr>
              <w:t xml:space="preserve">corresponds to CSI-RS index 96, the second bit corresponds to CSI-RS index 97. These fields are included only if the </w:t>
            </w:r>
            <w:r w:rsidRPr="00D91BE9">
              <w:rPr>
                <w:rFonts w:ascii="Arial" w:hAnsi="Arial"/>
                <w:i/>
                <w:sz w:val="18"/>
                <w:lang w:eastAsia="sv-SE"/>
              </w:rPr>
              <w:t>RadioLinkMonitoringConfig</w:t>
            </w:r>
            <w:r w:rsidRPr="00D91BE9">
              <w:rPr>
                <w:rFonts w:ascii="Arial" w:hAnsi="Arial"/>
                <w:sz w:val="18"/>
                <w:lang w:eastAsia="sv-SE"/>
              </w:rPr>
              <w:t xml:space="preserve"> for the respective BWP is configured.</w:t>
            </w:r>
          </w:p>
        </w:tc>
      </w:tr>
      <w:tr w:rsidR="009D0E73" w:rsidRPr="00D91BE9" w14:paraId="207F3BBE"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D7D2BBD"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c-RNTI</w:t>
            </w:r>
          </w:p>
          <w:p w14:paraId="4603F29D" w14:textId="77777777" w:rsidR="009D0E73" w:rsidRPr="00D91BE9" w:rsidRDefault="009D0E73" w:rsidP="00706089">
            <w:pPr>
              <w:keepNext/>
              <w:keepLines/>
              <w:spacing w:after="0"/>
              <w:rPr>
                <w:rFonts w:ascii="Arial" w:hAnsi="Arial"/>
                <w:sz w:val="18"/>
                <w:szCs w:val="22"/>
                <w:lang w:eastAsia="sv-SE"/>
              </w:rPr>
            </w:pPr>
            <w:r w:rsidRPr="00D91BE9">
              <w:rPr>
                <w:rFonts w:ascii="Arial" w:hAnsi="Arial"/>
                <w:sz w:val="18"/>
                <w:lang w:eastAsia="en-GB"/>
              </w:rPr>
              <w:t>This field indicates the C-RNTI used in the PCell upon detecting radio link failure or the C-RNTI used in the source PCell upon handover failure.</w:t>
            </w:r>
          </w:p>
        </w:tc>
      </w:tr>
      <w:tr w:rsidR="009D0E73" w:rsidRPr="00D91BE9" w14:paraId="07916905"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C239F2C"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failedPCellId</w:t>
            </w:r>
          </w:p>
          <w:p w14:paraId="0D9E28D7"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sz w:val="18"/>
                <w:lang w:eastAsia="en-GB"/>
              </w:rPr>
              <w:t xml:space="preserve">This field is used to indicate the PCell in which RLF is detected or the target PCell of the failed handover. For intra-NR handover </w:t>
            </w:r>
            <w:r w:rsidRPr="00D91BE9">
              <w:rPr>
                <w:rFonts w:ascii="Arial" w:hAnsi="Arial"/>
                <w:i/>
                <w:iCs/>
                <w:sz w:val="18"/>
              </w:rPr>
              <w:t>nrFailedPCellId</w:t>
            </w:r>
            <w:r w:rsidRPr="00D91BE9">
              <w:rPr>
                <w:rFonts w:ascii="Arial" w:hAnsi="Arial"/>
                <w:sz w:val="18"/>
              </w:rPr>
              <w:t xml:space="preserve"> is included and for the handover from NR to EUTRA </w:t>
            </w:r>
            <w:r w:rsidRPr="00D91BE9">
              <w:rPr>
                <w:rFonts w:ascii="Arial" w:hAnsi="Arial"/>
                <w:i/>
                <w:iCs/>
                <w:sz w:val="18"/>
              </w:rPr>
              <w:t>eutraFailedPCellId</w:t>
            </w:r>
            <w:r w:rsidRPr="00D91BE9">
              <w:rPr>
                <w:rFonts w:ascii="Arial" w:hAnsi="Arial"/>
                <w:sz w:val="18"/>
              </w:rPr>
              <w:t xml:space="preserve"> is included.</w:t>
            </w:r>
            <w:r w:rsidRPr="00D91BE9">
              <w:rPr>
                <w:rFonts w:ascii="Arial" w:hAnsi="Arial"/>
                <w:sz w:val="18"/>
                <w:lang w:eastAsia="en-GB"/>
              </w:rPr>
              <w:t xml:space="preserve"> The UE sets the ARFCN according to the frequency band used for transmission/ reception when the failure occurred.</w:t>
            </w:r>
          </w:p>
        </w:tc>
      </w:tr>
      <w:tr w:rsidR="009D0E73" w:rsidRPr="00D91BE9" w14:paraId="0D17B8EC"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0769F08"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failedPCellId-EUTRA</w:t>
            </w:r>
          </w:p>
          <w:p w14:paraId="11BFFB48" w14:textId="77777777" w:rsidR="009D0E73" w:rsidRPr="00D91BE9" w:rsidRDefault="009D0E73" w:rsidP="00706089">
            <w:pPr>
              <w:keepNext/>
              <w:keepLines/>
              <w:spacing w:after="0"/>
              <w:rPr>
                <w:rFonts w:ascii="Arial" w:hAnsi="Arial"/>
                <w:b/>
                <w:i/>
                <w:sz w:val="18"/>
                <w:lang w:eastAsia="en-GB"/>
              </w:rPr>
            </w:pPr>
            <w:r w:rsidRPr="00D91BE9">
              <w:rPr>
                <w:rFonts w:ascii="Arial" w:hAnsi="Arial"/>
                <w:sz w:val="18"/>
                <w:lang w:eastAsia="en-GB"/>
              </w:rPr>
              <w:t>This field is used to indicate the PCell in which RLF is detected or the source PCell of the failed handover in an E-UTRA RLF report.</w:t>
            </w:r>
          </w:p>
        </w:tc>
      </w:tr>
      <w:tr w:rsidR="009D0E73" w:rsidRPr="00D91BE9" w14:paraId="14EB8C05" w14:textId="77777777" w:rsidTr="00706089">
        <w:tc>
          <w:tcPr>
            <w:tcW w:w="14175" w:type="dxa"/>
            <w:tcBorders>
              <w:top w:val="single" w:sz="4" w:space="0" w:color="auto"/>
              <w:left w:val="single" w:sz="4" w:space="0" w:color="auto"/>
              <w:bottom w:val="single" w:sz="4" w:space="0" w:color="auto"/>
              <w:right w:val="single" w:sz="4" w:space="0" w:color="auto"/>
            </w:tcBorders>
          </w:tcPr>
          <w:p w14:paraId="621DFF50"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lastHO-Type</w:t>
            </w:r>
          </w:p>
          <w:p w14:paraId="33D88824" w14:textId="77777777" w:rsidR="009D0E73" w:rsidRPr="00D91BE9" w:rsidRDefault="009D0E73" w:rsidP="00706089">
            <w:pPr>
              <w:keepNext/>
              <w:keepLines/>
              <w:spacing w:after="0"/>
              <w:rPr>
                <w:rFonts w:ascii="Arial" w:hAnsi="Arial"/>
                <w:bCs/>
                <w:iCs/>
                <w:sz w:val="18"/>
                <w:lang w:eastAsia="ko-KR"/>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 xml:space="preserve">the type of the last executed handover before the last detected connection failure. The field is set to </w:t>
            </w:r>
            <w:r w:rsidRPr="00D91BE9">
              <w:rPr>
                <w:rFonts w:ascii="Arial" w:hAnsi="Arial"/>
                <w:i/>
                <w:iCs/>
                <w:sz w:val="18"/>
                <w:lang w:eastAsia="sv-SE"/>
              </w:rPr>
              <w:t>cho</w:t>
            </w:r>
            <w:r w:rsidRPr="00D91BE9">
              <w:rPr>
                <w:rFonts w:ascii="Arial" w:hAnsi="Arial"/>
                <w:sz w:val="18"/>
                <w:lang w:eastAsia="sv-SE"/>
              </w:rPr>
              <w:t xml:space="preserve"> if the last executed handover was initiated by a conditional reconfiguration execution. The field is set to </w:t>
            </w:r>
            <w:r w:rsidRPr="00D91BE9">
              <w:rPr>
                <w:rFonts w:ascii="Arial" w:hAnsi="Arial"/>
                <w:i/>
                <w:iCs/>
                <w:sz w:val="18"/>
                <w:lang w:eastAsia="sv-SE"/>
              </w:rPr>
              <w:t>daps</w:t>
            </w:r>
            <w:r w:rsidRPr="00D91BE9">
              <w:rPr>
                <w:rFonts w:ascii="Arial" w:hAnsi="Arial"/>
                <w:sz w:val="18"/>
                <w:lang w:eastAsia="sv-SE"/>
              </w:rPr>
              <w:t xml:space="preserve"> if the last executed handover was a DAPS handover.</w:t>
            </w:r>
          </w:p>
        </w:tc>
      </w:tr>
      <w:tr w:rsidR="009D0E73" w:rsidRPr="00D91BE9" w14:paraId="50DB9D65"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2B676579"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measResultListEUTRA</w:t>
            </w:r>
          </w:p>
          <w:p w14:paraId="38AC9BA3"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ko-KR"/>
              </w:rPr>
              <w:t>This field refers to the last measurement results taken in the neighboring EUTRA Cells, when the radio link failure or handover failure happened.</w:t>
            </w:r>
          </w:p>
        </w:tc>
      </w:tr>
      <w:tr w:rsidR="009D0E73" w:rsidRPr="00D91BE9" w14:paraId="1072CDBF"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14321C16"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measResultListNR</w:t>
            </w:r>
          </w:p>
          <w:p w14:paraId="616C3D26" w14:textId="0E5B1701"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ko-KR"/>
              </w:rPr>
              <w:t>This field refers to the last measurement results taken in the neighboring NR Cells, when the radio link failure or handover failure happened</w:t>
            </w:r>
            <w:del w:id="224" w:author="Ericsson User" w:date="2022-08-19T11:03:00Z">
              <w:r w:rsidRPr="00D91BE9" w:rsidDel="005A7A3B">
                <w:rPr>
                  <w:rFonts w:ascii="Arial" w:hAnsi="Arial"/>
                  <w:bCs/>
                  <w:iCs/>
                  <w:sz w:val="18"/>
                  <w:lang w:eastAsia="ko-KR"/>
                </w:rPr>
                <w:delText xml:space="preserve"> or successful handover happened. </w:delText>
              </w:r>
              <w:r w:rsidRPr="00D91BE9" w:rsidDel="005A7A3B">
                <w:rPr>
                  <w:rFonts w:ascii="Arial" w:hAnsi="Arial"/>
                  <w:sz w:val="18"/>
                </w:rPr>
                <w:delText xml:space="preserve">If </w:delText>
              </w:r>
              <w:r w:rsidRPr="00D91BE9" w:rsidDel="005A7A3B">
                <w:rPr>
                  <w:rFonts w:ascii="Arial" w:hAnsi="Arial"/>
                  <w:iCs/>
                  <w:sz w:val="18"/>
                </w:rPr>
                <w:delText xml:space="preserve">configuration of the conditional handover is available in </w:delText>
              </w:r>
              <w:r w:rsidRPr="00D91BE9" w:rsidDel="005A7A3B">
                <w:rPr>
                  <w:rFonts w:ascii="Arial" w:hAnsi="Arial"/>
                  <w:i/>
                  <w:sz w:val="18"/>
                </w:rPr>
                <w:delText xml:space="preserve">VarConditionalReconfig </w:delText>
              </w:r>
              <w:r w:rsidRPr="00D91BE9" w:rsidDel="005A7A3B">
                <w:rPr>
                  <w:rFonts w:ascii="Arial" w:hAnsi="Arial"/>
                  <w:iCs/>
                  <w:sz w:val="18"/>
                </w:rPr>
                <w:delText>when the radio link failure happened</w:delText>
              </w:r>
              <w:r w:rsidRPr="00D91BE9" w:rsidDel="005A7A3B">
                <w:rPr>
                  <w:rFonts w:ascii="Arial" w:hAnsi="Arial"/>
                  <w:bCs/>
                  <w:iCs/>
                  <w:sz w:val="18"/>
                  <w:lang w:eastAsia="ko-KR"/>
                </w:rPr>
                <w:delText xml:space="preserve">, or if </w:delText>
              </w:r>
              <w:r w:rsidRPr="00D91BE9" w:rsidDel="005A7A3B">
                <w:rPr>
                  <w:rFonts w:ascii="Arial" w:eastAsia="SimSun" w:hAnsi="Arial"/>
                  <w:sz w:val="18"/>
                  <w:lang w:eastAsia="zh-CN"/>
                </w:rPr>
                <w:delText xml:space="preserve">the </w:delText>
              </w:r>
              <w:r w:rsidRPr="00D91BE9" w:rsidDel="005A7A3B">
                <w:rPr>
                  <w:rFonts w:ascii="Arial" w:hAnsi="Arial"/>
                  <w:sz w:val="18"/>
                </w:rPr>
                <w:delText xml:space="preserve">last executed </w:delText>
              </w:r>
              <w:r w:rsidRPr="00D91BE9" w:rsidDel="005A7A3B">
                <w:rPr>
                  <w:rFonts w:ascii="Arial" w:hAnsi="Arial"/>
                  <w:i/>
                  <w:sz w:val="18"/>
                </w:rPr>
                <w:delText>RRCReconfiguration</w:delText>
              </w:r>
              <w:r w:rsidRPr="00D91BE9" w:rsidDel="005A7A3B">
                <w:rPr>
                  <w:rFonts w:ascii="Arial" w:hAnsi="Arial"/>
                  <w:sz w:val="18"/>
                </w:rPr>
                <w:delText xml:space="preserve"> message including </w:delText>
              </w:r>
              <w:r w:rsidRPr="00D91BE9" w:rsidDel="005A7A3B">
                <w:rPr>
                  <w:rFonts w:ascii="Arial" w:hAnsi="Arial"/>
                  <w:i/>
                  <w:sz w:val="18"/>
                </w:rPr>
                <w:delText>reconfigurationWithSync</w:delText>
              </w:r>
              <w:r w:rsidRPr="00D91BE9" w:rsidDel="005A7A3B">
                <w:rPr>
                  <w:rFonts w:ascii="Arial" w:hAnsi="Arial"/>
                  <w:sz w:val="18"/>
                </w:rPr>
                <w:delText xml:space="preserve"> was concerning a conditional handover</w:delText>
              </w:r>
              <w:r w:rsidRPr="00D91BE9" w:rsidDel="005A7A3B">
                <w:rPr>
                  <w:rFonts w:ascii="Arial" w:hAnsi="Arial"/>
                  <w:bCs/>
                  <w:iCs/>
                  <w:sz w:val="18"/>
                  <w:lang w:eastAsia="ko-KR"/>
                </w:rPr>
                <w:delText xml:space="preserve"> when the handover failure or the successful handover happened, the UE uses </w:delText>
              </w:r>
              <w:r w:rsidRPr="00D91BE9" w:rsidDel="005A7A3B">
                <w:rPr>
                  <w:rFonts w:ascii="Arial" w:hAnsi="Arial"/>
                  <w:i/>
                  <w:iCs/>
                  <w:sz w:val="18"/>
                </w:rPr>
                <w:delText>measResultListNR-r17</w:delText>
              </w:r>
              <w:r w:rsidRPr="00D91BE9" w:rsidDel="005A7A3B">
                <w:rPr>
                  <w:rFonts w:ascii="Arial" w:hAnsi="Arial"/>
                  <w:bCs/>
                  <w:iCs/>
                  <w:sz w:val="18"/>
                  <w:lang w:eastAsia="ko-KR"/>
                </w:rPr>
                <w:delText xml:space="preserve">, otherwise it uses </w:delText>
              </w:r>
              <w:r w:rsidRPr="00D91BE9" w:rsidDel="005A7A3B">
                <w:rPr>
                  <w:rFonts w:ascii="Arial" w:hAnsi="Arial"/>
                  <w:i/>
                  <w:iCs/>
                  <w:sz w:val="18"/>
                </w:rPr>
                <w:delText>measResultListNR-r16</w:delText>
              </w:r>
            </w:del>
            <w:r w:rsidRPr="00D91BE9">
              <w:rPr>
                <w:rFonts w:ascii="Arial" w:hAnsi="Arial"/>
                <w:bCs/>
                <w:iCs/>
                <w:sz w:val="18"/>
                <w:lang w:eastAsia="ko-KR"/>
              </w:rPr>
              <w:t>.</w:t>
            </w:r>
          </w:p>
        </w:tc>
      </w:tr>
      <w:tr w:rsidR="009D0E73" w:rsidRPr="00D91BE9" w14:paraId="36679EC0"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1F4BE44B"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measResultLastServCell</w:t>
            </w:r>
          </w:p>
          <w:p w14:paraId="3D81C4CC"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bCs/>
                <w:iCs/>
                <w:sz w:val="18"/>
                <w:lang w:eastAsia="ko-KR"/>
              </w:rPr>
              <w:t>This field refers to the log measurement results taken in the PCell upon detecting radio link failure or the source PCell upon handover failure.</w:t>
            </w:r>
          </w:p>
        </w:tc>
      </w:tr>
      <w:tr w:rsidR="009D0E73" w:rsidRPr="00D91BE9" w14:paraId="5FAD301A"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0420105"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measResult-RLF-Report-EUTRA</w:t>
            </w:r>
          </w:p>
          <w:p w14:paraId="3F2DEB6B" w14:textId="77777777"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ko-KR"/>
              </w:rPr>
              <w:t xml:space="preserve">Includes the E-UTRA </w:t>
            </w:r>
            <w:r w:rsidRPr="00D91BE9">
              <w:rPr>
                <w:rFonts w:ascii="Arial" w:hAnsi="Arial"/>
                <w:bCs/>
                <w:i/>
                <w:iCs/>
                <w:sz w:val="18"/>
                <w:lang w:eastAsia="ko-KR"/>
              </w:rPr>
              <w:t>RLF-Report-r9</w:t>
            </w:r>
            <w:r w:rsidRPr="00D91BE9">
              <w:rPr>
                <w:rFonts w:ascii="Arial" w:hAnsi="Arial"/>
                <w:bCs/>
                <w:iCs/>
                <w:sz w:val="18"/>
                <w:lang w:eastAsia="ko-KR"/>
              </w:rPr>
              <w:t xml:space="preserve"> IE as specified in TS 36.331 [10].</w:t>
            </w:r>
          </w:p>
        </w:tc>
      </w:tr>
      <w:tr w:rsidR="009D0E73" w:rsidRPr="00D91BE9" w14:paraId="39DA1481" w14:textId="77777777" w:rsidTr="00706089">
        <w:tc>
          <w:tcPr>
            <w:tcW w:w="14175" w:type="dxa"/>
            <w:tcBorders>
              <w:top w:val="single" w:sz="4" w:space="0" w:color="auto"/>
              <w:left w:val="single" w:sz="4" w:space="0" w:color="auto"/>
              <w:bottom w:val="single" w:sz="4" w:space="0" w:color="auto"/>
              <w:right w:val="single" w:sz="4" w:space="0" w:color="auto"/>
            </w:tcBorders>
          </w:tcPr>
          <w:p w14:paraId="121B332F"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measResult-RLF-Report-EUTRA-v1690</w:t>
            </w:r>
          </w:p>
          <w:p w14:paraId="38874E78" w14:textId="77777777" w:rsidR="009D0E73" w:rsidRPr="00D91BE9" w:rsidRDefault="009D0E73" w:rsidP="00706089">
            <w:pPr>
              <w:keepNext/>
              <w:keepLines/>
              <w:spacing w:after="0"/>
              <w:rPr>
                <w:rFonts w:ascii="Arial" w:hAnsi="Arial"/>
                <w:b/>
                <w:i/>
                <w:sz w:val="18"/>
                <w:lang w:eastAsia="ko-KR"/>
              </w:rPr>
            </w:pPr>
            <w:r w:rsidRPr="00D91BE9">
              <w:rPr>
                <w:rFonts w:ascii="Arial" w:hAnsi="Arial" w:cs="Arial"/>
                <w:bCs/>
                <w:iCs/>
                <w:sz w:val="18"/>
                <w:szCs w:val="18"/>
                <w:lang w:eastAsia="ko-KR"/>
              </w:rPr>
              <w:t xml:space="preserve">Includes the E-UTRA </w:t>
            </w:r>
            <w:r w:rsidRPr="00D91BE9">
              <w:rPr>
                <w:rFonts w:ascii="Arial" w:hAnsi="Arial" w:cs="Arial"/>
                <w:bCs/>
                <w:i/>
                <w:iCs/>
                <w:sz w:val="18"/>
                <w:szCs w:val="18"/>
                <w:lang w:eastAsia="ko-KR"/>
              </w:rPr>
              <w:t>RLF-Report-v9e0</w:t>
            </w:r>
            <w:r w:rsidRPr="00D91BE9">
              <w:rPr>
                <w:rFonts w:ascii="Arial" w:hAnsi="Arial" w:cs="Arial"/>
                <w:bCs/>
                <w:iCs/>
                <w:sz w:val="18"/>
                <w:szCs w:val="18"/>
                <w:lang w:eastAsia="ko-KR"/>
              </w:rPr>
              <w:t xml:space="preserve"> IE as specified in TS 36.331 [10]</w:t>
            </w:r>
            <w:r w:rsidRPr="00D91BE9">
              <w:rPr>
                <w:rFonts w:ascii="Arial" w:hAnsi="Arial"/>
                <w:bCs/>
                <w:iCs/>
                <w:sz w:val="18"/>
                <w:lang w:eastAsia="ko-KR"/>
              </w:rPr>
              <w:t>.</w:t>
            </w:r>
          </w:p>
        </w:tc>
      </w:tr>
      <w:tr w:rsidR="009D0E73" w:rsidRPr="00D91BE9" w14:paraId="78A3EECB"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E517A91" w14:textId="77777777" w:rsidR="009D0E73" w:rsidRPr="00D91BE9" w:rsidRDefault="009D0E73" w:rsidP="00706089">
            <w:pPr>
              <w:keepNext/>
              <w:keepLines/>
              <w:spacing w:after="0"/>
              <w:rPr>
                <w:rFonts w:ascii="Arial" w:hAnsi="Arial"/>
                <w:b/>
                <w:i/>
                <w:sz w:val="18"/>
                <w:lang w:eastAsia="ko-KR"/>
              </w:rPr>
            </w:pPr>
            <w:r w:rsidRPr="00D91BE9">
              <w:rPr>
                <w:rFonts w:ascii="Arial" w:hAnsi="Arial"/>
                <w:b/>
                <w:i/>
                <w:sz w:val="18"/>
                <w:lang w:eastAsia="ko-KR"/>
              </w:rPr>
              <w:t>noSuitableCellFound</w:t>
            </w:r>
          </w:p>
          <w:p w14:paraId="16D8077C" w14:textId="77777777" w:rsidR="009D0E73" w:rsidRPr="00D91BE9" w:rsidRDefault="009D0E73" w:rsidP="00706089">
            <w:pPr>
              <w:keepNext/>
              <w:keepLines/>
              <w:spacing w:after="0"/>
              <w:rPr>
                <w:rFonts w:ascii="Arial" w:hAnsi="Arial"/>
                <w:b/>
                <w:i/>
                <w:sz w:val="18"/>
                <w:lang w:eastAsia="ko-KR"/>
              </w:rPr>
            </w:pPr>
            <w:r w:rsidRPr="00D91BE9">
              <w:rPr>
                <w:rFonts w:ascii="Arial" w:hAnsi="Arial"/>
                <w:bCs/>
                <w:iCs/>
                <w:sz w:val="18"/>
                <w:lang w:eastAsia="ko-KR"/>
              </w:rPr>
              <w:t>This field is set by the UE when the T311 expires.</w:t>
            </w:r>
          </w:p>
        </w:tc>
      </w:tr>
      <w:tr w:rsidR="009D0E73" w:rsidRPr="00D91BE9" w14:paraId="7E9AD6C3"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40CDE47"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previousPCellId</w:t>
            </w:r>
          </w:p>
          <w:p w14:paraId="3CB81F70" w14:textId="77777777" w:rsidR="009D0E73" w:rsidRPr="00D91BE9" w:rsidRDefault="009D0E73" w:rsidP="00706089">
            <w:pPr>
              <w:keepNext/>
              <w:keepLines/>
              <w:spacing w:after="0"/>
              <w:rPr>
                <w:rFonts w:ascii="Arial" w:hAnsi="Arial"/>
                <w:b/>
                <w:i/>
                <w:sz w:val="18"/>
                <w:szCs w:val="22"/>
                <w:lang w:eastAsia="sv-SE"/>
              </w:rPr>
            </w:pPr>
            <w:r w:rsidRPr="00D91BE9">
              <w:rPr>
                <w:rFonts w:ascii="Arial" w:hAnsi="Arial"/>
                <w:sz w:val="18"/>
                <w:lang w:eastAsia="en-GB"/>
              </w:rPr>
              <w:t xml:space="preserve">This field is used to indicate the source PCell of the last handover (source PCell when the last executed </w:t>
            </w:r>
            <w:r w:rsidRPr="00D91BE9">
              <w:rPr>
                <w:rFonts w:ascii="Arial" w:hAnsi="Arial"/>
                <w:i/>
                <w:sz w:val="18"/>
                <w:lang w:eastAsia="en-GB"/>
              </w:rPr>
              <w:t>RRCReconfiguration</w:t>
            </w:r>
            <w:r w:rsidRPr="00D91BE9">
              <w:rPr>
                <w:rFonts w:ascii="Arial" w:hAnsi="Arial"/>
                <w:sz w:val="18"/>
                <w:lang w:eastAsia="en-GB"/>
              </w:rPr>
              <w:t xml:space="preserve"> message including </w:t>
            </w:r>
            <w:r w:rsidRPr="00D91BE9">
              <w:rPr>
                <w:rFonts w:ascii="Arial" w:hAnsi="Arial"/>
                <w:i/>
                <w:sz w:val="18"/>
                <w:lang w:eastAsia="sv-SE"/>
              </w:rPr>
              <w:t>reconfigurationWithSync</w:t>
            </w:r>
            <w:r w:rsidRPr="00D91BE9">
              <w:rPr>
                <w:rFonts w:ascii="Arial" w:hAnsi="Arial"/>
                <w:sz w:val="18"/>
                <w:lang w:eastAsia="en-GB"/>
              </w:rPr>
              <w:t xml:space="preserve"> was received). For intra-NR handover </w:t>
            </w:r>
            <w:r w:rsidRPr="00D91BE9">
              <w:rPr>
                <w:rFonts w:ascii="Arial" w:hAnsi="Arial"/>
                <w:i/>
                <w:iCs/>
                <w:sz w:val="18"/>
              </w:rPr>
              <w:t>nrPreviousCell</w:t>
            </w:r>
            <w:r w:rsidRPr="00D91BE9">
              <w:rPr>
                <w:rFonts w:ascii="Arial" w:hAnsi="Arial"/>
                <w:sz w:val="18"/>
              </w:rPr>
              <w:t xml:space="preserve"> is included and for the handover from EUTRA to NR </w:t>
            </w:r>
            <w:r w:rsidRPr="00D91BE9">
              <w:rPr>
                <w:rFonts w:ascii="Arial" w:hAnsi="Arial"/>
                <w:i/>
                <w:iCs/>
                <w:sz w:val="18"/>
              </w:rPr>
              <w:t>eutraPreviousCell</w:t>
            </w:r>
            <w:r w:rsidRPr="00D91BE9">
              <w:rPr>
                <w:rFonts w:ascii="Arial" w:hAnsi="Arial"/>
                <w:sz w:val="18"/>
              </w:rPr>
              <w:t xml:space="preserve"> is included.</w:t>
            </w:r>
          </w:p>
        </w:tc>
      </w:tr>
      <w:tr w:rsidR="009D0E73" w:rsidRPr="00D91BE9" w14:paraId="4B13572A" w14:textId="77777777" w:rsidTr="00706089">
        <w:tc>
          <w:tcPr>
            <w:tcW w:w="14175" w:type="dxa"/>
            <w:tcBorders>
              <w:top w:val="single" w:sz="4" w:space="0" w:color="auto"/>
              <w:left w:val="single" w:sz="4" w:space="0" w:color="auto"/>
              <w:bottom w:val="single" w:sz="4" w:space="0" w:color="auto"/>
              <w:right w:val="single" w:sz="4" w:space="0" w:color="auto"/>
            </w:tcBorders>
          </w:tcPr>
          <w:p w14:paraId="152DF732"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ra-InformationCommon</w:t>
            </w:r>
          </w:p>
          <w:p w14:paraId="1F70F27D" w14:textId="77777777" w:rsidR="009D0E73" w:rsidRPr="00D91BE9" w:rsidRDefault="009D0E73" w:rsidP="00706089">
            <w:pPr>
              <w:keepNext/>
              <w:keepLines/>
              <w:spacing w:after="0"/>
              <w:rPr>
                <w:rFonts w:ascii="Arial" w:hAnsi="Arial"/>
                <w:b/>
                <w:i/>
                <w:sz w:val="18"/>
                <w:lang w:eastAsia="en-GB"/>
              </w:rPr>
            </w:pPr>
            <w:r w:rsidRPr="00D91BE9">
              <w:rPr>
                <w:rFonts w:ascii="Arial" w:hAnsi="Arial"/>
                <w:bCs/>
                <w:iCs/>
                <w:sz w:val="18"/>
                <w:lang w:eastAsia="sv-SE"/>
              </w:rPr>
              <w:t>This field is optionally included when c</w:t>
            </w:r>
            <w:r w:rsidRPr="00D91BE9">
              <w:rPr>
                <w:rFonts w:ascii="Arial" w:hAnsi="Arial"/>
                <w:bCs/>
                <w:i/>
                <w:sz w:val="18"/>
                <w:lang w:eastAsia="sv-SE"/>
              </w:rPr>
              <w:t>onnectionFailureType</w:t>
            </w:r>
            <w:r w:rsidRPr="00D91BE9">
              <w:rPr>
                <w:rFonts w:ascii="Arial" w:hAnsi="Arial"/>
                <w:bCs/>
                <w:iCs/>
                <w:sz w:val="18"/>
                <w:lang w:eastAsia="sv-SE"/>
              </w:rPr>
              <w:t xml:space="preserve"> is set to 'hof' or when </w:t>
            </w:r>
            <w:r w:rsidRPr="00D91BE9">
              <w:rPr>
                <w:rFonts w:ascii="Arial" w:hAnsi="Arial"/>
                <w:bCs/>
                <w:i/>
                <w:sz w:val="18"/>
                <w:lang w:eastAsia="sv-SE"/>
              </w:rPr>
              <w:t>connectionFailureType</w:t>
            </w:r>
            <w:r w:rsidRPr="00D91BE9">
              <w:rPr>
                <w:rFonts w:ascii="Arial" w:hAnsi="Arial"/>
                <w:bCs/>
                <w:iCs/>
                <w:sz w:val="18"/>
                <w:lang w:eastAsia="sv-SE"/>
              </w:rPr>
              <w:t xml:space="preserve"> is set to 'rlf' and the </w:t>
            </w:r>
            <w:r w:rsidRPr="00D91BE9">
              <w:rPr>
                <w:rFonts w:ascii="Arial" w:hAnsi="Arial"/>
                <w:bCs/>
                <w:i/>
                <w:sz w:val="18"/>
                <w:lang w:eastAsia="sv-SE"/>
              </w:rPr>
              <w:t>rlf-Cause</w:t>
            </w:r>
            <w:r w:rsidRPr="00D91BE9">
              <w:rPr>
                <w:rFonts w:ascii="Arial" w:hAnsi="Arial"/>
                <w:bCs/>
                <w:iCs/>
                <w:sz w:val="18"/>
                <w:lang w:eastAsia="sv-SE"/>
              </w:rPr>
              <w:t xml:space="preserve"> equals to 'randomAccessProblem' or 'beamRecoveryFailure'; otherwise this field is absent.</w:t>
            </w:r>
          </w:p>
        </w:tc>
      </w:tr>
      <w:tr w:rsidR="009D0E73" w:rsidRPr="00D91BE9" w14:paraId="063D1B60" w14:textId="77777777" w:rsidTr="00706089">
        <w:tc>
          <w:tcPr>
            <w:tcW w:w="14175" w:type="dxa"/>
            <w:tcBorders>
              <w:top w:val="single" w:sz="4" w:space="0" w:color="auto"/>
              <w:left w:val="single" w:sz="4" w:space="0" w:color="auto"/>
              <w:bottom w:val="single" w:sz="4" w:space="0" w:color="auto"/>
              <w:right w:val="single" w:sz="4" w:space="0" w:color="auto"/>
            </w:tcBorders>
          </w:tcPr>
          <w:p w14:paraId="4003B11D" w14:textId="77777777" w:rsidR="009D0E73" w:rsidRPr="00D91BE9" w:rsidRDefault="009D0E73" w:rsidP="00706089">
            <w:pPr>
              <w:keepNext/>
              <w:keepLines/>
              <w:spacing w:after="0"/>
              <w:rPr>
                <w:rFonts w:ascii="Arial" w:hAnsi="Arial"/>
                <w:b/>
                <w:i/>
                <w:sz w:val="18"/>
                <w:lang w:eastAsia="en-GB"/>
              </w:rPr>
            </w:pPr>
            <w:r w:rsidRPr="00D91BE9">
              <w:rPr>
                <w:rFonts w:ascii="Arial" w:hAnsi="Arial"/>
                <w:b/>
                <w:i/>
                <w:sz w:val="18"/>
                <w:lang w:eastAsia="en-GB"/>
              </w:rPr>
              <w:t>reconnectCellId</w:t>
            </w:r>
          </w:p>
          <w:p w14:paraId="68AE6A9E" w14:textId="77777777" w:rsidR="009D0E73" w:rsidRPr="00D91BE9" w:rsidRDefault="009D0E73" w:rsidP="00706089">
            <w:pPr>
              <w:keepNext/>
              <w:keepLines/>
              <w:spacing w:after="0"/>
              <w:rPr>
                <w:rFonts w:ascii="Arial" w:hAnsi="Arial"/>
                <w:bCs/>
                <w:iCs/>
                <w:sz w:val="18"/>
                <w:lang w:eastAsia="en-GB"/>
              </w:rPr>
            </w:pPr>
            <w:r w:rsidRPr="00D91BE9">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D91BE9">
              <w:rPr>
                <w:rFonts w:ascii="Arial" w:hAnsi="Arial"/>
                <w:bCs/>
                <w:i/>
                <w:sz w:val="18"/>
                <w:lang w:eastAsia="en-GB"/>
              </w:rPr>
              <w:t>nrReconnectCellID</w:t>
            </w:r>
            <w:r w:rsidRPr="00D91BE9">
              <w:rPr>
                <w:rFonts w:ascii="Arial" w:hAnsi="Arial"/>
                <w:bCs/>
                <w:iCs/>
                <w:sz w:val="18"/>
                <w:lang w:eastAsia="en-GB"/>
              </w:rPr>
              <w:t xml:space="preserve"> is included and if the UE comes back to RRC CONNECTED in an LTE cell then </w:t>
            </w:r>
            <w:r w:rsidRPr="00D91BE9">
              <w:rPr>
                <w:rFonts w:ascii="Arial" w:hAnsi="Arial"/>
                <w:bCs/>
                <w:i/>
                <w:sz w:val="18"/>
                <w:lang w:eastAsia="en-GB"/>
              </w:rPr>
              <w:t>eutraReconnectCellID</w:t>
            </w:r>
            <w:r w:rsidRPr="00D91BE9">
              <w:rPr>
                <w:rFonts w:ascii="Arial" w:hAnsi="Arial"/>
                <w:bCs/>
                <w:iCs/>
                <w:sz w:val="18"/>
                <w:lang w:eastAsia="en-GB"/>
              </w:rPr>
              <w:t xml:space="preserve"> is included</w:t>
            </w:r>
          </w:p>
        </w:tc>
      </w:tr>
      <w:tr w:rsidR="009D0E73" w:rsidRPr="00D91BE9" w14:paraId="3C00E2F0"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714FDB88"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reestablishmentCellId</w:t>
            </w:r>
          </w:p>
          <w:p w14:paraId="1FA5F050"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sv-SE"/>
              </w:rPr>
              <w:t>If the UE was not</w:t>
            </w:r>
            <w:r w:rsidRPr="00D91BE9">
              <w:rPr>
                <w:rFonts w:ascii="Arial" w:hAnsi="Arial"/>
                <w:sz w:val="18"/>
              </w:rPr>
              <w:t xml:space="preserve"> configured with </w:t>
            </w:r>
            <w:r w:rsidRPr="00D91BE9">
              <w:rPr>
                <w:rFonts w:ascii="Arial" w:hAnsi="Arial"/>
                <w:i/>
                <w:iCs/>
                <w:sz w:val="18"/>
              </w:rPr>
              <w:t>conditionalReconfiguration</w:t>
            </w:r>
            <w:r w:rsidRPr="00D91BE9">
              <w:rPr>
                <w:rFonts w:ascii="Arial" w:hAnsi="Arial"/>
                <w:sz w:val="18"/>
              </w:rPr>
              <w:t xml:space="preserve"> at the time of re-establishment attempt</w:t>
            </w:r>
            <w:r w:rsidRPr="00D91BE9">
              <w:rPr>
                <w:rFonts w:ascii="Arial" w:hAnsi="Arial"/>
                <w:sz w:val="18"/>
                <w:lang w:eastAsia="sv-SE"/>
              </w:rPr>
              <w:t xml:space="preserve">, or if </w:t>
            </w:r>
            <w:r w:rsidRPr="00D91BE9">
              <w:rPr>
                <w:rFonts w:ascii="Arial" w:hAnsi="Arial"/>
                <w:sz w:val="18"/>
              </w:rPr>
              <w:t xml:space="preserve">the cell selected for the re-establishment attempt is not </w:t>
            </w:r>
            <w:r w:rsidRPr="00D91BE9">
              <w:rPr>
                <w:rFonts w:ascii="Arial" w:hAnsi="Arial"/>
                <w:bCs/>
                <w:iCs/>
                <w:sz w:val="18"/>
                <w:lang w:eastAsia="ko-KR"/>
              </w:rPr>
              <w:t xml:space="preserve">a candidate target cell for conditional reconfiguration, </w:t>
            </w: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the cell in which the re-establishment attempt was made </w:t>
            </w:r>
            <w:r w:rsidRPr="00D91BE9">
              <w:rPr>
                <w:rFonts w:ascii="Arial" w:hAnsi="Arial"/>
                <w:sz w:val="18"/>
                <w:lang w:eastAsia="sv-SE"/>
              </w:rPr>
              <w:t>after connection failure.</w:t>
            </w:r>
          </w:p>
        </w:tc>
      </w:tr>
      <w:tr w:rsidR="009D0E73" w:rsidRPr="00D91BE9" w14:paraId="24E574C9"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090EDBAB"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rlf-Cause</w:t>
            </w:r>
          </w:p>
          <w:p w14:paraId="1A0DF7BB" w14:textId="77777777" w:rsidR="009D0E73" w:rsidRPr="00D91BE9" w:rsidRDefault="009D0E73" w:rsidP="00706089">
            <w:pPr>
              <w:keepNext/>
              <w:keepLines/>
              <w:spacing w:after="0"/>
              <w:rPr>
                <w:rFonts w:ascii="Arial" w:hAnsi="Arial"/>
                <w:b/>
                <w:i/>
                <w:sz w:val="18"/>
                <w:lang w:eastAsia="ko-KR"/>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w:t>
            </w:r>
            <w:r w:rsidRPr="00D91BE9">
              <w:rPr>
                <w:rFonts w:ascii="Arial" w:hAnsi="Arial"/>
                <w:sz w:val="18"/>
                <w:lang w:eastAsia="sv-SE"/>
              </w:rPr>
              <w:t xml:space="preserve">the cause of the last radio link failure that was detected. In case of handover failure information reporting (i.e., the </w:t>
            </w:r>
            <w:r w:rsidRPr="00D91BE9">
              <w:rPr>
                <w:rFonts w:ascii="Arial" w:hAnsi="Arial"/>
                <w:i/>
                <w:iCs/>
                <w:sz w:val="18"/>
                <w:lang w:eastAsia="sv-SE"/>
              </w:rPr>
              <w:t>connectionFailureType</w:t>
            </w:r>
            <w:r w:rsidRPr="00D91BE9">
              <w:rPr>
                <w:rFonts w:ascii="Arial" w:hAnsi="Arial"/>
                <w:sz w:val="18"/>
                <w:lang w:eastAsia="sv-SE"/>
              </w:rPr>
              <w:t xml:space="preserve"> is set to '</w:t>
            </w:r>
            <w:r w:rsidRPr="00D91BE9">
              <w:rPr>
                <w:rFonts w:ascii="Arial" w:hAnsi="Arial"/>
                <w:i/>
                <w:iCs/>
                <w:sz w:val="18"/>
                <w:lang w:eastAsia="sv-SE"/>
              </w:rPr>
              <w:t>hof</w:t>
            </w:r>
            <w:r w:rsidRPr="00D91BE9">
              <w:rPr>
                <w:rFonts w:ascii="Arial" w:hAnsi="Arial"/>
                <w:sz w:val="18"/>
                <w:lang w:eastAsia="sv-SE"/>
              </w:rPr>
              <w:t xml:space="preserve">'), the UE is allowed to set this field to any value, except for the case in which </w:t>
            </w:r>
            <w:r w:rsidRPr="00D91BE9">
              <w:rPr>
                <w:rFonts w:ascii="Arial" w:hAnsi="Arial"/>
                <w:sz w:val="18"/>
              </w:rPr>
              <w:t>a radio link failure was detected in the source PCell while performing a DAPS handover.</w:t>
            </w:r>
            <w:r w:rsidRPr="00D91BE9">
              <w:rPr>
                <w:rFonts w:ascii="Arial" w:hAnsi="Arial"/>
                <w:sz w:val="18"/>
                <w:lang w:eastAsia="sv-SE"/>
              </w:rPr>
              <w:t>.</w:t>
            </w:r>
          </w:p>
        </w:tc>
      </w:tr>
      <w:tr w:rsidR="009D0E73" w:rsidRPr="00D91BE9" w14:paraId="40A31AAA"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11BE112C"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ssbRLMConfigBitmap</w:t>
            </w:r>
          </w:p>
          <w:p w14:paraId="43A589C5"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the SS/PBCH block indexes configured in the </w:t>
            </w:r>
            <w:r w:rsidRPr="00D91BE9">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D91BE9">
              <w:rPr>
                <w:rFonts w:ascii="Arial" w:hAnsi="Arial"/>
                <w:i/>
                <w:sz w:val="18"/>
                <w:lang w:eastAsia="sv-SE"/>
              </w:rPr>
              <w:t>RadioLinkMonitoringConfig</w:t>
            </w:r>
            <w:r w:rsidRPr="00D91BE9">
              <w:rPr>
                <w:rFonts w:ascii="Arial" w:hAnsi="Arial"/>
                <w:sz w:val="18"/>
                <w:lang w:eastAsia="sv-SE"/>
              </w:rPr>
              <w:t xml:space="preserve"> for the respective BWP is configured.</w:t>
            </w:r>
          </w:p>
        </w:tc>
      </w:tr>
      <w:tr w:rsidR="009D0E73" w:rsidRPr="00D91BE9" w14:paraId="42C57746"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4C42CC44"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timeConnFailure</w:t>
            </w:r>
          </w:p>
          <w:p w14:paraId="39A324BF"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the </w:t>
            </w:r>
            <w:r w:rsidRPr="00D91BE9">
              <w:rPr>
                <w:rFonts w:ascii="Arial" w:hAnsi="Arial"/>
                <w:sz w:val="18"/>
                <w:lang w:eastAsia="sv-SE"/>
              </w:rPr>
              <w:t xml:space="preserve">time </w:t>
            </w:r>
            <w:r w:rsidRPr="00D91BE9">
              <w:rPr>
                <w:rFonts w:ascii="Arial" w:hAnsi="Arial"/>
                <w:sz w:val="18"/>
                <w:lang w:eastAsia="en-GB"/>
              </w:rPr>
              <w:t xml:space="preserve">elapsed since the last HO </w:t>
            </w:r>
            <w:r w:rsidRPr="00D91BE9">
              <w:rPr>
                <w:rFonts w:ascii="Arial" w:hAnsi="Arial"/>
                <w:sz w:val="18"/>
                <w:lang w:eastAsia="sv-SE"/>
              </w:rPr>
              <w:t>execution</w:t>
            </w:r>
            <w:r w:rsidRPr="00D91BE9">
              <w:rPr>
                <w:rFonts w:ascii="Arial" w:hAnsi="Arial"/>
                <w:sz w:val="18"/>
                <w:lang w:eastAsia="en-GB"/>
              </w:rPr>
              <w:t xml:space="preserve"> until connection failure.</w:t>
            </w:r>
            <w:r w:rsidRPr="00D91BE9">
              <w:rPr>
                <w:rFonts w:ascii="Arial" w:hAnsi="Arial"/>
                <w:sz w:val="18"/>
                <w:lang w:eastAsia="sv-SE"/>
              </w:rPr>
              <w:t xml:space="preserve"> Actual value = field value * 100ms. The maximum value 1023 means 102.3s or longer.</w:t>
            </w:r>
          </w:p>
        </w:tc>
      </w:tr>
      <w:tr w:rsidR="009D0E73" w:rsidRPr="00D91BE9" w14:paraId="52D48252" w14:textId="77777777" w:rsidTr="00706089">
        <w:tc>
          <w:tcPr>
            <w:tcW w:w="14175" w:type="dxa"/>
            <w:tcBorders>
              <w:top w:val="single" w:sz="4" w:space="0" w:color="auto"/>
              <w:left w:val="single" w:sz="4" w:space="0" w:color="auto"/>
              <w:bottom w:val="single" w:sz="4" w:space="0" w:color="auto"/>
              <w:right w:val="single" w:sz="4" w:space="0" w:color="auto"/>
            </w:tcBorders>
          </w:tcPr>
          <w:p w14:paraId="2C7D81A3" w14:textId="77777777" w:rsidR="009D0E73" w:rsidRPr="00D91BE9" w:rsidRDefault="009D0E73" w:rsidP="00706089">
            <w:pPr>
              <w:keepNext/>
              <w:keepLines/>
              <w:spacing w:after="0"/>
              <w:rPr>
                <w:rFonts w:ascii="Arial" w:hAnsi="Arial"/>
                <w:b/>
                <w:i/>
                <w:sz w:val="18"/>
              </w:rPr>
            </w:pPr>
            <w:r w:rsidRPr="00D91BE9">
              <w:rPr>
                <w:rFonts w:ascii="Arial" w:hAnsi="Arial"/>
                <w:b/>
                <w:i/>
                <w:sz w:val="18"/>
              </w:rPr>
              <w:t>timeConnSourceDAPS-Failure</w:t>
            </w:r>
          </w:p>
          <w:p w14:paraId="65E30F72" w14:textId="77777777" w:rsidR="009D0E73" w:rsidRPr="00D91BE9" w:rsidRDefault="009D0E73" w:rsidP="00706089">
            <w:pPr>
              <w:keepNext/>
              <w:keepLines/>
              <w:spacing w:after="0"/>
              <w:rPr>
                <w:rFonts w:ascii="Arial" w:hAnsi="Arial"/>
                <w:sz w:val="18"/>
              </w:rPr>
            </w:pPr>
            <w:r w:rsidRPr="00D91BE9">
              <w:rPr>
                <w:rFonts w:ascii="Arial" w:hAnsi="Arial"/>
                <w:sz w:val="18"/>
              </w:rPr>
              <w:t>T</w:t>
            </w:r>
            <w:r w:rsidRPr="00D91BE9">
              <w:rPr>
                <w:rFonts w:ascii="Arial" w:hAnsi="Arial"/>
                <w:sz w:val="18"/>
                <w:lang w:eastAsia="en-GB"/>
              </w:rPr>
              <w:t>his fie</w:t>
            </w:r>
            <w:r w:rsidRPr="00D91BE9">
              <w:rPr>
                <w:rFonts w:ascii="Arial" w:hAnsi="Arial"/>
                <w:sz w:val="18"/>
              </w:rPr>
              <w:t>l</w:t>
            </w:r>
            <w:r w:rsidRPr="00D91BE9">
              <w:rPr>
                <w:rFonts w:ascii="Arial" w:hAnsi="Arial"/>
                <w:sz w:val="18"/>
                <w:lang w:eastAsia="en-GB"/>
              </w:rPr>
              <w:t xml:space="preserve">d is used to indicate the </w:t>
            </w:r>
            <w:r w:rsidRPr="00D91BE9">
              <w:rPr>
                <w:rFonts w:ascii="Arial" w:hAnsi="Arial"/>
                <w:sz w:val="18"/>
              </w:rPr>
              <w:t>time that elapsed between the last DAPS handover execution and the radio link failure detected in the source cell while T304 is running.</w:t>
            </w:r>
            <w:r w:rsidRPr="00D91BE9">
              <w:rPr>
                <w:rFonts w:ascii="Arial" w:hAnsi="Arial"/>
                <w:bCs/>
                <w:iCs/>
                <w:sz w:val="18"/>
                <w:lang w:eastAsia="ko-KR"/>
              </w:rPr>
              <w:t xml:space="preserve"> Value in milliseconds. </w:t>
            </w:r>
            <w:r w:rsidRPr="00D91BE9">
              <w:rPr>
                <w:rFonts w:ascii="Arial" w:hAnsi="Arial"/>
                <w:sz w:val="18"/>
                <w:lang w:eastAsia="sv-SE"/>
              </w:rPr>
              <w:t>The maximum value 1023 means 1023ms or longer</w:t>
            </w:r>
            <w:r w:rsidRPr="00D91BE9">
              <w:rPr>
                <w:rFonts w:ascii="Arial" w:hAnsi="Arial"/>
                <w:bCs/>
                <w:iCs/>
                <w:sz w:val="18"/>
                <w:lang w:eastAsia="ko-KR"/>
              </w:rPr>
              <w:t>.</w:t>
            </w:r>
          </w:p>
        </w:tc>
      </w:tr>
      <w:tr w:rsidR="009D0E73" w:rsidRPr="00D91BE9" w14:paraId="6C3F05A7"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3D9871EF" w14:textId="77777777" w:rsidR="009D0E73" w:rsidRPr="00D91BE9" w:rsidRDefault="009D0E73" w:rsidP="00706089">
            <w:pPr>
              <w:keepNext/>
              <w:keepLines/>
              <w:spacing w:after="0"/>
              <w:rPr>
                <w:rFonts w:ascii="Arial" w:hAnsi="Arial"/>
                <w:b/>
                <w:i/>
                <w:sz w:val="18"/>
                <w:lang w:eastAsia="sv-SE"/>
              </w:rPr>
            </w:pPr>
            <w:r w:rsidRPr="00D91BE9">
              <w:rPr>
                <w:rFonts w:ascii="Arial" w:hAnsi="Arial"/>
                <w:b/>
                <w:i/>
                <w:sz w:val="18"/>
                <w:lang w:eastAsia="sv-SE"/>
              </w:rPr>
              <w:t>timeSinceFailure</w:t>
            </w:r>
          </w:p>
          <w:p w14:paraId="1C57B81E"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lang w:eastAsia="sv-SE"/>
              </w:rPr>
              <w:t>T</w:t>
            </w:r>
            <w:r w:rsidRPr="00D91BE9">
              <w:rPr>
                <w:rFonts w:ascii="Arial" w:hAnsi="Arial"/>
                <w:sz w:val="18"/>
                <w:lang w:eastAsia="en-GB"/>
              </w:rPr>
              <w:t>his fie</w:t>
            </w:r>
            <w:r w:rsidRPr="00D91BE9">
              <w:rPr>
                <w:rFonts w:ascii="Arial" w:hAnsi="Arial"/>
                <w:sz w:val="18"/>
                <w:lang w:eastAsia="sv-SE"/>
              </w:rPr>
              <w:t>l</w:t>
            </w:r>
            <w:r w:rsidRPr="00D91BE9">
              <w:rPr>
                <w:rFonts w:ascii="Arial" w:hAnsi="Arial"/>
                <w:sz w:val="18"/>
                <w:lang w:eastAsia="en-GB"/>
              </w:rPr>
              <w:t xml:space="preserve">d is used to indicate the </w:t>
            </w:r>
            <w:r w:rsidRPr="00D91BE9">
              <w:rPr>
                <w:rFonts w:ascii="Arial" w:hAnsi="Arial"/>
                <w:sz w:val="18"/>
                <w:lang w:eastAsia="sv-SE"/>
              </w:rPr>
              <w:t xml:space="preserve">time that </w:t>
            </w:r>
            <w:r w:rsidRPr="00D91BE9">
              <w:rPr>
                <w:rFonts w:ascii="Arial" w:hAnsi="Arial"/>
                <w:sz w:val="18"/>
                <w:lang w:eastAsia="en-GB"/>
              </w:rPr>
              <w:t>elapsed since the connection (radio link or handover) failure.</w:t>
            </w:r>
            <w:r w:rsidRPr="00D91BE9">
              <w:rPr>
                <w:rFonts w:ascii="Arial" w:hAnsi="Arial"/>
                <w:sz w:val="18"/>
                <w:lang w:eastAsia="sv-SE"/>
              </w:rPr>
              <w:t xml:space="preserve"> </w:t>
            </w:r>
            <w:r w:rsidRPr="00D91BE9">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9D0E73" w:rsidRPr="00D91BE9" w14:paraId="70DE9292" w14:textId="77777777" w:rsidTr="00706089">
        <w:tc>
          <w:tcPr>
            <w:tcW w:w="14175" w:type="dxa"/>
            <w:tcBorders>
              <w:top w:val="single" w:sz="4" w:space="0" w:color="auto"/>
              <w:left w:val="single" w:sz="4" w:space="0" w:color="auto"/>
              <w:bottom w:val="single" w:sz="4" w:space="0" w:color="auto"/>
              <w:right w:val="single" w:sz="4" w:space="0" w:color="auto"/>
            </w:tcBorders>
          </w:tcPr>
          <w:p w14:paraId="48C8BEB2" w14:textId="77777777" w:rsidR="009D0E73" w:rsidRPr="00D91BE9" w:rsidRDefault="009D0E73" w:rsidP="00706089">
            <w:pPr>
              <w:keepNext/>
              <w:keepLines/>
              <w:spacing w:after="0"/>
              <w:rPr>
                <w:rFonts w:ascii="Arial" w:hAnsi="Arial"/>
                <w:b/>
                <w:i/>
                <w:sz w:val="18"/>
              </w:rPr>
            </w:pPr>
            <w:r w:rsidRPr="00D91BE9">
              <w:rPr>
                <w:rFonts w:ascii="Arial" w:hAnsi="Arial"/>
                <w:b/>
                <w:i/>
                <w:sz w:val="18"/>
                <w:lang w:eastAsia="sv-SE"/>
              </w:rPr>
              <w:t>timeSinceCHO-Reconfig</w:t>
            </w:r>
          </w:p>
          <w:p w14:paraId="58488336" w14:textId="77777777" w:rsidR="009D0E73" w:rsidRPr="00D91BE9" w:rsidRDefault="009D0E73" w:rsidP="00706089">
            <w:pPr>
              <w:keepNext/>
              <w:keepLines/>
              <w:spacing w:after="0"/>
              <w:rPr>
                <w:rFonts w:ascii="Arial" w:hAnsi="Arial"/>
                <w:bCs/>
                <w:sz w:val="18"/>
                <w:lang w:eastAsia="ko-KR"/>
              </w:rPr>
            </w:pPr>
            <w:r w:rsidRPr="00D91BE9">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sidRPr="00D91BE9">
              <w:rPr>
                <w:rFonts w:ascii="Arial" w:hAnsi="Arial"/>
                <w:bCs/>
                <w:sz w:val="18"/>
              </w:rPr>
              <w:t xml:space="preserve"> </w:t>
            </w:r>
            <w:r w:rsidRPr="00D91BE9">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D91BE9">
              <w:rPr>
                <w:rFonts w:ascii="Arial" w:hAnsi="Arial"/>
                <w:bCs/>
                <w:sz w:val="18"/>
                <w:lang w:eastAsia="sv-SE"/>
              </w:rPr>
              <w:t>Actual value = field value * 100ms</w:t>
            </w:r>
            <w:r w:rsidRPr="00D91BE9">
              <w:rPr>
                <w:rFonts w:ascii="Arial" w:hAnsi="Arial"/>
                <w:bCs/>
                <w:sz w:val="18"/>
                <w:lang w:eastAsia="ko-KR"/>
              </w:rPr>
              <w:t xml:space="preserve">. </w:t>
            </w:r>
            <w:r w:rsidRPr="00D91BE9">
              <w:rPr>
                <w:rFonts w:ascii="Arial" w:hAnsi="Arial"/>
                <w:bCs/>
                <w:sz w:val="18"/>
                <w:lang w:eastAsia="sv-SE"/>
              </w:rPr>
              <w:t>The maximum value 1023 means 102.3s or longer</w:t>
            </w:r>
            <w:r w:rsidRPr="00D91BE9">
              <w:rPr>
                <w:rFonts w:ascii="Arial" w:hAnsi="Arial"/>
                <w:bCs/>
                <w:sz w:val="18"/>
                <w:lang w:eastAsia="ko-KR"/>
              </w:rPr>
              <w:t>.</w:t>
            </w:r>
          </w:p>
        </w:tc>
      </w:tr>
      <w:tr w:rsidR="009D0E73" w:rsidRPr="00D91BE9" w14:paraId="16D17922" w14:textId="77777777" w:rsidTr="00706089">
        <w:tc>
          <w:tcPr>
            <w:tcW w:w="14175" w:type="dxa"/>
            <w:tcBorders>
              <w:top w:val="single" w:sz="4" w:space="0" w:color="auto"/>
              <w:left w:val="single" w:sz="4" w:space="0" w:color="auto"/>
              <w:bottom w:val="single" w:sz="4" w:space="0" w:color="auto"/>
              <w:right w:val="single" w:sz="4" w:space="0" w:color="auto"/>
            </w:tcBorders>
          </w:tcPr>
          <w:p w14:paraId="25A9D0B8" w14:textId="77777777" w:rsidR="009D0E73" w:rsidRPr="00D91BE9" w:rsidRDefault="009D0E73" w:rsidP="00706089">
            <w:pPr>
              <w:keepNext/>
              <w:keepLines/>
              <w:spacing w:after="0"/>
              <w:rPr>
                <w:rFonts w:ascii="Arial" w:hAnsi="Arial"/>
                <w:b/>
                <w:i/>
                <w:sz w:val="18"/>
              </w:rPr>
            </w:pPr>
            <w:r w:rsidRPr="00D91BE9">
              <w:rPr>
                <w:rFonts w:ascii="Arial" w:hAnsi="Arial"/>
                <w:b/>
                <w:i/>
                <w:sz w:val="18"/>
              </w:rPr>
              <w:t>timeUntilReconnection</w:t>
            </w:r>
          </w:p>
          <w:p w14:paraId="7EB8E90C" w14:textId="77777777" w:rsidR="009D0E73" w:rsidRPr="00D91BE9" w:rsidRDefault="009D0E73" w:rsidP="00706089">
            <w:pPr>
              <w:keepNext/>
              <w:keepLines/>
              <w:spacing w:after="0"/>
              <w:rPr>
                <w:rFonts w:ascii="Arial" w:hAnsi="Arial"/>
                <w:b/>
                <w:i/>
                <w:sz w:val="18"/>
                <w:lang w:eastAsia="sv-SE"/>
              </w:rPr>
            </w:pPr>
            <w:r w:rsidRPr="00D91BE9">
              <w:rPr>
                <w:rFonts w:ascii="Arial" w:hAnsi="Arial"/>
                <w:sz w:val="18"/>
              </w:rPr>
              <w:t>T</w:t>
            </w:r>
            <w:r w:rsidRPr="00D91BE9">
              <w:rPr>
                <w:rFonts w:ascii="Arial" w:hAnsi="Arial"/>
                <w:sz w:val="18"/>
                <w:lang w:eastAsia="en-GB"/>
              </w:rPr>
              <w:t>his fie</w:t>
            </w:r>
            <w:r w:rsidRPr="00D91BE9">
              <w:rPr>
                <w:rFonts w:ascii="Arial" w:hAnsi="Arial"/>
                <w:sz w:val="18"/>
              </w:rPr>
              <w:t>l</w:t>
            </w:r>
            <w:r w:rsidRPr="00D91BE9">
              <w:rPr>
                <w:rFonts w:ascii="Arial" w:hAnsi="Arial"/>
                <w:sz w:val="18"/>
                <w:lang w:eastAsia="en-GB"/>
              </w:rPr>
              <w:t xml:space="preserve">d is used to indicate the </w:t>
            </w:r>
            <w:r w:rsidRPr="00D91BE9">
              <w:rPr>
                <w:rFonts w:ascii="Arial" w:hAnsi="Arial"/>
                <w:sz w:val="18"/>
              </w:rPr>
              <w:t xml:space="preserve">time that </w:t>
            </w:r>
            <w:r w:rsidRPr="00D91BE9">
              <w:rPr>
                <w:rFonts w:ascii="Arial" w:hAnsi="Arial"/>
                <w:sz w:val="18"/>
                <w:lang w:eastAsia="en-GB"/>
              </w:rPr>
              <w:t>elapsed between the connection (radio link or handover) failure and the next time the UE comes to RRC CONNECTED in an NR or EUTRA cell, after failing to perform reestablishment.</w:t>
            </w:r>
            <w:r w:rsidRPr="00D91BE9">
              <w:rPr>
                <w:rFonts w:ascii="Arial" w:hAnsi="Arial"/>
                <w:sz w:val="18"/>
              </w:rPr>
              <w:t xml:space="preserve"> </w:t>
            </w:r>
            <w:r w:rsidRPr="00D91BE9">
              <w:rPr>
                <w:rFonts w:ascii="Arial" w:hAnsi="Arial"/>
                <w:bCs/>
                <w:iCs/>
                <w:sz w:val="18"/>
                <w:lang w:eastAsia="ko-KR"/>
              </w:rPr>
              <w:t>Value in seconds. The maximum value 172800 means 172800s or longer.</w:t>
            </w:r>
          </w:p>
        </w:tc>
      </w:tr>
    </w:tbl>
    <w:p w14:paraId="7D20C5EB" w14:textId="77777777" w:rsidR="009D0E73" w:rsidRPr="00D91BE9" w:rsidRDefault="009D0E73" w:rsidP="009D0E7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0E73" w:rsidRPr="00D91BE9" w14:paraId="0FC8980C" w14:textId="77777777" w:rsidTr="00706089">
        <w:tc>
          <w:tcPr>
            <w:tcW w:w="14175" w:type="dxa"/>
            <w:tcBorders>
              <w:top w:val="single" w:sz="4" w:space="0" w:color="auto"/>
              <w:left w:val="single" w:sz="4" w:space="0" w:color="auto"/>
              <w:bottom w:val="single" w:sz="4" w:space="0" w:color="auto"/>
              <w:right w:val="single" w:sz="4" w:space="0" w:color="auto"/>
            </w:tcBorders>
            <w:hideMark/>
          </w:tcPr>
          <w:p w14:paraId="6D55CDE4" w14:textId="77777777" w:rsidR="009D0E73" w:rsidRPr="00D91BE9" w:rsidRDefault="009D0E73" w:rsidP="00706089">
            <w:pPr>
              <w:keepNext/>
              <w:keepLines/>
              <w:spacing w:after="0"/>
              <w:jc w:val="center"/>
              <w:rPr>
                <w:rFonts w:ascii="Arial" w:hAnsi="Arial"/>
                <w:b/>
                <w:sz w:val="18"/>
                <w:szCs w:val="22"/>
                <w:lang w:eastAsia="sv-SE"/>
              </w:rPr>
            </w:pPr>
            <w:r w:rsidRPr="00D91BE9">
              <w:rPr>
                <w:rFonts w:ascii="Arial" w:hAnsi="Arial"/>
                <w:b/>
                <w:i/>
                <w:iCs/>
                <w:sz w:val="18"/>
                <w:lang w:eastAsia="ko-KR"/>
              </w:rPr>
              <w:t>SuccessHO-Report</w:t>
            </w:r>
            <w:r w:rsidRPr="00D91BE9">
              <w:rPr>
                <w:rFonts w:ascii="Arial" w:hAnsi="Arial"/>
                <w:b/>
                <w:iCs/>
                <w:sz w:val="18"/>
                <w:lang w:eastAsia="en-GB"/>
              </w:rPr>
              <w:t xml:space="preserve"> field descriptions</w:t>
            </w:r>
          </w:p>
        </w:tc>
      </w:tr>
      <w:tr w:rsidR="009D0E73" w:rsidRPr="00D91BE9" w14:paraId="566AF934" w14:textId="77777777" w:rsidTr="00706089">
        <w:tc>
          <w:tcPr>
            <w:tcW w:w="14175" w:type="dxa"/>
            <w:tcBorders>
              <w:top w:val="single" w:sz="4" w:space="0" w:color="auto"/>
              <w:left w:val="single" w:sz="4" w:space="0" w:color="auto"/>
              <w:bottom w:val="single" w:sz="4" w:space="0" w:color="auto"/>
              <w:right w:val="single" w:sz="4" w:space="0" w:color="auto"/>
            </w:tcBorders>
          </w:tcPr>
          <w:p w14:paraId="1D7DAD59" w14:textId="77777777" w:rsidR="009D0E73" w:rsidRPr="00D91BE9" w:rsidRDefault="009D0E73" w:rsidP="00706089">
            <w:pPr>
              <w:keepNext/>
              <w:keepLines/>
              <w:spacing w:after="0"/>
              <w:rPr>
                <w:rFonts w:ascii="Arial" w:hAnsi="Arial"/>
                <w:b/>
                <w:i/>
                <w:sz w:val="18"/>
              </w:rPr>
            </w:pPr>
            <w:r w:rsidRPr="00D91BE9">
              <w:rPr>
                <w:rFonts w:ascii="Arial" w:hAnsi="Arial"/>
                <w:b/>
                <w:i/>
                <w:sz w:val="18"/>
              </w:rPr>
              <w:t>c-RNTI</w:t>
            </w:r>
          </w:p>
          <w:p w14:paraId="796FF084" w14:textId="77777777" w:rsidR="009D0E73" w:rsidRPr="00D91BE9" w:rsidRDefault="009D0E73" w:rsidP="00706089">
            <w:pPr>
              <w:keepNext/>
              <w:keepLines/>
              <w:spacing w:after="0"/>
              <w:rPr>
                <w:rFonts w:ascii="Arial" w:hAnsi="Arial"/>
                <w:b/>
                <w:i/>
                <w:sz w:val="18"/>
              </w:rPr>
            </w:pPr>
            <w:r w:rsidRPr="00D91BE9">
              <w:rPr>
                <w:rFonts w:ascii="Arial" w:hAnsi="Arial"/>
                <w:sz w:val="18"/>
                <w:lang w:eastAsia="en-GB"/>
              </w:rPr>
              <w:t>This field indicates the C-RNTI assigned by the target PCell of the handover for which the successful HO report was generated</w:t>
            </w:r>
            <w:r w:rsidRPr="00D91BE9">
              <w:rPr>
                <w:rFonts w:ascii="Arial" w:hAnsi="Arial"/>
                <w:sz w:val="18"/>
              </w:rPr>
              <w:t>.</w:t>
            </w:r>
          </w:p>
        </w:tc>
      </w:tr>
      <w:tr w:rsidR="00C77FCB" w:rsidRPr="00D91BE9" w14:paraId="041A7313" w14:textId="77777777" w:rsidTr="00706089">
        <w:trPr>
          <w:ins w:id="225" w:author="Ericsson User" w:date="2022-08-19T14:57:00Z"/>
        </w:trPr>
        <w:tc>
          <w:tcPr>
            <w:tcW w:w="14175" w:type="dxa"/>
            <w:tcBorders>
              <w:top w:val="single" w:sz="4" w:space="0" w:color="auto"/>
              <w:left w:val="single" w:sz="4" w:space="0" w:color="auto"/>
              <w:bottom w:val="single" w:sz="4" w:space="0" w:color="auto"/>
              <w:right w:val="single" w:sz="4" w:space="0" w:color="auto"/>
            </w:tcBorders>
          </w:tcPr>
          <w:p w14:paraId="1E65C5CC" w14:textId="77777777" w:rsidR="00C77FCB" w:rsidRPr="00D91BE9" w:rsidRDefault="00C77FCB" w:rsidP="00C77FCB">
            <w:pPr>
              <w:keepNext/>
              <w:keepLines/>
              <w:spacing w:after="0"/>
              <w:rPr>
                <w:ins w:id="226" w:author="Ericsson User" w:date="2022-08-19T14:57:00Z"/>
                <w:rFonts w:ascii="Arial" w:hAnsi="Arial"/>
                <w:b/>
                <w:i/>
                <w:sz w:val="18"/>
                <w:lang w:eastAsia="ko-KR"/>
              </w:rPr>
            </w:pPr>
            <w:ins w:id="227" w:author="Ericsson User" w:date="2022-08-19T14:57:00Z">
              <w:r w:rsidRPr="00D91BE9">
                <w:rPr>
                  <w:rFonts w:ascii="Arial" w:hAnsi="Arial"/>
                  <w:b/>
                  <w:i/>
                  <w:sz w:val="18"/>
                  <w:lang w:eastAsia="ko-KR"/>
                </w:rPr>
                <w:t>measResultListNR</w:t>
              </w:r>
            </w:ins>
          </w:p>
          <w:p w14:paraId="4BA7EC20" w14:textId="4161E26D" w:rsidR="00C77FCB" w:rsidRPr="00D91BE9" w:rsidRDefault="00C77FCB" w:rsidP="00C77FCB">
            <w:pPr>
              <w:keepNext/>
              <w:keepLines/>
              <w:spacing w:after="0"/>
              <w:rPr>
                <w:ins w:id="228" w:author="Ericsson User" w:date="2022-08-19T14:57:00Z"/>
                <w:rFonts w:ascii="Arial" w:hAnsi="Arial"/>
                <w:b/>
                <w:i/>
                <w:sz w:val="18"/>
              </w:rPr>
            </w:pPr>
            <w:ins w:id="229" w:author="Ericsson User" w:date="2022-08-19T14:57:00Z">
              <w:r w:rsidRPr="00D91BE9">
                <w:rPr>
                  <w:rFonts w:ascii="Arial" w:hAnsi="Arial"/>
                  <w:bCs/>
                  <w:iCs/>
                  <w:sz w:val="18"/>
                  <w:lang w:eastAsia="ko-KR"/>
                </w:rPr>
                <w:t>This field refers to the last measurement results taken in the neighboring NR Cells</w:t>
              </w:r>
              <w:r>
                <w:rPr>
                  <w:rFonts w:ascii="Arial" w:hAnsi="Arial"/>
                  <w:bCs/>
                  <w:iCs/>
                  <w:sz w:val="18"/>
                  <w:lang w:eastAsia="ko-KR"/>
                </w:rPr>
                <w:t xml:space="preserve"> when a successful handover is executed</w:t>
              </w:r>
              <w:r w:rsidRPr="00D91BE9">
                <w:rPr>
                  <w:rFonts w:ascii="Arial" w:hAnsi="Arial"/>
                  <w:bCs/>
                  <w:iCs/>
                  <w:sz w:val="18"/>
                  <w:lang w:eastAsia="ko-KR"/>
                </w:rPr>
                <w:t>.</w:t>
              </w:r>
            </w:ins>
          </w:p>
        </w:tc>
      </w:tr>
      <w:tr w:rsidR="009D0E73" w:rsidRPr="00D91BE9" w14:paraId="5636894B" w14:textId="77777777" w:rsidTr="00706089">
        <w:tc>
          <w:tcPr>
            <w:tcW w:w="14175" w:type="dxa"/>
            <w:tcBorders>
              <w:top w:val="single" w:sz="4" w:space="0" w:color="auto"/>
              <w:left w:val="single" w:sz="4" w:space="0" w:color="auto"/>
              <w:bottom w:val="single" w:sz="4" w:space="0" w:color="auto"/>
              <w:right w:val="single" w:sz="4" w:space="0" w:color="auto"/>
            </w:tcBorders>
          </w:tcPr>
          <w:p w14:paraId="709916B8" w14:textId="77777777" w:rsidR="009D0E73" w:rsidRPr="00D91BE9" w:rsidRDefault="009D0E73" w:rsidP="009D0E73">
            <w:pPr>
              <w:keepNext/>
              <w:keepLines/>
              <w:spacing w:after="0"/>
              <w:rPr>
                <w:rFonts w:ascii="Arial" w:hAnsi="Arial"/>
                <w:b/>
                <w:i/>
                <w:iCs/>
                <w:sz w:val="18"/>
                <w:lang w:eastAsia="ko-KR"/>
              </w:rPr>
            </w:pPr>
            <w:r w:rsidRPr="00D91BE9">
              <w:rPr>
                <w:rFonts w:ascii="Arial" w:hAnsi="Arial"/>
                <w:b/>
                <w:i/>
                <w:iCs/>
                <w:sz w:val="18"/>
                <w:lang w:eastAsia="ko-KR"/>
              </w:rPr>
              <w:t>rlf-InSourceDAPS</w:t>
            </w:r>
          </w:p>
          <w:p w14:paraId="3C099218" w14:textId="77777777" w:rsidR="009D0E73" w:rsidRPr="00D91BE9" w:rsidRDefault="009D0E73" w:rsidP="009D0E73">
            <w:pPr>
              <w:keepNext/>
              <w:keepLines/>
              <w:spacing w:after="0"/>
              <w:rPr>
                <w:rFonts w:ascii="Arial" w:hAnsi="Arial"/>
                <w:i/>
                <w:iCs/>
                <w:sz w:val="18"/>
                <w:lang w:eastAsia="ko-KR"/>
              </w:rPr>
            </w:pPr>
            <w:r w:rsidRPr="00D91BE9">
              <w:rPr>
                <w:rFonts w:ascii="Arial" w:hAnsi="Arial"/>
                <w:sz w:val="18"/>
                <w:lang w:eastAsia="en-GB"/>
              </w:rPr>
              <w:t>This field indicates whether a radio link failure occurred at the source cell while T304 was running.</w:t>
            </w:r>
          </w:p>
        </w:tc>
      </w:tr>
      <w:tr w:rsidR="009D0E73" w:rsidRPr="00D91BE9" w14:paraId="2517A4DE" w14:textId="77777777" w:rsidTr="00706089">
        <w:tc>
          <w:tcPr>
            <w:tcW w:w="14175" w:type="dxa"/>
            <w:tcBorders>
              <w:top w:val="single" w:sz="4" w:space="0" w:color="auto"/>
              <w:left w:val="single" w:sz="4" w:space="0" w:color="auto"/>
              <w:bottom w:val="single" w:sz="4" w:space="0" w:color="auto"/>
              <w:right w:val="single" w:sz="4" w:space="0" w:color="auto"/>
            </w:tcBorders>
          </w:tcPr>
          <w:p w14:paraId="053DF5A4" w14:textId="77777777" w:rsidR="009D0E73" w:rsidRPr="00D91BE9" w:rsidRDefault="009D0E73" w:rsidP="009D0E73">
            <w:pPr>
              <w:keepNext/>
              <w:keepLines/>
              <w:spacing w:after="0"/>
              <w:rPr>
                <w:rFonts w:ascii="Arial" w:hAnsi="Arial"/>
                <w:b/>
                <w:i/>
                <w:sz w:val="18"/>
              </w:rPr>
            </w:pPr>
            <w:r w:rsidRPr="00D91BE9">
              <w:rPr>
                <w:rFonts w:ascii="Arial" w:hAnsi="Arial"/>
                <w:b/>
                <w:i/>
                <w:sz w:val="18"/>
              </w:rPr>
              <w:t>shr-Cause</w:t>
            </w:r>
          </w:p>
          <w:p w14:paraId="35053D91" w14:textId="77777777" w:rsidR="009D0E73" w:rsidRPr="00D91BE9" w:rsidRDefault="009D0E73" w:rsidP="009D0E73">
            <w:pPr>
              <w:keepNext/>
              <w:keepLines/>
              <w:spacing w:after="0"/>
              <w:rPr>
                <w:rFonts w:ascii="Arial" w:hAnsi="Arial"/>
                <w:b/>
                <w:i/>
                <w:sz w:val="18"/>
              </w:rPr>
            </w:pPr>
            <w:r w:rsidRPr="00D91BE9">
              <w:rPr>
                <w:rFonts w:ascii="Arial" w:hAnsi="Arial"/>
                <w:sz w:val="18"/>
                <w:lang w:eastAsia="en-GB"/>
              </w:rPr>
              <w:t xml:space="preserve">This field is used to indicate </w:t>
            </w:r>
            <w:r w:rsidRPr="00D91BE9">
              <w:rPr>
                <w:rFonts w:ascii="Arial" w:hAnsi="Arial"/>
                <w:sz w:val="18"/>
              </w:rPr>
              <w:t>the cause of the successful HO report.</w:t>
            </w:r>
          </w:p>
        </w:tc>
      </w:tr>
      <w:tr w:rsidR="009D0E73" w:rsidRPr="00D91BE9" w14:paraId="426BFC78" w14:textId="77777777" w:rsidTr="00706089">
        <w:tc>
          <w:tcPr>
            <w:tcW w:w="14175" w:type="dxa"/>
            <w:tcBorders>
              <w:top w:val="single" w:sz="4" w:space="0" w:color="auto"/>
              <w:left w:val="single" w:sz="4" w:space="0" w:color="auto"/>
              <w:bottom w:val="single" w:sz="4" w:space="0" w:color="auto"/>
              <w:right w:val="single" w:sz="4" w:space="0" w:color="auto"/>
            </w:tcBorders>
          </w:tcPr>
          <w:p w14:paraId="171C8D2D" w14:textId="77777777" w:rsidR="009D0E73" w:rsidRPr="00D91BE9" w:rsidRDefault="009D0E73" w:rsidP="009D0E73">
            <w:pPr>
              <w:keepNext/>
              <w:keepLines/>
              <w:spacing w:after="0"/>
              <w:rPr>
                <w:rFonts w:ascii="Arial" w:hAnsi="Arial"/>
                <w:b/>
                <w:i/>
                <w:sz w:val="18"/>
              </w:rPr>
            </w:pPr>
            <w:r w:rsidRPr="00D91BE9">
              <w:rPr>
                <w:rFonts w:ascii="Arial" w:hAnsi="Arial"/>
                <w:b/>
                <w:i/>
                <w:sz w:val="18"/>
              </w:rPr>
              <w:t>sourceCellMeas</w:t>
            </w:r>
          </w:p>
          <w:p w14:paraId="3D60B77D" w14:textId="77777777" w:rsidR="009D0E73" w:rsidRPr="00D91BE9" w:rsidRDefault="009D0E73" w:rsidP="009D0E73">
            <w:pPr>
              <w:keepNext/>
              <w:keepLines/>
              <w:spacing w:after="0"/>
              <w:rPr>
                <w:rFonts w:ascii="Arial" w:hAnsi="Arial"/>
                <w:b/>
                <w:i/>
                <w:sz w:val="18"/>
              </w:rPr>
            </w:pPr>
            <w:r w:rsidRPr="00D91BE9">
              <w:rPr>
                <w:rFonts w:ascii="Arial" w:hAnsi="Arial"/>
                <w:bCs/>
                <w:iCs/>
                <w:sz w:val="18"/>
                <w:lang w:eastAsia="ko-KR"/>
              </w:rPr>
              <w:t xml:space="preserve">This field refers to the last measurement results taken in the source PCell of a handover </w:t>
            </w:r>
            <w:r w:rsidRPr="00D91BE9">
              <w:rPr>
                <w:rFonts w:ascii="Arial" w:hAnsi="Arial"/>
                <w:sz w:val="18"/>
                <w:lang w:eastAsia="en-GB"/>
              </w:rPr>
              <w:t xml:space="preserve">in which the successful handover triggers the </w:t>
            </w:r>
            <w:r w:rsidRPr="00D91BE9">
              <w:rPr>
                <w:rFonts w:ascii="Arial" w:hAnsi="Arial"/>
                <w:i/>
                <w:iCs/>
                <w:sz w:val="18"/>
                <w:lang w:eastAsia="en-GB"/>
              </w:rPr>
              <w:t>SuccessHO-Report</w:t>
            </w:r>
            <w:r w:rsidRPr="00D91BE9">
              <w:rPr>
                <w:rFonts w:ascii="Arial" w:hAnsi="Arial"/>
                <w:bCs/>
                <w:iCs/>
                <w:sz w:val="18"/>
                <w:lang w:eastAsia="ko-KR"/>
              </w:rPr>
              <w:t>.</w:t>
            </w:r>
          </w:p>
        </w:tc>
      </w:tr>
      <w:tr w:rsidR="009D0E73" w:rsidRPr="00D91BE9" w14:paraId="0D08D753" w14:textId="77777777" w:rsidTr="00706089">
        <w:tc>
          <w:tcPr>
            <w:tcW w:w="14175" w:type="dxa"/>
            <w:tcBorders>
              <w:top w:val="single" w:sz="4" w:space="0" w:color="auto"/>
              <w:left w:val="single" w:sz="4" w:space="0" w:color="auto"/>
              <w:bottom w:val="single" w:sz="4" w:space="0" w:color="auto"/>
              <w:right w:val="single" w:sz="4" w:space="0" w:color="auto"/>
            </w:tcBorders>
          </w:tcPr>
          <w:p w14:paraId="43C15B10" w14:textId="77777777" w:rsidR="009D0E73" w:rsidRPr="00D91BE9" w:rsidRDefault="009D0E73" w:rsidP="009D0E73">
            <w:pPr>
              <w:keepNext/>
              <w:keepLines/>
              <w:spacing w:after="0"/>
              <w:rPr>
                <w:rFonts w:ascii="Arial" w:hAnsi="Arial"/>
                <w:b/>
                <w:i/>
                <w:sz w:val="18"/>
              </w:rPr>
            </w:pPr>
            <w:r w:rsidRPr="00D91BE9">
              <w:rPr>
                <w:rFonts w:ascii="Arial" w:hAnsi="Arial"/>
                <w:b/>
                <w:i/>
                <w:sz w:val="18"/>
              </w:rPr>
              <w:t>sourcePCellId</w:t>
            </w:r>
          </w:p>
          <w:p w14:paraId="6BCF5BFD" w14:textId="77777777" w:rsidR="009D0E73" w:rsidRPr="00D91BE9" w:rsidRDefault="009D0E73" w:rsidP="009D0E73">
            <w:pPr>
              <w:keepNext/>
              <w:keepLines/>
              <w:spacing w:after="0"/>
              <w:rPr>
                <w:rFonts w:ascii="Arial" w:hAnsi="Arial"/>
                <w:b/>
                <w:i/>
                <w:sz w:val="18"/>
              </w:rPr>
            </w:pPr>
            <w:r w:rsidRPr="00D91BE9">
              <w:rPr>
                <w:rFonts w:ascii="Arial" w:hAnsi="Arial"/>
                <w:sz w:val="18"/>
                <w:lang w:eastAsia="en-GB"/>
              </w:rPr>
              <w:t xml:space="preserve">This field is used to indicate the source PCell of a handover in which the successful handover triggers the </w:t>
            </w:r>
            <w:r w:rsidRPr="00D91BE9">
              <w:rPr>
                <w:rFonts w:ascii="Arial" w:hAnsi="Arial"/>
                <w:i/>
                <w:iCs/>
                <w:sz w:val="18"/>
                <w:lang w:eastAsia="en-GB"/>
              </w:rPr>
              <w:t>SuccessHO-Report</w:t>
            </w:r>
            <w:r w:rsidRPr="00D91BE9">
              <w:rPr>
                <w:rFonts w:ascii="Arial" w:hAnsi="Arial"/>
                <w:sz w:val="18"/>
                <w:lang w:eastAsia="en-GB"/>
              </w:rPr>
              <w:t>.</w:t>
            </w:r>
          </w:p>
        </w:tc>
      </w:tr>
      <w:tr w:rsidR="009D0E73" w:rsidRPr="00D91BE9" w14:paraId="796E75B7" w14:textId="77777777" w:rsidTr="00706089">
        <w:tc>
          <w:tcPr>
            <w:tcW w:w="14175" w:type="dxa"/>
            <w:tcBorders>
              <w:top w:val="single" w:sz="4" w:space="0" w:color="auto"/>
              <w:left w:val="single" w:sz="4" w:space="0" w:color="auto"/>
              <w:bottom w:val="single" w:sz="4" w:space="0" w:color="auto"/>
              <w:right w:val="single" w:sz="4" w:space="0" w:color="auto"/>
            </w:tcBorders>
          </w:tcPr>
          <w:p w14:paraId="27393989" w14:textId="77777777" w:rsidR="009D0E73" w:rsidRPr="00D91BE9" w:rsidRDefault="009D0E73" w:rsidP="009D0E73">
            <w:pPr>
              <w:keepNext/>
              <w:keepLines/>
              <w:spacing w:after="0"/>
              <w:rPr>
                <w:rFonts w:ascii="Arial" w:hAnsi="Arial"/>
                <w:b/>
                <w:i/>
                <w:sz w:val="18"/>
              </w:rPr>
            </w:pPr>
            <w:r w:rsidRPr="00D91BE9">
              <w:rPr>
                <w:rFonts w:ascii="Arial" w:hAnsi="Arial"/>
                <w:b/>
                <w:i/>
                <w:sz w:val="18"/>
              </w:rPr>
              <w:t>targetCellId</w:t>
            </w:r>
          </w:p>
          <w:p w14:paraId="596100F4" w14:textId="77777777" w:rsidR="009D0E73" w:rsidRPr="00D91BE9" w:rsidRDefault="009D0E73" w:rsidP="009D0E73">
            <w:pPr>
              <w:keepNext/>
              <w:keepLines/>
              <w:spacing w:after="0"/>
              <w:rPr>
                <w:rFonts w:ascii="Arial" w:hAnsi="Arial"/>
                <w:b/>
                <w:i/>
                <w:sz w:val="18"/>
              </w:rPr>
            </w:pPr>
            <w:r w:rsidRPr="00D91BE9">
              <w:rPr>
                <w:rFonts w:ascii="Arial" w:hAnsi="Arial"/>
                <w:sz w:val="18"/>
                <w:lang w:eastAsia="en-GB"/>
              </w:rPr>
              <w:t xml:space="preserve">This field is used to indicate the target PCell of a handover in which the successful handover triggers the </w:t>
            </w:r>
            <w:r w:rsidRPr="00D91BE9">
              <w:rPr>
                <w:rFonts w:ascii="Arial" w:hAnsi="Arial"/>
                <w:i/>
                <w:iCs/>
                <w:sz w:val="18"/>
                <w:lang w:eastAsia="en-GB"/>
              </w:rPr>
              <w:t>SuccessHO-Report</w:t>
            </w:r>
            <w:r w:rsidRPr="00D91BE9">
              <w:rPr>
                <w:rFonts w:ascii="Arial" w:hAnsi="Arial"/>
                <w:sz w:val="18"/>
                <w:lang w:eastAsia="en-GB"/>
              </w:rPr>
              <w:t>.</w:t>
            </w:r>
          </w:p>
        </w:tc>
      </w:tr>
      <w:tr w:rsidR="009D0E73" w:rsidRPr="00D91BE9" w14:paraId="6E9D666A" w14:textId="77777777" w:rsidTr="00706089">
        <w:tc>
          <w:tcPr>
            <w:tcW w:w="14175" w:type="dxa"/>
            <w:tcBorders>
              <w:top w:val="single" w:sz="4" w:space="0" w:color="auto"/>
              <w:left w:val="single" w:sz="4" w:space="0" w:color="auto"/>
              <w:bottom w:val="single" w:sz="4" w:space="0" w:color="auto"/>
              <w:right w:val="single" w:sz="4" w:space="0" w:color="auto"/>
            </w:tcBorders>
          </w:tcPr>
          <w:p w14:paraId="1DA6EEF5" w14:textId="77777777" w:rsidR="009D0E73" w:rsidRPr="00D91BE9" w:rsidRDefault="009D0E73" w:rsidP="009D0E73">
            <w:pPr>
              <w:keepNext/>
              <w:keepLines/>
              <w:spacing w:after="0"/>
              <w:rPr>
                <w:rFonts w:ascii="Arial" w:hAnsi="Arial"/>
                <w:b/>
                <w:i/>
                <w:sz w:val="18"/>
              </w:rPr>
            </w:pPr>
            <w:r w:rsidRPr="00D91BE9">
              <w:rPr>
                <w:rFonts w:ascii="Arial" w:hAnsi="Arial"/>
                <w:b/>
                <w:i/>
                <w:sz w:val="18"/>
              </w:rPr>
              <w:t>targetCellMeas</w:t>
            </w:r>
          </w:p>
          <w:p w14:paraId="282A020D" w14:textId="77777777" w:rsidR="009D0E73" w:rsidRPr="00D91BE9" w:rsidRDefault="009D0E73" w:rsidP="009D0E73">
            <w:pPr>
              <w:keepNext/>
              <w:keepLines/>
              <w:spacing w:after="0"/>
              <w:rPr>
                <w:rFonts w:ascii="Arial" w:hAnsi="Arial"/>
                <w:b/>
                <w:i/>
                <w:sz w:val="18"/>
              </w:rPr>
            </w:pPr>
            <w:r w:rsidRPr="00D91BE9">
              <w:rPr>
                <w:rFonts w:ascii="Arial" w:hAnsi="Arial"/>
                <w:bCs/>
                <w:iCs/>
                <w:sz w:val="18"/>
                <w:lang w:eastAsia="ko-KR"/>
              </w:rPr>
              <w:t xml:space="preserve">This field refers to the last measurement results taken in the target PCell of a handover </w:t>
            </w:r>
            <w:r w:rsidRPr="00D91BE9">
              <w:rPr>
                <w:rFonts w:ascii="Arial" w:hAnsi="Arial"/>
                <w:sz w:val="18"/>
                <w:lang w:eastAsia="en-GB"/>
              </w:rPr>
              <w:t xml:space="preserve">in which the successful handover triggers the </w:t>
            </w:r>
            <w:r w:rsidRPr="00D91BE9">
              <w:rPr>
                <w:rFonts w:ascii="Arial" w:hAnsi="Arial"/>
                <w:i/>
                <w:iCs/>
                <w:sz w:val="18"/>
                <w:lang w:eastAsia="en-GB"/>
              </w:rPr>
              <w:t>SuccessHO-Report</w:t>
            </w:r>
            <w:r w:rsidRPr="00D91BE9">
              <w:rPr>
                <w:rFonts w:ascii="Arial" w:hAnsi="Arial"/>
                <w:bCs/>
                <w:iCs/>
                <w:sz w:val="18"/>
                <w:lang w:eastAsia="ko-KR"/>
              </w:rPr>
              <w:t>.</w:t>
            </w:r>
          </w:p>
        </w:tc>
      </w:tr>
      <w:tr w:rsidR="009D0E73" w:rsidRPr="00D91BE9" w14:paraId="3231D54C" w14:textId="77777777" w:rsidTr="00706089">
        <w:tc>
          <w:tcPr>
            <w:tcW w:w="14175" w:type="dxa"/>
            <w:tcBorders>
              <w:top w:val="single" w:sz="4" w:space="0" w:color="auto"/>
              <w:left w:val="single" w:sz="4" w:space="0" w:color="auto"/>
              <w:bottom w:val="single" w:sz="4" w:space="0" w:color="auto"/>
              <w:right w:val="single" w:sz="4" w:space="0" w:color="auto"/>
            </w:tcBorders>
          </w:tcPr>
          <w:p w14:paraId="276EEB78" w14:textId="77777777" w:rsidR="009D0E73" w:rsidRPr="00D91BE9" w:rsidRDefault="009D0E73" w:rsidP="009D0E73">
            <w:pPr>
              <w:keepNext/>
              <w:keepLines/>
              <w:spacing w:after="0"/>
              <w:rPr>
                <w:rFonts w:ascii="Arial" w:hAnsi="Arial"/>
                <w:bCs/>
                <w:i/>
                <w:iCs/>
                <w:sz w:val="18"/>
              </w:rPr>
            </w:pPr>
            <w:r w:rsidRPr="00D91BE9">
              <w:rPr>
                <w:rFonts w:ascii="Arial" w:hAnsi="Arial"/>
                <w:b/>
                <w:bCs/>
                <w:i/>
                <w:iCs/>
                <w:sz w:val="18"/>
                <w:lang w:eastAsia="sv-SE"/>
              </w:rPr>
              <w:t>timeSinceCHO-Reconfig</w:t>
            </w:r>
          </w:p>
          <w:p w14:paraId="654C10EA" w14:textId="77777777" w:rsidR="009D0E73" w:rsidRPr="00D91BE9" w:rsidRDefault="009D0E73" w:rsidP="009D0E73">
            <w:pPr>
              <w:keepNext/>
              <w:keepLines/>
              <w:spacing w:after="0"/>
              <w:rPr>
                <w:rFonts w:ascii="Arial" w:hAnsi="Arial"/>
                <w:bCs/>
                <w:sz w:val="18"/>
                <w:lang w:eastAsia="ko-KR"/>
              </w:rPr>
            </w:pPr>
            <w:r w:rsidRPr="00D91BE9">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D91BE9">
              <w:rPr>
                <w:rFonts w:ascii="Arial" w:hAnsi="Arial"/>
                <w:sz w:val="18"/>
              </w:rPr>
              <w:t xml:space="preserve"> </w:t>
            </w:r>
            <w:r w:rsidRPr="00D91BE9">
              <w:rPr>
                <w:rFonts w:ascii="Arial" w:hAnsi="Arial"/>
                <w:bCs/>
                <w:sz w:val="18"/>
                <w:lang w:eastAsia="sv-SE"/>
              </w:rPr>
              <w:t>Actual value = field value * 100ms</w:t>
            </w:r>
            <w:r w:rsidRPr="00D91BE9">
              <w:rPr>
                <w:rFonts w:ascii="Arial" w:hAnsi="Arial"/>
                <w:bCs/>
                <w:sz w:val="18"/>
                <w:lang w:eastAsia="ko-KR"/>
              </w:rPr>
              <w:t xml:space="preserve">. </w:t>
            </w:r>
            <w:r w:rsidRPr="00D91BE9">
              <w:rPr>
                <w:rFonts w:ascii="Arial" w:hAnsi="Arial"/>
                <w:bCs/>
                <w:sz w:val="18"/>
                <w:lang w:eastAsia="sv-SE"/>
              </w:rPr>
              <w:t>The maximum value 1023 means 102.3s or longer</w:t>
            </w:r>
            <w:r w:rsidRPr="00D91BE9">
              <w:rPr>
                <w:rFonts w:ascii="Arial" w:hAnsi="Arial"/>
                <w:bCs/>
                <w:sz w:val="18"/>
                <w:lang w:eastAsia="ko-KR"/>
              </w:rPr>
              <w:t>.</w:t>
            </w:r>
          </w:p>
        </w:tc>
      </w:tr>
      <w:tr w:rsidR="009D0E73" w:rsidRPr="00D91BE9" w14:paraId="6435016A" w14:textId="77777777" w:rsidTr="00706089">
        <w:tc>
          <w:tcPr>
            <w:tcW w:w="14175" w:type="dxa"/>
            <w:tcBorders>
              <w:top w:val="single" w:sz="4" w:space="0" w:color="auto"/>
              <w:left w:val="single" w:sz="4" w:space="0" w:color="auto"/>
              <w:bottom w:val="single" w:sz="4" w:space="0" w:color="auto"/>
              <w:right w:val="single" w:sz="4" w:space="0" w:color="auto"/>
            </w:tcBorders>
          </w:tcPr>
          <w:p w14:paraId="3CD09ADA" w14:textId="77777777" w:rsidR="009D0E73" w:rsidRPr="00D91BE9" w:rsidRDefault="009D0E73" w:rsidP="009D0E73">
            <w:pPr>
              <w:keepNext/>
              <w:keepLines/>
              <w:spacing w:after="0"/>
              <w:rPr>
                <w:rFonts w:ascii="Arial" w:hAnsi="Arial"/>
                <w:b/>
                <w:i/>
                <w:sz w:val="18"/>
              </w:rPr>
            </w:pPr>
            <w:r w:rsidRPr="00D91BE9">
              <w:rPr>
                <w:rFonts w:ascii="Arial" w:hAnsi="Arial"/>
                <w:b/>
                <w:i/>
                <w:sz w:val="18"/>
              </w:rPr>
              <w:t>upInterruptionTimeAtHO</w:t>
            </w:r>
          </w:p>
          <w:p w14:paraId="29D179A9" w14:textId="77777777" w:rsidR="009D0E73" w:rsidRPr="00D91BE9" w:rsidRDefault="009D0E73" w:rsidP="009D0E73">
            <w:pPr>
              <w:keepNext/>
              <w:keepLines/>
              <w:spacing w:after="0"/>
              <w:rPr>
                <w:rFonts w:ascii="Arial" w:hAnsi="Arial"/>
                <w:sz w:val="18"/>
              </w:rPr>
            </w:pPr>
            <w:r w:rsidRPr="00D91BE9">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91BE9">
              <w:rPr>
                <w:rFonts w:ascii="Arial" w:hAnsi="Arial"/>
                <w:sz w:val="18"/>
              </w:rPr>
              <w:br/>
            </w:r>
            <w:r w:rsidRPr="00D91BE9">
              <w:rPr>
                <w:rFonts w:ascii="Arial" w:hAnsi="Arial"/>
                <w:bCs/>
                <w:iCs/>
                <w:sz w:val="18"/>
                <w:lang w:eastAsia="ko-KR"/>
              </w:rPr>
              <w:t xml:space="preserve">Value in milliseconds. </w:t>
            </w:r>
            <w:r w:rsidRPr="00D91BE9">
              <w:rPr>
                <w:rFonts w:ascii="Arial" w:hAnsi="Arial"/>
                <w:sz w:val="18"/>
                <w:lang w:eastAsia="sv-SE"/>
              </w:rPr>
              <w:t>The maximum value 1023 means 1023ms or longer</w:t>
            </w:r>
            <w:r w:rsidRPr="00D91BE9">
              <w:rPr>
                <w:rFonts w:ascii="Arial" w:hAnsi="Arial"/>
                <w:bCs/>
                <w:iCs/>
                <w:sz w:val="18"/>
                <w:lang w:eastAsia="ko-KR"/>
              </w:rPr>
              <w:t>.</w:t>
            </w:r>
          </w:p>
        </w:tc>
      </w:tr>
    </w:tbl>
    <w:p w14:paraId="5C026758" w14:textId="77777777" w:rsidR="009D0E73" w:rsidRPr="00DC6B04" w:rsidRDefault="009D0E73" w:rsidP="00050683"/>
    <w:p w14:paraId="57A13FCF" w14:textId="787F7440" w:rsidR="00050683" w:rsidRPr="00E91AEC" w:rsidRDefault="00050683" w:rsidP="000506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Change </w:t>
      </w:r>
    </w:p>
    <w:p w14:paraId="240E4EFF" w14:textId="77777777" w:rsidR="00BA395A" w:rsidRDefault="00BA395A" w:rsidP="00BA395A">
      <w:pPr>
        <w:pStyle w:val="Heading3"/>
      </w:pPr>
      <w:r>
        <w:t>6.3.4</w:t>
      </w:r>
      <w:r>
        <w:tab/>
        <w:t>Other information elements</w:t>
      </w:r>
    </w:p>
    <w:p w14:paraId="53F95B76" w14:textId="77777777" w:rsidR="00BA395A" w:rsidRDefault="00BA395A" w:rsidP="00BA395A">
      <w:pPr>
        <w:rPr>
          <w:color w:val="FF0000"/>
        </w:rPr>
      </w:pPr>
      <w:r>
        <w:rPr>
          <w:color w:val="FF0000"/>
        </w:rPr>
        <w:t>&lt;Text Omitted&gt;</w:t>
      </w:r>
    </w:p>
    <w:p w14:paraId="20369B01" w14:textId="77777777" w:rsidR="00BA395A" w:rsidRDefault="00BA395A" w:rsidP="00BA395A">
      <w:pPr>
        <w:pStyle w:val="Heading4"/>
      </w:pPr>
      <w:r>
        <w:t>–</w:t>
      </w:r>
      <w:r>
        <w:tab/>
      </w:r>
      <w:r>
        <w:rPr>
          <w:i/>
        </w:rPr>
        <w:t>VisitedCellInfoList</w:t>
      </w:r>
    </w:p>
    <w:p w14:paraId="69E546BC" w14:textId="77777777" w:rsidR="00BA395A" w:rsidRDefault="00BA395A" w:rsidP="00BA395A">
      <w:pPr>
        <w:keepNext/>
        <w:keepLines/>
        <w:rPr>
          <w:iCs/>
        </w:rPr>
      </w:pPr>
      <w:r>
        <w:t xml:space="preserve">The IE </w:t>
      </w:r>
      <w:r>
        <w:rPr>
          <w:i/>
        </w:rPr>
        <w:t xml:space="preserve">VisitedCellInfoList </w:t>
      </w:r>
      <w:r>
        <w:t>includes the mobility history information of maximum of 16 most recently visited primary cells or time spent in any cell selection state and/or camped on any cell state in NR or E-UTRA and, in case of Dual Connectivity, the mobility history information of maxPSCellHistory most recently visited primary secondary cell group cells per visited primary cell. The most recently visited cell is stored first in the list</w:t>
      </w:r>
      <w:r>
        <w:rPr>
          <w:iCs/>
        </w:rPr>
        <w:t xml:space="preserve">. </w:t>
      </w:r>
      <w:r>
        <w:t>The list includes cells visited in RRC_IDLE, RRC_INACTIVE and RRC_CONNECTED states for NR and RRC_IDLE and RRC_CONNECTED for E-UTRA.</w:t>
      </w:r>
    </w:p>
    <w:p w14:paraId="1BD77E2E" w14:textId="77777777" w:rsidR="00BA395A" w:rsidRDefault="00BA395A" w:rsidP="00BA395A">
      <w:pPr>
        <w:pStyle w:val="TH"/>
      </w:pPr>
      <w:r>
        <w:rPr>
          <w:bCs/>
          <w:i/>
          <w:iCs/>
        </w:rPr>
        <w:t>VisitedCellInfoList</w:t>
      </w:r>
      <w:r>
        <w:t xml:space="preserve"> information element</w:t>
      </w:r>
    </w:p>
    <w:p w14:paraId="3510630F" w14:textId="77777777" w:rsidR="00BA395A" w:rsidRDefault="00BA395A" w:rsidP="00BA395A">
      <w:pPr>
        <w:pStyle w:val="PL"/>
        <w:rPr>
          <w:color w:val="808080"/>
        </w:rPr>
      </w:pPr>
      <w:r>
        <w:rPr>
          <w:color w:val="808080"/>
        </w:rPr>
        <w:t>-- ASN1START</w:t>
      </w:r>
    </w:p>
    <w:p w14:paraId="50B500B4" w14:textId="77777777" w:rsidR="00BA395A" w:rsidRDefault="00BA395A" w:rsidP="00BA395A">
      <w:pPr>
        <w:pStyle w:val="PL"/>
        <w:rPr>
          <w:color w:val="808080"/>
        </w:rPr>
      </w:pPr>
      <w:r>
        <w:rPr>
          <w:color w:val="808080"/>
        </w:rPr>
        <w:t>-- TAG-VISITEDCELLINFOLIST-START</w:t>
      </w:r>
    </w:p>
    <w:p w14:paraId="4AE8D374" w14:textId="77777777" w:rsidR="00BA395A" w:rsidRDefault="00BA395A" w:rsidP="00BA395A">
      <w:pPr>
        <w:pStyle w:val="PL"/>
      </w:pPr>
    </w:p>
    <w:p w14:paraId="6104EFB7" w14:textId="77777777" w:rsidR="00BA395A" w:rsidRDefault="00BA395A" w:rsidP="00BA395A">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56D32DF" w14:textId="77777777" w:rsidR="00BA395A" w:rsidRDefault="00BA395A" w:rsidP="00BA395A">
      <w:pPr>
        <w:pStyle w:val="PL"/>
      </w:pPr>
    </w:p>
    <w:p w14:paraId="1945645D" w14:textId="77777777" w:rsidR="00BA395A" w:rsidRDefault="00BA395A" w:rsidP="00BA395A">
      <w:pPr>
        <w:pStyle w:val="PL"/>
      </w:pPr>
      <w:r>
        <w:t xml:space="preserve">VisitedCellInfo-r16 ::=  </w:t>
      </w:r>
      <w:r>
        <w:rPr>
          <w:color w:val="993366"/>
        </w:rPr>
        <w:t>SEQUENCE</w:t>
      </w:r>
      <w:r>
        <w:t xml:space="preserve"> {</w:t>
      </w:r>
    </w:p>
    <w:p w14:paraId="162804FA" w14:textId="77777777" w:rsidR="00BA395A" w:rsidRDefault="00BA395A" w:rsidP="00BA395A">
      <w:pPr>
        <w:pStyle w:val="PL"/>
      </w:pPr>
      <w:r>
        <w:t xml:space="preserve">    visitedCellId-r16        </w:t>
      </w:r>
      <w:r>
        <w:rPr>
          <w:color w:val="993366"/>
        </w:rPr>
        <w:t>CHOICE</w:t>
      </w:r>
      <w:r>
        <w:t xml:space="preserve"> {</w:t>
      </w:r>
    </w:p>
    <w:p w14:paraId="18539F59" w14:textId="77777777" w:rsidR="00BA395A" w:rsidRDefault="00BA395A" w:rsidP="00BA395A">
      <w:pPr>
        <w:pStyle w:val="PL"/>
      </w:pPr>
      <w:r>
        <w:t xml:space="preserve">        nr-CellId-r16            </w:t>
      </w:r>
      <w:r>
        <w:rPr>
          <w:color w:val="993366"/>
        </w:rPr>
        <w:t>CHOICE</w:t>
      </w:r>
      <w:r>
        <w:t xml:space="preserve"> {</w:t>
      </w:r>
    </w:p>
    <w:p w14:paraId="5B14D978" w14:textId="77777777" w:rsidR="00BA395A" w:rsidRPr="00C5126B" w:rsidRDefault="00BA395A" w:rsidP="00BA395A">
      <w:pPr>
        <w:pStyle w:val="PL"/>
        <w:rPr>
          <w:lang w:val="en-US"/>
        </w:rPr>
      </w:pPr>
      <w:r>
        <w:t xml:space="preserve">            </w:t>
      </w:r>
      <w:r w:rsidRPr="00C5126B">
        <w:rPr>
          <w:lang w:val="en-US"/>
        </w:rPr>
        <w:t>cgi-Info                 CGI-Info-Logging-r16,</w:t>
      </w:r>
    </w:p>
    <w:p w14:paraId="49E7BD04" w14:textId="77777777" w:rsidR="00BA395A" w:rsidRDefault="00BA395A" w:rsidP="00BA395A">
      <w:pPr>
        <w:pStyle w:val="PL"/>
      </w:pPr>
      <w:r w:rsidRPr="00C5126B">
        <w:rPr>
          <w:lang w:val="en-US"/>
        </w:rPr>
        <w:t xml:space="preserve">            </w:t>
      </w:r>
      <w:r>
        <w:t xml:space="preserve">pci-arfcn-r16            </w:t>
      </w:r>
      <w:r>
        <w:rPr>
          <w:color w:val="993366"/>
        </w:rPr>
        <w:t>SEQUENCE</w:t>
      </w:r>
      <w:r>
        <w:t xml:space="preserve"> {</w:t>
      </w:r>
    </w:p>
    <w:p w14:paraId="5A4B15EC" w14:textId="77777777" w:rsidR="00BA395A" w:rsidRDefault="00BA395A" w:rsidP="00BA395A">
      <w:pPr>
        <w:pStyle w:val="PL"/>
      </w:pPr>
      <w:r>
        <w:t xml:space="preserve">                physCellId-r16           PhysCellId,</w:t>
      </w:r>
    </w:p>
    <w:p w14:paraId="0D94E5EA" w14:textId="77777777" w:rsidR="00BA395A" w:rsidRDefault="00BA395A" w:rsidP="00BA395A">
      <w:pPr>
        <w:pStyle w:val="PL"/>
      </w:pPr>
      <w:r>
        <w:t xml:space="preserve">                carrierFreq-r16          ARFCN-ValueNR</w:t>
      </w:r>
    </w:p>
    <w:p w14:paraId="2444FA0E" w14:textId="77777777" w:rsidR="00BA395A" w:rsidRDefault="00BA395A" w:rsidP="00BA395A">
      <w:pPr>
        <w:pStyle w:val="PL"/>
      </w:pPr>
      <w:r>
        <w:t xml:space="preserve">            }</w:t>
      </w:r>
    </w:p>
    <w:p w14:paraId="0539BFD5" w14:textId="77777777" w:rsidR="00BA395A" w:rsidRDefault="00BA395A" w:rsidP="00BA395A">
      <w:pPr>
        <w:pStyle w:val="PL"/>
      </w:pPr>
      <w:r>
        <w:t xml:space="preserve">        },</w:t>
      </w:r>
    </w:p>
    <w:p w14:paraId="13811291" w14:textId="77777777" w:rsidR="00BA395A" w:rsidRDefault="00BA395A" w:rsidP="00BA395A">
      <w:pPr>
        <w:pStyle w:val="PL"/>
      </w:pPr>
      <w:r>
        <w:t xml:space="preserve">        eutra-CellId-r16         </w:t>
      </w:r>
      <w:r>
        <w:rPr>
          <w:color w:val="993366"/>
        </w:rPr>
        <w:t>CHOICE</w:t>
      </w:r>
      <w:r>
        <w:t xml:space="preserve"> {</w:t>
      </w:r>
    </w:p>
    <w:p w14:paraId="59B20364" w14:textId="77777777" w:rsidR="00BA395A" w:rsidRDefault="00BA395A" w:rsidP="00BA395A">
      <w:pPr>
        <w:pStyle w:val="PL"/>
      </w:pPr>
      <w:r>
        <w:t xml:space="preserve">            cellGlobalId-r16         CGI-InfoEUTRA,</w:t>
      </w:r>
    </w:p>
    <w:p w14:paraId="1D38EE72" w14:textId="77777777" w:rsidR="00BA395A" w:rsidRDefault="00BA395A" w:rsidP="00BA395A">
      <w:pPr>
        <w:pStyle w:val="PL"/>
      </w:pPr>
      <w:r>
        <w:t xml:space="preserve">            pci-arfcn-r16                </w:t>
      </w:r>
      <w:r>
        <w:rPr>
          <w:color w:val="993366"/>
        </w:rPr>
        <w:t>SEQUENCE</w:t>
      </w:r>
      <w:r>
        <w:t xml:space="preserve"> {</w:t>
      </w:r>
    </w:p>
    <w:p w14:paraId="2C203A19" w14:textId="77777777" w:rsidR="00BA395A" w:rsidRDefault="00BA395A" w:rsidP="00BA395A">
      <w:pPr>
        <w:pStyle w:val="PL"/>
      </w:pPr>
      <w:r>
        <w:t xml:space="preserve">                physCellId-r16               EUTRA-PhysCellId,</w:t>
      </w:r>
    </w:p>
    <w:p w14:paraId="6B618AC6" w14:textId="77777777" w:rsidR="00BA395A" w:rsidRDefault="00BA395A" w:rsidP="00BA395A">
      <w:pPr>
        <w:pStyle w:val="PL"/>
      </w:pPr>
      <w:r>
        <w:t xml:space="preserve">                carrierFreq-r16              ARFCN-ValueEUTRA</w:t>
      </w:r>
    </w:p>
    <w:p w14:paraId="1815C8E4" w14:textId="77777777" w:rsidR="00BA395A" w:rsidRDefault="00BA395A" w:rsidP="00BA395A">
      <w:pPr>
        <w:pStyle w:val="PL"/>
      </w:pPr>
      <w:r>
        <w:t xml:space="preserve">            }</w:t>
      </w:r>
    </w:p>
    <w:p w14:paraId="16C88927" w14:textId="77777777" w:rsidR="00BA395A" w:rsidRDefault="00BA395A" w:rsidP="00BA395A">
      <w:pPr>
        <w:pStyle w:val="PL"/>
      </w:pPr>
      <w:r>
        <w:t xml:space="preserve">        }</w:t>
      </w:r>
    </w:p>
    <w:p w14:paraId="26426B18" w14:textId="77777777" w:rsidR="00BA395A" w:rsidRDefault="00BA395A" w:rsidP="00BA395A">
      <w:pPr>
        <w:pStyle w:val="PL"/>
      </w:pPr>
      <w:r>
        <w:t xml:space="preserve">    }                                        </w:t>
      </w:r>
      <w:r>
        <w:rPr>
          <w:color w:val="993366"/>
        </w:rPr>
        <w:t>OPTIONAL</w:t>
      </w:r>
      <w:r>
        <w:t>,</w:t>
      </w:r>
    </w:p>
    <w:p w14:paraId="5D134DF6" w14:textId="77777777" w:rsidR="00BA395A" w:rsidRDefault="00BA395A" w:rsidP="00BA395A">
      <w:pPr>
        <w:pStyle w:val="PL"/>
      </w:pPr>
      <w:r>
        <w:t xml:space="preserve">    timeSpent-r16            </w:t>
      </w:r>
      <w:r>
        <w:rPr>
          <w:color w:val="993366"/>
        </w:rPr>
        <w:t>INTEGER</w:t>
      </w:r>
      <w:r>
        <w:t xml:space="preserve"> (0..4095),</w:t>
      </w:r>
    </w:p>
    <w:p w14:paraId="48A2B2D4" w14:textId="77777777" w:rsidR="00BA395A" w:rsidRDefault="00BA395A" w:rsidP="00BA395A">
      <w:pPr>
        <w:pStyle w:val="PL"/>
      </w:pPr>
      <w:r>
        <w:t xml:space="preserve">    ...,</w:t>
      </w:r>
    </w:p>
    <w:p w14:paraId="24B34E67" w14:textId="77777777" w:rsidR="00BA395A" w:rsidRDefault="00BA395A" w:rsidP="00BA395A">
      <w:pPr>
        <w:pStyle w:val="PL"/>
      </w:pPr>
      <w:r>
        <w:t xml:space="preserve">    [[</w:t>
      </w:r>
    </w:p>
    <w:p w14:paraId="0DD381AA" w14:textId="6B42D820" w:rsidR="00BA395A" w:rsidRDefault="00BA395A" w:rsidP="00BA395A">
      <w:pPr>
        <w:pStyle w:val="PL"/>
      </w:pPr>
      <w:r>
        <w:t xml:space="preserve">    visitedPSCellInfoList</w:t>
      </w:r>
      <w:ins w:id="230" w:author="Ericsson User" w:date="2022-08-08T13:40:00Z">
        <w:r w:rsidR="00DB6335">
          <w:t>Report</w:t>
        </w:r>
      </w:ins>
      <w:r>
        <w:t xml:space="preserve">-r17    VisitedPSCellInfoList-r17                   </w:t>
      </w:r>
      <w:r>
        <w:rPr>
          <w:color w:val="993366"/>
        </w:rPr>
        <w:t>OPTIONAL</w:t>
      </w:r>
    </w:p>
    <w:p w14:paraId="06220BBC" w14:textId="77777777" w:rsidR="00BA395A" w:rsidRDefault="00BA395A" w:rsidP="00BA395A">
      <w:pPr>
        <w:pStyle w:val="PL"/>
      </w:pPr>
      <w:r>
        <w:t xml:space="preserve">    ]]</w:t>
      </w:r>
    </w:p>
    <w:p w14:paraId="6328EEE1" w14:textId="77777777" w:rsidR="00BA395A" w:rsidRDefault="00BA395A" w:rsidP="00BA395A">
      <w:pPr>
        <w:pStyle w:val="PL"/>
      </w:pPr>
      <w:r>
        <w:t>}</w:t>
      </w:r>
    </w:p>
    <w:p w14:paraId="346127CC" w14:textId="77777777" w:rsidR="00BA395A" w:rsidRDefault="00BA395A" w:rsidP="00BA395A">
      <w:pPr>
        <w:pStyle w:val="PL"/>
      </w:pPr>
    </w:p>
    <w:p w14:paraId="0E4092D5" w14:textId="77777777" w:rsidR="00BA395A" w:rsidRDefault="00BA395A" w:rsidP="00BA395A">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5E4DA110" w14:textId="77777777" w:rsidR="00BA395A" w:rsidRDefault="00BA395A" w:rsidP="00BA395A">
      <w:pPr>
        <w:pStyle w:val="PL"/>
      </w:pPr>
    </w:p>
    <w:p w14:paraId="6328B8AE" w14:textId="77777777" w:rsidR="00BA395A" w:rsidRDefault="00BA395A" w:rsidP="00BA395A">
      <w:pPr>
        <w:pStyle w:val="PL"/>
      </w:pPr>
      <w:r>
        <w:t xml:space="preserve">VisitedPSCellInfo-r17 ::=    </w:t>
      </w:r>
      <w:r>
        <w:rPr>
          <w:color w:val="993366"/>
        </w:rPr>
        <w:t>SEQUENCE</w:t>
      </w:r>
      <w:r>
        <w:t xml:space="preserve"> {</w:t>
      </w:r>
    </w:p>
    <w:p w14:paraId="2C41CB32" w14:textId="77777777" w:rsidR="00BA395A" w:rsidRDefault="00BA395A" w:rsidP="00BA395A">
      <w:pPr>
        <w:pStyle w:val="PL"/>
      </w:pPr>
      <w:r>
        <w:t xml:space="preserve">    visitedCellId-r17            </w:t>
      </w:r>
      <w:r>
        <w:rPr>
          <w:color w:val="993366"/>
        </w:rPr>
        <w:t>CHOICE</w:t>
      </w:r>
      <w:r>
        <w:t xml:space="preserve"> {</w:t>
      </w:r>
    </w:p>
    <w:p w14:paraId="731D0AC9" w14:textId="77777777" w:rsidR="00BA395A" w:rsidRDefault="00BA395A" w:rsidP="00BA395A">
      <w:pPr>
        <w:pStyle w:val="PL"/>
      </w:pPr>
      <w:r>
        <w:t xml:space="preserve">        nr-CellId-r17                </w:t>
      </w:r>
      <w:r>
        <w:rPr>
          <w:color w:val="993366"/>
        </w:rPr>
        <w:t>CHOICE</w:t>
      </w:r>
      <w:r>
        <w:t xml:space="preserve"> {</w:t>
      </w:r>
    </w:p>
    <w:p w14:paraId="3C33C81E" w14:textId="77777777" w:rsidR="00BA395A" w:rsidRDefault="00BA395A" w:rsidP="00BA395A">
      <w:pPr>
        <w:pStyle w:val="PL"/>
      </w:pPr>
      <w:r>
        <w:t xml:space="preserve">            cgi-Info-r17                 CGI-Info-Logging-r16,</w:t>
      </w:r>
    </w:p>
    <w:p w14:paraId="2990ED8F" w14:textId="77777777" w:rsidR="00BA395A" w:rsidRDefault="00BA395A" w:rsidP="00BA395A">
      <w:pPr>
        <w:pStyle w:val="PL"/>
      </w:pPr>
      <w:r>
        <w:t xml:space="preserve">            pci-arfcn-r17                </w:t>
      </w:r>
      <w:r>
        <w:rPr>
          <w:color w:val="993366"/>
        </w:rPr>
        <w:t>SEQUENCE</w:t>
      </w:r>
      <w:r>
        <w:t xml:space="preserve"> {</w:t>
      </w:r>
    </w:p>
    <w:p w14:paraId="37F64571" w14:textId="77777777" w:rsidR="00BA395A" w:rsidRDefault="00BA395A" w:rsidP="00BA395A">
      <w:pPr>
        <w:pStyle w:val="PL"/>
      </w:pPr>
      <w:r>
        <w:t xml:space="preserve">                physCellId-r17               PhysCellId,</w:t>
      </w:r>
    </w:p>
    <w:p w14:paraId="7DD2C641" w14:textId="77777777" w:rsidR="00BA395A" w:rsidRDefault="00BA395A" w:rsidP="00BA395A">
      <w:pPr>
        <w:pStyle w:val="PL"/>
      </w:pPr>
      <w:r>
        <w:t xml:space="preserve">                carrierFreq-r17              ARFCN-ValueNR</w:t>
      </w:r>
    </w:p>
    <w:p w14:paraId="1A0CB363" w14:textId="77777777" w:rsidR="00BA395A" w:rsidRDefault="00BA395A" w:rsidP="00BA395A">
      <w:pPr>
        <w:pStyle w:val="PL"/>
      </w:pPr>
      <w:r>
        <w:t xml:space="preserve">            }</w:t>
      </w:r>
    </w:p>
    <w:p w14:paraId="744A9588" w14:textId="77777777" w:rsidR="00BA395A" w:rsidRDefault="00BA395A" w:rsidP="00BA395A">
      <w:pPr>
        <w:pStyle w:val="PL"/>
      </w:pPr>
      <w:r>
        <w:t xml:space="preserve">        },</w:t>
      </w:r>
    </w:p>
    <w:p w14:paraId="6C5787ED" w14:textId="77777777" w:rsidR="00BA395A" w:rsidRDefault="00BA395A" w:rsidP="00BA395A">
      <w:pPr>
        <w:pStyle w:val="PL"/>
      </w:pPr>
      <w:r>
        <w:t xml:space="preserve">        eutra-CellId-r17         </w:t>
      </w:r>
      <w:r>
        <w:rPr>
          <w:color w:val="993366"/>
        </w:rPr>
        <w:t>CHOICE</w:t>
      </w:r>
      <w:r>
        <w:t xml:space="preserve"> {</w:t>
      </w:r>
    </w:p>
    <w:p w14:paraId="7506834F" w14:textId="77777777" w:rsidR="00BA395A" w:rsidRDefault="00BA395A" w:rsidP="00BA395A">
      <w:pPr>
        <w:pStyle w:val="PL"/>
      </w:pPr>
      <w:r>
        <w:t xml:space="preserve">            cellGlobalId-r17         CGI-InfoEUTRALogging,</w:t>
      </w:r>
    </w:p>
    <w:p w14:paraId="15E8636A" w14:textId="77777777" w:rsidR="00BA395A" w:rsidRDefault="00BA395A" w:rsidP="00BA395A">
      <w:pPr>
        <w:pStyle w:val="PL"/>
      </w:pPr>
      <w:r>
        <w:t xml:space="preserve">            pci-arfcn-r17                </w:t>
      </w:r>
      <w:r>
        <w:rPr>
          <w:color w:val="993366"/>
        </w:rPr>
        <w:t>SEQUENCE</w:t>
      </w:r>
      <w:r>
        <w:t xml:space="preserve"> {</w:t>
      </w:r>
    </w:p>
    <w:p w14:paraId="0F3A9AC6" w14:textId="77777777" w:rsidR="00BA395A" w:rsidRDefault="00BA395A" w:rsidP="00BA395A">
      <w:pPr>
        <w:pStyle w:val="PL"/>
      </w:pPr>
      <w:r>
        <w:t xml:space="preserve">                physCellId-r17               EUTRA-PhysCellId,</w:t>
      </w:r>
    </w:p>
    <w:p w14:paraId="5650596C" w14:textId="77777777" w:rsidR="00BA395A" w:rsidRDefault="00BA395A" w:rsidP="00BA395A">
      <w:pPr>
        <w:pStyle w:val="PL"/>
      </w:pPr>
      <w:r>
        <w:t xml:space="preserve">                carrierFreq-r17              ARFCN-ValueEUTRA</w:t>
      </w:r>
    </w:p>
    <w:p w14:paraId="6383669D" w14:textId="77777777" w:rsidR="00BA395A" w:rsidRDefault="00BA395A" w:rsidP="00BA395A">
      <w:pPr>
        <w:pStyle w:val="PL"/>
      </w:pPr>
      <w:r>
        <w:t xml:space="preserve">            }</w:t>
      </w:r>
    </w:p>
    <w:p w14:paraId="430481D5" w14:textId="77777777" w:rsidR="00BA395A" w:rsidRDefault="00BA395A" w:rsidP="00BA395A">
      <w:pPr>
        <w:pStyle w:val="PL"/>
      </w:pPr>
      <w:r>
        <w:t xml:space="preserve">        }</w:t>
      </w:r>
    </w:p>
    <w:p w14:paraId="1EF59854" w14:textId="77777777" w:rsidR="00BA395A" w:rsidRDefault="00BA395A" w:rsidP="00BA395A">
      <w:pPr>
        <w:pStyle w:val="PL"/>
      </w:pPr>
      <w:r>
        <w:t xml:space="preserve">    }                                                 </w:t>
      </w:r>
      <w:r>
        <w:rPr>
          <w:color w:val="993366"/>
        </w:rPr>
        <w:t>OPTIONAL</w:t>
      </w:r>
      <w:r>
        <w:t>,</w:t>
      </w:r>
    </w:p>
    <w:p w14:paraId="4EE1A116" w14:textId="77777777" w:rsidR="00BA395A" w:rsidRDefault="00BA395A" w:rsidP="00BA395A">
      <w:pPr>
        <w:pStyle w:val="PL"/>
      </w:pPr>
      <w:r>
        <w:t xml:space="preserve">    timeSpent-r17            </w:t>
      </w:r>
      <w:r>
        <w:rPr>
          <w:color w:val="993366"/>
        </w:rPr>
        <w:t>INTEGER</w:t>
      </w:r>
      <w:r>
        <w:t xml:space="preserve"> (0..4095),</w:t>
      </w:r>
    </w:p>
    <w:p w14:paraId="40EDA946" w14:textId="77777777" w:rsidR="00BA395A" w:rsidRDefault="00BA395A" w:rsidP="00BA395A">
      <w:pPr>
        <w:pStyle w:val="PL"/>
      </w:pPr>
      <w:r>
        <w:t xml:space="preserve">    ...</w:t>
      </w:r>
    </w:p>
    <w:p w14:paraId="7883CBED" w14:textId="77777777" w:rsidR="00BA395A" w:rsidRDefault="00BA395A" w:rsidP="00BA395A">
      <w:pPr>
        <w:pStyle w:val="PL"/>
      </w:pPr>
      <w:r>
        <w:t>}</w:t>
      </w:r>
    </w:p>
    <w:p w14:paraId="733339B5" w14:textId="77777777" w:rsidR="00BA395A" w:rsidRDefault="00BA395A" w:rsidP="00BA395A">
      <w:pPr>
        <w:pStyle w:val="PL"/>
      </w:pPr>
    </w:p>
    <w:p w14:paraId="0F39C347" w14:textId="77777777" w:rsidR="00BA395A" w:rsidRDefault="00BA395A" w:rsidP="00BA395A">
      <w:pPr>
        <w:pStyle w:val="PL"/>
        <w:rPr>
          <w:color w:val="808080"/>
        </w:rPr>
      </w:pPr>
      <w:r>
        <w:rPr>
          <w:color w:val="808080"/>
        </w:rPr>
        <w:t>-- TAG-VISITEDCELLINFOLIST-STOP</w:t>
      </w:r>
    </w:p>
    <w:p w14:paraId="36052B46" w14:textId="77777777" w:rsidR="00BA395A" w:rsidRDefault="00BA395A" w:rsidP="00BA395A">
      <w:pPr>
        <w:pStyle w:val="PL"/>
        <w:rPr>
          <w:color w:val="808080"/>
        </w:rPr>
      </w:pPr>
      <w:r>
        <w:rPr>
          <w:color w:val="808080"/>
        </w:rPr>
        <w:t>-- ASN1STOP</w:t>
      </w:r>
    </w:p>
    <w:p w14:paraId="7F59E3E8" w14:textId="77777777" w:rsidR="00BA395A" w:rsidRDefault="00BA395A" w:rsidP="00BA395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A395A" w14:paraId="4B5F82E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89466D" w14:textId="77777777" w:rsidR="00BA395A" w:rsidRDefault="00BA395A">
            <w:pPr>
              <w:pStyle w:val="TAH"/>
              <w:rPr>
                <w:lang w:eastAsia="en-GB"/>
              </w:rPr>
            </w:pPr>
            <w:r>
              <w:rPr>
                <w:i/>
                <w:lang w:eastAsia="en-GB"/>
              </w:rPr>
              <w:t>VisitedCellInfoList</w:t>
            </w:r>
            <w:r>
              <w:rPr>
                <w:i/>
                <w:iCs/>
                <w:lang w:eastAsia="ko-KR"/>
              </w:rPr>
              <w:t xml:space="preserve"> </w:t>
            </w:r>
            <w:r>
              <w:rPr>
                <w:iCs/>
                <w:lang w:eastAsia="en-GB"/>
              </w:rPr>
              <w:t>field descriptions</w:t>
            </w:r>
          </w:p>
        </w:tc>
      </w:tr>
      <w:tr w:rsidR="00BA395A" w:rsidRPr="007E6C82" w14:paraId="75D3E70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E1124" w14:textId="77777777" w:rsidR="00BA395A" w:rsidRDefault="00BA395A">
            <w:pPr>
              <w:pStyle w:val="TAL"/>
              <w:rPr>
                <w:b/>
                <w:i/>
                <w:lang w:eastAsia="en-GB"/>
              </w:rPr>
            </w:pPr>
            <w:r>
              <w:rPr>
                <w:b/>
                <w:i/>
                <w:lang w:eastAsia="en-GB"/>
              </w:rPr>
              <w:t>timeSpent</w:t>
            </w:r>
          </w:p>
          <w:p w14:paraId="44546C84" w14:textId="77777777" w:rsidR="00BA395A" w:rsidRDefault="00BA395A">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BA395A" w:rsidRPr="007E6C82" w14:paraId="1095916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21682" w14:textId="77777777" w:rsidR="00BA395A" w:rsidRDefault="00BA395A">
            <w:pPr>
              <w:pStyle w:val="TAL"/>
              <w:rPr>
                <w:b/>
                <w:i/>
                <w:lang w:eastAsia="en-GB"/>
              </w:rPr>
            </w:pPr>
            <w:r>
              <w:rPr>
                <w:rFonts w:eastAsia="DengXian"/>
                <w:b/>
                <w:i/>
                <w:lang w:eastAsia="sv-SE"/>
              </w:rPr>
              <w:t>visitedCellId</w:t>
            </w:r>
          </w:p>
          <w:p w14:paraId="313670E3" w14:textId="77777777" w:rsidR="00BA395A" w:rsidRDefault="00BA395A">
            <w:pPr>
              <w:pStyle w:val="TAL"/>
              <w:rPr>
                <w:b/>
                <w:i/>
                <w:lang w:eastAsia="en-GB"/>
              </w:rPr>
            </w:pPr>
            <w:r>
              <w:rPr>
                <w:lang w:eastAsia="en-GB"/>
              </w:rPr>
              <w:t>This field indicates the visited cell id including NR and E-UTRA cells.</w:t>
            </w:r>
          </w:p>
        </w:tc>
      </w:tr>
    </w:tbl>
    <w:p w14:paraId="54F6F2B4" w14:textId="77777777" w:rsidR="00BA395A" w:rsidRDefault="00BA395A" w:rsidP="00BA395A">
      <w:pPr>
        <w:pStyle w:val="Heading4"/>
        <w:ind w:left="0" w:firstLine="0"/>
      </w:pPr>
    </w:p>
    <w:p w14:paraId="171FBFE6" w14:textId="7E381B9A" w:rsidR="00907C94" w:rsidRDefault="007B29BD" w:rsidP="00907C9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8119BD1" w14:textId="77777777" w:rsidR="00907C94" w:rsidRDefault="00907C94" w:rsidP="00907C94">
      <w:pPr>
        <w:pStyle w:val="Heading2"/>
        <w:rPr>
          <w:rFonts w:eastAsia="MS Mincho"/>
        </w:rPr>
      </w:pPr>
      <w:r>
        <w:rPr>
          <w:rFonts w:eastAsia="MS Mincho"/>
        </w:rPr>
        <w:t>7.4</w:t>
      </w:r>
      <w:r>
        <w:rPr>
          <w:rFonts w:eastAsia="MS Mincho"/>
        </w:rPr>
        <w:tab/>
        <w:t>UE variables</w:t>
      </w:r>
    </w:p>
    <w:p w14:paraId="169382C9" w14:textId="77777777" w:rsidR="00907C94" w:rsidRDefault="00907C94" w:rsidP="00907C94">
      <w:pPr>
        <w:rPr>
          <w:color w:val="FF0000"/>
        </w:rPr>
      </w:pPr>
      <w:r>
        <w:rPr>
          <w:color w:val="FF0000"/>
        </w:rPr>
        <w:t>&lt;Text Omitted&gt;</w:t>
      </w:r>
    </w:p>
    <w:p w14:paraId="340D150A" w14:textId="77777777" w:rsidR="00907C94" w:rsidRDefault="00907C94" w:rsidP="00907C94">
      <w:pPr>
        <w:pStyle w:val="Heading4"/>
        <w:rPr>
          <w:i/>
        </w:rPr>
      </w:pPr>
      <w:r>
        <w:t>–</w:t>
      </w:r>
      <w:r>
        <w:tab/>
      </w:r>
      <w:r>
        <w:rPr>
          <w:i/>
        </w:rPr>
        <w:t>VarMobilityHistoryReport</w:t>
      </w:r>
    </w:p>
    <w:p w14:paraId="74ECE710" w14:textId="77777777" w:rsidR="00907C94" w:rsidRDefault="00907C94" w:rsidP="00907C94">
      <w:r>
        <w:t xml:space="preserve">The UE variable </w:t>
      </w:r>
      <w:r>
        <w:rPr>
          <w:i/>
        </w:rPr>
        <w:t>VarMobilityHistoryReport</w:t>
      </w:r>
      <w:r>
        <w:t xml:space="preserve"> includes the mobility history information.</w:t>
      </w:r>
    </w:p>
    <w:p w14:paraId="3F694720" w14:textId="77777777" w:rsidR="00907C94" w:rsidRDefault="00907C94" w:rsidP="00907C94">
      <w:pPr>
        <w:pStyle w:val="TH"/>
      </w:pPr>
      <w:r>
        <w:rPr>
          <w:bCs/>
          <w:i/>
          <w:iCs/>
        </w:rPr>
        <w:t>VarMobilityHistoryReport</w:t>
      </w:r>
      <w:r>
        <w:t xml:space="preserve"> UE variable</w:t>
      </w:r>
    </w:p>
    <w:p w14:paraId="44DA6945" w14:textId="77777777" w:rsidR="00907C94" w:rsidRDefault="00907C94" w:rsidP="00907C94">
      <w:pPr>
        <w:pStyle w:val="PL"/>
        <w:rPr>
          <w:color w:val="808080"/>
        </w:rPr>
      </w:pPr>
      <w:r>
        <w:rPr>
          <w:color w:val="808080"/>
        </w:rPr>
        <w:t>-- ASN1START</w:t>
      </w:r>
    </w:p>
    <w:p w14:paraId="0A056352" w14:textId="77777777" w:rsidR="00907C94" w:rsidRDefault="00907C94" w:rsidP="00907C94">
      <w:pPr>
        <w:pStyle w:val="PL"/>
        <w:rPr>
          <w:color w:val="808080"/>
        </w:rPr>
      </w:pPr>
      <w:r>
        <w:rPr>
          <w:color w:val="808080"/>
        </w:rPr>
        <w:t>-- TAG-VARMOBILITYHISTORYREPORT-START</w:t>
      </w:r>
    </w:p>
    <w:p w14:paraId="0BBFFFCF" w14:textId="77777777" w:rsidR="00907C94" w:rsidRDefault="00907C94" w:rsidP="00907C94">
      <w:pPr>
        <w:pStyle w:val="PL"/>
      </w:pPr>
    </w:p>
    <w:p w14:paraId="5FC55275" w14:textId="77777777" w:rsidR="00907C94" w:rsidRDefault="00907C94" w:rsidP="00907C94">
      <w:pPr>
        <w:pStyle w:val="PL"/>
      </w:pPr>
      <w:r>
        <w:t>VarMobilityHistoryReport-r16 ::= VisitedCellInfoList-r16</w:t>
      </w:r>
    </w:p>
    <w:p w14:paraId="2FF93D6E" w14:textId="77777777" w:rsidR="00907C94" w:rsidRDefault="00907C94" w:rsidP="00907C94">
      <w:pPr>
        <w:pStyle w:val="PL"/>
      </w:pPr>
    </w:p>
    <w:p w14:paraId="055AC10B" w14:textId="77777777" w:rsidR="00D13787" w:rsidRDefault="00D13787" w:rsidP="00D13787">
      <w:pPr>
        <w:pStyle w:val="PL"/>
        <w:rPr>
          <w:ins w:id="231" w:author="Ericsson User" w:date="2022-08-02T13:57:00Z"/>
        </w:rPr>
      </w:pPr>
      <w:ins w:id="232" w:author="Ericsson User" w:date="2022-08-02T13:57:00Z">
        <w:r w:rsidRPr="009C7017">
          <w:t>VarMobilityHistoryReport-r1</w:t>
        </w:r>
        <w:r>
          <w:t>7</w:t>
        </w:r>
        <w:r w:rsidRPr="009C7017">
          <w:t xml:space="preserve"> ::= </w:t>
        </w:r>
        <w:r>
          <w:rPr>
            <w:color w:val="993366"/>
          </w:rPr>
          <w:t>SEQUENCE</w:t>
        </w:r>
        <w:r>
          <w:t xml:space="preserve"> {</w:t>
        </w:r>
      </w:ins>
    </w:p>
    <w:p w14:paraId="05AC70DB" w14:textId="77777777" w:rsidR="00D13787" w:rsidRDefault="00D13787" w:rsidP="00D13787">
      <w:pPr>
        <w:pStyle w:val="PL"/>
        <w:rPr>
          <w:ins w:id="233" w:author="Ericsson User" w:date="2022-08-02T13:57:00Z"/>
        </w:rPr>
      </w:pPr>
    </w:p>
    <w:p w14:paraId="43723B54" w14:textId="77777777" w:rsidR="00D13787" w:rsidRDefault="00D13787" w:rsidP="00D13787">
      <w:pPr>
        <w:pStyle w:val="PL"/>
        <w:rPr>
          <w:ins w:id="234" w:author="Ericsson User" w:date="2022-08-02T13:57:00Z"/>
        </w:rPr>
      </w:pPr>
      <w:ins w:id="235" w:author="Ericsson User" w:date="2022-08-02T13:57:00Z">
        <w:r>
          <w:t xml:space="preserve">    v</w:t>
        </w:r>
        <w:r w:rsidRPr="009C7017">
          <w:t>isitedCellInfoList-r16</w:t>
        </w:r>
        <w:r>
          <w:t xml:space="preserve">          </w:t>
        </w:r>
        <w:r w:rsidRPr="009C7017">
          <w:t>VisitedCellInfoList-r16</w:t>
        </w:r>
        <w:r>
          <w:t>,</w:t>
        </w:r>
      </w:ins>
    </w:p>
    <w:p w14:paraId="105AE115" w14:textId="77777777" w:rsidR="00D13787" w:rsidRDefault="00D13787" w:rsidP="00D13787">
      <w:pPr>
        <w:pStyle w:val="PL"/>
        <w:rPr>
          <w:ins w:id="236" w:author="Ericsson User" w:date="2022-08-02T13:57:00Z"/>
        </w:rPr>
      </w:pPr>
      <w:ins w:id="237" w:author="Ericsson User" w:date="2022-08-02T13:57:00Z">
        <w:r>
          <w:t xml:space="preserve">    v</w:t>
        </w:r>
        <w:r w:rsidRPr="009C7017">
          <w:t>isited</w:t>
        </w:r>
        <w:r>
          <w:t>PS</w:t>
        </w:r>
        <w:r w:rsidRPr="009C7017">
          <w:t>CellInfoList-r1</w:t>
        </w:r>
        <w:r>
          <w:t xml:space="preserve">7        </w:t>
        </w:r>
        <w:r w:rsidRPr="009C7017">
          <w:t>Visited</w:t>
        </w:r>
        <w:r>
          <w:t>PS</w:t>
        </w:r>
        <w:r w:rsidRPr="009C7017">
          <w:t>CellInfoList-r1</w:t>
        </w:r>
        <w:r>
          <w:t xml:space="preserve">7         </w:t>
        </w:r>
        <w:r>
          <w:rPr>
            <w:color w:val="993366"/>
          </w:rPr>
          <w:t>OPTIONAL</w:t>
        </w:r>
      </w:ins>
    </w:p>
    <w:p w14:paraId="097994C2" w14:textId="77777777" w:rsidR="00D13787" w:rsidRDefault="00D13787" w:rsidP="00D13787">
      <w:pPr>
        <w:pStyle w:val="PL"/>
        <w:rPr>
          <w:ins w:id="238" w:author="Ericsson User" w:date="2022-08-02T13:57:00Z"/>
        </w:rPr>
      </w:pPr>
      <w:ins w:id="239" w:author="Ericsson User" w:date="2022-08-02T13:57:00Z">
        <w:r>
          <w:t>}</w:t>
        </w:r>
      </w:ins>
    </w:p>
    <w:p w14:paraId="1763000F" w14:textId="77777777" w:rsidR="00907C94" w:rsidRDefault="00907C94" w:rsidP="00907C94">
      <w:pPr>
        <w:pStyle w:val="PL"/>
      </w:pPr>
    </w:p>
    <w:p w14:paraId="4C05FB17" w14:textId="77777777" w:rsidR="00907C94" w:rsidRDefault="00907C94" w:rsidP="00907C94">
      <w:pPr>
        <w:pStyle w:val="PL"/>
        <w:rPr>
          <w:color w:val="808080"/>
        </w:rPr>
      </w:pPr>
      <w:r>
        <w:rPr>
          <w:color w:val="808080"/>
        </w:rPr>
        <w:t>-- TAG-VARMOBILITYHISTORYREPORT-STOP</w:t>
      </w:r>
    </w:p>
    <w:p w14:paraId="4F05C528" w14:textId="68EB8116" w:rsidR="0064150C" w:rsidRDefault="00907C94" w:rsidP="00E35157">
      <w:pPr>
        <w:pStyle w:val="PL"/>
        <w:rPr>
          <w:color w:val="808080"/>
        </w:rPr>
      </w:pPr>
      <w:r>
        <w:rPr>
          <w:color w:val="808080"/>
        </w:rPr>
        <w:t>-- ASN1STOP</w:t>
      </w:r>
    </w:p>
    <w:p w14:paraId="4F901604" w14:textId="77777777" w:rsidR="007846D3" w:rsidRDefault="007846D3" w:rsidP="007846D3">
      <w:pPr>
        <w:pStyle w:val="Note-Boxed"/>
        <w:jc w:val="center"/>
        <w:rPr>
          <w:rFonts w:ascii="Times New Roman" w:hAnsi="Times New Roman" w:cs="Times New Roman"/>
          <w:lang w:val="en-US"/>
        </w:rPr>
      </w:pPr>
      <w:bookmarkStart w:id="240" w:name="_Toc60777585"/>
      <w:bookmarkStart w:id="241" w:name="_Toc100930552"/>
      <w:r>
        <w:rPr>
          <w:rFonts w:ascii="Times New Roman" w:eastAsia="SimSun" w:hAnsi="Times New Roman" w:cs="Times New Roman"/>
          <w:lang w:val="en-US" w:eastAsia="zh-CN"/>
        </w:rPr>
        <w:t>Next Change</w:t>
      </w:r>
    </w:p>
    <w:p w14:paraId="5E7A4EBD" w14:textId="77777777" w:rsidR="0064150C" w:rsidRPr="009A34E3" w:rsidRDefault="0064150C" w:rsidP="0064150C">
      <w:pPr>
        <w:keepNext/>
        <w:keepLines/>
        <w:spacing w:before="120"/>
        <w:ind w:left="1418" w:hanging="1418"/>
        <w:outlineLvl w:val="3"/>
        <w:rPr>
          <w:rFonts w:ascii="Arial" w:hAnsi="Arial"/>
          <w:sz w:val="24"/>
        </w:rPr>
      </w:pPr>
      <w:r w:rsidRPr="009A34E3">
        <w:rPr>
          <w:rFonts w:ascii="Arial" w:hAnsi="Arial"/>
          <w:sz w:val="24"/>
        </w:rPr>
        <w:t>–</w:t>
      </w:r>
      <w:r w:rsidRPr="009A34E3">
        <w:rPr>
          <w:rFonts w:ascii="Arial" w:hAnsi="Arial"/>
          <w:sz w:val="24"/>
        </w:rPr>
        <w:tab/>
      </w:r>
      <w:r w:rsidRPr="009A34E3">
        <w:rPr>
          <w:rFonts w:ascii="Arial" w:hAnsi="Arial"/>
          <w:i/>
          <w:sz w:val="24"/>
        </w:rPr>
        <w:t>VarLogMeasConfig</w:t>
      </w:r>
      <w:bookmarkEnd w:id="240"/>
      <w:bookmarkEnd w:id="241"/>
    </w:p>
    <w:p w14:paraId="152B8460" w14:textId="77777777" w:rsidR="0064150C" w:rsidRPr="009A34E3" w:rsidRDefault="0064150C" w:rsidP="0064150C">
      <w:r w:rsidRPr="009A34E3">
        <w:t xml:space="preserve">The UE variable </w:t>
      </w:r>
      <w:r w:rsidRPr="009A34E3">
        <w:rPr>
          <w:i/>
        </w:rPr>
        <w:t>VarLogMeasConfig</w:t>
      </w:r>
      <w:r w:rsidRPr="009A34E3">
        <w:rPr>
          <w:iCs/>
        </w:rPr>
        <w:t xml:space="preserve"> includes the configuration of the logging of measurements to be performed by the UE while in RRC_IDLE, RRC_INACTIVE, covering i</w:t>
      </w:r>
      <w:r w:rsidRPr="009A34E3">
        <w:t>ntra-frequency, inter-frequency and inter-RAT mobility related measurements. The UE performs logging of measurements only while in RRC_IDLE and RRC_INACTIVE.</w:t>
      </w:r>
    </w:p>
    <w:p w14:paraId="418216F0" w14:textId="77777777" w:rsidR="0064150C" w:rsidRPr="009A34E3" w:rsidRDefault="0064150C" w:rsidP="0064150C">
      <w:pPr>
        <w:keepNext/>
        <w:keepLines/>
        <w:spacing w:before="60"/>
        <w:jc w:val="center"/>
        <w:rPr>
          <w:rFonts w:ascii="Arial" w:hAnsi="Arial"/>
          <w:b/>
        </w:rPr>
      </w:pPr>
      <w:r w:rsidRPr="009A34E3">
        <w:rPr>
          <w:rFonts w:ascii="Arial" w:hAnsi="Arial"/>
          <w:b/>
          <w:bCs/>
          <w:i/>
          <w:iCs/>
        </w:rPr>
        <w:t>VarLogMeasConfig</w:t>
      </w:r>
      <w:r w:rsidRPr="009A34E3">
        <w:rPr>
          <w:rFonts w:ascii="Arial" w:hAnsi="Arial"/>
          <w:b/>
        </w:rPr>
        <w:t xml:space="preserve"> UE variable</w:t>
      </w:r>
    </w:p>
    <w:p w14:paraId="36B6DAA4"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34E3">
        <w:rPr>
          <w:rFonts w:ascii="Courier New" w:hAnsi="Courier New"/>
          <w:noProof/>
          <w:color w:val="808080"/>
          <w:sz w:val="16"/>
          <w:lang w:eastAsia="en-GB"/>
        </w:rPr>
        <w:t>-- ASN1START</w:t>
      </w:r>
    </w:p>
    <w:p w14:paraId="1FEE9D2C"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34E3">
        <w:rPr>
          <w:rFonts w:ascii="Courier New" w:hAnsi="Courier New"/>
          <w:noProof/>
          <w:color w:val="808080"/>
          <w:sz w:val="16"/>
          <w:lang w:eastAsia="en-GB"/>
        </w:rPr>
        <w:t>-- TAG-VARLOGMEASCONFIG-START</w:t>
      </w:r>
    </w:p>
    <w:p w14:paraId="2010616D"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764E2B"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VarLogMeasConfig-r16-IEs ::= </w:t>
      </w:r>
      <w:r w:rsidRPr="009A34E3">
        <w:rPr>
          <w:rFonts w:ascii="Courier New" w:hAnsi="Courier New"/>
          <w:noProof/>
          <w:color w:val="993366"/>
          <w:sz w:val="16"/>
          <w:lang w:eastAsia="en-GB"/>
        </w:rPr>
        <w:t>SEQUENCE</w:t>
      </w:r>
      <w:r w:rsidRPr="009A34E3">
        <w:rPr>
          <w:rFonts w:ascii="Courier New" w:hAnsi="Courier New"/>
          <w:noProof/>
          <w:sz w:val="16"/>
          <w:lang w:eastAsia="en-GB"/>
        </w:rPr>
        <w:t xml:space="preserve"> {</w:t>
      </w:r>
    </w:p>
    <w:p w14:paraId="68A18A9B"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areaConfiguration-r16        AreaConfiguration-r16        </w:t>
      </w:r>
      <w:r w:rsidRPr="009A34E3">
        <w:rPr>
          <w:rFonts w:ascii="Courier New" w:hAnsi="Courier New"/>
          <w:noProof/>
          <w:color w:val="993366"/>
          <w:sz w:val="16"/>
          <w:lang w:eastAsia="en-GB"/>
        </w:rPr>
        <w:t>OPTIONAL</w:t>
      </w:r>
      <w:r w:rsidRPr="009A34E3">
        <w:rPr>
          <w:rFonts w:ascii="Courier New" w:hAnsi="Courier New"/>
          <w:noProof/>
          <w:sz w:val="16"/>
          <w:lang w:eastAsia="en-GB"/>
        </w:rPr>
        <w:t>,</w:t>
      </w:r>
    </w:p>
    <w:p w14:paraId="184F44FC"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bt-NameList-r16              BT-NameList-r16              </w:t>
      </w:r>
      <w:r w:rsidRPr="009A34E3">
        <w:rPr>
          <w:rFonts w:ascii="Courier New" w:hAnsi="Courier New"/>
          <w:noProof/>
          <w:color w:val="993366"/>
          <w:sz w:val="16"/>
          <w:lang w:eastAsia="en-GB"/>
        </w:rPr>
        <w:t>OPTIONAL</w:t>
      </w:r>
      <w:r w:rsidRPr="009A34E3">
        <w:rPr>
          <w:rFonts w:ascii="Courier New" w:hAnsi="Courier New"/>
          <w:noProof/>
          <w:sz w:val="16"/>
          <w:lang w:eastAsia="en-GB"/>
        </w:rPr>
        <w:t>,</w:t>
      </w:r>
    </w:p>
    <w:p w14:paraId="341647DF"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wlan-NameList-r16            WLAN-NameList-r16            </w:t>
      </w:r>
      <w:r w:rsidRPr="009A34E3">
        <w:rPr>
          <w:rFonts w:ascii="Courier New" w:hAnsi="Courier New"/>
          <w:noProof/>
          <w:color w:val="993366"/>
          <w:sz w:val="16"/>
          <w:lang w:eastAsia="en-GB"/>
        </w:rPr>
        <w:t>OPTIONAL</w:t>
      </w:r>
      <w:r w:rsidRPr="009A34E3">
        <w:rPr>
          <w:rFonts w:ascii="Courier New" w:hAnsi="Courier New"/>
          <w:noProof/>
          <w:sz w:val="16"/>
          <w:lang w:eastAsia="en-GB"/>
        </w:rPr>
        <w:t>,</w:t>
      </w:r>
    </w:p>
    <w:p w14:paraId="55D0050F"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sensor-NameList-r16          Sensor-NameList-r16          </w:t>
      </w:r>
      <w:r w:rsidRPr="009A34E3">
        <w:rPr>
          <w:rFonts w:ascii="Courier New" w:hAnsi="Courier New"/>
          <w:noProof/>
          <w:color w:val="993366"/>
          <w:sz w:val="16"/>
          <w:lang w:eastAsia="en-GB"/>
        </w:rPr>
        <w:t>OPTIONAL</w:t>
      </w:r>
      <w:r w:rsidRPr="009A34E3">
        <w:rPr>
          <w:rFonts w:ascii="Courier New" w:hAnsi="Courier New"/>
          <w:noProof/>
          <w:sz w:val="16"/>
          <w:lang w:eastAsia="en-GB"/>
        </w:rPr>
        <w:t>,</w:t>
      </w:r>
    </w:p>
    <w:p w14:paraId="285F027E"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loggingDuration-r16          LoggingDuration-r16,</w:t>
      </w:r>
    </w:p>
    <w:p w14:paraId="5FEF60C8"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reportType                   </w:t>
      </w:r>
      <w:r w:rsidRPr="009A34E3">
        <w:rPr>
          <w:rFonts w:ascii="Courier New" w:hAnsi="Courier New"/>
          <w:noProof/>
          <w:color w:val="993366"/>
          <w:sz w:val="16"/>
          <w:lang w:eastAsia="en-GB"/>
        </w:rPr>
        <w:t>CHOICE</w:t>
      </w:r>
      <w:r w:rsidRPr="009A34E3">
        <w:rPr>
          <w:rFonts w:ascii="Courier New" w:hAnsi="Courier New"/>
          <w:noProof/>
          <w:sz w:val="16"/>
          <w:lang w:eastAsia="en-GB"/>
        </w:rPr>
        <w:t xml:space="preserve"> {</w:t>
      </w:r>
    </w:p>
    <w:p w14:paraId="7D60BDA8"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periodical                   LoggedPeriodicalReportConfig-r16,</w:t>
      </w:r>
    </w:p>
    <w:p w14:paraId="0358D08B"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eventTriggered               LoggedEventTriggerConfig-r16</w:t>
      </w:r>
    </w:p>
    <w:p w14:paraId="01451760"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w:t>
      </w:r>
    </w:p>
    <w:p w14:paraId="529E7E2A" w14:textId="0EEF0DF0"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w:t>
      </w:r>
      <w:del w:id="242" w:author="Ericsson User" w:date="2022-08-19T13:22:00Z">
        <w:r w:rsidRPr="009A34E3" w:rsidDel="0064150C">
          <w:rPr>
            <w:rFonts w:ascii="Courier New" w:hAnsi="Courier New"/>
            <w:noProof/>
            <w:sz w:val="16"/>
            <w:lang w:eastAsia="en-GB"/>
          </w:rPr>
          <w:delText xml:space="preserve">sigLoggedMeasType-r17        </w:delText>
        </w:r>
        <w:r w:rsidRPr="009A34E3" w:rsidDel="0064150C">
          <w:rPr>
            <w:rFonts w:ascii="Courier New" w:hAnsi="Courier New"/>
            <w:noProof/>
            <w:color w:val="993366"/>
            <w:sz w:val="16"/>
            <w:lang w:eastAsia="en-GB"/>
          </w:rPr>
          <w:delText>ENUMERATED</w:delText>
        </w:r>
        <w:r w:rsidRPr="009A34E3" w:rsidDel="0064150C">
          <w:rPr>
            <w:rFonts w:ascii="Courier New" w:hAnsi="Courier New"/>
            <w:noProof/>
            <w:sz w:val="16"/>
            <w:lang w:eastAsia="en-GB"/>
          </w:rPr>
          <w:delText xml:space="preserve"> {true}            </w:delText>
        </w:r>
        <w:r w:rsidRPr="009A34E3" w:rsidDel="0064150C">
          <w:rPr>
            <w:rFonts w:ascii="Courier New" w:hAnsi="Courier New"/>
            <w:noProof/>
            <w:color w:val="993366"/>
            <w:sz w:val="16"/>
            <w:lang w:eastAsia="en-GB"/>
          </w:rPr>
          <w:delText>OPTIONAL</w:delText>
        </w:r>
        <w:r w:rsidRPr="009A34E3" w:rsidDel="0064150C">
          <w:rPr>
            <w:rFonts w:ascii="Courier New" w:hAnsi="Courier New"/>
            <w:noProof/>
            <w:sz w:val="16"/>
            <w:lang w:eastAsia="en-GB"/>
          </w:rPr>
          <w:delText>,</w:delText>
        </w:r>
      </w:del>
    </w:p>
    <w:p w14:paraId="255AE541"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earlyMeasIndication-r17      </w:t>
      </w:r>
      <w:r w:rsidRPr="009A34E3">
        <w:rPr>
          <w:rFonts w:ascii="Courier New" w:hAnsi="Courier New"/>
          <w:noProof/>
          <w:color w:val="993366"/>
          <w:sz w:val="16"/>
          <w:lang w:eastAsia="en-GB"/>
        </w:rPr>
        <w:t>ENUMERATED</w:t>
      </w:r>
      <w:r w:rsidRPr="009A34E3">
        <w:rPr>
          <w:rFonts w:ascii="Courier New" w:hAnsi="Courier New"/>
          <w:noProof/>
          <w:sz w:val="16"/>
          <w:lang w:eastAsia="en-GB"/>
        </w:rPr>
        <w:t xml:space="preserve"> {true}            </w:t>
      </w:r>
      <w:r w:rsidRPr="009A34E3">
        <w:rPr>
          <w:rFonts w:ascii="Courier New" w:hAnsi="Courier New"/>
          <w:noProof/>
          <w:color w:val="993366"/>
          <w:sz w:val="16"/>
          <w:lang w:eastAsia="en-GB"/>
        </w:rPr>
        <w:t>OPTIONAL</w:t>
      </w:r>
      <w:r w:rsidRPr="009A34E3">
        <w:rPr>
          <w:rFonts w:ascii="Courier New" w:hAnsi="Courier New"/>
          <w:noProof/>
          <w:sz w:val="16"/>
          <w:lang w:eastAsia="en-GB"/>
        </w:rPr>
        <w:t>,</w:t>
      </w:r>
    </w:p>
    <w:p w14:paraId="2B19C54F"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 xml:space="preserve">    areaConfiguration-v1700      AreaConfiguration-v1700      </w:t>
      </w:r>
      <w:r w:rsidRPr="009A34E3">
        <w:rPr>
          <w:rFonts w:ascii="Courier New" w:hAnsi="Courier New"/>
          <w:noProof/>
          <w:color w:val="993366"/>
          <w:sz w:val="16"/>
          <w:lang w:eastAsia="en-GB"/>
        </w:rPr>
        <w:t>OPTIONAL</w:t>
      </w:r>
    </w:p>
    <w:p w14:paraId="16B3213F"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A34E3">
        <w:rPr>
          <w:rFonts w:ascii="Courier New" w:hAnsi="Courier New"/>
          <w:noProof/>
          <w:sz w:val="16"/>
          <w:lang w:eastAsia="en-GB"/>
        </w:rPr>
        <w:t>}</w:t>
      </w:r>
    </w:p>
    <w:p w14:paraId="710F348B"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34E3">
        <w:rPr>
          <w:rFonts w:ascii="Courier New" w:hAnsi="Courier New"/>
          <w:noProof/>
          <w:color w:val="808080"/>
          <w:sz w:val="16"/>
          <w:lang w:eastAsia="en-GB"/>
        </w:rPr>
        <w:t>-- TAG-VARLOGMEASCONFIG-STOP</w:t>
      </w:r>
    </w:p>
    <w:p w14:paraId="6F5F9D59" w14:textId="77777777" w:rsidR="0064150C" w:rsidRPr="009A34E3" w:rsidRDefault="0064150C" w:rsidP="0064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A34E3">
        <w:rPr>
          <w:rFonts w:ascii="Courier New" w:hAnsi="Courier New"/>
          <w:noProof/>
          <w:color w:val="808080"/>
          <w:sz w:val="16"/>
          <w:lang w:eastAsia="en-GB"/>
        </w:rPr>
        <w:t>-- ASN1STOP</w:t>
      </w:r>
    </w:p>
    <w:p w14:paraId="44D1F31C" w14:textId="77777777" w:rsidR="0064150C" w:rsidRDefault="0064150C" w:rsidP="00E35157">
      <w:pPr>
        <w:pStyle w:val="PL"/>
        <w:rPr>
          <w:color w:val="808080"/>
        </w:rPr>
      </w:pPr>
    </w:p>
    <w:p w14:paraId="007488DF" w14:textId="3DD827CC" w:rsidR="001B41A7" w:rsidRDefault="00E35157" w:rsidP="00E3515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1B41A7" w:rsidSect="00AD29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6087" w14:textId="77777777" w:rsidR="003C0605" w:rsidRDefault="003C0605">
      <w:pPr>
        <w:spacing w:after="0"/>
      </w:pPr>
      <w:r>
        <w:separator/>
      </w:r>
    </w:p>
  </w:endnote>
  <w:endnote w:type="continuationSeparator" w:id="0">
    <w:p w14:paraId="1693C49B" w14:textId="77777777" w:rsidR="003C0605" w:rsidRDefault="003C0605">
      <w:pPr>
        <w:spacing w:after="0"/>
      </w:pPr>
      <w:r>
        <w:continuationSeparator/>
      </w:r>
    </w:p>
  </w:endnote>
  <w:endnote w:type="continuationNotice" w:id="1">
    <w:p w14:paraId="5AD9C549" w14:textId="77777777" w:rsidR="003C0605" w:rsidRDefault="003C0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SimSu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B7E0" w14:textId="77777777" w:rsidR="003C0605" w:rsidRDefault="003C0605">
      <w:pPr>
        <w:spacing w:after="0"/>
      </w:pPr>
      <w:r>
        <w:separator/>
      </w:r>
    </w:p>
  </w:footnote>
  <w:footnote w:type="continuationSeparator" w:id="0">
    <w:p w14:paraId="5FC2A3CD" w14:textId="77777777" w:rsidR="003C0605" w:rsidRDefault="003C0605">
      <w:pPr>
        <w:spacing w:after="0"/>
      </w:pPr>
      <w:r>
        <w:continuationSeparator/>
      </w:r>
    </w:p>
  </w:footnote>
  <w:footnote w:type="continuationNotice" w:id="1">
    <w:p w14:paraId="74A746DB" w14:textId="77777777" w:rsidR="003C0605" w:rsidRDefault="003C0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544FD7" w:rsidRDefault="00544F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A416B82"/>
    <w:multiLevelType w:val="hybridMultilevel"/>
    <w:tmpl w:val="0C8CCFEC"/>
    <w:lvl w:ilvl="0" w:tplc="42BA6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6633980">
    <w:abstractNumId w:val="2"/>
  </w:num>
  <w:num w:numId="2" w16cid:durableId="1614634286">
    <w:abstractNumId w:val="3"/>
  </w:num>
  <w:num w:numId="3" w16cid:durableId="309677017">
    <w:abstractNumId w:val="0"/>
  </w:num>
  <w:num w:numId="4" w16cid:durableId="1708217711">
    <w:abstractNumId w:val="1"/>
  </w:num>
  <w:num w:numId="5" w16cid:durableId="42592479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gUAyy3PNC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21"/>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23C"/>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DE4"/>
    <w:rsid w:val="00015E1F"/>
    <w:rsid w:val="00016189"/>
    <w:rsid w:val="000162BC"/>
    <w:rsid w:val="00016A8C"/>
    <w:rsid w:val="00016CEA"/>
    <w:rsid w:val="00017168"/>
    <w:rsid w:val="0001722F"/>
    <w:rsid w:val="00017449"/>
    <w:rsid w:val="00017664"/>
    <w:rsid w:val="00017894"/>
    <w:rsid w:val="000179B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5142"/>
    <w:rsid w:val="0002523C"/>
    <w:rsid w:val="00025731"/>
    <w:rsid w:val="000259F7"/>
    <w:rsid w:val="00025B35"/>
    <w:rsid w:val="00025CD7"/>
    <w:rsid w:val="00025E2B"/>
    <w:rsid w:val="00025E91"/>
    <w:rsid w:val="00025F12"/>
    <w:rsid w:val="00025F44"/>
    <w:rsid w:val="000261F0"/>
    <w:rsid w:val="000262D4"/>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4C5F"/>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68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4BE1"/>
    <w:rsid w:val="00064C70"/>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B52"/>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16"/>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EED"/>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A91"/>
    <w:rsid w:val="00095D2C"/>
    <w:rsid w:val="00095E52"/>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70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9BE"/>
    <w:rsid w:val="000A3CB3"/>
    <w:rsid w:val="000A3D03"/>
    <w:rsid w:val="000A3D49"/>
    <w:rsid w:val="000A3D6E"/>
    <w:rsid w:val="000A40B9"/>
    <w:rsid w:val="000A42D2"/>
    <w:rsid w:val="000A4958"/>
    <w:rsid w:val="000A4D10"/>
    <w:rsid w:val="000A4DDC"/>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474"/>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389"/>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B62"/>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445"/>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4C32"/>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70C"/>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2D98"/>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7AB"/>
    <w:rsid w:val="000F689E"/>
    <w:rsid w:val="000F6936"/>
    <w:rsid w:val="000F6A00"/>
    <w:rsid w:val="000F6C17"/>
    <w:rsid w:val="000F71FA"/>
    <w:rsid w:val="000F7362"/>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2E2"/>
    <w:rsid w:val="00123451"/>
    <w:rsid w:val="0012390F"/>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15B"/>
    <w:rsid w:val="001274DA"/>
    <w:rsid w:val="00127C1F"/>
    <w:rsid w:val="00127D63"/>
    <w:rsid w:val="00127D88"/>
    <w:rsid w:val="0013040E"/>
    <w:rsid w:val="00130466"/>
    <w:rsid w:val="0013054D"/>
    <w:rsid w:val="00130883"/>
    <w:rsid w:val="00130A2A"/>
    <w:rsid w:val="00130A90"/>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AFD"/>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A66"/>
    <w:rsid w:val="00144B5F"/>
    <w:rsid w:val="0014502C"/>
    <w:rsid w:val="001456D8"/>
    <w:rsid w:val="00145838"/>
    <w:rsid w:val="00145A6F"/>
    <w:rsid w:val="00145C8B"/>
    <w:rsid w:val="00145D43"/>
    <w:rsid w:val="00145ECB"/>
    <w:rsid w:val="00146737"/>
    <w:rsid w:val="00146A25"/>
    <w:rsid w:val="00146A2F"/>
    <w:rsid w:val="00146C34"/>
    <w:rsid w:val="0014739A"/>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3F30"/>
    <w:rsid w:val="001545F5"/>
    <w:rsid w:val="00154BCF"/>
    <w:rsid w:val="00155003"/>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1AC"/>
    <w:rsid w:val="0016246C"/>
    <w:rsid w:val="0016265E"/>
    <w:rsid w:val="0016284B"/>
    <w:rsid w:val="00162B16"/>
    <w:rsid w:val="00162F1F"/>
    <w:rsid w:val="001631E5"/>
    <w:rsid w:val="00163329"/>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543"/>
    <w:rsid w:val="0018468A"/>
    <w:rsid w:val="00184936"/>
    <w:rsid w:val="00184A5D"/>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557"/>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332"/>
    <w:rsid w:val="001A66BA"/>
    <w:rsid w:val="001A67AD"/>
    <w:rsid w:val="001A67E1"/>
    <w:rsid w:val="001A6AB6"/>
    <w:rsid w:val="001A6C1C"/>
    <w:rsid w:val="001A6DCC"/>
    <w:rsid w:val="001A6F38"/>
    <w:rsid w:val="001A6FDE"/>
    <w:rsid w:val="001A7149"/>
    <w:rsid w:val="001A758B"/>
    <w:rsid w:val="001A76E2"/>
    <w:rsid w:val="001A7A74"/>
    <w:rsid w:val="001A7B27"/>
    <w:rsid w:val="001A7B60"/>
    <w:rsid w:val="001A7BBD"/>
    <w:rsid w:val="001A7C32"/>
    <w:rsid w:val="001A7CB1"/>
    <w:rsid w:val="001A7CCE"/>
    <w:rsid w:val="001A7D35"/>
    <w:rsid w:val="001A7E18"/>
    <w:rsid w:val="001A7F0C"/>
    <w:rsid w:val="001A7FB2"/>
    <w:rsid w:val="001B00AA"/>
    <w:rsid w:val="001B0304"/>
    <w:rsid w:val="001B03E8"/>
    <w:rsid w:val="001B089A"/>
    <w:rsid w:val="001B0C55"/>
    <w:rsid w:val="001B0D1A"/>
    <w:rsid w:val="001B0FFC"/>
    <w:rsid w:val="001B10B7"/>
    <w:rsid w:val="001B1109"/>
    <w:rsid w:val="001B114D"/>
    <w:rsid w:val="001B12EF"/>
    <w:rsid w:val="001B158D"/>
    <w:rsid w:val="001B15EC"/>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7"/>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C5E"/>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39D"/>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2D1F"/>
    <w:rsid w:val="001D300A"/>
    <w:rsid w:val="001D329C"/>
    <w:rsid w:val="001D32F6"/>
    <w:rsid w:val="001D3471"/>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A1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8E8"/>
    <w:rsid w:val="00226A55"/>
    <w:rsid w:val="0022742E"/>
    <w:rsid w:val="00227613"/>
    <w:rsid w:val="002278E4"/>
    <w:rsid w:val="002279A0"/>
    <w:rsid w:val="00230144"/>
    <w:rsid w:val="002305E7"/>
    <w:rsid w:val="00230740"/>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95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837"/>
    <w:rsid w:val="00247A68"/>
    <w:rsid w:val="00247BFC"/>
    <w:rsid w:val="00247D0F"/>
    <w:rsid w:val="00247D84"/>
    <w:rsid w:val="00247F5F"/>
    <w:rsid w:val="00250632"/>
    <w:rsid w:val="002515B1"/>
    <w:rsid w:val="002518C2"/>
    <w:rsid w:val="00251D2B"/>
    <w:rsid w:val="00251D93"/>
    <w:rsid w:val="002523B0"/>
    <w:rsid w:val="002525E7"/>
    <w:rsid w:val="002527AD"/>
    <w:rsid w:val="0025298A"/>
    <w:rsid w:val="00252A4C"/>
    <w:rsid w:val="00252A82"/>
    <w:rsid w:val="00252E18"/>
    <w:rsid w:val="00252E76"/>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937"/>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4F90"/>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D6B"/>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565"/>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8F4"/>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6F1"/>
    <w:rsid w:val="002C2A0A"/>
    <w:rsid w:val="002C2CEF"/>
    <w:rsid w:val="002C2F52"/>
    <w:rsid w:val="002C338F"/>
    <w:rsid w:val="002C38EA"/>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66A"/>
    <w:rsid w:val="002C778B"/>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A33"/>
    <w:rsid w:val="002D3C20"/>
    <w:rsid w:val="002D3CAF"/>
    <w:rsid w:val="002D3D12"/>
    <w:rsid w:val="002D3E8F"/>
    <w:rsid w:val="002D3F2B"/>
    <w:rsid w:val="002D4290"/>
    <w:rsid w:val="002D49B1"/>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CF5"/>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7B"/>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17D3B"/>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6FD5"/>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548"/>
    <w:rsid w:val="003356EE"/>
    <w:rsid w:val="003359AD"/>
    <w:rsid w:val="00335AD0"/>
    <w:rsid w:val="00335FE3"/>
    <w:rsid w:val="0033600F"/>
    <w:rsid w:val="003365DC"/>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2CF8"/>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78"/>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50"/>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A7D"/>
    <w:rsid w:val="00370B66"/>
    <w:rsid w:val="00370F21"/>
    <w:rsid w:val="003712EA"/>
    <w:rsid w:val="0037154B"/>
    <w:rsid w:val="0037158C"/>
    <w:rsid w:val="0037163E"/>
    <w:rsid w:val="00371925"/>
    <w:rsid w:val="00371A5F"/>
    <w:rsid w:val="00371B0C"/>
    <w:rsid w:val="003724F6"/>
    <w:rsid w:val="0037269D"/>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559"/>
    <w:rsid w:val="0038262C"/>
    <w:rsid w:val="0038282A"/>
    <w:rsid w:val="00382A70"/>
    <w:rsid w:val="00382C53"/>
    <w:rsid w:val="00382E2C"/>
    <w:rsid w:val="003831C7"/>
    <w:rsid w:val="003834E8"/>
    <w:rsid w:val="0038355C"/>
    <w:rsid w:val="00383661"/>
    <w:rsid w:val="003837FF"/>
    <w:rsid w:val="003838F2"/>
    <w:rsid w:val="00383ED3"/>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73D"/>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A4D"/>
    <w:rsid w:val="003A6C1A"/>
    <w:rsid w:val="003A6C57"/>
    <w:rsid w:val="003A6CFD"/>
    <w:rsid w:val="003A6E63"/>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7C"/>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05"/>
    <w:rsid w:val="003C06F5"/>
    <w:rsid w:val="003C09B9"/>
    <w:rsid w:val="003C1020"/>
    <w:rsid w:val="003C1064"/>
    <w:rsid w:val="003C1079"/>
    <w:rsid w:val="003C13F0"/>
    <w:rsid w:val="003C16CB"/>
    <w:rsid w:val="003C1725"/>
    <w:rsid w:val="003C18D0"/>
    <w:rsid w:val="003C1C65"/>
    <w:rsid w:val="003C1F02"/>
    <w:rsid w:val="003C2504"/>
    <w:rsid w:val="003C291A"/>
    <w:rsid w:val="003C29C4"/>
    <w:rsid w:val="003C2A5B"/>
    <w:rsid w:val="003C2AA1"/>
    <w:rsid w:val="003C30BD"/>
    <w:rsid w:val="003C321E"/>
    <w:rsid w:val="003C3380"/>
    <w:rsid w:val="003C36E4"/>
    <w:rsid w:val="003C3971"/>
    <w:rsid w:val="003C3EAD"/>
    <w:rsid w:val="003C3F96"/>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7A2"/>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877"/>
    <w:rsid w:val="003E4A5A"/>
    <w:rsid w:val="003E4C54"/>
    <w:rsid w:val="003E4C8F"/>
    <w:rsid w:val="003E5179"/>
    <w:rsid w:val="003E5807"/>
    <w:rsid w:val="003E5891"/>
    <w:rsid w:val="003E5A6F"/>
    <w:rsid w:val="003E5E94"/>
    <w:rsid w:val="003E6059"/>
    <w:rsid w:val="003E61EC"/>
    <w:rsid w:val="003E6669"/>
    <w:rsid w:val="003E6953"/>
    <w:rsid w:val="003E6D78"/>
    <w:rsid w:val="003E6F61"/>
    <w:rsid w:val="003E713F"/>
    <w:rsid w:val="003E7213"/>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1DD"/>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028"/>
    <w:rsid w:val="004072B1"/>
    <w:rsid w:val="00407D2B"/>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054"/>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404"/>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3C1"/>
    <w:rsid w:val="004344FE"/>
    <w:rsid w:val="00434894"/>
    <w:rsid w:val="00434F83"/>
    <w:rsid w:val="00435169"/>
    <w:rsid w:val="004354DD"/>
    <w:rsid w:val="00435608"/>
    <w:rsid w:val="00435653"/>
    <w:rsid w:val="00435A27"/>
    <w:rsid w:val="00435DB3"/>
    <w:rsid w:val="004360DE"/>
    <w:rsid w:val="0043617F"/>
    <w:rsid w:val="00436693"/>
    <w:rsid w:val="004369CB"/>
    <w:rsid w:val="00436B71"/>
    <w:rsid w:val="00436E0F"/>
    <w:rsid w:val="00436E40"/>
    <w:rsid w:val="00436F5E"/>
    <w:rsid w:val="0043708C"/>
    <w:rsid w:val="004370CD"/>
    <w:rsid w:val="00437470"/>
    <w:rsid w:val="004376BC"/>
    <w:rsid w:val="0043777C"/>
    <w:rsid w:val="00437AA2"/>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E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2C9"/>
    <w:rsid w:val="0045038D"/>
    <w:rsid w:val="004506E6"/>
    <w:rsid w:val="0045079C"/>
    <w:rsid w:val="00450A27"/>
    <w:rsid w:val="00450E36"/>
    <w:rsid w:val="004511FF"/>
    <w:rsid w:val="004515FB"/>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48E"/>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3AFC"/>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D6C"/>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C44"/>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8F"/>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6F3A"/>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0C"/>
    <w:rsid w:val="004D0E6A"/>
    <w:rsid w:val="004D11D4"/>
    <w:rsid w:val="004D11F7"/>
    <w:rsid w:val="004D1886"/>
    <w:rsid w:val="004D193B"/>
    <w:rsid w:val="004D19B5"/>
    <w:rsid w:val="004D1AB4"/>
    <w:rsid w:val="004D1BF1"/>
    <w:rsid w:val="004D1C79"/>
    <w:rsid w:val="004D1D30"/>
    <w:rsid w:val="004D1E3D"/>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0E8"/>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51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90"/>
    <w:rsid w:val="004F2DF6"/>
    <w:rsid w:val="004F2ECC"/>
    <w:rsid w:val="004F315D"/>
    <w:rsid w:val="004F32CD"/>
    <w:rsid w:val="004F355B"/>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8B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1E2"/>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BC6"/>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AC5"/>
    <w:rsid w:val="00527E37"/>
    <w:rsid w:val="00527F96"/>
    <w:rsid w:val="00527FF9"/>
    <w:rsid w:val="00530118"/>
    <w:rsid w:val="00530259"/>
    <w:rsid w:val="005302BE"/>
    <w:rsid w:val="00530474"/>
    <w:rsid w:val="005304ED"/>
    <w:rsid w:val="005306CC"/>
    <w:rsid w:val="005309E8"/>
    <w:rsid w:val="00530D8F"/>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919"/>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4FD7"/>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2BC"/>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85A"/>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154"/>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13"/>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A3B"/>
    <w:rsid w:val="005A7D83"/>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4E41"/>
    <w:rsid w:val="005C5064"/>
    <w:rsid w:val="005C50E3"/>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52"/>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4CFB"/>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2D6"/>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5C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0EE5"/>
    <w:rsid w:val="006310C0"/>
    <w:rsid w:val="0063114F"/>
    <w:rsid w:val="00631314"/>
    <w:rsid w:val="00631453"/>
    <w:rsid w:val="00631567"/>
    <w:rsid w:val="006316E4"/>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0C"/>
    <w:rsid w:val="006415A4"/>
    <w:rsid w:val="00641A9A"/>
    <w:rsid w:val="00641BAD"/>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D8A"/>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8D2"/>
    <w:rsid w:val="00662940"/>
    <w:rsid w:val="00662E4C"/>
    <w:rsid w:val="00662FA9"/>
    <w:rsid w:val="006632D1"/>
    <w:rsid w:val="006637BB"/>
    <w:rsid w:val="006638F2"/>
    <w:rsid w:val="00663A6F"/>
    <w:rsid w:val="00663C05"/>
    <w:rsid w:val="0066440E"/>
    <w:rsid w:val="006647B1"/>
    <w:rsid w:val="00664A4C"/>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DC7"/>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6EFC"/>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4EF"/>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143"/>
    <w:rsid w:val="006D0724"/>
    <w:rsid w:val="006D07C4"/>
    <w:rsid w:val="006D1485"/>
    <w:rsid w:val="006D1A3F"/>
    <w:rsid w:val="006D1D62"/>
    <w:rsid w:val="006D1DB2"/>
    <w:rsid w:val="006D209D"/>
    <w:rsid w:val="006D221C"/>
    <w:rsid w:val="006D2262"/>
    <w:rsid w:val="006D242C"/>
    <w:rsid w:val="006D24DA"/>
    <w:rsid w:val="006D2AD1"/>
    <w:rsid w:val="006D2BD2"/>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2B84"/>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B68"/>
    <w:rsid w:val="006F5DDF"/>
    <w:rsid w:val="006F6A2D"/>
    <w:rsid w:val="006F6A70"/>
    <w:rsid w:val="006F7198"/>
    <w:rsid w:val="006F748A"/>
    <w:rsid w:val="006F7C05"/>
    <w:rsid w:val="006F7D52"/>
    <w:rsid w:val="006F7EBD"/>
    <w:rsid w:val="006F7FC9"/>
    <w:rsid w:val="006F7FE8"/>
    <w:rsid w:val="0070000E"/>
    <w:rsid w:val="00700136"/>
    <w:rsid w:val="007002F8"/>
    <w:rsid w:val="00700330"/>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D09"/>
    <w:rsid w:val="00704E42"/>
    <w:rsid w:val="00704E4D"/>
    <w:rsid w:val="00704E53"/>
    <w:rsid w:val="0070538C"/>
    <w:rsid w:val="0070568F"/>
    <w:rsid w:val="00705AC2"/>
    <w:rsid w:val="00705FB1"/>
    <w:rsid w:val="00706089"/>
    <w:rsid w:val="0070619F"/>
    <w:rsid w:val="00706975"/>
    <w:rsid w:val="00706D38"/>
    <w:rsid w:val="00706FBC"/>
    <w:rsid w:val="00707681"/>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17"/>
    <w:rsid w:val="00725F7D"/>
    <w:rsid w:val="00725FCC"/>
    <w:rsid w:val="00726053"/>
    <w:rsid w:val="0072682B"/>
    <w:rsid w:val="00726C27"/>
    <w:rsid w:val="00726EC6"/>
    <w:rsid w:val="00727060"/>
    <w:rsid w:val="00727682"/>
    <w:rsid w:val="007277D9"/>
    <w:rsid w:val="00727A45"/>
    <w:rsid w:val="00727B2E"/>
    <w:rsid w:val="00727B2F"/>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67"/>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AE1"/>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487"/>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3A4"/>
    <w:rsid w:val="00747696"/>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20"/>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DFA"/>
    <w:rsid w:val="00764F05"/>
    <w:rsid w:val="00764FDA"/>
    <w:rsid w:val="00764FE0"/>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46F"/>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2E"/>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6D3"/>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6F5D"/>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DFF"/>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AF9"/>
    <w:rsid w:val="007B0DDB"/>
    <w:rsid w:val="007B1153"/>
    <w:rsid w:val="007B124C"/>
    <w:rsid w:val="007B12D5"/>
    <w:rsid w:val="007B134A"/>
    <w:rsid w:val="007B1886"/>
    <w:rsid w:val="007B23DF"/>
    <w:rsid w:val="007B2478"/>
    <w:rsid w:val="007B25C5"/>
    <w:rsid w:val="007B2767"/>
    <w:rsid w:val="007B2802"/>
    <w:rsid w:val="007B29BD"/>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56F"/>
    <w:rsid w:val="007C0C9F"/>
    <w:rsid w:val="007C147F"/>
    <w:rsid w:val="007C17A6"/>
    <w:rsid w:val="007C19BC"/>
    <w:rsid w:val="007C1B57"/>
    <w:rsid w:val="007C1C55"/>
    <w:rsid w:val="007C1E92"/>
    <w:rsid w:val="007C1E9F"/>
    <w:rsid w:val="007C2097"/>
    <w:rsid w:val="007C22F0"/>
    <w:rsid w:val="007C23D2"/>
    <w:rsid w:val="007C2563"/>
    <w:rsid w:val="007C26C1"/>
    <w:rsid w:val="007C2C03"/>
    <w:rsid w:val="007C2CBC"/>
    <w:rsid w:val="007C2DB1"/>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31"/>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031"/>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23"/>
    <w:rsid w:val="00814ACB"/>
    <w:rsid w:val="00814B57"/>
    <w:rsid w:val="00814D00"/>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FF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28"/>
    <w:rsid w:val="00820EC0"/>
    <w:rsid w:val="0082120F"/>
    <w:rsid w:val="00821228"/>
    <w:rsid w:val="00821442"/>
    <w:rsid w:val="00821509"/>
    <w:rsid w:val="008215CA"/>
    <w:rsid w:val="00821770"/>
    <w:rsid w:val="00821A71"/>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8EF"/>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CC"/>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6E"/>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CF5"/>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1E"/>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0EC7"/>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5F9"/>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3D"/>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A88"/>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1FA0"/>
    <w:rsid w:val="0089201F"/>
    <w:rsid w:val="008921C9"/>
    <w:rsid w:val="00892635"/>
    <w:rsid w:val="00892699"/>
    <w:rsid w:val="00892724"/>
    <w:rsid w:val="0089276C"/>
    <w:rsid w:val="00892D7F"/>
    <w:rsid w:val="00892E30"/>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3E1"/>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B72"/>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759"/>
    <w:rsid w:val="008B2800"/>
    <w:rsid w:val="008B28F5"/>
    <w:rsid w:val="008B2B89"/>
    <w:rsid w:val="008B2D9D"/>
    <w:rsid w:val="008B2DEC"/>
    <w:rsid w:val="008B2E9D"/>
    <w:rsid w:val="008B2ED8"/>
    <w:rsid w:val="008B319A"/>
    <w:rsid w:val="008B31F9"/>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DA7"/>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13F"/>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A4D"/>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F81"/>
    <w:rsid w:val="008F4FDC"/>
    <w:rsid w:val="008F5247"/>
    <w:rsid w:val="008F55DE"/>
    <w:rsid w:val="008F5A11"/>
    <w:rsid w:val="008F5E73"/>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35"/>
    <w:rsid w:val="00903481"/>
    <w:rsid w:val="0090349C"/>
    <w:rsid w:val="00903772"/>
    <w:rsid w:val="009039D0"/>
    <w:rsid w:val="0090415F"/>
    <w:rsid w:val="009041B1"/>
    <w:rsid w:val="009042E9"/>
    <w:rsid w:val="009043B4"/>
    <w:rsid w:val="00904608"/>
    <w:rsid w:val="009048BA"/>
    <w:rsid w:val="00904C0C"/>
    <w:rsid w:val="009051B2"/>
    <w:rsid w:val="0090531B"/>
    <w:rsid w:val="0090584C"/>
    <w:rsid w:val="00905A7F"/>
    <w:rsid w:val="00905B88"/>
    <w:rsid w:val="00906145"/>
    <w:rsid w:val="00906154"/>
    <w:rsid w:val="0090622F"/>
    <w:rsid w:val="00906369"/>
    <w:rsid w:val="009063FB"/>
    <w:rsid w:val="00906476"/>
    <w:rsid w:val="00906C2E"/>
    <w:rsid w:val="00906CD7"/>
    <w:rsid w:val="00906D3E"/>
    <w:rsid w:val="00906DA6"/>
    <w:rsid w:val="00906E84"/>
    <w:rsid w:val="00907069"/>
    <w:rsid w:val="00907C94"/>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42"/>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07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79"/>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CBC"/>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A5"/>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A0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C0"/>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1F5"/>
    <w:rsid w:val="0096637B"/>
    <w:rsid w:val="009663B3"/>
    <w:rsid w:val="00966B27"/>
    <w:rsid w:val="00966D25"/>
    <w:rsid w:val="00966F6C"/>
    <w:rsid w:val="00966FEB"/>
    <w:rsid w:val="00967173"/>
    <w:rsid w:val="0096729E"/>
    <w:rsid w:val="00967529"/>
    <w:rsid w:val="00967613"/>
    <w:rsid w:val="009677F8"/>
    <w:rsid w:val="00967C05"/>
    <w:rsid w:val="00967E84"/>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C83"/>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072"/>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0E73"/>
    <w:rsid w:val="009D1056"/>
    <w:rsid w:val="009D10DF"/>
    <w:rsid w:val="009D12B9"/>
    <w:rsid w:val="009D13FF"/>
    <w:rsid w:val="009D152A"/>
    <w:rsid w:val="009D1754"/>
    <w:rsid w:val="009D183A"/>
    <w:rsid w:val="009D1EFB"/>
    <w:rsid w:val="009D2125"/>
    <w:rsid w:val="009D255E"/>
    <w:rsid w:val="009D2577"/>
    <w:rsid w:val="009D2B9F"/>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C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BFA"/>
    <w:rsid w:val="00A0519C"/>
    <w:rsid w:val="00A055FF"/>
    <w:rsid w:val="00A0567F"/>
    <w:rsid w:val="00A0594D"/>
    <w:rsid w:val="00A059CF"/>
    <w:rsid w:val="00A05D69"/>
    <w:rsid w:val="00A05DF0"/>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3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2CB"/>
    <w:rsid w:val="00A273C8"/>
    <w:rsid w:val="00A27459"/>
    <w:rsid w:val="00A274AC"/>
    <w:rsid w:val="00A27536"/>
    <w:rsid w:val="00A278CD"/>
    <w:rsid w:val="00A27C83"/>
    <w:rsid w:val="00A27D3C"/>
    <w:rsid w:val="00A27D43"/>
    <w:rsid w:val="00A27DAE"/>
    <w:rsid w:val="00A27E28"/>
    <w:rsid w:val="00A27E96"/>
    <w:rsid w:val="00A30054"/>
    <w:rsid w:val="00A301A1"/>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AD"/>
    <w:rsid w:val="00A367BA"/>
    <w:rsid w:val="00A36BDF"/>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9BB"/>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811"/>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BB1"/>
    <w:rsid w:val="00A57D1B"/>
    <w:rsid w:val="00A57DC1"/>
    <w:rsid w:val="00A603A8"/>
    <w:rsid w:val="00A60555"/>
    <w:rsid w:val="00A60BC3"/>
    <w:rsid w:val="00A60BF9"/>
    <w:rsid w:val="00A61252"/>
    <w:rsid w:val="00A61287"/>
    <w:rsid w:val="00A617A2"/>
    <w:rsid w:val="00A61B30"/>
    <w:rsid w:val="00A61B84"/>
    <w:rsid w:val="00A61BCA"/>
    <w:rsid w:val="00A61CBB"/>
    <w:rsid w:val="00A6219C"/>
    <w:rsid w:val="00A621CB"/>
    <w:rsid w:val="00A6221F"/>
    <w:rsid w:val="00A622E5"/>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3"/>
    <w:rsid w:val="00A6687D"/>
    <w:rsid w:val="00A66ABB"/>
    <w:rsid w:val="00A66DEF"/>
    <w:rsid w:val="00A66FFE"/>
    <w:rsid w:val="00A701B8"/>
    <w:rsid w:val="00A7025A"/>
    <w:rsid w:val="00A71191"/>
    <w:rsid w:val="00A713AA"/>
    <w:rsid w:val="00A713C4"/>
    <w:rsid w:val="00A717B4"/>
    <w:rsid w:val="00A717D6"/>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42"/>
    <w:rsid w:val="00A74C72"/>
    <w:rsid w:val="00A74CC6"/>
    <w:rsid w:val="00A74D15"/>
    <w:rsid w:val="00A74FD7"/>
    <w:rsid w:val="00A75168"/>
    <w:rsid w:val="00A75186"/>
    <w:rsid w:val="00A7541E"/>
    <w:rsid w:val="00A75B41"/>
    <w:rsid w:val="00A75F19"/>
    <w:rsid w:val="00A76001"/>
    <w:rsid w:val="00A760E6"/>
    <w:rsid w:val="00A766E9"/>
    <w:rsid w:val="00A7671C"/>
    <w:rsid w:val="00A7682B"/>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6E6"/>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17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089"/>
    <w:rsid w:val="00AB12A4"/>
    <w:rsid w:val="00AB14F0"/>
    <w:rsid w:val="00AB1A0A"/>
    <w:rsid w:val="00AB1A6E"/>
    <w:rsid w:val="00AB1ED6"/>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5C"/>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2E46"/>
    <w:rsid w:val="00AC301B"/>
    <w:rsid w:val="00AC34B0"/>
    <w:rsid w:val="00AC393D"/>
    <w:rsid w:val="00AC3B1D"/>
    <w:rsid w:val="00AC411A"/>
    <w:rsid w:val="00AC4225"/>
    <w:rsid w:val="00AC44BA"/>
    <w:rsid w:val="00AC48B1"/>
    <w:rsid w:val="00AC4CB6"/>
    <w:rsid w:val="00AC4DFA"/>
    <w:rsid w:val="00AC519D"/>
    <w:rsid w:val="00AC526B"/>
    <w:rsid w:val="00AC53CD"/>
    <w:rsid w:val="00AC5597"/>
    <w:rsid w:val="00AC56CB"/>
    <w:rsid w:val="00AC5820"/>
    <w:rsid w:val="00AC5B7A"/>
    <w:rsid w:val="00AC6027"/>
    <w:rsid w:val="00AC62A4"/>
    <w:rsid w:val="00AC63C5"/>
    <w:rsid w:val="00AC6DB4"/>
    <w:rsid w:val="00AC6E5B"/>
    <w:rsid w:val="00AC7725"/>
    <w:rsid w:val="00AC79E9"/>
    <w:rsid w:val="00AC7AC5"/>
    <w:rsid w:val="00AD0A01"/>
    <w:rsid w:val="00AD0B29"/>
    <w:rsid w:val="00AD1296"/>
    <w:rsid w:val="00AD1A75"/>
    <w:rsid w:val="00AD1CA3"/>
    <w:rsid w:val="00AD1CD8"/>
    <w:rsid w:val="00AD213E"/>
    <w:rsid w:val="00AD27BE"/>
    <w:rsid w:val="00AD29E0"/>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7A8"/>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48A"/>
    <w:rsid w:val="00AF1A11"/>
    <w:rsid w:val="00AF264C"/>
    <w:rsid w:val="00AF2964"/>
    <w:rsid w:val="00AF2AD1"/>
    <w:rsid w:val="00AF313D"/>
    <w:rsid w:val="00AF346A"/>
    <w:rsid w:val="00AF34AB"/>
    <w:rsid w:val="00AF3665"/>
    <w:rsid w:val="00AF370A"/>
    <w:rsid w:val="00AF393F"/>
    <w:rsid w:val="00AF3BF0"/>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DC"/>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35A"/>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1E"/>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8B3"/>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120"/>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5C8"/>
    <w:rsid w:val="00B538F7"/>
    <w:rsid w:val="00B53CC1"/>
    <w:rsid w:val="00B53FB4"/>
    <w:rsid w:val="00B53FB7"/>
    <w:rsid w:val="00B53FD4"/>
    <w:rsid w:val="00B54018"/>
    <w:rsid w:val="00B540E1"/>
    <w:rsid w:val="00B546D5"/>
    <w:rsid w:val="00B549CD"/>
    <w:rsid w:val="00B54D40"/>
    <w:rsid w:val="00B54DC2"/>
    <w:rsid w:val="00B5528E"/>
    <w:rsid w:val="00B552CD"/>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2C"/>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DCC"/>
    <w:rsid w:val="00B72F71"/>
    <w:rsid w:val="00B72F79"/>
    <w:rsid w:val="00B736C4"/>
    <w:rsid w:val="00B73ECC"/>
    <w:rsid w:val="00B73F49"/>
    <w:rsid w:val="00B74637"/>
    <w:rsid w:val="00B749FC"/>
    <w:rsid w:val="00B74A60"/>
    <w:rsid w:val="00B74C51"/>
    <w:rsid w:val="00B74D67"/>
    <w:rsid w:val="00B750A4"/>
    <w:rsid w:val="00B7544A"/>
    <w:rsid w:val="00B754CA"/>
    <w:rsid w:val="00B7557E"/>
    <w:rsid w:val="00B75A68"/>
    <w:rsid w:val="00B75B0A"/>
    <w:rsid w:val="00B75DF1"/>
    <w:rsid w:val="00B75E45"/>
    <w:rsid w:val="00B76126"/>
    <w:rsid w:val="00B76210"/>
    <w:rsid w:val="00B76386"/>
    <w:rsid w:val="00B765B4"/>
    <w:rsid w:val="00B7667A"/>
    <w:rsid w:val="00B76787"/>
    <w:rsid w:val="00B7696F"/>
    <w:rsid w:val="00B77309"/>
    <w:rsid w:val="00B774F5"/>
    <w:rsid w:val="00B7760D"/>
    <w:rsid w:val="00B7773F"/>
    <w:rsid w:val="00B77D7F"/>
    <w:rsid w:val="00B77F03"/>
    <w:rsid w:val="00B80009"/>
    <w:rsid w:val="00B800A6"/>
    <w:rsid w:val="00B800FA"/>
    <w:rsid w:val="00B803E0"/>
    <w:rsid w:val="00B80605"/>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044"/>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249"/>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95A"/>
    <w:rsid w:val="00BA3A49"/>
    <w:rsid w:val="00BA3EC5"/>
    <w:rsid w:val="00BA4451"/>
    <w:rsid w:val="00BA4625"/>
    <w:rsid w:val="00BA46A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3F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1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25"/>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30"/>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BF3"/>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E2"/>
    <w:rsid w:val="00C210F2"/>
    <w:rsid w:val="00C2150C"/>
    <w:rsid w:val="00C21547"/>
    <w:rsid w:val="00C21712"/>
    <w:rsid w:val="00C21922"/>
    <w:rsid w:val="00C219B0"/>
    <w:rsid w:val="00C2209C"/>
    <w:rsid w:val="00C228F8"/>
    <w:rsid w:val="00C22B77"/>
    <w:rsid w:val="00C22C45"/>
    <w:rsid w:val="00C22FFF"/>
    <w:rsid w:val="00C23301"/>
    <w:rsid w:val="00C234AE"/>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76"/>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1D7C"/>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EA6"/>
    <w:rsid w:val="00C34F05"/>
    <w:rsid w:val="00C35282"/>
    <w:rsid w:val="00C3586A"/>
    <w:rsid w:val="00C35D85"/>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6B"/>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2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751"/>
    <w:rsid w:val="00C6381C"/>
    <w:rsid w:val="00C63BC9"/>
    <w:rsid w:val="00C63E8C"/>
    <w:rsid w:val="00C63F2C"/>
    <w:rsid w:val="00C64023"/>
    <w:rsid w:val="00C642B9"/>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985"/>
    <w:rsid w:val="00C71CE9"/>
    <w:rsid w:val="00C71D4C"/>
    <w:rsid w:val="00C71D5A"/>
    <w:rsid w:val="00C71DB2"/>
    <w:rsid w:val="00C721DD"/>
    <w:rsid w:val="00C721FF"/>
    <w:rsid w:val="00C72833"/>
    <w:rsid w:val="00C72A30"/>
    <w:rsid w:val="00C7326E"/>
    <w:rsid w:val="00C73540"/>
    <w:rsid w:val="00C736EC"/>
    <w:rsid w:val="00C739DD"/>
    <w:rsid w:val="00C73C35"/>
    <w:rsid w:val="00C74086"/>
    <w:rsid w:val="00C74139"/>
    <w:rsid w:val="00C74296"/>
    <w:rsid w:val="00C74364"/>
    <w:rsid w:val="00C74721"/>
    <w:rsid w:val="00C74794"/>
    <w:rsid w:val="00C747A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77FCB"/>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2F3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2C9"/>
    <w:rsid w:val="00C964C0"/>
    <w:rsid w:val="00C97344"/>
    <w:rsid w:val="00C976BE"/>
    <w:rsid w:val="00C97778"/>
    <w:rsid w:val="00C977C5"/>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3F"/>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0AB"/>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70B"/>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B0D"/>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1C3E"/>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787"/>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2B"/>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AE2"/>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039"/>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66B"/>
    <w:rsid w:val="00D4580E"/>
    <w:rsid w:val="00D45909"/>
    <w:rsid w:val="00D45A82"/>
    <w:rsid w:val="00D45B02"/>
    <w:rsid w:val="00D45D2B"/>
    <w:rsid w:val="00D45EA6"/>
    <w:rsid w:val="00D466E4"/>
    <w:rsid w:val="00D46765"/>
    <w:rsid w:val="00D46812"/>
    <w:rsid w:val="00D46B7C"/>
    <w:rsid w:val="00D46D17"/>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B90"/>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312"/>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3E6B"/>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7D"/>
    <w:rsid w:val="00D80ECE"/>
    <w:rsid w:val="00D81A8B"/>
    <w:rsid w:val="00D81BAA"/>
    <w:rsid w:val="00D81F3A"/>
    <w:rsid w:val="00D81F79"/>
    <w:rsid w:val="00D8262E"/>
    <w:rsid w:val="00D826A5"/>
    <w:rsid w:val="00D8293E"/>
    <w:rsid w:val="00D82C41"/>
    <w:rsid w:val="00D82D27"/>
    <w:rsid w:val="00D82F46"/>
    <w:rsid w:val="00D83434"/>
    <w:rsid w:val="00D84454"/>
    <w:rsid w:val="00D84504"/>
    <w:rsid w:val="00D845B9"/>
    <w:rsid w:val="00D848B3"/>
    <w:rsid w:val="00D84AFD"/>
    <w:rsid w:val="00D84FD5"/>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01"/>
    <w:rsid w:val="00D91E1C"/>
    <w:rsid w:val="00D921AA"/>
    <w:rsid w:val="00D9245C"/>
    <w:rsid w:val="00D92D2E"/>
    <w:rsid w:val="00D932AD"/>
    <w:rsid w:val="00D9354D"/>
    <w:rsid w:val="00D93616"/>
    <w:rsid w:val="00D93678"/>
    <w:rsid w:val="00D93C8A"/>
    <w:rsid w:val="00D93E75"/>
    <w:rsid w:val="00D93FEE"/>
    <w:rsid w:val="00D94370"/>
    <w:rsid w:val="00D943F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4EB"/>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050"/>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A04"/>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98C"/>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335"/>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04"/>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1F55"/>
    <w:rsid w:val="00DD21BB"/>
    <w:rsid w:val="00DD21F4"/>
    <w:rsid w:val="00DD2B38"/>
    <w:rsid w:val="00DD2D2A"/>
    <w:rsid w:val="00DD305C"/>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8AC"/>
    <w:rsid w:val="00DD6A9C"/>
    <w:rsid w:val="00DD6B9E"/>
    <w:rsid w:val="00DD6C6F"/>
    <w:rsid w:val="00DD71AB"/>
    <w:rsid w:val="00DD7419"/>
    <w:rsid w:val="00DD7CA8"/>
    <w:rsid w:val="00DD7F45"/>
    <w:rsid w:val="00DD7F80"/>
    <w:rsid w:val="00DE05AC"/>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35"/>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0DC4"/>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B2"/>
    <w:rsid w:val="00DF4ED2"/>
    <w:rsid w:val="00DF4F00"/>
    <w:rsid w:val="00DF4F2C"/>
    <w:rsid w:val="00DF5215"/>
    <w:rsid w:val="00DF5343"/>
    <w:rsid w:val="00DF558F"/>
    <w:rsid w:val="00DF5AB5"/>
    <w:rsid w:val="00DF5D60"/>
    <w:rsid w:val="00DF6190"/>
    <w:rsid w:val="00DF6248"/>
    <w:rsid w:val="00DF62AA"/>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64D"/>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331"/>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47E"/>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2B6"/>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0DD"/>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2DD"/>
    <w:rsid w:val="00E34398"/>
    <w:rsid w:val="00E3446C"/>
    <w:rsid w:val="00E345E4"/>
    <w:rsid w:val="00E34898"/>
    <w:rsid w:val="00E34C96"/>
    <w:rsid w:val="00E34D61"/>
    <w:rsid w:val="00E34D75"/>
    <w:rsid w:val="00E35157"/>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1FAA"/>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8F"/>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2DED"/>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3F52"/>
    <w:rsid w:val="00E7417A"/>
    <w:rsid w:val="00E742B8"/>
    <w:rsid w:val="00E74751"/>
    <w:rsid w:val="00E747EF"/>
    <w:rsid w:val="00E75205"/>
    <w:rsid w:val="00E7550A"/>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3F2"/>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6EB4"/>
    <w:rsid w:val="00EA7432"/>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DDF"/>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6C8"/>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28"/>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3FCA"/>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60A"/>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0B7"/>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383"/>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B9"/>
    <w:rsid w:val="00F116FD"/>
    <w:rsid w:val="00F118C1"/>
    <w:rsid w:val="00F11E76"/>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4E4F"/>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D8"/>
    <w:rsid w:val="00F31924"/>
    <w:rsid w:val="00F31A43"/>
    <w:rsid w:val="00F31D20"/>
    <w:rsid w:val="00F32056"/>
    <w:rsid w:val="00F32106"/>
    <w:rsid w:val="00F32498"/>
    <w:rsid w:val="00F325C9"/>
    <w:rsid w:val="00F32766"/>
    <w:rsid w:val="00F32828"/>
    <w:rsid w:val="00F32875"/>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7EF"/>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49"/>
    <w:rsid w:val="00F5169A"/>
    <w:rsid w:val="00F51ABD"/>
    <w:rsid w:val="00F51B0B"/>
    <w:rsid w:val="00F51D1E"/>
    <w:rsid w:val="00F51DB5"/>
    <w:rsid w:val="00F51E6E"/>
    <w:rsid w:val="00F51F52"/>
    <w:rsid w:val="00F521F2"/>
    <w:rsid w:val="00F524D7"/>
    <w:rsid w:val="00F52879"/>
    <w:rsid w:val="00F5288C"/>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33"/>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77F9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DE5"/>
    <w:rsid w:val="00F84FD6"/>
    <w:rsid w:val="00F8524D"/>
    <w:rsid w:val="00F8534A"/>
    <w:rsid w:val="00F85756"/>
    <w:rsid w:val="00F86031"/>
    <w:rsid w:val="00F86089"/>
    <w:rsid w:val="00F86221"/>
    <w:rsid w:val="00F862D2"/>
    <w:rsid w:val="00F862DB"/>
    <w:rsid w:val="00F863F7"/>
    <w:rsid w:val="00F8651E"/>
    <w:rsid w:val="00F86816"/>
    <w:rsid w:val="00F869DF"/>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2E64"/>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C5D"/>
    <w:rsid w:val="00F97D30"/>
    <w:rsid w:val="00F97E19"/>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53B"/>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289"/>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D8F"/>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5CA"/>
    <w:rsid w:val="00FC7605"/>
    <w:rsid w:val="00FC7B4E"/>
    <w:rsid w:val="00FC7D02"/>
    <w:rsid w:val="00FC7F0F"/>
    <w:rsid w:val="00FD00A8"/>
    <w:rsid w:val="00FD04EF"/>
    <w:rsid w:val="00FD06CE"/>
    <w:rsid w:val="00FD08ED"/>
    <w:rsid w:val="00FD1252"/>
    <w:rsid w:val="00FD13F0"/>
    <w:rsid w:val="00FD17EC"/>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08C"/>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25"/>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C9391D6D-85FE-154E-8641-2C5F9463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rsid w:val="00B45120"/>
    <w:rPr>
      <w:color w:val="605E5C"/>
      <w:shd w:val="clear" w:color="auto" w:fill="E1DFDD"/>
    </w:rPr>
  </w:style>
  <w:style w:type="character" w:customStyle="1" w:styleId="Mention6">
    <w:name w:val="Mention6"/>
    <w:basedOn w:val="DefaultParagraphFont"/>
    <w:uiPriority w:val="99"/>
    <w:unhideWhenUsed/>
    <w:rsid w:val="00B45120"/>
    <w:rPr>
      <w:color w:val="2B579A"/>
      <w:shd w:val="clear" w:color="auto" w:fill="E1DFDD"/>
    </w:rPr>
  </w:style>
  <w:style w:type="paragraph" w:customStyle="1" w:styleId="tdoc-header">
    <w:name w:val="tdoc-header"/>
    <w:rsid w:val="009D0E73"/>
    <w:rPr>
      <w:rFonts w:ascii="Arial" w:eastAsiaTheme="minorEastAsia" w:hAnsi="Arial"/>
      <w:noProof/>
      <w:sz w:val="24"/>
      <w:lang w:val="en-GB" w:eastAsia="en-US"/>
    </w:rPr>
  </w:style>
  <w:style w:type="paragraph" w:styleId="DocumentMap">
    <w:name w:val="Document Map"/>
    <w:basedOn w:val="Normal"/>
    <w:link w:val="DocumentMapChar"/>
    <w:semiHidden/>
    <w:rsid w:val="009D0E7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9D0E73"/>
    <w:rPr>
      <w:rFonts w:ascii="Tahoma" w:eastAsiaTheme="minorEastAsia" w:hAnsi="Tahoma" w:cs="Tahoma"/>
      <w:shd w:val="clear" w:color="auto" w:fill="000080"/>
      <w:lang w:val="en-GB" w:eastAsia="en-US"/>
    </w:rPr>
  </w:style>
  <w:style w:type="character" w:customStyle="1" w:styleId="B1Zchn">
    <w:name w:val="B1 Zchn"/>
    <w:qFormat/>
    <w:rsid w:val="009D0E73"/>
    <w:rPr>
      <w:rFonts w:eastAsia="Times New Roman"/>
    </w:rPr>
  </w:style>
  <w:style w:type="paragraph" w:customStyle="1" w:styleId="10">
    <w:name w:val="纯文本1"/>
    <w:basedOn w:val="Normal"/>
    <w:next w:val="PlainText"/>
    <w:link w:val="Char"/>
    <w:uiPriority w:val="99"/>
    <w:rsid w:val="009D0E73"/>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
    <w:name w:val="纯文本 Char"/>
    <w:basedOn w:val="DefaultParagraphFont"/>
    <w:link w:val="10"/>
    <w:uiPriority w:val="99"/>
    <w:rsid w:val="009D0E73"/>
    <w:rPr>
      <w:rFonts w:ascii="Courier New" w:eastAsia="Calibri" w:hAnsi="Courier New"/>
      <w:sz w:val="22"/>
      <w:szCs w:val="22"/>
      <w:lang w:val="nb-NO" w:eastAsia="en-US"/>
    </w:rPr>
  </w:style>
  <w:style w:type="paragraph" w:styleId="PlainText">
    <w:name w:val="Plain Text"/>
    <w:basedOn w:val="Normal"/>
    <w:link w:val="PlainTextChar"/>
    <w:uiPriority w:val="99"/>
    <w:unhideWhenUsed/>
    <w:rsid w:val="009D0E73"/>
    <w:pPr>
      <w:overflowPunct/>
      <w:autoSpaceDE/>
      <w:autoSpaceDN/>
      <w:adjustRightInd/>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semiHidden/>
    <w:rsid w:val="009D0E73"/>
    <w:rPr>
      <w:rFonts w:ascii="SimSun" w:eastAsia="SimSun"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47263131">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1498901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31371263">
      <w:bodyDiv w:val="1"/>
      <w:marLeft w:val="0"/>
      <w:marRight w:val="0"/>
      <w:marTop w:val="0"/>
      <w:marBottom w:val="0"/>
      <w:divBdr>
        <w:top w:val="none" w:sz="0" w:space="0" w:color="auto"/>
        <w:left w:val="none" w:sz="0" w:space="0" w:color="auto"/>
        <w:bottom w:val="none" w:sz="0" w:space="0" w:color="auto"/>
        <w:right w:val="none" w:sz="0" w:space="0" w:color="auto"/>
      </w:divBdr>
    </w:div>
    <w:div w:id="1043748774">
      <w:bodyDiv w:val="1"/>
      <w:marLeft w:val="0"/>
      <w:marRight w:val="0"/>
      <w:marTop w:val="0"/>
      <w:marBottom w:val="0"/>
      <w:divBdr>
        <w:top w:val="none" w:sz="0" w:space="0" w:color="auto"/>
        <w:left w:val="none" w:sz="0" w:space="0" w:color="auto"/>
        <w:bottom w:val="none" w:sz="0" w:space="0" w:color="auto"/>
        <w:right w:val="none" w:sz="0" w:space="0" w:color="auto"/>
      </w:divBdr>
    </w:div>
    <w:div w:id="1054767903">
      <w:bodyDiv w:val="1"/>
      <w:marLeft w:val="0"/>
      <w:marRight w:val="0"/>
      <w:marTop w:val="0"/>
      <w:marBottom w:val="0"/>
      <w:divBdr>
        <w:top w:val="none" w:sz="0" w:space="0" w:color="auto"/>
        <w:left w:val="none" w:sz="0" w:space="0" w:color="auto"/>
        <w:bottom w:val="none" w:sz="0" w:space="0" w:color="auto"/>
        <w:right w:val="none" w:sz="0" w:space="0" w:color="auto"/>
      </w:divBdr>
    </w:div>
    <w:div w:id="1136409283">
      <w:bodyDiv w:val="1"/>
      <w:marLeft w:val="0"/>
      <w:marRight w:val="0"/>
      <w:marTop w:val="0"/>
      <w:marBottom w:val="0"/>
      <w:divBdr>
        <w:top w:val="none" w:sz="0" w:space="0" w:color="auto"/>
        <w:left w:val="none" w:sz="0" w:space="0" w:color="auto"/>
        <w:bottom w:val="none" w:sz="0" w:space="0" w:color="auto"/>
        <w:right w:val="none" w:sz="0" w:space="0" w:color="auto"/>
      </w:divBdr>
    </w:div>
    <w:div w:id="1188905149">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01694159">
      <w:bodyDiv w:val="1"/>
      <w:marLeft w:val="0"/>
      <w:marRight w:val="0"/>
      <w:marTop w:val="0"/>
      <w:marBottom w:val="0"/>
      <w:divBdr>
        <w:top w:val="none" w:sz="0" w:space="0" w:color="auto"/>
        <w:left w:val="none" w:sz="0" w:space="0" w:color="auto"/>
        <w:bottom w:val="none" w:sz="0" w:space="0" w:color="auto"/>
        <w:right w:val="none" w:sz="0" w:space="0" w:color="auto"/>
      </w:divBdr>
    </w:div>
    <w:div w:id="1481463258">
      <w:bodyDiv w:val="1"/>
      <w:marLeft w:val="0"/>
      <w:marRight w:val="0"/>
      <w:marTop w:val="0"/>
      <w:marBottom w:val="0"/>
      <w:divBdr>
        <w:top w:val="none" w:sz="0" w:space="0" w:color="auto"/>
        <w:left w:val="none" w:sz="0" w:space="0" w:color="auto"/>
        <w:bottom w:val="none" w:sz="0" w:space="0" w:color="auto"/>
        <w:right w:val="none" w:sz="0" w:space="0" w:color="auto"/>
      </w:divBdr>
    </w:div>
    <w:div w:id="1502503360">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45046235">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5854391">
      <w:bodyDiv w:val="1"/>
      <w:marLeft w:val="0"/>
      <w:marRight w:val="0"/>
      <w:marTop w:val="0"/>
      <w:marBottom w:val="0"/>
      <w:divBdr>
        <w:top w:val="none" w:sz="0" w:space="0" w:color="auto"/>
        <w:left w:val="none" w:sz="0" w:space="0" w:color="auto"/>
        <w:bottom w:val="none" w:sz="0" w:space="0" w:color="auto"/>
        <w:right w:val="none" w:sz="0" w:space="0" w:color="auto"/>
      </w:divBdr>
    </w:div>
    <w:div w:id="1828550931">
      <w:bodyDiv w:val="1"/>
      <w:marLeft w:val="0"/>
      <w:marRight w:val="0"/>
      <w:marTop w:val="0"/>
      <w:marBottom w:val="0"/>
      <w:divBdr>
        <w:top w:val="none" w:sz="0" w:space="0" w:color="auto"/>
        <w:left w:val="none" w:sz="0" w:space="0" w:color="auto"/>
        <w:bottom w:val="none" w:sz="0" w:space="0" w:color="auto"/>
        <w:right w:val="none" w:sz="0" w:space="0" w:color="auto"/>
      </w:divBdr>
    </w:div>
    <w:div w:id="1845902829">
      <w:bodyDiv w:val="1"/>
      <w:marLeft w:val="0"/>
      <w:marRight w:val="0"/>
      <w:marTop w:val="0"/>
      <w:marBottom w:val="0"/>
      <w:divBdr>
        <w:top w:val="none" w:sz="0" w:space="0" w:color="auto"/>
        <w:left w:val="none" w:sz="0" w:space="0" w:color="auto"/>
        <w:bottom w:val="none" w:sz="0" w:space="0" w:color="auto"/>
        <w:right w:val="none" w:sz="0" w:space="0" w:color="auto"/>
      </w:divBdr>
    </w:div>
    <w:div w:id="1895039565">
      <w:bodyDiv w:val="1"/>
      <w:marLeft w:val="0"/>
      <w:marRight w:val="0"/>
      <w:marTop w:val="0"/>
      <w:marBottom w:val="0"/>
      <w:divBdr>
        <w:top w:val="none" w:sz="0" w:space="0" w:color="auto"/>
        <w:left w:val="none" w:sz="0" w:space="0" w:color="auto"/>
        <w:bottom w:val="none" w:sz="0" w:space="0" w:color="auto"/>
        <w:right w:val="none" w:sz="0" w:space="0" w:color="auto"/>
      </w:divBdr>
    </w:div>
    <w:div w:id="1918704819">
      <w:bodyDiv w:val="1"/>
      <w:marLeft w:val="0"/>
      <w:marRight w:val="0"/>
      <w:marTop w:val="0"/>
      <w:marBottom w:val="0"/>
      <w:divBdr>
        <w:top w:val="none" w:sz="0" w:space="0" w:color="auto"/>
        <w:left w:val="none" w:sz="0" w:space="0" w:color="auto"/>
        <w:bottom w:val="none" w:sz="0" w:space="0" w:color="auto"/>
        <w:right w:val="none" w:sz="0" w:space="0" w:color="auto"/>
      </w:divBdr>
    </w:div>
    <w:div w:id="1975602647">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9-e/Docs/R2-220747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9-e/Docs/R2-2208235.zip" TargetMode="Externa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5B2D6-FB6B-43B6-A449-DEF9952E9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19A400-D630-4EA6-93AE-6E45EC39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24718</Words>
  <Characters>140895</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165283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Skeleton report v3 - MCC</cp:lastModifiedBy>
  <cp:revision>2</cp:revision>
  <cp:lastPrinted>2017-05-10T07:55:00Z</cp:lastPrinted>
  <dcterms:created xsi:type="dcterms:W3CDTF">2022-09-08T10:40:00Z</dcterms:created>
  <dcterms:modified xsi:type="dcterms:W3CDTF">2022-09-08T10:40:00Z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