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12BAC" w14:textId="77777777" w:rsidR="00C54684" w:rsidRDefault="00C54684" w:rsidP="00C54684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#97-e</w:t>
      </w:r>
      <w:r>
        <w:rPr>
          <w:b/>
          <w:noProof/>
          <w:color w:val="000000"/>
          <w:sz w:val="24"/>
          <w:lang w:val="de-DE"/>
        </w:rPr>
        <w:tab/>
      </w:r>
      <w:r w:rsidRPr="009F13AC">
        <w:rPr>
          <w:b/>
          <w:noProof/>
          <w:color w:val="000000"/>
          <w:sz w:val="24"/>
          <w:lang w:val="de-DE"/>
        </w:rPr>
        <w:t>RP-</w:t>
      </w:r>
      <w:r w:rsidRPr="00671486">
        <w:t xml:space="preserve"> </w:t>
      </w:r>
      <w:r w:rsidRPr="00671486">
        <w:rPr>
          <w:b/>
          <w:noProof/>
          <w:color w:val="000000"/>
          <w:sz w:val="24"/>
          <w:lang w:val="de-DE"/>
        </w:rPr>
        <w:t>222458</w:t>
      </w:r>
    </w:p>
    <w:p w14:paraId="62B5507B" w14:textId="77777777" w:rsidR="00C54684" w:rsidRDefault="00C54684" w:rsidP="00C54684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>Electronic Meeting,</w:t>
      </w:r>
      <w:r w:rsidRPr="0097405E">
        <w:rPr>
          <w:rFonts w:eastAsia="Tahoma" w:cs="Arial"/>
          <w:b/>
          <w:bCs/>
          <w:sz w:val="22"/>
          <w:szCs w:val="22"/>
        </w:rPr>
        <w:t xml:space="preserve"> </w:t>
      </w:r>
      <w:r w:rsidRPr="00927918">
        <w:rPr>
          <w:rFonts w:eastAsia="Tahoma" w:cs="Arial"/>
          <w:b/>
          <w:bCs/>
          <w:sz w:val="22"/>
          <w:szCs w:val="22"/>
        </w:rPr>
        <w:t>September 12-16, 2022</w:t>
      </w:r>
      <w:r>
        <w:rPr>
          <w:b/>
          <w:noProof/>
          <w:color w:val="000000"/>
          <w:sz w:val="24"/>
        </w:rPr>
        <w:t xml:space="preserve">                                     </w:t>
      </w:r>
      <w:r>
        <w:rPr>
          <w:b/>
          <w:noProof/>
          <w:color w:val="000000"/>
          <w:sz w:val="24"/>
        </w:rPr>
        <w:tab/>
      </w:r>
      <w:r>
        <w:rPr>
          <w:b/>
          <w:noProof/>
        </w:rPr>
        <w:t xml:space="preserve">(revision of </w:t>
      </w:r>
      <w:r w:rsidRPr="00594CFB">
        <w:rPr>
          <w:b/>
          <w:noProof/>
        </w:rPr>
        <w:t>RP-221352</w:t>
      </w:r>
      <w:r>
        <w:rPr>
          <w:b/>
          <w:noProof/>
        </w:rPr>
        <w:t>)</w:t>
      </w:r>
    </w:p>
    <w:p w14:paraId="60DD6735" w14:textId="77777777" w:rsidR="00C54684" w:rsidRPr="00CC304A" w:rsidRDefault="00C54684" w:rsidP="00C5468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CD4501" w14:textId="667E6AD7" w:rsidR="00C54684" w:rsidRPr="006E5DD5" w:rsidRDefault="00C54684" w:rsidP="00C546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ko-KR"/>
        </w:rPr>
        <w:t xml:space="preserve">Vodafone, </w:t>
      </w:r>
      <w:r w:rsidRPr="00D33473">
        <w:rPr>
          <w:rFonts w:ascii="Arial" w:hAnsi="Arial"/>
          <w:b/>
          <w:lang w:val="en-US" w:eastAsia="ko-KR"/>
        </w:rPr>
        <w:t>Telecom Italia</w:t>
      </w:r>
      <w:r>
        <w:rPr>
          <w:rFonts w:ascii="Arial" w:hAnsi="Arial"/>
          <w:b/>
          <w:lang w:val="en-US" w:eastAsia="ko-KR"/>
        </w:rPr>
        <w:t xml:space="preserve">, </w:t>
      </w:r>
      <w:r w:rsidRPr="00087315">
        <w:rPr>
          <w:rFonts w:ascii="Arial" w:hAnsi="Arial"/>
          <w:b/>
          <w:lang w:val="en-US" w:eastAsia="ko-KR"/>
        </w:rPr>
        <w:t>Deutsche Telekom, Charter, Ericsson</w:t>
      </w:r>
      <w:r w:rsidR="0033195D">
        <w:rPr>
          <w:rFonts w:ascii="Arial" w:hAnsi="Arial"/>
          <w:b/>
          <w:lang w:val="en-US" w:eastAsia="ko-KR"/>
        </w:rPr>
        <w:t>, T-Mobile US</w:t>
      </w:r>
    </w:p>
    <w:p w14:paraId="65DD0EA7" w14:textId="77777777" w:rsidR="00C54684" w:rsidRPr="00B26F9B" w:rsidRDefault="00C54684" w:rsidP="00C54684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>
        <w:rPr>
          <w:rFonts w:ascii="Arial" w:eastAsia="Batang" w:hAnsi="Arial" w:cs="Arial"/>
          <w:b/>
          <w:lang w:eastAsia="zh-CN"/>
        </w:rPr>
        <w:t>Revised SID</w:t>
      </w:r>
      <w:r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6C880DF5" w14:textId="77777777" w:rsidR="00C54684" w:rsidRPr="00830E05" w:rsidRDefault="00C54684" w:rsidP="00C546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61746A">
        <w:rPr>
          <w:rFonts w:ascii="Arial" w:eastAsia="Batang" w:hAnsi="Arial"/>
          <w:b/>
          <w:lang w:eastAsia="zh-CN"/>
        </w:rPr>
        <w:t>Approval</w:t>
      </w:r>
    </w:p>
    <w:p w14:paraId="3A8C626C" w14:textId="77777777" w:rsidR="00C54684" w:rsidRPr="006E5DD5" w:rsidRDefault="00C54684" w:rsidP="00C5468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9.2.6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Hyperlink"/>
            <w:rFonts w:cs="Arial"/>
            <w:noProof/>
          </w:rPr>
          <w:t>http://www.3gpp.org/</w:t>
        </w:r>
        <w:r w:rsidR="007830AD" w:rsidRPr="00537AA1">
          <w:rPr>
            <w:rStyle w:val="Hyperlink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Hyperlink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3F2779" w:rsidRPr="003F2779">
        <w:t>FS_NR_duplex_evo</w:t>
      </w:r>
      <w:proofErr w:type="spellEnd"/>
    </w:p>
    <w:p w14:paraId="12F3FD4E" w14:textId="5E8D849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Heading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</w:t>
      </w:r>
      <w:proofErr w:type="gramStart"/>
      <w:r>
        <w:t>latency</w:t>
      </w:r>
      <w:proofErr w:type="gramEnd"/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proofErr w:type="spellStart"/>
      <w:r w:rsidR="00B66A40" w:rsidRPr="00B66A40">
        <w:t>subband</w:t>
      </w:r>
      <w:proofErr w:type="spellEnd"/>
      <w:r w:rsidR="00B66A40" w:rsidRPr="00B66A40">
        <w:t xml:space="preserve"> non-overlapping </w:t>
      </w:r>
      <w:r w:rsidR="00B66A40">
        <w:t xml:space="preserve">full duplex </w:t>
      </w:r>
      <w:r w:rsidR="00B66A40" w:rsidRPr="00B66A40">
        <w:t xml:space="preserve">at the </w:t>
      </w:r>
      <w:proofErr w:type="spellStart"/>
      <w:r w:rsidR="00B66A40" w:rsidRPr="00B66A40">
        <w:t>gNB</w:t>
      </w:r>
      <w:proofErr w:type="spellEnd"/>
      <w:r w:rsidR="00B66A40" w:rsidRPr="00B66A40">
        <w:t xml:space="preserve">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proofErr w:type="spellStart"/>
      <w:r w:rsidR="000F54CD">
        <w:t>gNBs</w:t>
      </w:r>
      <w:proofErr w:type="spellEnd"/>
      <w:r w:rsidR="000F54CD">
        <w:t xml:space="preserve">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</w:t>
      </w:r>
      <w:proofErr w:type="spellStart"/>
      <w:r w:rsidR="000F54CD">
        <w:t>gNB</w:t>
      </w:r>
      <w:proofErr w:type="spellEnd"/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</w:t>
      </w:r>
      <w:proofErr w:type="spellStart"/>
      <w:r w:rsidR="00234C08" w:rsidRPr="00234C08">
        <w:t>gNB</w:t>
      </w:r>
      <w:proofErr w:type="spellEnd"/>
      <w:r w:rsidR="00234C08" w:rsidRPr="00234C08">
        <w:t>-to-</w:t>
      </w:r>
      <w:proofErr w:type="spellStart"/>
      <w:r w:rsidR="00234C08" w:rsidRPr="00234C08">
        <w:t>gNB</w:t>
      </w:r>
      <w:proofErr w:type="spellEnd"/>
      <w:r w:rsidR="00234C08" w:rsidRPr="00234C08">
        <w:t xml:space="preserve">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</w:t>
      </w:r>
      <w:proofErr w:type="spellStart"/>
      <w:r w:rsidR="007C3B06">
        <w:rPr>
          <w:rFonts w:eastAsia="Malgun Gothic"/>
          <w:bCs/>
          <w:lang w:eastAsia="ko-KR"/>
        </w:rPr>
        <w:t>gNB</w:t>
      </w:r>
      <w:proofErr w:type="spellEnd"/>
      <w:r w:rsidR="007C3B06">
        <w:rPr>
          <w:rFonts w:eastAsia="Malgun Gothic"/>
          <w:bCs/>
          <w:lang w:eastAsia="ko-KR"/>
        </w:rPr>
        <w:t xml:space="preserve">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lastRenderedPageBreak/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proofErr w:type="spellStart"/>
      <w:r w:rsidR="00A576C0">
        <w:rPr>
          <w:rFonts w:eastAsia="Malgun Gothic"/>
          <w:lang w:val="en-US" w:eastAsia="ko-KR"/>
        </w:rPr>
        <w:t>subband</w:t>
      </w:r>
      <w:proofErr w:type="spellEnd"/>
      <w:r w:rsidR="00A576C0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73741A13" w:rsidR="00A67385" w:rsidRPr="00621560" w:rsidRDefault="00747BFF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ins w:id="5" w:author="Wael Boukley Hasan, Vodafone" w:date="2022-09-02T18:10:00Z">
        <w:r w:rsidR="00551C2B">
          <w:rPr>
            <w:rFonts w:eastAsia="Malgun Gothic"/>
            <w:bCs/>
            <w:lang w:eastAsia="ko-KR"/>
          </w:rPr>
          <w:t>,</w:t>
        </w:r>
        <w:r w:rsidR="00CC1F7E">
          <w:rPr>
            <w:rFonts w:eastAsia="Malgun Gothic"/>
            <w:bCs/>
            <w:lang w:eastAsia="ko-KR"/>
          </w:rPr>
          <w:t xml:space="preserve"> where feasibility also includes aspe</w:t>
        </w:r>
      </w:ins>
      <w:ins w:id="6" w:author="Wael Boukley Hasan, Vodafone" w:date="2022-09-02T18:11:00Z">
        <w:r w:rsidR="00CC1F7E">
          <w:rPr>
            <w:rFonts w:eastAsia="Malgun Gothic"/>
            <w:bCs/>
            <w:lang w:eastAsia="ko-KR"/>
          </w:rPr>
          <w:t>cts of energy consumption</w:t>
        </w:r>
      </w:ins>
      <w:ins w:id="7" w:author="Wael Boukley Hasan, Vodafone" w:date="2022-09-02T18:12:00Z">
        <w:r w:rsidR="0073488F">
          <w:rPr>
            <w:rFonts w:eastAsia="Malgun Gothic"/>
            <w:bCs/>
            <w:lang w:eastAsia="ko-KR"/>
          </w:rPr>
          <w:t xml:space="preserve"> at </w:t>
        </w:r>
        <w:proofErr w:type="spellStart"/>
        <w:r w:rsidR="0073488F">
          <w:rPr>
            <w:rFonts w:eastAsia="Malgun Gothic"/>
            <w:bCs/>
            <w:lang w:eastAsia="ko-KR"/>
          </w:rPr>
          <w:t>gNB</w:t>
        </w:r>
      </w:ins>
      <w:proofErr w:type="spellEnd"/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>Study inter-</w:t>
      </w:r>
      <w:proofErr w:type="spellStart"/>
      <w:r w:rsidRPr="00621560">
        <w:rPr>
          <w:rFonts w:eastAsia="Malgun Gothic"/>
          <w:bCs/>
          <w:lang w:eastAsia="ko-KR"/>
        </w:rPr>
        <w:t>gNB</w:t>
      </w:r>
      <w:proofErr w:type="spellEnd"/>
      <w:r w:rsidRPr="00621560">
        <w:rPr>
          <w:rFonts w:eastAsia="Malgun Gothic"/>
          <w:bCs/>
          <w:lang w:eastAsia="ko-KR"/>
        </w:rPr>
        <w:t xml:space="preserve">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ListParagraph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</w:t>
      </w:r>
      <w:proofErr w:type="spellStart"/>
      <w:r w:rsidRPr="000D5D52">
        <w:rPr>
          <w:rFonts w:eastAsia="Malgun Gothic"/>
          <w:bCs/>
          <w:lang w:eastAsia="ko-KR"/>
        </w:rPr>
        <w:t>subband</w:t>
      </w:r>
      <w:proofErr w:type="spellEnd"/>
      <w:r w:rsidRPr="000D5D52">
        <w:rPr>
          <w:rFonts w:eastAsia="Malgun Gothic"/>
          <w:bCs/>
          <w:lang w:eastAsia="ko-KR"/>
        </w:rPr>
        <w:t xml:space="preserve"> CLI and inter-</w:t>
      </w:r>
      <w:proofErr w:type="spellStart"/>
      <w:r w:rsidRPr="000D5D52">
        <w:rPr>
          <w:rFonts w:eastAsia="Malgun Gothic"/>
          <w:bCs/>
          <w:lang w:eastAsia="ko-KR"/>
        </w:rPr>
        <w:t>subband</w:t>
      </w:r>
      <w:proofErr w:type="spellEnd"/>
      <w:r w:rsidRPr="000D5D52">
        <w:rPr>
          <w:rFonts w:eastAsia="Malgun Gothic"/>
          <w:bCs/>
          <w:lang w:eastAsia="ko-KR"/>
        </w:rPr>
        <w:t xml:space="preserve">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proofErr w:type="spellStart"/>
      <w:r w:rsidR="00D91772" w:rsidRPr="000D5D52">
        <w:rPr>
          <w:rFonts w:eastAsia="Malgun Gothic"/>
          <w:lang w:val="en-US" w:eastAsia="ko-KR"/>
        </w:rPr>
        <w:t>subband</w:t>
      </w:r>
      <w:proofErr w:type="spellEnd"/>
      <w:r w:rsidR="00D91772" w:rsidRPr="000D5D52">
        <w:rPr>
          <w:rFonts w:eastAsia="Malgun Gothic"/>
          <w:lang w:val="en-US" w:eastAsia="ko-KR"/>
        </w:rPr>
        <w:t xml:space="preserve">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ListParagraph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</w:t>
      </w:r>
      <w:proofErr w:type="spellStart"/>
      <w:r w:rsidR="009B7365" w:rsidRPr="009B7365">
        <w:rPr>
          <w:rFonts w:eastAsia="Malgun Gothic"/>
          <w:bCs/>
          <w:lang w:eastAsia="ko-KR"/>
        </w:rPr>
        <w:t>subband</w:t>
      </w:r>
      <w:proofErr w:type="spellEnd"/>
      <w:r w:rsidR="009B7365" w:rsidRPr="009B7365">
        <w:rPr>
          <w:rFonts w:eastAsia="Malgun Gothic"/>
          <w:bCs/>
          <w:lang w:eastAsia="ko-KR"/>
        </w:rPr>
        <w:t xml:space="preserve">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</w:t>
      </w:r>
      <w:proofErr w:type="spellStart"/>
      <w:r w:rsidRPr="00621560">
        <w:rPr>
          <w:rFonts w:eastAsia="Malgun Gothic"/>
          <w:bCs/>
          <w:lang w:eastAsia="ko-KR"/>
        </w:rPr>
        <w:t>gNB</w:t>
      </w:r>
      <w:proofErr w:type="spellEnd"/>
      <w:r w:rsidRPr="00621560">
        <w:rPr>
          <w:rFonts w:eastAsia="Malgun Gothic"/>
          <w:bCs/>
          <w:lang w:eastAsia="ko-KR"/>
        </w:rPr>
        <w:t xml:space="preserve"> and </w:t>
      </w:r>
      <w:r w:rsidR="00FF69EC">
        <w:rPr>
          <w:rFonts w:eastAsia="Malgun Gothic"/>
          <w:bCs/>
          <w:lang w:eastAsia="ko-KR"/>
        </w:rPr>
        <w:t>the inter-</w:t>
      </w:r>
      <w:proofErr w:type="spellStart"/>
      <w:r w:rsidR="00FF69EC">
        <w:rPr>
          <w:rFonts w:eastAsia="Malgun Gothic"/>
          <w:bCs/>
          <w:lang w:eastAsia="ko-KR"/>
        </w:rPr>
        <w:t>subband</w:t>
      </w:r>
      <w:proofErr w:type="spellEnd"/>
      <w:r w:rsidR="00FF69EC">
        <w:rPr>
          <w:rFonts w:eastAsia="Malgun Gothic"/>
          <w:bCs/>
          <w:lang w:eastAsia="ko-KR"/>
        </w:rPr>
        <w:t xml:space="preserve">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ListParagraph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</w:t>
      </w:r>
      <w:proofErr w:type="gramStart"/>
      <w:r w:rsidR="003F7A45" w:rsidRPr="006C3E79">
        <w:rPr>
          <w:rFonts w:eastAsia="Malgun Gothic"/>
          <w:bCs/>
          <w:lang w:eastAsia="ko-KR"/>
        </w:rPr>
        <w:t>filtering</w:t>
      </w:r>
      <w:proofErr w:type="gramEnd"/>
      <w:r w:rsidR="003F7A45" w:rsidRPr="006C3E79">
        <w:rPr>
          <w:rFonts w:eastAsia="Malgun Gothic"/>
          <w:bCs/>
          <w:lang w:eastAsia="ko-KR"/>
        </w:rPr>
        <w:t xml:space="preserve">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</w:t>
      </w:r>
      <w:proofErr w:type="gramStart"/>
      <w:r w:rsidR="00747BFF" w:rsidRPr="00464930">
        <w:rPr>
          <w:lang w:val="en-US"/>
        </w:rPr>
        <w:t>have to</w:t>
      </w:r>
      <w:proofErr w:type="gramEnd"/>
      <w:r w:rsidR="00747BFF" w:rsidRPr="00464930">
        <w:rPr>
          <w:lang w:val="en-US"/>
        </w:rPr>
        <w:t xml:space="preserve">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8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8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857F86B" w14:textId="77777777" w:rsidR="00671684" w:rsidRDefault="00671684" w:rsidP="00671684">
      <w:pPr>
        <w:pStyle w:val="Heading2"/>
        <w:spacing w:before="0" w:after="0"/>
      </w:pPr>
      <w:r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Hyperlink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60D27C9F" w:rsidR="004D134C" w:rsidRDefault="00412049" w:rsidP="004D134C">
      <w:pPr>
        <w:spacing w:after="0"/>
        <w:ind w:left="1134" w:right="-99"/>
        <w:rPr>
          <w:lang w:eastAsia="ko-KR"/>
        </w:rPr>
      </w:pPr>
      <w:proofErr w:type="spellStart"/>
      <w:r>
        <w:rPr>
          <w:lang w:eastAsia="ko-KR"/>
        </w:rPr>
        <w:t>Yankun</w:t>
      </w:r>
      <w:proofErr w:type="spellEnd"/>
      <w:r>
        <w:rPr>
          <w:lang w:eastAsia="ko-KR"/>
        </w:rPr>
        <w:t xml:space="preserve"> Li</w:t>
      </w:r>
      <w:r w:rsidR="004D134C">
        <w:rPr>
          <w:lang w:eastAsia="ko-KR"/>
        </w:rPr>
        <w:t xml:space="preserve">, Samsung, </w:t>
      </w:r>
      <w:hyperlink r:id="rId12" w:history="1">
        <w:r>
          <w:rPr>
            <w:rStyle w:val="Hyperlink"/>
            <w:lang w:eastAsia="ko-KR"/>
          </w:rPr>
          <w:t>yankun.li@samsung.com</w:t>
        </w:r>
      </w:hyperlink>
      <w:r w:rsidR="004D134C"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Heading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Heading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LG </w:t>
            </w:r>
            <w:proofErr w:type="spellStart"/>
            <w:r>
              <w:rPr>
                <w:rFonts w:eastAsia="Malgun Gothic" w:hint="eastAsia"/>
                <w:lang w:eastAsia="ko-KR"/>
              </w:rPr>
              <w:t>Uplus</w:t>
            </w:r>
            <w:proofErr w:type="spellEnd"/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</w:t>
            </w:r>
            <w:proofErr w:type="spellEnd"/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ko-KR"/>
              </w:rPr>
              <w:t>Sanechips</w:t>
            </w:r>
            <w:proofErr w:type="spellEnd"/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proofErr w:type="spellStart"/>
            <w:r w:rsidRPr="00FF245E">
              <w:rPr>
                <w:lang w:eastAsia="ko-KR"/>
              </w:rPr>
              <w:t>Spreadtrum</w:t>
            </w:r>
            <w:proofErr w:type="spellEnd"/>
            <w:r w:rsidRPr="00FF245E">
              <w:rPr>
                <w:lang w:eastAsia="ko-KR"/>
              </w:rPr>
              <w:t xml:space="preserve">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CableLabs</w:t>
            </w:r>
            <w:proofErr w:type="spellEnd"/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504897">
              <w:rPr>
                <w:lang w:val="en-US" w:eastAsia="ko-KR"/>
              </w:rPr>
              <w:t>HiSilicon</w:t>
            </w:r>
            <w:proofErr w:type="spellEnd"/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895062">
              <w:rPr>
                <w:lang w:val="en-US" w:eastAsia="zh-CN"/>
              </w:rPr>
              <w:t>CEWiT</w:t>
            </w:r>
            <w:proofErr w:type="spellEnd"/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7D362E">
              <w:rPr>
                <w:lang w:val="en-US" w:eastAsia="zh-CN"/>
              </w:rPr>
              <w:t>Futurewei</w:t>
            </w:r>
            <w:proofErr w:type="spellEnd"/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714760">
              <w:rPr>
                <w:lang w:val="en-US" w:eastAsia="zh-CN"/>
              </w:rPr>
              <w:t>Tejas</w:t>
            </w:r>
            <w:proofErr w:type="spellEnd"/>
            <w:r w:rsidRPr="00714760">
              <w:rPr>
                <w:lang w:val="en-US" w:eastAsia="zh-CN"/>
              </w:rPr>
              <w:t xml:space="preserve">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D31668">
              <w:rPr>
                <w:lang w:val="en-US" w:eastAsia="zh-CN"/>
              </w:rPr>
              <w:t>InterDigital</w:t>
            </w:r>
            <w:proofErr w:type="spellEnd"/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D1846" w14:textId="77777777" w:rsidR="008421ED" w:rsidRDefault="008421ED">
      <w:r>
        <w:separator/>
      </w:r>
    </w:p>
  </w:endnote>
  <w:endnote w:type="continuationSeparator" w:id="0">
    <w:p w14:paraId="369AC230" w14:textId="77777777" w:rsidR="008421ED" w:rsidRDefault="0084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7AE51" w14:textId="77777777" w:rsidR="007D076C" w:rsidRDefault="007D07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A4582" w14:textId="5BE6E944" w:rsidR="00013CA9" w:rsidRDefault="00013C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C69BD" w14:textId="77777777" w:rsidR="007D076C" w:rsidRDefault="007D0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00C28" w14:textId="77777777" w:rsidR="008421ED" w:rsidRDefault="008421ED">
      <w:r>
        <w:separator/>
      </w:r>
    </w:p>
  </w:footnote>
  <w:footnote w:type="continuationSeparator" w:id="0">
    <w:p w14:paraId="6EE18764" w14:textId="77777777" w:rsidR="008421ED" w:rsidRDefault="00842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871E3" w14:textId="77777777" w:rsidR="007D076C" w:rsidRDefault="007D0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DBE5" w14:textId="77777777" w:rsidR="007D076C" w:rsidRDefault="007D0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D165E" w14:textId="77777777" w:rsidR="007D076C" w:rsidRDefault="007D0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el Boukley Hasan, Vodafone">
    <w15:presenceInfo w15:providerId="AD" w15:userId="S::wael.boukleyhasan@vodafone.com::f1ab0006-6e5c-49c2-a1aa-f3d505653b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3CA9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97A8F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195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23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2049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60E1"/>
    <w:rsid w:val="00547A3A"/>
    <w:rsid w:val="00551C2B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198E"/>
    <w:rsid w:val="00593DFE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D634C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29D1"/>
    <w:rsid w:val="0067356A"/>
    <w:rsid w:val="0067682A"/>
    <w:rsid w:val="00680C07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0EF6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488F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2263"/>
    <w:rsid w:val="007B46E5"/>
    <w:rsid w:val="007C3B06"/>
    <w:rsid w:val="007C3F7B"/>
    <w:rsid w:val="007C4E3D"/>
    <w:rsid w:val="007C78F7"/>
    <w:rsid w:val="007C7E14"/>
    <w:rsid w:val="007D03D2"/>
    <w:rsid w:val="007D076C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21ED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37F9C"/>
    <w:rsid w:val="00A40015"/>
    <w:rsid w:val="00A40B4D"/>
    <w:rsid w:val="00A423B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D9E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4D31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1641"/>
    <w:rsid w:val="00BE42E6"/>
    <w:rsid w:val="00BE4847"/>
    <w:rsid w:val="00BE51D0"/>
    <w:rsid w:val="00BE574C"/>
    <w:rsid w:val="00BE761A"/>
    <w:rsid w:val="00BF1428"/>
    <w:rsid w:val="00BF4971"/>
    <w:rsid w:val="00BF52D9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11E19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468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1F7E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0797D"/>
    <w:rsid w:val="00D10193"/>
    <w:rsid w:val="00D24760"/>
    <w:rsid w:val="00D247B4"/>
    <w:rsid w:val="00D3066B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8C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9A18C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Normal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link w:val="B1Char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0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3775D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775DB"/>
    <w:rPr>
      <w:rFonts w:ascii="SimSun" w:eastAsia="SimSun"/>
      <w:sz w:val="18"/>
      <w:szCs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DefaultParagraphFont"/>
    <w:link w:val="B1"/>
    <w:rsid w:val="00C503C6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BodyText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DefaultParagraphFont"/>
    <w:rsid w:val="00E80A7C"/>
  </w:style>
  <w:style w:type="paragraph" w:styleId="Revision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1386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Diogo Martins, Vodafone</cp:lastModifiedBy>
  <cp:revision>2</cp:revision>
  <cp:lastPrinted>2000-02-29T03:31:00Z</cp:lastPrinted>
  <dcterms:created xsi:type="dcterms:W3CDTF">2022-09-05T12:57:00Z</dcterms:created>
  <dcterms:modified xsi:type="dcterms:W3CDTF">2022-09-05T12:57:00Z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2022-09-05T12:54:31Z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0f28fcbc-bebe-4307-9234-92b1f1087bb1</vt:lpwstr>
  </property>
  <property fmtid="{D5CDD505-2E9C-101B-9397-08002B2CF9AE}" pid="14" name="MSIP_Label_17da11e7-ad83-4459-98c6-12a88e2eac78_ContentBits">
    <vt:lpwstr>0</vt:lpwstr>
  </property>
</Properties>
</file>