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FB441" w14:textId="0F19ED18" w:rsidR="002653E0" w:rsidRDefault="002653E0" w:rsidP="002653E0">
      <w:pPr>
        <w:tabs>
          <w:tab w:val="left" w:pos="1800"/>
          <w:tab w:val="center" w:pos="4536"/>
          <w:tab w:val="right" w:pos="9070"/>
        </w:tabs>
        <w:ind w:left="1800" w:hanging="1800"/>
        <w:jc w:val="both"/>
        <w:rPr>
          <w:rFonts w:ascii="Arial" w:eastAsia="Tahoma" w:hAnsi="Arial" w:cs="Arial"/>
          <w:b/>
          <w:bCs/>
          <w:iCs/>
          <w:sz w:val="22"/>
          <w:szCs w:val="22"/>
        </w:rPr>
      </w:pPr>
      <w:r w:rsidRPr="005D736A">
        <w:rPr>
          <w:rFonts w:ascii="Arial" w:eastAsia="Tahoma" w:hAnsi="Arial" w:cs="Arial"/>
          <w:b/>
          <w:bCs/>
          <w:sz w:val="22"/>
          <w:szCs w:val="22"/>
        </w:rPr>
        <w:t>3GPP TSG-RAN Meeting #</w:t>
      </w:r>
      <w:r w:rsidR="0019006A">
        <w:rPr>
          <w:rFonts w:ascii="Arial" w:eastAsia="Tahoma" w:hAnsi="Arial" w:cs="Arial"/>
          <w:b/>
          <w:bCs/>
          <w:sz w:val="22"/>
          <w:szCs w:val="22"/>
        </w:rPr>
        <w:t>9</w:t>
      </w:r>
      <w:r w:rsidR="00D21D78">
        <w:rPr>
          <w:rFonts w:ascii="Arial" w:eastAsia="Tahoma" w:hAnsi="Arial" w:cs="Arial"/>
          <w:b/>
          <w:bCs/>
          <w:sz w:val="22"/>
          <w:szCs w:val="22"/>
        </w:rPr>
        <w:t>7</w:t>
      </w:r>
      <w:r w:rsidRPr="005D736A">
        <w:rPr>
          <w:rFonts w:ascii="Arial" w:eastAsia="Tahoma" w:hAnsi="Arial" w:cs="Arial"/>
          <w:b/>
          <w:bCs/>
          <w:sz w:val="22"/>
          <w:szCs w:val="22"/>
        </w:rPr>
        <w:t>-e</w:t>
      </w:r>
      <w:r w:rsidRPr="005D736A">
        <w:rPr>
          <w:rFonts w:ascii="Arial" w:eastAsia="Tahoma" w:hAnsi="Arial" w:cs="Arial"/>
          <w:b/>
          <w:bCs/>
          <w:sz w:val="22"/>
          <w:szCs w:val="22"/>
        </w:rPr>
        <w:tab/>
      </w:r>
      <w:r w:rsidRPr="005D736A">
        <w:rPr>
          <w:rFonts w:ascii="Arial" w:eastAsia="Tahoma" w:hAnsi="Arial" w:cs="Arial"/>
          <w:b/>
          <w:bCs/>
          <w:i/>
          <w:sz w:val="22"/>
          <w:szCs w:val="22"/>
        </w:rPr>
        <w:tab/>
      </w:r>
      <w:r w:rsidR="00F03C1E" w:rsidRPr="00F03C1E">
        <w:rPr>
          <w:rFonts w:ascii="Arial" w:eastAsia="Tahoma" w:hAnsi="Arial" w:cs="Arial"/>
          <w:b/>
          <w:bCs/>
          <w:iCs/>
          <w:sz w:val="22"/>
          <w:szCs w:val="22"/>
        </w:rPr>
        <w:t>RP-</w:t>
      </w:r>
      <w:r w:rsidR="008E755C" w:rsidRPr="008E755C">
        <w:t xml:space="preserve"> </w:t>
      </w:r>
      <w:r w:rsidR="008E755C" w:rsidRPr="008E755C">
        <w:rPr>
          <w:rFonts w:ascii="Arial" w:eastAsia="Tahoma" w:hAnsi="Arial" w:cs="Arial"/>
          <w:b/>
          <w:bCs/>
          <w:iCs/>
          <w:sz w:val="22"/>
          <w:szCs w:val="22"/>
        </w:rPr>
        <w:t>222435</w:t>
      </w:r>
    </w:p>
    <w:p w14:paraId="3FF9B947" w14:textId="77777777" w:rsidR="006815CC" w:rsidRPr="005D736A" w:rsidRDefault="006815CC" w:rsidP="002653E0">
      <w:pPr>
        <w:tabs>
          <w:tab w:val="left" w:pos="1800"/>
          <w:tab w:val="center" w:pos="4536"/>
          <w:tab w:val="right" w:pos="9070"/>
        </w:tabs>
        <w:ind w:left="1800" w:hanging="1800"/>
        <w:jc w:val="both"/>
        <w:rPr>
          <w:rFonts w:ascii="Arial" w:eastAsia="Tahoma" w:hAnsi="Arial" w:cs="Arial"/>
          <w:b/>
          <w:bCs/>
          <w:i/>
          <w:sz w:val="22"/>
          <w:szCs w:val="22"/>
        </w:rPr>
      </w:pPr>
    </w:p>
    <w:p w14:paraId="5E32DD2D" w14:textId="685CF60B" w:rsidR="002653E0" w:rsidRPr="00356A7F" w:rsidRDefault="00927918" w:rsidP="002653E0">
      <w:pPr>
        <w:tabs>
          <w:tab w:val="left" w:pos="1800"/>
          <w:tab w:val="center" w:pos="4536"/>
          <w:tab w:val="right" w:pos="9639"/>
        </w:tabs>
        <w:spacing w:after="120"/>
        <w:ind w:left="1797" w:hanging="1797"/>
        <w:jc w:val="both"/>
        <w:rPr>
          <w:sz w:val="22"/>
        </w:rPr>
      </w:pPr>
      <w:r w:rsidRPr="00927918">
        <w:rPr>
          <w:rFonts w:ascii="Arial" w:eastAsia="Tahoma" w:hAnsi="Arial" w:cs="Arial"/>
          <w:b/>
          <w:bCs/>
          <w:sz w:val="22"/>
          <w:szCs w:val="22"/>
        </w:rPr>
        <w:t>Electronic Meeting, September 12-16, 2022</w:t>
      </w:r>
      <w:r w:rsidR="00B056E1">
        <w:rPr>
          <w:rFonts w:ascii="Arial" w:eastAsia="Tahoma" w:hAnsi="Arial" w:cs="Arial"/>
          <w:b/>
          <w:bCs/>
          <w:sz w:val="22"/>
          <w:szCs w:val="22"/>
        </w:rPr>
        <w:tab/>
      </w:r>
      <w:r w:rsidR="00B056E1">
        <w:rPr>
          <w:rFonts w:ascii="Arial" w:eastAsia="Tahoma" w:hAnsi="Arial" w:cs="Arial"/>
          <w:b/>
          <w:bCs/>
          <w:sz w:val="22"/>
          <w:szCs w:val="22"/>
        </w:rPr>
        <w:tab/>
      </w:r>
    </w:p>
    <w:p w14:paraId="12157F2F" w14:textId="17D2883A" w:rsidR="00036AD3" w:rsidRDefault="00C875F9">
      <w:pPr>
        <w:pStyle w:val="Header"/>
        <w:tabs>
          <w:tab w:val="clear" w:pos="4536"/>
          <w:tab w:val="left" w:pos="1800"/>
        </w:tabs>
        <w:ind w:left="1800" w:hanging="1800"/>
        <w:rPr>
          <w:rFonts w:eastAsia="SimSun"/>
          <w:sz w:val="22"/>
          <w:lang w:eastAsia="zh-CN"/>
        </w:rPr>
      </w:pPr>
      <w:r>
        <w:rPr>
          <w:rFonts w:eastAsia="SimSun"/>
          <w:sz w:val="22"/>
          <w:lang w:eastAsia="zh-CN"/>
        </w:rPr>
        <w:t>Source:</w:t>
      </w:r>
      <w:r>
        <w:rPr>
          <w:rFonts w:eastAsia="SimSun"/>
          <w:sz w:val="22"/>
          <w:lang w:eastAsia="zh-CN"/>
        </w:rPr>
        <w:tab/>
      </w:r>
      <w:r w:rsidR="00ED1DCB">
        <w:rPr>
          <w:rFonts w:eastAsia="SimSun"/>
          <w:sz w:val="22"/>
          <w:lang w:eastAsia="zh-CN"/>
        </w:rPr>
        <w:t>Vodafone</w:t>
      </w:r>
      <w:r w:rsidR="00933D97">
        <w:rPr>
          <w:rFonts w:eastAsia="SimSun"/>
          <w:sz w:val="22"/>
          <w:lang w:eastAsia="zh-CN"/>
        </w:rPr>
        <w:t>, Telecom Italia</w:t>
      </w:r>
      <w:r w:rsidR="003B5BE7">
        <w:rPr>
          <w:rFonts w:eastAsia="SimSun"/>
          <w:sz w:val="22"/>
          <w:lang w:eastAsia="zh-CN"/>
        </w:rPr>
        <w:t>,</w:t>
      </w:r>
      <w:r w:rsidR="003B5BE7" w:rsidRPr="003B5BE7">
        <w:t xml:space="preserve"> </w:t>
      </w:r>
      <w:r w:rsidR="003B5BE7" w:rsidRPr="003B5BE7">
        <w:rPr>
          <w:rFonts w:eastAsia="SimSun"/>
          <w:sz w:val="22"/>
          <w:lang w:eastAsia="zh-CN"/>
        </w:rPr>
        <w:t>Deutsche Telekom</w:t>
      </w:r>
      <w:r w:rsidR="003B5BE7">
        <w:rPr>
          <w:rFonts w:eastAsia="SimSun"/>
          <w:sz w:val="22"/>
          <w:lang w:eastAsia="zh-CN"/>
        </w:rPr>
        <w:t xml:space="preserve">, </w:t>
      </w:r>
      <w:r w:rsidR="003B5BE7" w:rsidRPr="003B5BE7">
        <w:rPr>
          <w:rFonts w:eastAsia="SimSun"/>
          <w:sz w:val="22"/>
          <w:lang w:eastAsia="zh-CN"/>
        </w:rPr>
        <w:t>Charter</w:t>
      </w:r>
      <w:r w:rsidR="003B5BE7">
        <w:rPr>
          <w:rFonts w:eastAsia="SimSun"/>
          <w:sz w:val="22"/>
          <w:lang w:eastAsia="zh-CN"/>
        </w:rPr>
        <w:t>, Ericsson</w:t>
      </w:r>
      <w:r w:rsidR="00EF3B44">
        <w:rPr>
          <w:rFonts w:eastAsia="SimSun"/>
          <w:sz w:val="22"/>
          <w:lang w:eastAsia="zh-CN"/>
        </w:rPr>
        <w:t>, T-Mobile US</w:t>
      </w:r>
    </w:p>
    <w:p w14:paraId="5DBCD868" w14:textId="0D175517" w:rsidR="00036AD3" w:rsidRPr="00F03C1E" w:rsidRDefault="00C875F9" w:rsidP="00AB7EC6">
      <w:pPr>
        <w:pStyle w:val="Header"/>
        <w:tabs>
          <w:tab w:val="clear" w:pos="4536"/>
          <w:tab w:val="left" w:pos="1800"/>
        </w:tabs>
        <w:ind w:left="1800" w:hanging="1800"/>
        <w:rPr>
          <w:rFonts w:eastAsia="SimSun"/>
          <w:color w:val="000000" w:themeColor="text1"/>
          <w:sz w:val="22"/>
          <w:lang w:eastAsia="zh-CN"/>
        </w:rPr>
      </w:pPr>
      <w:r w:rsidRPr="00F03C1E">
        <w:rPr>
          <w:rFonts w:eastAsia="SimSun" w:hint="eastAsia"/>
          <w:color w:val="000000" w:themeColor="text1"/>
          <w:sz w:val="22"/>
          <w:lang w:eastAsia="zh-CN"/>
        </w:rPr>
        <w:t>Title:</w:t>
      </w:r>
      <w:bookmarkStart w:id="0" w:name="Title"/>
      <w:bookmarkEnd w:id="0"/>
      <w:r w:rsidRPr="00F03C1E">
        <w:rPr>
          <w:rFonts w:eastAsia="SimSun" w:hint="eastAsia"/>
          <w:color w:val="000000" w:themeColor="text1"/>
          <w:sz w:val="22"/>
          <w:lang w:eastAsia="zh-CN"/>
        </w:rPr>
        <w:tab/>
      </w:r>
      <w:r w:rsidR="00E433F6" w:rsidRPr="00AC063C">
        <w:rPr>
          <w:rFonts w:eastAsia="SimSun"/>
          <w:color w:val="000000" w:themeColor="text1"/>
          <w:sz w:val="22"/>
          <w:szCs w:val="22"/>
          <w:lang w:eastAsia="zh-CN"/>
        </w:rPr>
        <w:t xml:space="preserve">Motivation for </w:t>
      </w:r>
      <w:r w:rsidR="00EA6E75" w:rsidRPr="00AC063C">
        <w:rPr>
          <w:rFonts w:eastAsia="SimSun"/>
          <w:color w:val="000000" w:themeColor="text1"/>
          <w:sz w:val="22"/>
          <w:szCs w:val="22"/>
          <w:lang w:eastAsia="zh-CN"/>
        </w:rPr>
        <w:t>A</w:t>
      </w:r>
      <w:r w:rsidR="00E433F6" w:rsidRPr="00AC063C">
        <w:rPr>
          <w:rFonts w:eastAsia="SimSun"/>
          <w:color w:val="000000" w:themeColor="text1"/>
          <w:sz w:val="22"/>
          <w:szCs w:val="22"/>
          <w:lang w:eastAsia="zh-CN"/>
        </w:rPr>
        <w:t>dding</w:t>
      </w:r>
      <w:r w:rsidR="00617CB7" w:rsidRPr="00AC063C">
        <w:rPr>
          <w:rFonts w:eastAsia="SimSun"/>
          <w:color w:val="000000" w:themeColor="text1"/>
          <w:sz w:val="22"/>
          <w:szCs w:val="22"/>
          <w:lang w:eastAsia="zh-CN"/>
        </w:rPr>
        <w:t xml:space="preserve"> the</w:t>
      </w:r>
      <w:r w:rsidR="00FD756A" w:rsidRPr="00AC063C">
        <w:rPr>
          <w:rFonts w:eastAsia="SimSun"/>
          <w:color w:val="000000" w:themeColor="text1"/>
          <w:sz w:val="22"/>
          <w:szCs w:val="22"/>
          <w:lang w:eastAsia="zh-CN"/>
        </w:rPr>
        <w:t xml:space="preserve"> </w:t>
      </w:r>
      <w:r w:rsidR="00A121D8" w:rsidRPr="00AC063C">
        <w:rPr>
          <w:sz w:val="22"/>
          <w:szCs w:val="22"/>
        </w:rPr>
        <w:t>Energy Consumption</w:t>
      </w:r>
      <w:r w:rsidR="00AF1D1C" w:rsidRPr="00AC063C">
        <w:rPr>
          <w:sz w:val="22"/>
          <w:szCs w:val="22"/>
        </w:rPr>
        <w:t xml:space="preserve"> </w:t>
      </w:r>
      <w:r w:rsidR="00E433F6" w:rsidRPr="00AC063C">
        <w:rPr>
          <w:sz w:val="22"/>
          <w:szCs w:val="22"/>
        </w:rPr>
        <w:t xml:space="preserve">Aspect to </w:t>
      </w:r>
      <w:r w:rsidR="00EA6E75" w:rsidRPr="00AC063C">
        <w:rPr>
          <w:sz w:val="22"/>
          <w:szCs w:val="22"/>
        </w:rPr>
        <w:t>S</w:t>
      </w:r>
      <w:r w:rsidR="00E433F6" w:rsidRPr="00AC063C">
        <w:rPr>
          <w:sz w:val="22"/>
          <w:szCs w:val="22"/>
        </w:rPr>
        <w:t>tudy on Evolution of NR Duplex Operation</w:t>
      </w:r>
    </w:p>
    <w:p w14:paraId="30C6FFAC" w14:textId="438B9AA5" w:rsidR="00036AD3" w:rsidRPr="00F03C1E" w:rsidRDefault="00C875F9">
      <w:pPr>
        <w:pStyle w:val="Header"/>
        <w:tabs>
          <w:tab w:val="clear" w:pos="4536"/>
          <w:tab w:val="left" w:pos="1800"/>
        </w:tabs>
        <w:ind w:left="1800" w:hanging="1800"/>
        <w:rPr>
          <w:rFonts w:eastAsia="SimSun"/>
          <w:color w:val="000000" w:themeColor="text1"/>
          <w:sz w:val="22"/>
          <w:lang w:eastAsia="zh-CN"/>
        </w:rPr>
      </w:pPr>
      <w:r w:rsidRPr="00F03C1E">
        <w:rPr>
          <w:rFonts w:eastAsia="SimSun"/>
          <w:color w:val="000000" w:themeColor="text1"/>
          <w:sz w:val="22"/>
          <w:lang w:eastAsia="zh-CN"/>
        </w:rPr>
        <w:t>Agenda Item:</w:t>
      </w:r>
      <w:bookmarkStart w:id="1" w:name="Source"/>
      <w:bookmarkEnd w:id="1"/>
      <w:r w:rsidR="001E4BEC">
        <w:rPr>
          <w:rFonts w:eastAsia="SimSun"/>
          <w:color w:val="000000" w:themeColor="text1"/>
          <w:sz w:val="22"/>
          <w:lang w:eastAsia="zh-CN"/>
        </w:rPr>
        <w:tab/>
        <w:t>9.2.6</w:t>
      </w:r>
      <w:r w:rsidRPr="00F03C1E">
        <w:rPr>
          <w:rFonts w:eastAsia="SimSun"/>
          <w:color w:val="000000" w:themeColor="text1"/>
          <w:sz w:val="22"/>
          <w:lang w:eastAsia="zh-CN"/>
        </w:rPr>
        <w:tab/>
      </w:r>
    </w:p>
    <w:p w14:paraId="5D4B46EB" w14:textId="77777777" w:rsidR="00036AD3" w:rsidRDefault="00C875F9">
      <w:pPr>
        <w:pStyle w:val="Header"/>
        <w:tabs>
          <w:tab w:val="clear" w:pos="4536"/>
          <w:tab w:val="left" w:pos="1800"/>
        </w:tabs>
        <w:ind w:left="1800" w:hanging="1800"/>
        <w:rPr>
          <w:rFonts w:eastAsia="SimSun"/>
          <w:sz w:val="22"/>
          <w:lang w:eastAsia="zh-CN"/>
        </w:rPr>
      </w:pPr>
      <w:r>
        <w:rPr>
          <w:rFonts w:eastAsia="SimSun"/>
          <w:sz w:val="22"/>
          <w:lang w:eastAsia="zh-CN"/>
        </w:rPr>
        <w:t>Document for:</w:t>
      </w:r>
      <w:r>
        <w:rPr>
          <w:rFonts w:eastAsia="SimSun"/>
          <w:sz w:val="22"/>
          <w:lang w:eastAsia="zh-CN"/>
        </w:rPr>
        <w:tab/>
      </w:r>
      <w:bookmarkStart w:id="2" w:name="DocumentFor"/>
      <w:bookmarkEnd w:id="2"/>
      <w:r>
        <w:rPr>
          <w:rFonts w:eastAsia="SimSun"/>
          <w:sz w:val="22"/>
          <w:lang w:eastAsia="zh-CN"/>
        </w:rPr>
        <w:t>Discussion and Decision</w:t>
      </w:r>
    </w:p>
    <w:p w14:paraId="2BEC929E" w14:textId="12C91C5A" w:rsidR="00036AD3" w:rsidRDefault="00C875F9">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3" w:name="OLE_LINK14"/>
      <w:bookmarkStart w:id="4" w:name="OLE_LINK13"/>
      <w:r>
        <w:rPr>
          <w:rFonts w:cs="Times New Roman" w:hint="eastAsia"/>
          <w:b w:val="0"/>
          <w:bCs w:val="0"/>
          <w:kern w:val="0"/>
          <w:sz w:val="36"/>
          <w:szCs w:val="20"/>
          <w:lang w:val="en-GB" w:eastAsia="en-GB"/>
        </w:rPr>
        <w:t>Introduction</w:t>
      </w:r>
    </w:p>
    <w:p w14:paraId="48517233" w14:textId="3DFF8195" w:rsidR="00CF135C" w:rsidRPr="00CF135C" w:rsidRDefault="00CF135C" w:rsidP="00CF135C">
      <w:pPr>
        <w:rPr>
          <w:lang w:val="en-GB" w:eastAsia="en-GB"/>
        </w:rPr>
      </w:pPr>
      <w:r w:rsidRPr="009C43E4">
        <w:rPr>
          <w:sz w:val="20"/>
          <w:szCs w:val="20"/>
          <w:lang w:eastAsia="en-US"/>
        </w:rPr>
        <w:t>Energy cost has been increased in most places around the world. This has</w:t>
      </w:r>
      <w:r>
        <w:rPr>
          <w:sz w:val="20"/>
          <w:szCs w:val="20"/>
          <w:lang w:eastAsia="en-US"/>
        </w:rPr>
        <w:t xml:space="preserve"> in turn</w:t>
      </w:r>
      <w:r w:rsidRPr="009C43E4">
        <w:rPr>
          <w:sz w:val="20"/>
          <w:szCs w:val="20"/>
          <w:lang w:eastAsia="en-US"/>
        </w:rPr>
        <w:t xml:space="preserve"> increased the cost of running </w:t>
      </w:r>
      <w:r>
        <w:rPr>
          <w:sz w:val="20"/>
          <w:szCs w:val="20"/>
          <w:lang w:eastAsia="en-US"/>
        </w:rPr>
        <w:t xml:space="preserve">a </w:t>
      </w:r>
      <w:r w:rsidRPr="009C43E4">
        <w:rPr>
          <w:sz w:val="20"/>
          <w:szCs w:val="20"/>
          <w:lang w:eastAsia="en-US"/>
        </w:rPr>
        <w:t>cellular network</w:t>
      </w:r>
      <w:r>
        <w:rPr>
          <w:sz w:val="20"/>
          <w:szCs w:val="20"/>
          <w:lang w:eastAsia="en-US"/>
        </w:rPr>
        <w:t>, particularly</w:t>
      </w:r>
      <w:r w:rsidRPr="009C43E4">
        <w:rPr>
          <w:sz w:val="20"/>
          <w:szCs w:val="20"/>
          <w:lang w:eastAsia="en-US"/>
        </w:rPr>
        <w:t xml:space="preserve"> </w:t>
      </w:r>
      <w:r>
        <w:rPr>
          <w:sz w:val="20"/>
          <w:szCs w:val="20"/>
          <w:lang w:eastAsia="en-US"/>
        </w:rPr>
        <w:t>at</w:t>
      </w:r>
      <w:r w:rsidRPr="009C43E4">
        <w:rPr>
          <w:sz w:val="20"/>
          <w:szCs w:val="20"/>
          <w:lang w:eastAsia="en-US"/>
        </w:rPr>
        <w:t xml:space="preserve"> the </w:t>
      </w:r>
      <w:r>
        <w:rPr>
          <w:sz w:val="20"/>
          <w:szCs w:val="20"/>
          <w:lang w:eastAsia="en-US"/>
        </w:rPr>
        <w:t>radio access network (</w:t>
      </w:r>
      <w:r w:rsidRPr="009C43E4">
        <w:rPr>
          <w:sz w:val="20"/>
          <w:szCs w:val="20"/>
          <w:lang w:eastAsia="en-US"/>
        </w:rPr>
        <w:t>RAN</w:t>
      </w:r>
      <w:r>
        <w:rPr>
          <w:sz w:val="20"/>
          <w:szCs w:val="20"/>
          <w:lang w:eastAsia="en-US"/>
        </w:rPr>
        <w:t>)</w:t>
      </w:r>
      <w:r w:rsidRPr="009C43E4">
        <w:rPr>
          <w:sz w:val="20"/>
          <w:szCs w:val="20"/>
          <w:lang w:eastAsia="en-US"/>
        </w:rPr>
        <w:t xml:space="preserve"> side</w:t>
      </w:r>
      <w:r>
        <w:rPr>
          <w:sz w:val="20"/>
          <w:szCs w:val="20"/>
          <w:lang w:eastAsia="en-US"/>
        </w:rPr>
        <w:t>, and</w:t>
      </w:r>
      <w:r w:rsidRPr="009C43E4">
        <w:rPr>
          <w:sz w:val="20"/>
          <w:szCs w:val="20"/>
          <w:lang w:eastAsia="en-US"/>
        </w:rPr>
        <w:t xml:space="preserve"> </w:t>
      </w:r>
      <w:r>
        <w:rPr>
          <w:sz w:val="20"/>
          <w:szCs w:val="20"/>
          <w:lang w:eastAsia="en-US"/>
        </w:rPr>
        <w:t>the a</w:t>
      </w:r>
      <w:r w:rsidRPr="009C43E4">
        <w:rPr>
          <w:sz w:val="20"/>
          <w:szCs w:val="20"/>
          <w:lang w:eastAsia="en-US"/>
        </w:rPr>
        <w:t xml:space="preserve">dditional power consumption associated with </w:t>
      </w:r>
      <w:r>
        <w:rPr>
          <w:sz w:val="20"/>
          <w:szCs w:val="20"/>
          <w:lang w:eastAsia="en-US"/>
        </w:rPr>
        <w:t xml:space="preserve">introducing any </w:t>
      </w:r>
      <w:r w:rsidRPr="009C43E4">
        <w:rPr>
          <w:sz w:val="20"/>
          <w:szCs w:val="20"/>
          <w:lang w:eastAsia="en-US"/>
        </w:rPr>
        <w:t xml:space="preserve">new technology needs to be carefully considered. </w:t>
      </w:r>
      <w:r>
        <w:rPr>
          <w:sz w:val="20"/>
          <w:szCs w:val="20"/>
          <w:lang w:eastAsia="en-US"/>
        </w:rPr>
        <w:t xml:space="preserve">Sub-band </w:t>
      </w:r>
      <w:proofErr w:type="gramStart"/>
      <w:r>
        <w:rPr>
          <w:sz w:val="20"/>
          <w:szCs w:val="20"/>
          <w:lang w:eastAsia="en-US"/>
        </w:rPr>
        <w:t>full-duplex</w:t>
      </w:r>
      <w:proofErr w:type="gramEnd"/>
      <w:r>
        <w:rPr>
          <w:sz w:val="20"/>
          <w:szCs w:val="20"/>
          <w:lang w:eastAsia="en-US"/>
        </w:rPr>
        <w:t xml:space="preserve"> (</w:t>
      </w:r>
      <w:r w:rsidRPr="009C43E4">
        <w:rPr>
          <w:sz w:val="20"/>
          <w:szCs w:val="20"/>
          <w:lang w:eastAsia="en-US"/>
        </w:rPr>
        <w:t>SBFD</w:t>
      </w:r>
      <w:r>
        <w:rPr>
          <w:sz w:val="20"/>
          <w:szCs w:val="20"/>
          <w:lang w:eastAsia="en-US"/>
        </w:rPr>
        <w:t>)</w:t>
      </w:r>
      <w:r w:rsidRPr="009C43E4">
        <w:rPr>
          <w:sz w:val="20"/>
          <w:szCs w:val="20"/>
          <w:lang w:eastAsia="en-US"/>
        </w:rPr>
        <w:t xml:space="preserve"> </w:t>
      </w:r>
      <w:r>
        <w:rPr>
          <w:sz w:val="20"/>
          <w:szCs w:val="20"/>
          <w:lang w:eastAsia="en-US"/>
        </w:rPr>
        <w:t>has the</w:t>
      </w:r>
      <w:r w:rsidRPr="009C43E4">
        <w:rPr>
          <w:sz w:val="20"/>
          <w:szCs w:val="20"/>
          <w:lang w:eastAsia="en-US"/>
        </w:rPr>
        <w:t xml:space="preserve"> potential </w:t>
      </w:r>
      <w:r>
        <w:rPr>
          <w:sz w:val="20"/>
          <w:szCs w:val="20"/>
          <w:lang w:eastAsia="en-US"/>
        </w:rPr>
        <w:t>to provide for</w:t>
      </w:r>
      <w:r w:rsidRPr="009C43E4">
        <w:rPr>
          <w:sz w:val="20"/>
          <w:szCs w:val="20"/>
          <w:lang w:eastAsia="en-US"/>
        </w:rPr>
        <w:t xml:space="preserve"> </w:t>
      </w:r>
      <w:r>
        <w:rPr>
          <w:sz w:val="20"/>
          <w:szCs w:val="20"/>
          <w:lang w:eastAsia="en-US"/>
        </w:rPr>
        <w:t>increased</w:t>
      </w:r>
      <w:r w:rsidRPr="009C43E4">
        <w:rPr>
          <w:sz w:val="20"/>
          <w:szCs w:val="20"/>
          <w:lang w:eastAsia="en-US"/>
        </w:rPr>
        <w:t xml:space="preserve"> </w:t>
      </w:r>
      <w:r>
        <w:rPr>
          <w:sz w:val="20"/>
          <w:szCs w:val="20"/>
          <w:lang w:eastAsia="en-US"/>
        </w:rPr>
        <w:t xml:space="preserve">UL </w:t>
      </w:r>
      <w:r w:rsidRPr="009C43E4">
        <w:rPr>
          <w:sz w:val="20"/>
          <w:szCs w:val="20"/>
          <w:lang w:eastAsia="en-US"/>
        </w:rPr>
        <w:t xml:space="preserve">cell coverage and </w:t>
      </w:r>
      <w:r>
        <w:rPr>
          <w:sz w:val="20"/>
          <w:szCs w:val="20"/>
          <w:lang w:eastAsia="en-US"/>
        </w:rPr>
        <w:t>reduced</w:t>
      </w:r>
      <w:r w:rsidRPr="009C43E4">
        <w:rPr>
          <w:sz w:val="20"/>
          <w:szCs w:val="20"/>
          <w:lang w:eastAsia="en-US"/>
        </w:rPr>
        <w:t xml:space="preserve"> latency</w:t>
      </w:r>
      <w:r>
        <w:rPr>
          <w:sz w:val="20"/>
          <w:szCs w:val="20"/>
          <w:lang w:eastAsia="en-US"/>
        </w:rPr>
        <w:t xml:space="preserve"> and these benefits would clearly be very attractive for operators.</w:t>
      </w:r>
      <w:r w:rsidRPr="009C43E4">
        <w:rPr>
          <w:sz w:val="20"/>
          <w:szCs w:val="20"/>
          <w:lang w:eastAsia="en-US"/>
        </w:rPr>
        <w:t xml:space="preserve"> However, power consumption at the </w:t>
      </w:r>
      <w:r>
        <w:rPr>
          <w:sz w:val="20"/>
          <w:szCs w:val="20"/>
          <w:lang w:eastAsia="en-US"/>
        </w:rPr>
        <w:t>base station (</w:t>
      </w:r>
      <w:r w:rsidRPr="009C43E4">
        <w:rPr>
          <w:sz w:val="20"/>
          <w:szCs w:val="20"/>
          <w:lang w:eastAsia="en-US"/>
        </w:rPr>
        <w:t>BS</w:t>
      </w:r>
      <w:r>
        <w:rPr>
          <w:sz w:val="20"/>
          <w:szCs w:val="20"/>
          <w:lang w:eastAsia="en-US"/>
        </w:rPr>
        <w:t>)</w:t>
      </w:r>
      <w:r w:rsidRPr="009C43E4">
        <w:rPr>
          <w:sz w:val="20"/>
          <w:szCs w:val="20"/>
          <w:lang w:eastAsia="en-US"/>
        </w:rPr>
        <w:t xml:space="preserve"> side </w:t>
      </w:r>
      <w:r>
        <w:rPr>
          <w:sz w:val="20"/>
          <w:szCs w:val="20"/>
          <w:lang w:eastAsia="en-US"/>
        </w:rPr>
        <w:t>may also increase</w:t>
      </w:r>
      <w:r w:rsidRPr="009C43E4">
        <w:rPr>
          <w:sz w:val="20"/>
          <w:szCs w:val="20"/>
          <w:lang w:eastAsia="en-US"/>
        </w:rPr>
        <w:t xml:space="preserve"> </w:t>
      </w:r>
      <w:r>
        <w:rPr>
          <w:sz w:val="20"/>
          <w:szCs w:val="20"/>
          <w:lang w:eastAsia="en-US"/>
        </w:rPr>
        <w:t>using this technology which</w:t>
      </w:r>
      <w:r w:rsidRPr="009C43E4">
        <w:rPr>
          <w:sz w:val="20"/>
          <w:szCs w:val="20"/>
          <w:lang w:eastAsia="en-US"/>
        </w:rPr>
        <w:t xml:space="preserve"> could limit the potential advantages of using SBFD</w:t>
      </w:r>
      <w:r>
        <w:rPr>
          <w:sz w:val="20"/>
          <w:szCs w:val="20"/>
          <w:lang w:eastAsia="en-US"/>
        </w:rPr>
        <w:t xml:space="preserve"> when energy cost is considered</w:t>
      </w:r>
      <w:r w:rsidRPr="009C43E4">
        <w:rPr>
          <w:sz w:val="20"/>
          <w:szCs w:val="20"/>
          <w:lang w:eastAsia="en-US"/>
        </w:rPr>
        <w:t>.</w:t>
      </w:r>
      <w:r>
        <w:rPr>
          <w:sz w:val="20"/>
          <w:szCs w:val="20"/>
          <w:lang w:eastAsia="en-US"/>
        </w:rPr>
        <w:t xml:space="preserve"> </w:t>
      </w:r>
      <w:r w:rsidR="00EA472F" w:rsidRPr="00EA472F">
        <w:rPr>
          <w:sz w:val="20"/>
          <w:szCs w:val="20"/>
          <w:lang w:eastAsia="en-US"/>
        </w:rPr>
        <w:t>Therefore, it is important to consider energy consumption as an integral component in the feasibility analysis of SBFD in the study item.</w:t>
      </w:r>
    </w:p>
    <w:p w14:paraId="01B8A416" w14:textId="77777777" w:rsidR="00036AD3" w:rsidRDefault="00C875F9">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01D64215" w14:textId="77777777" w:rsidR="00B22E87" w:rsidRDefault="00B22E87" w:rsidP="00A202BA">
      <w:pPr>
        <w:pStyle w:val="BodyText"/>
        <w:tabs>
          <w:tab w:val="left" w:pos="425"/>
        </w:tabs>
        <w:rPr>
          <w:szCs w:val="20"/>
        </w:rPr>
      </w:pPr>
      <w:r w:rsidRPr="00B22E87">
        <w:rPr>
          <w:szCs w:val="20"/>
        </w:rPr>
        <w:t xml:space="preserve">It was agreed in RAN4 104-e meeting (August 2022) that SBFD operation requires new/enhanced implementation for </w:t>
      </w:r>
      <w:proofErr w:type="spellStart"/>
      <w:r w:rsidRPr="00B22E87">
        <w:rPr>
          <w:szCs w:val="20"/>
        </w:rPr>
        <w:t>gNB</w:t>
      </w:r>
      <w:proofErr w:type="spellEnd"/>
      <w:r w:rsidRPr="00B22E87">
        <w:rPr>
          <w:szCs w:val="20"/>
        </w:rPr>
        <w:t xml:space="preserve"> capable of SBFD and cannot be a software upgraded to an existing </w:t>
      </w:r>
      <w:proofErr w:type="spellStart"/>
      <w:r w:rsidRPr="00B22E87">
        <w:rPr>
          <w:szCs w:val="20"/>
        </w:rPr>
        <w:t>gNB</w:t>
      </w:r>
      <w:proofErr w:type="spellEnd"/>
      <w:r w:rsidRPr="00B22E87">
        <w:rPr>
          <w:szCs w:val="20"/>
        </w:rPr>
        <w:t xml:space="preserve">. Compared with current time-division duplex (TDD) infrastructure, </w:t>
      </w:r>
      <w:proofErr w:type="gramStart"/>
      <w:r w:rsidRPr="00B22E87">
        <w:rPr>
          <w:szCs w:val="20"/>
        </w:rPr>
        <w:t>radio-frequency</w:t>
      </w:r>
      <w:proofErr w:type="gramEnd"/>
      <w:r w:rsidRPr="00B22E87">
        <w:rPr>
          <w:szCs w:val="20"/>
        </w:rPr>
        <w:t xml:space="preserve"> (RF) chain components will be modified or/and additional components will be needed for SBFD. For example, improved linearization of the RF transmit chain may be needed to mitigate the out-of-band interference from the downlink (DL) signal to the uplink (UL) signal [1].</w:t>
      </w:r>
    </w:p>
    <w:p w14:paraId="4DB4C3DD" w14:textId="77777777" w:rsidR="0094599A" w:rsidRPr="00A202BA" w:rsidRDefault="0094599A" w:rsidP="0094599A">
      <w:pPr>
        <w:pStyle w:val="BodyText"/>
        <w:tabs>
          <w:tab w:val="left" w:pos="425"/>
        </w:tabs>
        <w:rPr>
          <w:szCs w:val="20"/>
          <w:lang w:eastAsia="zh-CN"/>
        </w:rPr>
      </w:pPr>
      <w:r w:rsidRPr="00A202BA">
        <w:rPr>
          <w:szCs w:val="20"/>
          <w:lang w:eastAsia="zh-CN"/>
        </w:rPr>
        <w:t xml:space="preserve">One potential mechanism is increasing the back-off of the power amplifier (PA). This means the energy consumption is increased due to the use of a PA with higher direct current (DC) level to provide the same maximum output power at the RAN after we back off the output power of the PA [2]. </w:t>
      </w:r>
    </w:p>
    <w:p w14:paraId="4CB13360" w14:textId="77777777" w:rsidR="000C0AC0" w:rsidRDefault="000C0AC0" w:rsidP="000C0AC0">
      <w:pPr>
        <w:pStyle w:val="BodyText"/>
        <w:tabs>
          <w:tab w:val="left" w:pos="425"/>
        </w:tabs>
        <w:rPr>
          <w:szCs w:val="20"/>
          <w:lang w:eastAsia="zh-CN"/>
        </w:rPr>
      </w:pPr>
      <w:r w:rsidRPr="00A202BA">
        <w:rPr>
          <w:szCs w:val="20"/>
          <w:lang w:eastAsia="zh-CN"/>
        </w:rPr>
        <w:t xml:space="preserve">Another potential mechanism </w:t>
      </w:r>
      <w:r>
        <w:rPr>
          <w:szCs w:val="20"/>
          <w:lang w:eastAsia="zh-CN"/>
        </w:rPr>
        <w:t>is to try to enhance the capability of the existing digital pre-distorter in</w:t>
      </w:r>
      <w:r w:rsidRPr="00A202BA">
        <w:rPr>
          <w:szCs w:val="20"/>
          <w:lang w:eastAsia="zh-CN"/>
        </w:rPr>
        <w:t xml:space="preserve"> the RF transmit chain [1]</w:t>
      </w:r>
      <w:r>
        <w:rPr>
          <w:szCs w:val="20"/>
          <w:lang w:eastAsia="zh-CN"/>
        </w:rPr>
        <w:t xml:space="preserve"> (see </w:t>
      </w:r>
      <w:r w:rsidRPr="00A202BA">
        <w:rPr>
          <w:szCs w:val="20"/>
          <w:lang w:eastAsia="zh-CN"/>
        </w:rPr>
        <w:t>figure 1</w:t>
      </w:r>
      <w:r>
        <w:rPr>
          <w:szCs w:val="20"/>
          <w:lang w:eastAsia="zh-CN"/>
        </w:rPr>
        <w:t>)</w:t>
      </w:r>
      <w:r w:rsidRPr="00A202BA">
        <w:rPr>
          <w:szCs w:val="20"/>
          <w:lang w:eastAsia="zh-CN"/>
        </w:rPr>
        <w:t>.</w:t>
      </w:r>
      <w:r>
        <w:rPr>
          <w:szCs w:val="20"/>
          <w:lang w:eastAsia="zh-CN"/>
        </w:rPr>
        <w:t xml:space="preserve"> However, this requires additional circuitry and/or digital processing with limited gain potential. </w:t>
      </w:r>
      <w:r w:rsidRPr="00A202BA">
        <w:rPr>
          <w:szCs w:val="20"/>
          <w:lang w:eastAsia="zh-CN"/>
        </w:rPr>
        <w:t xml:space="preserve"> </w:t>
      </w:r>
    </w:p>
    <w:p w14:paraId="70ED0B4E" w14:textId="77777777" w:rsidR="00800317" w:rsidRPr="00A202BA" w:rsidRDefault="00800317" w:rsidP="00800317">
      <w:pPr>
        <w:pStyle w:val="BodyText"/>
        <w:tabs>
          <w:tab w:val="left" w:pos="425"/>
        </w:tabs>
        <w:jc w:val="center"/>
        <w:rPr>
          <w:szCs w:val="20"/>
          <w:lang w:eastAsia="zh-CN"/>
        </w:rPr>
      </w:pPr>
      <w:r>
        <w:rPr>
          <w:b/>
          <w:i/>
          <w:noProof/>
          <w:szCs w:val="20"/>
        </w:rPr>
        <w:drawing>
          <wp:inline distT="0" distB="0" distL="0" distR="0" wp14:anchorId="7BF7C427" wp14:editId="6B2CFE82">
            <wp:extent cx="3960441" cy="1641238"/>
            <wp:effectExtent l="0" t="0" r="254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576" cy="1660357"/>
                    </a:xfrm>
                    <a:prstGeom prst="rect">
                      <a:avLst/>
                    </a:prstGeom>
                    <a:noFill/>
                  </pic:spPr>
                </pic:pic>
              </a:graphicData>
            </a:graphic>
          </wp:inline>
        </w:drawing>
      </w:r>
    </w:p>
    <w:p w14:paraId="50D7A592" w14:textId="77777777" w:rsidR="00800317" w:rsidRPr="00961487" w:rsidRDefault="00800317" w:rsidP="00800317">
      <w:pPr>
        <w:jc w:val="center"/>
        <w:rPr>
          <w:rFonts w:eastAsia="Times New Roman"/>
          <w:b/>
          <w:iCs/>
          <w:sz w:val="16"/>
          <w:szCs w:val="16"/>
          <w:lang w:eastAsia="en-US"/>
        </w:rPr>
      </w:pPr>
      <w:bookmarkStart w:id="5" w:name="_Ref102058719"/>
      <w:r w:rsidRPr="00961487">
        <w:rPr>
          <w:rFonts w:eastAsia="Times New Roman"/>
          <w:b/>
          <w:iCs/>
          <w:sz w:val="16"/>
          <w:szCs w:val="16"/>
          <w:lang w:eastAsia="en-US"/>
        </w:rPr>
        <w:t xml:space="preserve">Figure </w:t>
      </w:r>
      <w:r w:rsidRPr="00961487">
        <w:rPr>
          <w:rFonts w:eastAsia="Times New Roman"/>
          <w:b/>
          <w:iCs/>
          <w:sz w:val="16"/>
          <w:szCs w:val="16"/>
          <w:lang w:eastAsia="en-US"/>
        </w:rPr>
        <w:fldChar w:fldCharType="begin"/>
      </w:r>
      <w:r w:rsidRPr="00961487">
        <w:rPr>
          <w:rFonts w:eastAsia="Times New Roman"/>
          <w:b/>
          <w:iCs/>
          <w:sz w:val="16"/>
          <w:szCs w:val="16"/>
          <w:lang w:eastAsia="en-US"/>
        </w:rPr>
        <w:instrText xml:space="preserve"> SEQ Figure \* ARABIC </w:instrText>
      </w:r>
      <w:r w:rsidRPr="00961487">
        <w:rPr>
          <w:rFonts w:eastAsia="Times New Roman"/>
          <w:b/>
          <w:iCs/>
          <w:sz w:val="16"/>
          <w:szCs w:val="16"/>
          <w:lang w:eastAsia="en-US"/>
        </w:rPr>
        <w:fldChar w:fldCharType="separate"/>
      </w:r>
      <w:r w:rsidRPr="00961487">
        <w:rPr>
          <w:rFonts w:eastAsia="Times New Roman"/>
          <w:b/>
          <w:iCs/>
          <w:sz w:val="16"/>
          <w:szCs w:val="16"/>
          <w:lang w:eastAsia="en-US"/>
        </w:rPr>
        <w:t>1</w:t>
      </w:r>
      <w:r w:rsidRPr="00961487">
        <w:rPr>
          <w:rFonts w:eastAsia="Times New Roman"/>
          <w:b/>
          <w:iCs/>
          <w:sz w:val="16"/>
          <w:szCs w:val="16"/>
          <w:lang w:eastAsia="en-US"/>
        </w:rPr>
        <w:fldChar w:fldCharType="end"/>
      </w:r>
      <w:bookmarkEnd w:id="5"/>
      <w:r w:rsidRPr="00961487">
        <w:rPr>
          <w:rFonts w:eastAsia="Times New Roman"/>
          <w:b/>
          <w:iCs/>
          <w:sz w:val="16"/>
          <w:szCs w:val="16"/>
          <w:lang w:eastAsia="en-US"/>
        </w:rPr>
        <w:t>. Example of potential modifications on the RF transmit chain that could impact energy consumption. Blue highlighted RF</w:t>
      </w:r>
      <w:r>
        <w:rPr>
          <w:rFonts w:eastAsia="Times New Roman"/>
          <w:b/>
          <w:iCs/>
          <w:sz w:val="16"/>
          <w:szCs w:val="16"/>
          <w:lang w:eastAsia="en-US"/>
        </w:rPr>
        <w:t xml:space="preserve"> c</w:t>
      </w:r>
      <w:r w:rsidRPr="00961487">
        <w:rPr>
          <w:rFonts w:eastAsia="Times New Roman"/>
          <w:b/>
          <w:iCs/>
          <w:sz w:val="16"/>
          <w:szCs w:val="16"/>
          <w:lang w:eastAsia="en-US"/>
        </w:rPr>
        <w:t xml:space="preserve">omponents are more likely to impact the energy consumption at the BS. </w:t>
      </w:r>
    </w:p>
    <w:p w14:paraId="50CD5970" w14:textId="77777777" w:rsidR="00800317" w:rsidRPr="00A202BA" w:rsidRDefault="00800317" w:rsidP="00A202BA">
      <w:pPr>
        <w:pStyle w:val="BodyText"/>
        <w:tabs>
          <w:tab w:val="left" w:pos="425"/>
        </w:tabs>
        <w:rPr>
          <w:szCs w:val="20"/>
          <w:lang w:eastAsia="zh-CN"/>
        </w:rPr>
      </w:pPr>
    </w:p>
    <w:p w14:paraId="4D30CC24" w14:textId="520F4916" w:rsidR="00A202BA" w:rsidRDefault="00A202BA" w:rsidP="00A202BA">
      <w:pPr>
        <w:pStyle w:val="BodyText"/>
        <w:tabs>
          <w:tab w:val="left" w:pos="425"/>
        </w:tabs>
        <w:rPr>
          <w:szCs w:val="20"/>
          <w:lang w:eastAsia="zh-CN"/>
        </w:rPr>
      </w:pPr>
      <w:r w:rsidRPr="00A202BA">
        <w:rPr>
          <w:szCs w:val="20"/>
          <w:lang w:eastAsia="zh-CN"/>
        </w:rPr>
        <w:lastRenderedPageBreak/>
        <w:t xml:space="preserve">In addition, self-interference cancellation (SIC) could be needed at the RF receive (Rx) chain to remove any remaining interference in the digital baseband. This could be added per Rx antenna branch [1], as shown in figure 2. </w:t>
      </w:r>
    </w:p>
    <w:p w14:paraId="2F73B9E5" w14:textId="0D2624E5" w:rsidR="00F21D5C" w:rsidRDefault="00F21D5C" w:rsidP="00F21D5C">
      <w:pPr>
        <w:pStyle w:val="BodyText"/>
        <w:tabs>
          <w:tab w:val="left" w:pos="425"/>
        </w:tabs>
        <w:jc w:val="center"/>
        <w:rPr>
          <w:szCs w:val="20"/>
          <w:lang w:eastAsia="zh-CN"/>
        </w:rPr>
      </w:pPr>
      <w:r>
        <w:rPr>
          <w:b/>
          <w:i/>
          <w:noProof/>
          <w:szCs w:val="20"/>
        </w:rPr>
        <w:drawing>
          <wp:inline distT="0" distB="0" distL="0" distR="0" wp14:anchorId="58E792C2" wp14:editId="46F61064">
            <wp:extent cx="3789633" cy="1789134"/>
            <wp:effectExtent l="0" t="0" r="1905" b="1905"/>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42760" cy="1814216"/>
                    </a:xfrm>
                    <a:prstGeom prst="rect">
                      <a:avLst/>
                    </a:prstGeom>
                    <a:noFill/>
                  </pic:spPr>
                </pic:pic>
              </a:graphicData>
            </a:graphic>
          </wp:inline>
        </w:drawing>
      </w:r>
    </w:p>
    <w:p w14:paraId="4F9667F0" w14:textId="77777777" w:rsidR="00F21D5C" w:rsidRPr="00BA080B" w:rsidRDefault="00F21D5C" w:rsidP="00F21D5C">
      <w:pPr>
        <w:jc w:val="center"/>
        <w:rPr>
          <w:b/>
          <w:iCs/>
          <w:sz w:val="16"/>
          <w:szCs w:val="16"/>
          <w:lang w:eastAsia="en-US"/>
        </w:rPr>
      </w:pPr>
      <w:r w:rsidRPr="00BA080B">
        <w:rPr>
          <w:b/>
          <w:iCs/>
          <w:sz w:val="16"/>
          <w:szCs w:val="16"/>
          <w:lang w:eastAsia="en-US"/>
        </w:rPr>
        <w:t xml:space="preserve">Figure </w:t>
      </w:r>
      <w:r>
        <w:rPr>
          <w:b/>
          <w:iCs/>
          <w:sz w:val="16"/>
          <w:szCs w:val="16"/>
          <w:lang w:eastAsia="en-US"/>
        </w:rPr>
        <w:t>2</w:t>
      </w:r>
      <w:r w:rsidRPr="00BA080B">
        <w:rPr>
          <w:b/>
          <w:iCs/>
          <w:sz w:val="16"/>
          <w:szCs w:val="16"/>
          <w:lang w:eastAsia="en-US"/>
        </w:rPr>
        <w:t xml:space="preserve">. Example of potential modifications on the RF </w:t>
      </w:r>
      <w:r>
        <w:rPr>
          <w:b/>
          <w:iCs/>
          <w:sz w:val="16"/>
          <w:szCs w:val="16"/>
          <w:lang w:eastAsia="en-US"/>
        </w:rPr>
        <w:t>receive</w:t>
      </w:r>
      <w:r w:rsidRPr="00BA080B">
        <w:rPr>
          <w:b/>
          <w:iCs/>
          <w:sz w:val="16"/>
          <w:szCs w:val="16"/>
          <w:lang w:eastAsia="en-US"/>
        </w:rPr>
        <w:t xml:space="preserve"> chain that could impact energy consumption. Blue</w:t>
      </w:r>
      <w:r>
        <w:rPr>
          <w:b/>
          <w:iCs/>
          <w:sz w:val="16"/>
          <w:szCs w:val="16"/>
          <w:lang w:eastAsia="en-US"/>
        </w:rPr>
        <w:t xml:space="preserve"> highlighted</w:t>
      </w:r>
      <w:r w:rsidRPr="00BA080B">
        <w:rPr>
          <w:b/>
          <w:iCs/>
          <w:sz w:val="16"/>
          <w:szCs w:val="16"/>
          <w:lang w:eastAsia="en-US"/>
        </w:rPr>
        <w:t xml:space="preserve"> RF components are more likely</w:t>
      </w:r>
      <w:r>
        <w:rPr>
          <w:b/>
          <w:iCs/>
          <w:sz w:val="16"/>
          <w:szCs w:val="16"/>
          <w:lang w:eastAsia="en-US"/>
        </w:rPr>
        <w:t xml:space="preserve"> to</w:t>
      </w:r>
      <w:r w:rsidRPr="00BA080B">
        <w:rPr>
          <w:b/>
          <w:iCs/>
          <w:sz w:val="16"/>
          <w:szCs w:val="16"/>
          <w:lang w:eastAsia="en-US"/>
        </w:rPr>
        <w:t xml:space="preserve"> impact the energy consumption at the BS. </w:t>
      </w:r>
    </w:p>
    <w:p w14:paraId="0B621899" w14:textId="77777777" w:rsidR="00F21D5C" w:rsidRPr="00A202BA" w:rsidRDefault="00F21D5C" w:rsidP="00F21D5C">
      <w:pPr>
        <w:pStyle w:val="BodyText"/>
        <w:tabs>
          <w:tab w:val="left" w:pos="425"/>
        </w:tabs>
        <w:jc w:val="center"/>
        <w:rPr>
          <w:szCs w:val="20"/>
          <w:lang w:eastAsia="zh-CN"/>
        </w:rPr>
      </w:pPr>
    </w:p>
    <w:p w14:paraId="48C6D67C" w14:textId="7FFF2A5F" w:rsidR="0099303C" w:rsidRDefault="00EB6164" w:rsidP="00A202BA">
      <w:pPr>
        <w:pStyle w:val="BodyText"/>
        <w:tabs>
          <w:tab w:val="left" w:pos="425"/>
        </w:tabs>
        <w:rPr>
          <w:szCs w:val="20"/>
          <w:lang w:eastAsia="zh-CN"/>
        </w:rPr>
      </w:pPr>
      <w:r>
        <w:rPr>
          <w:szCs w:val="20"/>
          <w:lang w:eastAsia="zh-CN"/>
        </w:rPr>
        <w:t xml:space="preserve">SBFD may impact several components of the analog front end of the receiver. For example, the output power capability of the LNA may need to be increased to avoid being pushed into compression due to the presence of self-interference which acts as a blocker. Additionally, the </w:t>
      </w:r>
      <w:proofErr w:type="spellStart"/>
      <w:r>
        <w:rPr>
          <w:szCs w:val="20"/>
          <w:lang w:eastAsia="zh-CN"/>
        </w:rPr>
        <w:t>bitwidth</w:t>
      </w:r>
      <w:proofErr w:type="spellEnd"/>
      <w:r>
        <w:rPr>
          <w:szCs w:val="20"/>
          <w:lang w:eastAsia="zh-CN"/>
        </w:rPr>
        <w:t xml:space="preserve"> of the analog to digital converter may need to be extended to handle the presence of the self-interference prior to cancellation in the digital front end (DFE). Another approach proposed in [4] it is to perform analog self-interference cancellation prior to the LNA, which requires additional hardware</w:t>
      </w:r>
      <w:r w:rsidR="0099303C">
        <w:rPr>
          <w:szCs w:val="20"/>
          <w:lang w:eastAsia="zh-CN"/>
        </w:rPr>
        <w:t>.</w:t>
      </w:r>
    </w:p>
    <w:p w14:paraId="348E9867" w14:textId="77777777" w:rsidR="00CA3DF5" w:rsidRDefault="00CA3DF5" w:rsidP="00CA3DF5">
      <w:pPr>
        <w:pStyle w:val="BodyText"/>
        <w:tabs>
          <w:tab w:val="left" w:pos="425"/>
        </w:tabs>
        <w:rPr>
          <w:szCs w:val="20"/>
          <w:lang w:eastAsia="zh-CN"/>
        </w:rPr>
      </w:pPr>
      <w:r w:rsidRPr="00A202BA">
        <w:rPr>
          <w:szCs w:val="20"/>
          <w:lang w:eastAsia="zh-CN"/>
        </w:rPr>
        <w:t xml:space="preserve">All these factors </w:t>
      </w:r>
      <w:r>
        <w:rPr>
          <w:szCs w:val="20"/>
          <w:lang w:eastAsia="zh-CN"/>
        </w:rPr>
        <w:t>may</w:t>
      </w:r>
      <w:r w:rsidRPr="00A202BA">
        <w:rPr>
          <w:szCs w:val="20"/>
          <w:lang w:eastAsia="zh-CN"/>
        </w:rPr>
        <w:t xml:space="preserve"> increase the power consumption</w:t>
      </w:r>
      <w:r>
        <w:rPr>
          <w:szCs w:val="20"/>
          <w:lang w:eastAsia="zh-CN"/>
        </w:rPr>
        <w:t xml:space="preserve"> due to additional hardware and/or digital processing</w:t>
      </w:r>
      <w:r w:rsidRPr="00A202BA">
        <w:rPr>
          <w:szCs w:val="20"/>
          <w:lang w:eastAsia="zh-CN"/>
        </w:rPr>
        <w:t xml:space="preserve"> especially in </w:t>
      </w:r>
      <w:r>
        <w:rPr>
          <w:szCs w:val="20"/>
          <w:lang w:eastAsia="zh-CN"/>
        </w:rPr>
        <w:t xml:space="preserve">systems with </w:t>
      </w:r>
      <w:r w:rsidRPr="00A202BA">
        <w:rPr>
          <w:szCs w:val="20"/>
          <w:lang w:eastAsia="zh-CN"/>
        </w:rPr>
        <w:t xml:space="preserve">massive multiple-input multiple-output (MIMO). </w:t>
      </w:r>
      <w:r>
        <w:rPr>
          <w:szCs w:val="20"/>
          <w:lang w:eastAsia="zh-CN"/>
        </w:rPr>
        <w:t xml:space="preserve">The complexity (and thus power consumption) of some techniques for handling the self-interference scale as the product of the number of Tx antennas and Rx antennas which can be quite large. Assessing the power consumption as an integral part of the feasibility analysis </w:t>
      </w:r>
      <w:r w:rsidRPr="00A202BA">
        <w:rPr>
          <w:szCs w:val="20"/>
          <w:lang w:eastAsia="zh-CN"/>
        </w:rPr>
        <w:t xml:space="preserve">will help </w:t>
      </w:r>
      <w:r>
        <w:rPr>
          <w:szCs w:val="20"/>
          <w:lang w:eastAsia="zh-CN"/>
        </w:rPr>
        <w:t xml:space="preserve">an </w:t>
      </w:r>
      <w:r w:rsidRPr="00A202BA">
        <w:rPr>
          <w:szCs w:val="20"/>
          <w:lang w:eastAsia="zh-CN"/>
        </w:rPr>
        <w:t>operator understand the trade-off between extended UL cell coverage/reduced latency and the required energy to achieve that.</w:t>
      </w:r>
      <w:r>
        <w:rPr>
          <w:szCs w:val="20"/>
          <w:lang w:eastAsia="zh-CN"/>
        </w:rPr>
        <w:t xml:space="preserve"> </w:t>
      </w:r>
    </w:p>
    <w:p w14:paraId="226F9232" w14:textId="77777777" w:rsidR="00B033C0" w:rsidRDefault="00B033C0" w:rsidP="00B033C0">
      <w:pPr>
        <w:pStyle w:val="BodyText"/>
        <w:tabs>
          <w:tab w:val="left" w:pos="425"/>
        </w:tabs>
        <w:rPr>
          <w:szCs w:val="20"/>
          <w:lang w:eastAsia="zh-CN"/>
        </w:rPr>
      </w:pPr>
      <w:bookmarkStart w:id="6" w:name="_Hlk113035601"/>
      <w:r>
        <w:rPr>
          <w:szCs w:val="20"/>
          <w:lang w:eastAsia="zh-CN"/>
        </w:rPr>
        <w:t xml:space="preserve">Studying energy consumption for SBFD was discussed in RAN1#110 meeting (August 2022). It is natural that studying how much additional energy consumption is incurred by a new scheme should always be an integral part of assessing whether a new scheme is feasible in practice. However, some companies pointed out that the energy aspect was not highlighted by the currently agreed SID in </w:t>
      </w:r>
      <w:r w:rsidRPr="000C4BE1">
        <w:rPr>
          <w:szCs w:val="20"/>
          <w:lang w:eastAsia="zh-CN"/>
        </w:rPr>
        <w:t>RP-</w:t>
      </w:r>
      <w:r w:rsidRPr="007008E2">
        <w:rPr>
          <w:szCs w:val="20"/>
          <w:lang w:eastAsia="zh-CN"/>
        </w:rPr>
        <w:t>221352</w:t>
      </w:r>
      <w:r>
        <w:rPr>
          <w:szCs w:val="20"/>
          <w:lang w:eastAsia="zh-CN"/>
        </w:rPr>
        <w:t>. Hence, we propose to clarify that the feasibility study in the SID objectives also includes aspects of energy consumption.</w:t>
      </w:r>
    </w:p>
    <w:bookmarkEnd w:id="6"/>
    <w:p w14:paraId="789DF205" w14:textId="15BA5E4C" w:rsidR="00662D6F" w:rsidRDefault="00662D6F" w:rsidP="00662D6F">
      <w:pPr>
        <w:rPr>
          <w:b/>
          <w:i/>
          <w:sz w:val="20"/>
          <w:szCs w:val="20"/>
          <w:lang w:eastAsia="en-US"/>
        </w:rPr>
      </w:pPr>
      <w:r w:rsidRPr="00F54CB1">
        <w:rPr>
          <w:b/>
          <w:i/>
          <w:sz w:val="20"/>
          <w:szCs w:val="20"/>
          <w:lang w:eastAsia="en-US"/>
        </w:rPr>
        <w:t xml:space="preserve">Proposal 1: </w:t>
      </w:r>
      <w:r w:rsidR="000F26C0">
        <w:rPr>
          <w:b/>
          <w:i/>
          <w:sz w:val="20"/>
          <w:szCs w:val="20"/>
          <w:lang w:eastAsia="en-US"/>
        </w:rPr>
        <w:t xml:space="preserve">Clarify that the feasibility analysis of SBFD in the SID </w:t>
      </w:r>
      <w:r w:rsidR="000F26C0" w:rsidRPr="00786835">
        <w:rPr>
          <w:b/>
          <w:i/>
          <w:sz w:val="20"/>
          <w:szCs w:val="20"/>
          <w:lang w:eastAsia="en-US"/>
        </w:rPr>
        <w:t>RP-</w:t>
      </w:r>
      <w:r w:rsidR="000F26C0" w:rsidRPr="007008E2">
        <w:rPr>
          <w:b/>
          <w:i/>
          <w:sz w:val="20"/>
          <w:szCs w:val="20"/>
          <w:lang w:eastAsia="en-US"/>
        </w:rPr>
        <w:t>221352</w:t>
      </w:r>
      <w:r w:rsidR="000F26C0">
        <w:rPr>
          <w:b/>
          <w:iCs/>
          <w:sz w:val="20"/>
          <w:szCs w:val="20"/>
          <w:lang w:eastAsia="en-US"/>
        </w:rPr>
        <w:t xml:space="preserve"> </w:t>
      </w:r>
      <w:r w:rsidR="000F26C0" w:rsidRPr="006A2DE8">
        <w:rPr>
          <w:b/>
          <w:i/>
          <w:sz w:val="20"/>
          <w:szCs w:val="20"/>
          <w:lang w:eastAsia="en-US"/>
        </w:rPr>
        <w:t xml:space="preserve">includes </w:t>
      </w:r>
      <w:r w:rsidR="000F26C0">
        <w:rPr>
          <w:b/>
          <w:i/>
          <w:sz w:val="20"/>
          <w:szCs w:val="20"/>
          <w:lang w:eastAsia="en-US"/>
        </w:rPr>
        <w:t>studying aspects of</w:t>
      </w:r>
      <w:r w:rsidR="000F26C0" w:rsidRPr="006A2DE8">
        <w:rPr>
          <w:b/>
          <w:i/>
          <w:sz w:val="20"/>
          <w:szCs w:val="20"/>
          <w:lang w:eastAsia="en-US"/>
        </w:rPr>
        <w:t xml:space="preserve"> energy consumption</w:t>
      </w:r>
      <w:r>
        <w:rPr>
          <w:b/>
          <w:i/>
          <w:sz w:val="20"/>
          <w:szCs w:val="20"/>
          <w:lang w:eastAsia="en-US"/>
        </w:rPr>
        <w:t>.</w:t>
      </w:r>
    </w:p>
    <w:p w14:paraId="29C042A2" w14:textId="4FC8FD18" w:rsidR="005717F8" w:rsidRDefault="005717F8" w:rsidP="00662D6F">
      <w:pPr>
        <w:rPr>
          <w:b/>
          <w:i/>
          <w:sz w:val="20"/>
          <w:szCs w:val="20"/>
          <w:lang w:eastAsia="en-US"/>
        </w:rPr>
      </w:pPr>
    </w:p>
    <w:p w14:paraId="2BD8CC09" w14:textId="74C2415E" w:rsidR="005717F8" w:rsidRPr="006A2DE8" w:rsidRDefault="005717F8" w:rsidP="005717F8">
      <w:pPr>
        <w:pStyle w:val="BodyText"/>
        <w:tabs>
          <w:tab w:val="left" w:pos="425"/>
        </w:tabs>
        <w:rPr>
          <w:b/>
          <w:bCs/>
          <w:i/>
          <w:szCs w:val="20"/>
          <w:lang w:eastAsia="zh-CN"/>
        </w:rPr>
      </w:pPr>
      <w:r w:rsidRPr="006A2DE8">
        <w:rPr>
          <w:b/>
          <w:bCs/>
          <w:i/>
          <w:szCs w:val="20"/>
          <w:lang w:eastAsia="zh-CN"/>
        </w:rPr>
        <w:t xml:space="preserve">Proposal 2: Agree the </w:t>
      </w:r>
      <w:r w:rsidR="000D693C" w:rsidRPr="000D693C">
        <w:rPr>
          <w:b/>
          <w:bCs/>
          <w:i/>
          <w:szCs w:val="20"/>
          <w:lang w:eastAsia="zh-CN"/>
        </w:rPr>
        <w:t xml:space="preserve">following modifications </w:t>
      </w:r>
      <w:r w:rsidR="0054329F">
        <w:rPr>
          <w:b/>
          <w:bCs/>
          <w:i/>
          <w:szCs w:val="20"/>
          <w:lang w:eastAsia="zh-CN"/>
        </w:rPr>
        <w:t>to the</w:t>
      </w:r>
      <w:r w:rsidR="000D693C" w:rsidRPr="000D693C">
        <w:rPr>
          <w:b/>
          <w:bCs/>
          <w:i/>
          <w:szCs w:val="20"/>
          <w:lang w:eastAsia="zh-CN"/>
        </w:rPr>
        <w:t xml:space="preserve"> objectives </w:t>
      </w:r>
      <w:r w:rsidR="000F6156">
        <w:rPr>
          <w:b/>
          <w:bCs/>
          <w:i/>
          <w:szCs w:val="20"/>
          <w:lang w:eastAsia="zh-CN"/>
        </w:rPr>
        <w:t xml:space="preserve">of </w:t>
      </w:r>
      <w:r w:rsidR="000D693C" w:rsidRPr="000D693C">
        <w:rPr>
          <w:b/>
          <w:bCs/>
          <w:i/>
          <w:szCs w:val="20"/>
          <w:lang w:eastAsia="zh-CN"/>
        </w:rPr>
        <w:t xml:space="preserve">the SID in RP- </w:t>
      </w:r>
      <w:r w:rsidR="00AF29EA" w:rsidRPr="00AF29EA">
        <w:rPr>
          <w:b/>
          <w:bCs/>
          <w:i/>
          <w:szCs w:val="20"/>
          <w:lang w:eastAsia="zh-CN"/>
        </w:rPr>
        <w:t>222458</w:t>
      </w:r>
      <w:r w:rsidR="000D693C" w:rsidRPr="000D693C">
        <w:rPr>
          <w:b/>
          <w:bCs/>
          <w:i/>
          <w:szCs w:val="20"/>
          <w:lang w:eastAsia="zh-CN"/>
        </w:rPr>
        <w:t>.</w:t>
      </w:r>
    </w:p>
    <w:p w14:paraId="3718491D" w14:textId="77777777" w:rsidR="005717F8" w:rsidRDefault="005717F8" w:rsidP="005717F8">
      <w:pPr>
        <w:pStyle w:val="BodyText"/>
        <w:numPr>
          <w:ilvl w:val="0"/>
          <w:numId w:val="34"/>
        </w:numPr>
        <w:tabs>
          <w:tab w:val="left" w:pos="425"/>
        </w:tabs>
        <w:rPr>
          <w:b/>
          <w:bCs/>
          <w:i/>
          <w:iCs/>
          <w:szCs w:val="20"/>
          <w:lang w:eastAsia="zh-CN"/>
        </w:rPr>
      </w:pPr>
      <w:r>
        <w:rPr>
          <w:b/>
          <w:bCs/>
          <w:i/>
          <w:iCs/>
          <w:szCs w:val="20"/>
          <w:lang w:eastAsia="zh-CN"/>
        </w:rPr>
        <w:t>Objectives:</w:t>
      </w:r>
    </w:p>
    <w:p w14:paraId="39B9C131" w14:textId="42524372" w:rsidR="005717F8" w:rsidRPr="00F9471F" w:rsidRDefault="005717F8" w:rsidP="005717F8">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Identify possible schemes and evaluate their feasibility and performances</w:t>
      </w:r>
      <w:ins w:id="7" w:author="Wael Boukley Hasan, Vodafone" w:date="2022-09-02T18:31:00Z">
        <w:r w:rsidR="00CB13BC">
          <w:rPr>
            <w:rFonts w:eastAsia="Malgun Gothic"/>
            <w:bCs/>
            <w:sz w:val="20"/>
            <w:szCs w:val="20"/>
            <w:lang w:val="en-GB" w:eastAsia="ko-KR"/>
          </w:rPr>
          <w:t>,</w:t>
        </w:r>
        <w:r w:rsidR="00CB13BC" w:rsidRPr="00F9471F">
          <w:rPr>
            <w:rFonts w:eastAsia="Malgun Gothic"/>
            <w:bCs/>
            <w:sz w:val="20"/>
            <w:szCs w:val="20"/>
            <w:lang w:val="en-GB" w:eastAsia="ko-KR"/>
          </w:rPr>
          <w:t xml:space="preserve"> </w:t>
        </w:r>
        <w:r w:rsidR="00CB13BC">
          <w:rPr>
            <w:rFonts w:eastAsia="Malgun Gothic"/>
            <w:bCs/>
            <w:sz w:val="20"/>
            <w:szCs w:val="20"/>
            <w:lang w:val="en-GB" w:eastAsia="ko-KR"/>
          </w:rPr>
          <w:t xml:space="preserve">where feasibility also </w:t>
        </w:r>
        <w:r w:rsidR="00CB13BC" w:rsidRPr="00F9471F">
          <w:rPr>
            <w:rFonts w:eastAsia="Malgun Gothic"/>
            <w:bCs/>
            <w:sz w:val="20"/>
            <w:szCs w:val="20"/>
            <w:lang w:val="en-GB" w:eastAsia="ko-KR"/>
          </w:rPr>
          <w:t>includ</w:t>
        </w:r>
        <w:r w:rsidR="00CB13BC">
          <w:rPr>
            <w:rFonts w:eastAsia="Malgun Gothic"/>
            <w:bCs/>
            <w:sz w:val="20"/>
            <w:szCs w:val="20"/>
            <w:lang w:val="en-GB" w:eastAsia="ko-KR"/>
          </w:rPr>
          <w:t>es</w:t>
        </w:r>
        <w:r w:rsidR="00CB13BC" w:rsidRPr="00F9471F">
          <w:rPr>
            <w:rFonts w:eastAsia="Malgun Gothic"/>
            <w:bCs/>
            <w:sz w:val="20"/>
            <w:szCs w:val="20"/>
            <w:lang w:val="en-GB" w:eastAsia="ko-KR"/>
          </w:rPr>
          <w:t xml:space="preserve"> </w:t>
        </w:r>
        <w:r w:rsidR="00CB13BC">
          <w:rPr>
            <w:rFonts w:eastAsia="Malgun Gothic"/>
            <w:bCs/>
            <w:sz w:val="20"/>
            <w:szCs w:val="20"/>
            <w:lang w:val="en-GB" w:eastAsia="ko-KR"/>
          </w:rPr>
          <w:t xml:space="preserve">aspects of </w:t>
        </w:r>
        <w:r w:rsidR="00CB13BC" w:rsidRPr="00F9471F">
          <w:rPr>
            <w:rFonts w:eastAsia="Malgun Gothic"/>
            <w:bCs/>
            <w:sz w:val="20"/>
            <w:szCs w:val="20"/>
            <w:lang w:val="en-GB" w:eastAsia="ko-KR"/>
          </w:rPr>
          <w:t>energy consumption</w:t>
        </w:r>
        <w:r w:rsidR="00CB13BC">
          <w:rPr>
            <w:rFonts w:eastAsia="Malgun Gothic"/>
            <w:bCs/>
            <w:sz w:val="20"/>
            <w:szCs w:val="20"/>
            <w:lang w:val="en-GB" w:eastAsia="ko-KR"/>
          </w:rPr>
          <w:t xml:space="preserve"> at </w:t>
        </w:r>
        <w:proofErr w:type="spellStart"/>
        <w:r w:rsidR="00CB13BC">
          <w:rPr>
            <w:rFonts w:eastAsia="Malgun Gothic"/>
            <w:bCs/>
            <w:sz w:val="20"/>
            <w:szCs w:val="20"/>
            <w:lang w:val="en-GB" w:eastAsia="ko-KR"/>
          </w:rPr>
          <w:t>gNB</w:t>
        </w:r>
      </w:ins>
      <w:proofErr w:type="spellEnd"/>
      <w:r w:rsidRPr="00F9471F">
        <w:rPr>
          <w:rFonts w:eastAsia="Malgun Gothic"/>
          <w:bCs/>
          <w:sz w:val="20"/>
          <w:szCs w:val="20"/>
          <w:lang w:val="en-GB" w:eastAsia="ko-KR"/>
        </w:rPr>
        <w:t xml:space="preserve"> (RAN1).</w:t>
      </w:r>
    </w:p>
    <w:p w14:paraId="26353E9B" w14:textId="77777777" w:rsidR="005717F8" w:rsidRPr="00F9471F" w:rsidRDefault="005717F8" w:rsidP="005717F8">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Study inter-</w:t>
      </w:r>
      <w:proofErr w:type="spellStart"/>
      <w:r w:rsidRPr="00F9471F">
        <w:rPr>
          <w:rFonts w:eastAsia="Malgun Gothic"/>
          <w:bCs/>
          <w:sz w:val="20"/>
          <w:szCs w:val="20"/>
          <w:lang w:val="en-GB" w:eastAsia="ko-KR"/>
        </w:rPr>
        <w:t>gNB</w:t>
      </w:r>
      <w:proofErr w:type="spellEnd"/>
      <w:r w:rsidRPr="00F9471F">
        <w:rPr>
          <w:rFonts w:eastAsia="Malgun Gothic"/>
          <w:bCs/>
          <w:sz w:val="20"/>
          <w:szCs w:val="20"/>
          <w:lang w:val="en-GB" w:eastAsia="ko-KR"/>
        </w:rPr>
        <w:t xml:space="preserve"> and inter-UE CLI handling and identify solutions to manage them (RAN1). </w:t>
      </w:r>
    </w:p>
    <w:p w14:paraId="63AF96ED" w14:textId="77777777" w:rsidR="005717F8" w:rsidRPr="00F9471F" w:rsidRDefault="005717F8" w:rsidP="005717F8">
      <w:pPr>
        <w:numPr>
          <w:ilvl w:val="1"/>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Consider intra-</w:t>
      </w:r>
      <w:proofErr w:type="spellStart"/>
      <w:r w:rsidRPr="00F9471F">
        <w:rPr>
          <w:rFonts w:eastAsia="Malgun Gothic"/>
          <w:bCs/>
          <w:sz w:val="20"/>
          <w:szCs w:val="20"/>
          <w:lang w:val="en-GB" w:eastAsia="ko-KR"/>
        </w:rPr>
        <w:t>subband</w:t>
      </w:r>
      <w:proofErr w:type="spellEnd"/>
      <w:r w:rsidRPr="00F9471F">
        <w:rPr>
          <w:rFonts w:eastAsia="Malgun Gothic"/>
          <w:bCs/>
          <w:sz w:val="20"/>
          <w:szCs w:val="20"/>
          <w:lang w:val="en-GB" w:eastAsia="ko-KR"/>
        </w:rPr>
        <w:t xml:space="preserve"> CLI and inter-</w:t>
      </w:r>
      <w:proofErr w:type="spellStart"/>
      <w:r w:rsidRPr="00F9471F">
        <w:rPr>
          <w:rFonts w:eastAsia="Malgun Gothic"/>
          <w:bCs/>
          <w:sz w:val="20"/>
          <w:szCs w:val="20"/>
          <w:lang w:val="en-GB" w:eastAsia="ko-KR"/>
        </w:rPr>
        <w:t>subband</w:t>
      </w:r>
      <w:proofErr w:type="spellEnd"/>
      <w:r w:rsidRPr="00F9471F">
        <w:rPr>
          <w:rFonts w:eastAsia="Malgun Gothic"/>
          <w:bCs/>
          <w:sz w:val="20"/>
          <w:szCs w:val="20"/>
          <w:lang w:val="en-GB" w:eastAsia="ko-KR"/>
        </w:rPr>
        <w:t xml:space="preserve"> CLI in case of the </w:t>
      </w:r>
      <w:proofErr w:type="spellStart"/>
      <w:r w:rsidRPr="00F9471F">
        <w:rPr>
          <w:rFonts w:eastAsia="Malgun Gothic"/>
          <w:sz w:val="20"/>
          <w:szCs w:val="20"/>
          <w:lang w:eastAsia="ko-KR"/>
        </w:rPr>
        <w:t>subband</w:t>
      </w:r>
      <w:proofErr w:type="spellEnd"/>
      <w:r w:rsidRPr="00F9471F">
        <w:rPr>
          <w:rFonts w:eastAsia="Malgun Gothic"/>
          <w:sz w:val="20"/>
          <w:szCs w:val="20"/>
          <w:lang w:eastAsia="ko-KR"/>
        </w:rPr>
        <w:t xml:space="preserve"> non-overlapping full duplex</w:t>
      </w:r>
      <w:r w:rsidRPr="00F9471F">
        <w:rPr>
          <w:rFonts w:eastAsia="Malgun Gothic"/>
          <w:bCs/>
          <w:sz w:val="20"/>
          <w:szCs w:val="20"/>
          <w:lang w:val="en-GB" w:eastAsia="ko-KR"/>
        </w:rPr>
        <w:t>.</w:t>
      </w:r>
    </w:p>
    <w:p w14:paraId="623DDB09" w14:textId="77777777" w:rsidR="005717F8" w:rsidRPr="00F9471F" w:rsidRDefault="005717F8" w:rsidP="005717F8">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Study the performance of the identified schemes as well as the impact on legacy operation assuming their co-existence in co-channel and adjacent channels (RAN1).</w:t>
      </w:r>
    </w:p>
    <w:p w14:paraId="7A08D968" w14:textId="77777777" w:rsidR="005717F8" w:rsidRPr="00F9471F" w:rsidRDefault="005717F8" w:rsidP="005717F8">
      <w:pPr>
        <w:numPr>
          <w:ilvl w:val="0"/>
          <w:numId w:val="35"/>
        </w:numPr>
        <w:overflowPunct w:val="0"/>
        <w:autoSpaceDE w:val="0"/>
        <w:autoSpaceDN w:val="0"/>
        <w:adjustRightInd w:val="0"/>
        <w:spacing w:after="180"/>
        <w:contextualSpacing/>
        <w:textAlignment w:val="baseline"/>
        <w:rPr>
          <w:rFonts w:eastAsia="Malgun Gothic"/>
          <w:bCs/>
          <w:sz w:val="20"/>
          <w:szCs w:val="20"/>
          <w:lang w:val="en-GB" w:eastAsia="ko-KR"/>
        </w:rPr>
      </w:pPr>
      <w:r w:rsidRPr="00F9471F">
        <w:rPr>
          <w:rFonts w:eastAsia="Malgun Gothic"/>
          <w:bCs/>
          <w:sz w:val="20"/>
          <w:szCs w:val="20"/>
          <w:lang w:val="en-GB" w:eastAsia="ko-KR"/>
        </w:rPr>
        <w:lastRenderedPageBreak/>
        <w:t>Study the feasibility of and impact on RF requirements considering adjacent-channel co-existence with the legacy operation (RAN4).</w:t>
      </w:r>
    </w:p>
    <w:p w14:paraId="408975A0" w14:textId="77777777" w:rsidR="005717F8" w:rsidRPr="00F9471F" w:rsidRDefault="005717F8" w:rsidP="005717F8">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Study the feasibility of and impact on RF requirements considering the self-interference, the inter-</w:t>
      </w:r>
      <w:proofErr w:type="spellStart"/>
      <w:r w:rsidRPr="00F9471F">
        <w:rPr>
          <w:rFonts w:eastAsia="Malgun Gothic"/>
          <w:bCs/>
          <w:sz w:val="20"/>
          <w:szCs w:val="20"/>
          <w:lang w:val="en-GB" w:eastAsia="ko-KR"/>
        </w:rPr>
        <w:t>subband</w:t>
      </w:r>
      <w:proofErr w:type="spellEnd"/>
      <w:r w:rsidRPr="00F9471F">
        <w:rPr>
          <w:rFonts w:eastAsia="Malgun Gothic"/>
          <w:bCs/>
          <w:sz w:val="20"/>
          <w:szCs w:val="20"/>
          <w:lang w:val="en-GB" w:eastAsia="ko-KR"/>
        </w:rPr>
        <w:t xml:space="preserve"> CLI, and the inter-operator CLI at </w:t>
      </w:r>
      <w:proofErr w:type="spellStart"/>
      <w:r w:rsidRPr="00F9471F">
        <w:rPr>
          <w:rFonts w:eastAsia="Malgun Gothic"/>
          <w:bCs/>
          <w:sz w:val="20"/>
          <w:szCs w:val="20"/>
          <w:lang w:val="en-GB" w:eastAsia="ko-KR"/>
        </w:rPr>
        <w:t>gNB</w:t>
      </w:r>
      <w:proofErr w:type="spellEnd"/>
      <w:r w:rsidRPr="00F9471F">
        <w:rPr>
          <w:rFonts w:eastAsia="Malgun Gothic"/>
          <w:bCs/>
          <w:sz w:val="20"/>
          <w:szCs w:val="20"/>
          <w:lang w:val="en-GB" w:eastAsia="ko-KR"/>
        </w:rPr>
        <w:t xml:space="preserve"> and the inter-</w:t>
      </w:r>
      <w:proofErr w:type="spellStart"/>
      <w:r w:rsidRPr="00F9471F">
        <w:rPr>
          <w:rFonts w:eastAsia="Malgun Gothic"/>
          <w:bCs/>
          <w:sz w:val="20"/>
          <w:szCs w:val="20"/>
          <w:lang w:val="en-GB" w:eastAsia="ko-KR"/>
        </w:rPr>
        <w:t>subband</w:t>
      </w:r>
      <w:proofErr w:type="spellEnd"/>
      <w:r w:rsidRPr="00F9471F">
        <w:rPr>
          <w:rFonts w:eastAsia="Malgun Gothic"/>
          <w:bCs/>
          <w:sz w:val="20"/>
          <w:szCs w:val="20"/>
          <w:lang w:val="en-GB" w:eastAsia="ko-KR"/>
        </w:rPr>
        <w:t xml:space="preserve"> CLI and inter-operator CLI at UE (RAN4).</w:t>
      </w:r>
    </w:p>
    <w:p w14:paraId="5C4F0837" w14:textId="535501B9" w:rsidR="00972A73" w:rsidRPr="00BD6D25" w:rsidRDefault="005717F8" w:rsidP="00BD6D25">
      <w:pPr>
        <w:numPr>
          <w:ilvl w:val="0"/>
          <w:numId w:val="36"/>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w:t>
      </w:r>
      <w:r>
        <w:rPr>
          <w:rFonts w:eastAsia="Malgun Gothic"/>
          <w:bCs/>
          <w:sz w:val="20"/>
          <w:szCs w:val="20"/>
          <w:lang w:val="en-GB" w:eastAsia="ko-KR"/>
        </w:rPr>
        <w:t>,</w:t>
      </w:r>
      <w:r w:rsidRPr="00F9471F">
        <w:rPr>
          <w:rFonts w:eastAsia="Malgun Gothic"/>
          <w:bCs/>
          <w:sz w:val="20"/>
          <w:szCs w:val="20"/>
          <w:lang w:val="en-GB" w:eastAsia="ko-KR"/>
        </w:rPr>
        <w:t xml:space="preserve"> </w:t>
      </w:r>
      <w:r>
        <w:rPr>
          <w:rFonts w:eastAsia="Malgun Gothic"/>
          <w:bCs/>
          <w:sz w:val="20"/>
          <w:szCs w:val="20"/>
          <w:lang w:val="en-GB" w:eastAsia="ko-KR"/>
        </w:rPr>
        <w:t xml:space="preserve">and </w:t>
      </w:r>
      <w:r w:rsidRPr="00F9471F">
        <w:rPr>
          <w:rFonts w:eastAsia="Malgun Gothic"/>
          <w:bCs/>
          <w:sz w:val="20"/>
          <w:szCs w:val="20"/>
          <w:lang w:val="en-GB" w:eastAsia="ko-KR"/>
        </w:rPr>
        <w:t>digital interference suppression.</w:t>
      </w:r>
    </w:p>
    <w:p w14:paraId="20AF6213" w14:textId="1944B3E2" w:rsidR="00036AD3" w:rsidRDefault="00C875F9" w:rsidP="00946489">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0323077" w14:textId="66FBEECC" w:rsidR="004B7BA7" w:rsidRDefault="004B7BA7" w:rsidP="004B7BA7">
      <w:pPr>
        <w:rPr>
          <w:sz w:val="20"/>
          <w:szCs w:val="20"/>
          <w:lang w:val="en-GB" w:eastAsia="en-GB"/>
        </w:rPr>
      </w:pPr>
      <w:r w:rsidRPr="004B7BA7">
        <w:rPr>
          <w:sz w:val="20"/>
          <w:szCs w:val="20"/>
          <w:lang w:val="en-GB" w:eastAsia="en-GB"/>
        </w:rPr>
        <w:t>This contribution discusses the energy consumption associated with SBFD. In particular, the following proposal</w:t>
      </w:r>
      <w:r w:rsidR="004E4585">
        <w:rPr>
          <w:sz w:val="20"/>
          <w:szCs w:val="20"/>
          <w:lang w:val="en-GB" w:eastAsia="en-GB"/>
        </w:rPr>
        <w:t>s</w:t>
      </w:r>
      <w:r w:rsidRPr="004B7BA7">
        <w:rPr>
          <w:sz w:val="20"/>
          <w:szCs w:val="20"/>
          <w:lang w:val="en-GB" w:eastAsia="en-GB"/>
        </w:rPr>
        <w:t xml:space="preserve"> </w:t>
      </w:r>
      <w:r w:rsidR="004E4585">
        <w:rPr>
          <w:sz w:val="20"/>
          <w:szCs w:val="20"/>
          <w:lang w:val="en-GB" w:eastAsia="en-GB"/>
        </w:rPr>
        <w:t>are</w:t>
      </w:r>
      <w:r w:rsidR="00535704">
        <w:rPr>
          <w:sz w:val="20"/>
          <w:szCs w:val="20"/>
          <w:lang w:val="en-GB" w:eastAsia="en-GB"/>
        </w:rPr>
        <w:t xml:space="preserve"> </w:t>
      </w:r>
      <w:r w:rsidRPr="004B7BA7">
        <w:rPr>
          <w:sz w:val="20"/>
          <w:szCs w:val="20"/>
          <w:lang w:val="en-GB" w:eastAsia="en-GB"/>
        </w:rPr>
        <w:t>made:</w:t>
      </w:r>
    </w:p>
    <w:p w14:paraId="79586BE9" w14:textId="77777777" w:rsidR="00724E82" w:rsidRDefault="00724E82" w:rsidP="00724E82">
      <w:pPr>
        <w:rPr>
          <w:b/>
          <w:i/>
          <w:sz w:val="20"/>
          <w:szCs w:val="20"/>
          <w:lang w:eastAsia="en-US"/>
        </w:rPr>
      </w:pPr>
      <w:r w:rsidRPr="00F54CB1">
        <w:rPr>
          <w:b/>
          <w:i/>
          <w:sz w:val="20"/>
          <w:szCs w:val="20"/>
          <w:lang w:eastAsia="en-US"/>
        </w:rPr>
        <w:t xml:space="preserve">Proposal 1: </w:t>
      </w:r>
      <w:r>
        <w:rPr>
          <w:b/>
          <w:i/>
          <w:sz w:val="20"/>
          <w:szCs w:val="20"/>
          <w:lang w:eastAsia="en-US"/>
        </w:rPr>
        <w:t xml:space="preserve">Clarify that the feasibility analysis of SBFD in the SID </w:t>
      </w:r>
      <w:r w:rsidRPr="00786835">
        <w:rPr>
          <w:b/>
          <w:i/>
          <w:sz w:val="20"/>
          <w:szCs w:val="20"/>
          <w:lang w:eastAsia="en-US"/>
        </w:rPr>
        <w:t>RP-</w:t>
      </w:r>
      <w:r w:rsidRPr="007008E2">
        <w:rPr>
          <w:b/>
          <w:i/>
          <w:sz w:val="20"/>
          <w:szCs w:val="20"/>
          <w:lang w:eastAsia="en-US"/>
        </w:rPr>
        <w:t>221352</w:t>
      </w:r>
      <w:r>
        <w:rPr>
          <w:b/>
          <w:iCs/>
          <w:sz w:val="20"/>
          <w:szCs w:val="20"/>
          <w:lang w:eastAsia="en-US"/>
        </w:rPr>
        <w:t xml:space="preserve"> </w:t>
      </w:r>
      <w:r w:rsidRPr="006A2DE8">
        <w:rPr>
          <w:b/>
          <w:i/>
          <w:sz w:val="20"/>
          <w:szCs w:val="20"/>
          <w:lang w:eastAsia="en-US"/>
        </w:rPr>
        <w:t xml:space="preserve">includes </w:t>
      </w:r>
      <w:r>
        <w:rPr>
          <w:b/>
          <w:i/>
          <w:sz w:val="20"/>
          <w:szCs w:val="20"/>
          <w:lang w:eastAsia="en-US"/>
        </w:rPr>
        <w:t>studying aspects of</w:t>
      </w:r>
      <w:r w:rsidRPr="006A2DE8">
        <w:rPr>
          <w:b/>
          <w:i/>
          <w:sz w:val="20"/>
          <w:szCs w:val="20"/>
          <w:lang w:eastAsia="en-US"/>
        </w:rPr>
        <w:t xml:space="preserve"> energy consumption</w:t>
      </w:r>
      <w:r>
        <w:rPr>
          <w:b/>
          <w:i/>
          <w:sz w:val="20"/>
          <w:szCs w:val="20"/>
          <w:lang w:eastAsia="en-US"/>
        </w:rPr>
        <w:t>.</w:t>
      </w:r>
    </w:p>
    <w:p w14:paraId="5030B611" w14:textId="77777777" w:rsidR="00724E82" w:rsidRDefault="00724E82" w:rsidP="00724E82">
      <w:pPr>
        <w:rPr>
          <w:b/>
          <w:i/>
          <w:sz w:val="20"/>
          <w:szCs w:val="20"/>
          <w:lang w:eastAsia="en-US"/>
        </w:rPr>
      </w:pPr>
    </w:p>
    <w:p w14:paraId="77C57DB8" w14:textId="381C0875" w:rsidR="00724E82" w:rsidRPr="006A2DE8" w:rsidRDefault="00724E82" w:rsidP="00724E82">
      <w:pPr>
        <w:pStyle w:val="BodyText"/>
        <w:tabs>
          <w:tab w:val="left" w:pos="425"/>
        </w:tabs>
        <w:rPr>
          <w:b/>
          <w:bCs/>
          <w:i/>
          <w:szCs w:val="20"/>
          <w:lang w:eastAsia="zh-CN"/>
        </w:rPr>
      </w:pPr>
      <w:r w:rsidRPr="006A2DE8">
        <w:rPr>
          <w:b/>
          <w:bCs/>
          <w:i/>
          <w:szCs w:val="20"/>
          <w:lang w:eastAsia="zh-CN"/>
        </w:rPr>
        <w:t xml:space="preserve">Proposal 2: Agree the </w:t>
      </w:r>
      <w:r w:rsidR="006E418E" w:rsidRPr="000D693C">
        <w:rPr>
          <w:b/>
          <w:bCs/>
          <w:i/>
          <w:szCs w:val="20"/>
          <w:lang w:eastAsia="zh-CN"/>
        </w:rPr>
        <w:t xml:space="preserve">following modifications </w:t>
      </w:r>
      <w:r w:rsidR="006E418E">
        <w:rPr>
          <w:b/>
          <w:bCs/>
          <w:i/>
          <w:szCs w:val="20"/>
          <w:lang w:eastAsia="zh-CN"/>
        </w:rPr>
        <w:t>to the</w:t>
      </w:r>
      <w:r w:rsidR="006E418E" w:rsidRPr="000D693C">
        <w:rPr>
          <w:b/>
          <w:bCs/>
          <w:i/>
          <w:szCs w:val="20"/>
          <w:lang w:eastAsia="zh-CN"/>
        </w:rPr>
        <w:t xml:space="preserve"> objectives </w:t>
      </w:r>
      <w:r w:rsidR="006E418E">
        <w:rPr>
          <w:b/>
          <w:bCs/>
          <w:i/>
          <w:szCs w:val="20"/>
          <w:lang w:eastAsia="zh-CN"/>
        </w:rPr>
        <w:t xml:space="preserve">of </w:t>
      </w:r>
      <w:r w:rsidR="006E418E" w:rsidRPr="000D693C">
        <w:rPr>
          <w:b/>
          <w:bCs/>
          <w:i/>
          <w:szCs w:val="20"/>
          <w:lang w:eastAsia="zh-CN"/>
        </w:rPr>
        <w:t xml:space="preserve">the SID in RP- </w:t>
      </w:r>
      <w:r w:rsidR="006E418E" w:rsidRPr="00AF29EA">
        <w:rPr>
          <w:b/>
          <w:bCs/>
          <w:i/>
          <w:szCs w:val="20"/>
          <w:lang w:eastAsia="zh-CN"/>
        </w:rPr>
        <w:t>222458</w:t>
      </w:r>
      <w:r w:rsidRPr="00B90F53">
        <w:rPr>
          <w:b/>
          <w:i/>
          <w:szCs w:val="20"/>
        </w:rPr>
        <w:t>.</w:t>
      </w:r>
    </w:p>
    <w:p w14:paraId="6E74E9FC" w14:textId="77777777" w:rsidR="00724E82" w:rsidRDefault="00724E82" w:rsidP="00724E82">
      <w:pPr>
        <w:pStyle w:val="BodyText"/>
        <w:numPr>
          <w:ilvl w:val="0"/>
          <w:numId w:val="34"/>
        </w:numPr>
        <w:tabs>
          <w:tab w:val="left" w:pos="425"/>
        </w:tabs>
        <w:rPr>
          <w:b/>
          <w:bCs/>
          <w:i/>
          <w:iCs/>
          <w:szCs w:val="20"/>
          <w:lang w:eastAsia="zh-CN"/>
        </w:rPr>
      </w:pPr>
      <w:r>
        <w:rPr>
          <w:b/>
          <w:bCs/>
          <w:i/>
          <w:iCs/>
          <w:szCs w:val="20"/>
          <w:lang w:eastAsia="zh-CN"/>
        </w:rPr>
        <w:t>Objectives:</w:t>
      </w:r>
    </w:p>
    <w:p w14:paraId="1641695A" w14:textId="133FF05A" w:rsidR="00724E82" w:rsidRPr="00F9471F" w:rsidRDefault="00724E82" w:rsidP="00724E82">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Identify possible schemes and evaluate their feasibility and performances</w:t>
      </w:r>
      <w:ins w:id="8" w:author="Wael Boukley Hasan, Vodafone" w:date="2022-09-02T18:33:00Z">
        <w:r w:rsidR="001F58FD">
          <w:rPr>
            <w:rFonts w:eastAsia="Malgun Gothic"/>
            <w:bCs/>
            <w:sz w:val="20"/>
            <w:szCs w:val="20"/>
            <w:lang w:val="en-GB" w:eastAsia="ko-KR"/>
          </w:rPr>
          <w:t>,</w:t>
        </w:r>
        <w:r w:rsidR="001F58FD" w:rsidRPr="00F9471F">
          <w:rPr>
            <w:rFonts w:eastAsia="Malgun Gothic"/>
            <w:bCs/>
            <w:sz w:val="20"/>
            <w:szCs w:val="20"/>
            <w:lang w:val="en-GB" w:eastAsia="ko-KR"/>
          </w:rPr>
          <w:t xml:space="preserve"> </w:t>
        </w:r>
        <w:r w:rsidR="001F58FD">
          <w:rPr>
            <w:rFonts w:eastAsia="Malgun Gothic"/>
            <w:bCs/>
            <w:sz w:val="20"/>
            <w:szCs w:val="20"/>
            <w:lang w:val="en-GB" w:eastAsia="ko-KR"/>
          </w:rPr>
          <w:t xml:space="preserve">where feasibility also </w:t>
        </w:r>
        <w:r w:rsidR="001F58FD" w:rsidRPr="00F9471F">
          <w:rPr>
            <w:rFonts w:eastAsia="Malgun Gothic"/>
            <w:bCs/>
            <w:sz w:val="20"/>
            <w:szCs w:val="20"/>
            <w:lang w:val="en-GB" w:eastAsia="ko-KR"/>
          </w:rPr>
          <w:t>includ</w:t>
        </w:r>
        <w:r w:rsidR="001F58FD">
          <w:rPr>
            <w:rFonts w:eastAsia="Malgun Gothic"/>
            <w:bCs/>
            <w:sz w:val="20"/>
            <w:szCs w:val="20"/>
            <w:lang w:val="en-GB" w:eastAsia="ko-KR"/>
          </w:rPr>
          <w:t>es</w:t>
        </w:r>
        <w:r w:rsidR="001F58FD" w:rsidRPr="00F9471F">
          <w:rPr>
            <w:rFonts w:eastAsia="Malgun Gothic"/>
            <w:bCs/>
            <w:sz w:val="20"/>
            <w:szCs w:val="20"/>
            <w:lang w:val="en-GB" w:eastAsia="ko-KR"/>
          </w:rPr>
          <w:t xml:space="preserve"> </w:t>
        </w:r>
        <w:r w:rsidR="001F58FD">
          <w:rPr>
            <w:rFonts w:eastAsia="Malgun Gothic"/>
            <w:bCs/>
            <w:sz w:val="20"/>
            <w:szCs w:val="20"/>
            <w:lang w:val="en-GB" w:eastAsia="ko-KR"/>
          </w:rPr>
          <w:t xml:space="preserve">aspects of </w:t>
        </w:r>
        <w:r w:rsidR="001F58FD" w:rsidRPr="00F9471F">
          <w:rPr>
            <w:rFonts w:eastAsia="Malgun Gothic"/>
            <w:bCs/>
            <w:sz w:val="20"/>
            <w:szCs w:val="20"/>
            <w:lang w:val="en-GB" w:eastAsia="ko-KR"/>
          </w:rPr>
          <w:t>energy consumption</w:t>
        </w:r>
        <w:r w:rsidR="001F58FD">
          <w:rPr>
            <w:rFonts w:eastAsia="Malgun Gothic"/>
            <w:bCs/>
            <w:sz w:val="20"/>
            <w:szCs w:val="20"/>
            <w:lang w:val="en-GB" w:eastAsia="ko-KR"/>
          </w:rPr>
          <w:t xml:space="preserve"> at </w:t>
        </w:r>
        <w:proofErr w:type="spellStart"/>
        <w:r w:rsidR="001F58FD">
          <w:rPr>
            <w:rFonts w:eastAsia="Malgun Gothic"/>
            <w:bCs/>
            <w:sz w:val="20"/>
            <w:szCs w:val="20"/>
            <w:lang w:val="en-GB" w:eastAsia="ko-KR"/>
          </w:rPr>
          <w:t>gNB</w:t>
        </w:r>
      </w:ins>
      <w:proofErr w:type="spellEnd"/>
      <w:r w:rsidRPr="00F9471F">
        <w:rPr>
          <w:rFonts w:eastAsia="Malgun Gothic"/>
          <w:bCs/>
          <w:sz w:val="20"/>
          <w:szCs w:val="20"/>
          <w:lang w:val="en-GB" w:eastAsia="ko-KR"/>
        </w:rPr>
        <w:t xml:space="preserve"> (RAN1).</w:t>
      </w:r>
    </w:p>
    <w:p w14:paraId="66735E76" w14:textId="77777777" w:rsidR="00724E82" w:rsidRPr="00F9471F" w:rsidRDefault="00724E82" w:rsidP="00724E82">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Study inter-</w:t>
      </w:r>
      <w:proofErr w:type="spellStart"/>
      <w:r w:rsidRPr="00F9471F">
        <w:rPr>
          <w:rFonts w:eastAsia="Malgun Gothic"/>
          <w:bCs/>
          <w:sz w:val="20"/>
          <w:szCs w:val="20"/>
          <w:lang w:val="en-GB" w:eastAsia="ko-KR"/>
        </w:rPr>
        <w:t>gNB</w:t>
      </w:r>
      <w:proofErr w:type="spellEnd"/>
      <w:r w:rsidRPr="00F9471F">
        <w:rPr>
          <w:rFonts w:eastAsia="Malgun Gothic"/>
          <w:bCs/>
          <w:sz w:val="20"/>
          <w:szCs w:val="20"/>
          <w:lang w:val="en-GB" w:eastAsia="ko-KR"/>
        </w:rPr>
        <w:t xml:space="preserve"> and inter-UE CLI handling and identify solutions to manage them (RAN1). </w:t>
      </w:r>
    </w:p>
    <w:p w14:paraId="72FBBA9E" w14:textId="77777777" w:rsidR="00724E82" w:rsidRPr="00F9471F" w:rsidRDefault="00724E82" w:rsidP="00724E82">
      <w:pPr>
        <w:numPr>
          <w:ilvl w:val="1"/>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Consider intra-</w:t>
      </w:r>
      <w:proofErr w:type="spellStart"/>
      <w:r w:rsidRPr="00F9471F">
        <w:rPr>
          <w:rFonts w:eastAsia="Malgun Gothic"/>
          <w:bCs/>
          <w:sz w:val="20"/>
          <w:szCs w:val="20"/>
          <w:lang w:val="en-GB" w:eastAsia="ko-KR"/>
        </w:rPr>
        <w:t>subband</w:t>
      </w:r>
      <w:proofErr w:type="spellEnd"/>
      <w:r w:rsidRPr="00F9471F">
        <w:rPr>
          <w:rFonts w:eastAsia="Malgun Gothic"/>
          <w:bCs/>
          <w:sz w:val="20"/>
          <w:szCs w:val="20"/>
          <w:lang w:val="en-GB" w:eastAsia="ko-KR"/>
        </w:rPr>
        <w:t xml:space="preserve"> CLI and inter-</w:t>
      </w:r>
      <w:proofErr w:type="spellStart"/>
      <w:r w:rsidRPr="00F9471F">
        <w:rPr>
          <w:rFonts w:eastAsia="Malgun Gothic"/>
          <w:bCs/>
          <w:sz w:val="20"/>
          <w:szCs w:val="20"/>
          <w:lang w:val="en-GB" w:eastAsia="ko-KR"/>
        </w:rPr>
        <w:t>subband</w:t>
      </w:r>
      <w:proofErr w:type="spellEnd"/>
      <w:r w:rsidRPr="00F9471F">
        <w:rPr>
          <w:rFonts w:eastAsia="Malgun Gothic"/>
          <w:bCs/>
          <w:sz w:val="20"/>
          <w:szCs w:val="20"/>
          <w:lang w:val="en-GB" w:eastAsia="ko-KR"/>
        </w:rPr>
        <w:t xml:space="preserve"> CLI in case of the </w:t>
      </w:r>
      <w:proofErr w:type="spellStart"/>
      <w:r w:rsidRPr="00F9471F">
        <w:rPr>
          <w:rFonts w:eastAsia="Malgun Gothic"/>
          <w:sz w:val="20"/>
          <w:szCs w:val="20"/>
          <w:lang w:eastAsia="ko-KR"/>
        </w:rPr>
        <w:t>subband</w:t>
      </w:r>
      <w:proofErr w:type="spellEnd"/>
      <w:r w:rsidRPr="00F9471F">
        <w:rPr>
          <w:rFonts w:eastAsia="Malgun Gothic"/>
          <w:sz w:val="20"/>
          <w:szCs w:val="20"/>
          <w:lang w:eastAsia="ko-KR"/>
        </w:rPr>
        <w:t xml:space="preserve"> non-overlapping full duplex</w:t>
      </w:r>
      <w:r w:rsidRPr="00F9471F">
        <w:rPr>
          <w:rFonts w:eastAsia="Malgun Gothic"/>
          <w:bCs/>
          <w:sz w:val="20"/>
          <w:szCs w:val="20"/>
          <w:lang w:val="en-GB" w:eastAsia="ko-KR"/>
        </w:rPr>
        <w:t>.</w:t>
      </w:r>
    </w:p>
    <w:p w14:paraId="3E3332DD" w14:textId="77777777" w:rsidR="00724E82" w:rsidRPr="00F9471F" w:rsidRDefault="00724E82" w:rsidP="00724E82">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Study the performance of the identified schemes as well as the impact on legacy operation assuming their co-existence in co-channel and adjacent channels (RAN1).</w:t>
      </w:r>
    </w:p>
    <w:p w14:paraId="4D331EAD" w14:textId="77777777" w:rsidR="00724E82" w:rsidRPr="00F9471F" w:rsidRDefault="00724E82" w:rsidP="00724E82">
      <w:pPr>
        <w:numPr>
          <w:ilvl w:val="0"/>
          <w:numId w:val="35"/>
        </w:numPr>
        <w:overflowPunct w:val="0"/>
        <w:autoSpaceDE w:val="0"/>
        <w:autoSpaceDN w:val="0"/>
        <w:adjustRightInd w:val="0"/>
        <w:spacing w:after="180"/>
        <w:contextualSpacing/>
        <w:textAlignment w:val="baseline"/>
        <w:rPr>
          <w:rFonts w:eastAsia="Malgun Gothic"/>
          <w:bCs/>
          <w:sz w:val="20"/>
          <w:szCs w:val="20"/>
          <w:lang w:val="en-GB" w:eastAsia="ko-KR"/>
        </w:rPr>
      </w:pPr>
      <w:r w:rsidRPr="00F9471F">
        <w:rPr>
          <w:rFonts w:eastAsia="Malgun Gothic"/>
          <w:bCs/>
          <w:sz w:val="20"/>
          <w:szCs w:val="20"/>
          <w:lang w:val="en-GB" w:eastAsia="ko-KR"/>
        </w:rPr>
        <w:t>Study the feasibility of and impact on RF requirements considering adjacent-channel co-existence with the legacy operation (RAN4).</w:t>
      </w:r>
    </w:p>
    <w:p w14:paraId="3D2CBD3F" w14:textId="77777777" w:rsidR="00724E82" w:rsidRPr="00F9471F" w:rsidRDefault="00724E82" w:rsidP="00724E82">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Study the feasibility of and impact on RF requirements considering the self-interference, the inter-</w:t>
      </w:r>
      <w:proofErr w:type="spellStart"/>
      <w:r w:rsidRPr="00F9471F">
        <w:rPr>
          <w:rFonts w:eastAsia="Malgun Gothic"/>
          <w:bCs/>
          <w:sz w:val="20"/>
          <w:szCs w:val="20"/>
          <w:lang w:val="en-GB" w:eastAsia="ko-KR"/>
        </w:rPr>
        <w:t>subband</w:t>
      </w:r>
      <w:proofErr w:type="spellEnd"/>
      <w:r w:rsidRPr="00F9471F">
        <w:rPr>
          <w:rFonts w:eastAsia="Malgun Gothic"/>
          <w:bCs/>
          <w:sz w:val="20"/>
          <w:szCs w:val="20"/>
          <w:lang w:val="en-GB" w:eastAsia="ko-KR"/>
        </w:rPr>
        <w:t xml:space="preserve"> CLI, and the inter-operator CLI at </w:t>
      </w:r>
      <w:proofErr w:type="spellStart"/>
      <w:r w:rsidRPr="00F9471F">
        <w:rPr>
          <w:rFonts w:eastAsia="Malgun Gothic"/>
          <w:bCs/>
          <w:sz w:val="20"/>
          <w:szCs w:val="20"/>
          <w:lang w:val="en-GB" w:eastAsia="ko-KR"/>
        </w:rPr>
        <w:t>gNB</w:t>
      </w:r>
      <w:proofErr w:type="spellEnd"/>
      <w:r w:rsidRPr="00F9471F">
        <w:rPr>
          <w:rFonts w:eastAsia="Malgun Gothic"/>
          <w:bCs/>
          <w:sz w:val="20"/>
          <w:szCs w:val="20"/>
          <w:lang w:val="en-GB" w:eastAsia="ko-KR"/>
        </w:rPr>
        <w:t xml:space="preserve"> and the inter-</w:t>
      </w:r>
      <w:proofErr w:type="spellStart"/>
      <w:r w:rsidRPr="00F9471F">
        <w:rPr>
          <w:rFonts w:eastAsia="Malgun Gothic"/>
          <w:bCs/>
          <w:sz w:val="20"/>
          <w:szCs w:val="20"/>
          <w:lang w:val="en-GB" w:eastAsia="ko-KR"/>
        </w:rPr>
        <w:t>subband</w:t>
      </w:r>
      <w:proofErr w:type="spellEnd"/>
      <w:r w:rsidRPr="00F9471F">
        <w:rPr>
          <w:rFonts w:eastAsia="Malgun Gothic"/>
          <w:bCs/>
          <w:sz w:val="20"/>
          <w:szCs w:val="20"/>
          <w:lang w:val="en-GB" w:eastAsia="ko-KR"/>
        </w:rPr>
        <w:t xml:space="preserve"> CLI and inter-operator CLI at UE (RAN4).</w:t>
      </w:r>
    </w:p>
    <w:p w14:paraId="7864F106" w14:textId="77777777" w:rsidR="00724E82" w:rsidRPr="00F9471F" w:rsidRDefault="00724E82" w:rsidP="00724E82">
      <w:pPr>
        <w:numPr>
          <w:ilvl w:val="0"/>
          <w:numId w:val="36"/>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w:t>
      </w:r>
      <w:r>
        <w:rPr>
          <w:rFonts w:eastAsia="Malgun Gothic"/>
          <w:bCs/>
          <w:sz w:val="20"/>
          <w:szCs w:val="20"/>
          <w:lang w:val="en-GB" w:eastAsia="ko-KR"/>
        </w:rPr>
        <w:t>,</w:t>
      </w:r>
      <w:r w:rsidRPr="00F9471F">
        <w:rPr>
          <w:rFonts w:eastAsia="Malgun Gothic"/>
          <w:bCs/>
          <w:sz w:val="20"/>
          <w:szCs w:val="20"/>
          <w:lang w:val="en-GB" w:eastAsia="ko-KR"/>
        </w:rPr>
        <w:t xml:space="preserve"> </w:t>
      </w:r>
      <w:r>
        <w:rPr>
          <w:rFonts w:eastAsia="Malgun Gothic"/>
          <w:bCs/>
          <w:sz w:val="20"/>
          <w:szCs w:val="20"/>
          <w:lang w:val="en-GB" w:eastAsia="ko-KR"/>
        </w:rPr>
        <w:t xml:space="preserve">and </w:t>
      </w:r>
      <w:r w:rsidRPr="00F9471F">
        <w:rPr>
          <w:rFonts w:eastAsia="Malgun Gothic"/>
          <w:bCs/>
          <w:sz w:val="20"/>
          <w:szCs w:val="20"/>
          <w:lang w:val="en-GB" w:eastAsia="ko-KR"/>
        </w:rPr>
        <w:t>digital interference suppression.</w:t>
      </w:r>
    </w:p>
    <w:p w14:paraId="6A04FB7F" w14:textId="77777777" w:rsidR="00724E82" w:rsidRDefault="00724E82" w:rsidP="004B7BA7">
      <w:pPr>
        <w:rPr>
          <w:sz w:val="20"/>
          <w:szCs w:val="20"/>
          <w:lang w:val="en-GB" w:eastAsia="en-GB"/>
        </w:rPr>
      </w:pPr>
    </w:p>
    <w:bookmarkEnd w:id="3"/>
    <w:bookmarkEnd w:id="4"/>
    <w:p w14:paraId="6B1335D6" w14:textId="77777777" w:rsidR="001C06E6" w:rsidRDefault="001C06E6" w:rsidP="0010311E">
      <w:pPr>
        <w:pStyle w:val="Heading1"/>
        <w:keepLines/>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23E83ADC" w14:textId="77777777" w:rsidR="0046561F" w:rsidRDefault="0046561F" w:rsidP="0046561F">
      <w:pPr>
        <w:pStyle w:val="References"/>
        <w:numPr>
          <w:ilvl w:val="0"/>
          <w:numId w:val="0"/>
        </w:numPr>
        <w:autoSpaceDE/>
        <w:autoSpaceDN/>
        <w:snapToGrid/>
        <w:spacing w:after="120"/>
        <w:ind w:left="360" w:hanging="360"/>
        <w:rPr>
          <w:szCs w:val="20"/>
        </w:rPr>
      </w:pPr>
      <w:r w:rsidRPr="004501ED">
        <w:rPr>
          <w:szCs w:val="20"/>
        </w:rPr>
        <w:t>[1]</w:t>
      </w:r>
      <w:r>
        <w:rPr>
          <w:szCs w:val="20"/>
        </w:rPr>
        <w:tab/>
      </w:r>
      <w:bookmarkStart w:id="9" w:name="_Ref101272699"/>
      <w:r w:rsidRPr="002705C9">
        <w:rPr>
          <w:szCs w:val="20"/>
        </w:rPr>
        <w:t>H. Ji et al., "Extending 5G TDD Coverage With XDD: Cross Division Duplex," in IEEE Access, vol. 9, pp.</w:t>
      </w:r>
      <w:r>
        <w:rPr>
          <w:szCs w:val="20"/>
        </w:rPr>
        <w:br/>
        <w:t xml:space="preserve">      </w:t>
      </w:r>
      <w:r w:rsidRPr="002705C9">
        <w:rPr>
          <w:szCs w:val="20"/>
        </w:rPr>
        <w:t xml:space="preserve">51380-51392, 2021, </w:t>
      </w:r>
      <w:proofErr w:type="spellStart"/>
      <w:r w:rsidRPr="002705C9">
        <w:rPr>
          <w:szCs w:val="20"/>
        </w:rPr>
        <w:t>doi</w:t>
      </w:r>
      <w:proofErr w:type="spellEnd"/>
      <w:r w:rsidRPr="002705C9">
        <w:rPr>
          <w:szCs w:val="20"/>
        </w:rPr>
        <w:t>: 10.1109/ACCESS.2021.3068977.</w:t>
      </w:r>
    </w:p>
    <w:bookmarkEnd w:id="9"/>
    <w:p w14:paraId="1F26C199" w14:textId="77777777" w:rsidR="0046561F" w:rsidRDefault="0046561F" w:rsidP="0046561F">
      <w:pPr>
        <w:pStyle w:val="References"/>
        <w:numPr>
          <w:ilvl w:val="0"/>
          <w:numId w:val="0"/>
        </w:numPr>
        <w:autoSpaceDE/>
        <w:autoSpaceDN/>
        <w:snapToGrid/>
        <w:spacing w:after="120"/>
        <w:ind w:left="360" w:hanging="360"/>
        <w:rPr>
          <w:szCs w:val="20"/>
        </w:rPr>
      </w:pPr>
      <w:r>
        <w:rPr>
          <w:szCs w:val="20"/>
        </w:rPr>
        <w:t xml:space="preserve">[2] </w:t>
      </w:r>
      <w:r w:rsidRPr="008A40A6">
        <w:rPr>
          <w:szCs w:val="20"/>
        </w:rPr>
        <w:t xml:space="preserve">G. Auer, V. Giannini, C. </w:t>
      </w:r>
      <w:proofErr w:type="spellStart"/>
      <w:r w:rsidRPr="008A40A6">
        <w:rPr>
          <w:szCs w:val="20"/>
        </w:rPr>
        <w:t>Desset</w:t>
      </w:r>
      <w:proofErr w:type="spellEnd"/>
      <w:r w:rsidRPr="008A40A6">
        <w:rPr>
          <w:szCs w:val="20"/>
        </w:rPr>
        <w:t xml:space="preserve">, I. </w:t>
      </w:r>
      <w:proofErr w:type="spellStart"/>
      <w:r w:rsidRPr="008A40A6">
        <w:rPr>
          <w:szCs w:val="20"/>
        </w:rPr>
        <w:t>Godor</w:t>
      </w:r>
      <w:proofErr w:type="spellEnd"/>
      <w:r w:rsidRPr="008A40A6">
        <w:rPr>
          <w:szCs w:val="20"/>
        </w:rPr>
        <w:t xml:space="preserve">, P. </w:t>
      </w:r>
      <w:proofErr w:type="spellStart"/>
      <w:r w:rsidRPr="008A40A6">
        <w:rPr>
          <w:szCs w:val="20"/>
        </w:rPr>
        <w:t>Skillermark</w:t>
      </w:r>
      <w:proofErr w:type="spellEnd"/>
      <w:r w:rsidRPr="008A40A6">
        <w:rPr>
          <w:szCs w:val="20"/>
        </w:rPr>
        <w:t xml:space="preserve">, M. Olsson, M. Imran, D. Sabella, M. Gonzalez, O. Blume, and A. </w:t>
      </w:r>
      <w:proofErr w:type="spellStart"/>
      <w:r w:rsidRPr="008A40A6">
        <w:rPr>
          <w:szCs w:val="20"/>
        </w:rPr>
        <w:t>Fehske</w:t>
      </w:r>
      <w:proofErr w:type="spellEnd"/>
      <w:r w:rsidRPr="008A40A6">
        <w:rPr>
          <w:szCs w:val="20"/>
        </w:rPr>
        <w:t xml:space="preserve">, “How much energy is needed to run a wireless </w:t>
      </w:r>
      <w:proofErr w:type="gramStart"/>
      <w:r w:rsidRPr="008A40A6">
        <w:rPr>
          <w:szCs w:val="20"/>
        </w:rPr>
        <w:t>network?,</w:t>
      </w:r>
      <w:proofErr w:type="gramEnd"/>
      <w:r w:rsidRPr="008A40A6">
        <w:rPr>
          <w:szCs w:val="20"/>
        </w:rPr>
        <w:t xml:space="preserve">”  IEEE Wireless </w:t>
      </w:r>
      <w:proofErr w:type="spellStart"/>
      <w:r w:rsidRPr="008A40A6">
        <w:rPr>
          <w:szCs w:val="20"/>
        </w:rPr>
        <w:t>Commun</w:t>
      </w:r>
      <w:proofErr w:type="spellEnd"/>
      <w:r w:rsidRPr="008A40A6">
        <w:rPr>
          <w:szCs w:val="20"/>
        </w:rPr>
        <w:t>., vol. 18, no. 5, pp. 40–49, 2012</w:t>
      </w:r>
      <w:r>
        <w:rPr>
          <w:szCs w:val="20"/>
        </w:rPr>
        <w:t>.</w:t>
      </w:r>
    </w:p>
    <w:p w14:paraId="4E7AD494" w14:textId="3C838264" w:rsidR="00533D24" w:rsidRDefault="0046561F" w:rsidP="0046561F">
      <w:pPr>
        <w:pStyle w:val="References"/>
        <w:numPr>
          <w:ilvl w:val="0"/>
          <w:numId w:val="0"/>
        </w:numPr>
        <w:autoSpaceDE/>
        <w:autoSpaceDN/>
        <w:snapToGrid/>
        <w:spacing w:after="120"/>
        <w:ind w:left="360" w:hanging="360"/>
        <w:rPr>
          <w:szCs w:val="20"/>
        </w:rPr>
      </w:pPr>
      <w:r>
        <w:rPr>
          <w:szCs w:val="20"/>
        </w:rPr>
        <w:t xml:space="preserve">[3] </w:t>
      </w:r>
      <w:r w:rsidRPr="00152DF7">
        <w:rPr>
          <w:szCs w:val="20"/>
        </w:rPr>
        <w:t xml:space="preserve">A. </w:t>
      </w:r>
      <w:proofErr w:type="spellStart"/>
      <w:r w:rsidRPr="00152DF7">
        <w:rPr>
          <w:szCs w:val="20"/>
        </w:rPr>
        <w:t>Brihuega</w:t>
      </w:r>
      <w:proofErr w:type="spellEnd"/>
      <w:r w:rsidRPr="00152DF7">
        <w:rPr>
          <w:szCs w:val="20"/>
        </w:rPr>
        <w:t xml:space="preserve">, L. </w:t>
      </w:r>
      <w:proofErr w:type="spellStart"/>
      <w:r w:rsidRPr="00152DF7">
        <w:rPr>
          <w:szCs w:val="20"/>
        </w:rPr>
        <w:t>Anttila</w:t>
      </w:r>
      <w:proofErr w:type="spellEnd"/>
      <w:r w:rsidRPr="00152DF7">
        <w:rPr>
          <w:szCs w:val="20"/>
        </w:rPr>
        <w:t xml:space="preserve">, M. Abdelaziz, T. Eriksson, F. </w:t>
      </w:r>
      <w:proofErr w:type="spellStart"/>
      <w:r w:rsidRPr="00152DF7">
        <w:rPr>
          <w:szCs w:val="20"/>
        </w:rPr>
        <w:t>Tufvesson</w:t>
      </w:r>
      <w:proofErr w:type="spellEnd"/>
      <w:r w:rsidRPr="00152DF7">
        <w:rPr>
          <w:szCs w:val="20"/>
        </w:rPr>
        <w:t xml:space="preserve"> and M. </w:t>
      </w:r>
      <w:proofErr w:type="spellStart"/>
      <w:r w:rsidRPr="00152DF7">
        <w:rPr>
          <w:szCs w:val="20"/>
        </w:rPr>
        <w:t>Valkama</w:t>
      </w:r>
      <w:proofErr w:type="spellEnd"/>
      <w:r w:rsidRPr="00152DF7">
        <w:rPr>
          <w:szCs w:val="20"/>
        </w:rPr>
        <w:t xml:space="preserve">, "Digital Predistortion for Multiuser Hybrid MIMO at </w:t>
      </w:r>
      <w:proofErr w:type="spellStart"/>
      <w:r w:rsidRPr="00152DF7">
        <w:rPr>
          <w:szCs w:val="20"/>
        </w:rPr>
        <w:t>mmWaves</w:t>
      </w:r>
      <w:proofErr w:type="spellEnd"/>
      <w:r w:rsidRPr="00152DF7">
        <w:rPr>
          <w:szCs w:val="20"/>
        </w:rPr>
        <w:t xml:space="preserve">," in IEEE Transactions on Signal Processing, vol. 68, pp. 3603-3618, 2020, </w:t>
      </w:r>
      <w:proofErr w:type="spellStart"/>
      <w:r w:rsidRPr="00152DF7">
        <w:rPr>
          <w:szCs w:val="20"/>
        </w:rPr>
        <w:t>doi</w:t>
      </w:r>
      <w:proofErr w:type="spellEnd"/>
      <w:r w:rsidRPr="00152DF7">
        <w:rPr>
          <w:szCs w:val="20"/>
        </w:rPr>
        <w:t>: 10.1109/TSP.2020.2995972.</w:t>
      </w:r>
      <w:r>
        <w:rPr>
          <w:szCs w:val="20"/>
        </w:rPr>
        <w:t xml:space="preserve"> </w:t>
      </w:r>
    </w:p>
    <w:p w14:paraId="1C2E0E26" w14:textId="089C4847" w:rsidR="00C64555" w:rsidRPr="0046561F" w:rsidRDefault="00C64555" w:rsidP="00C64555">
      <w:pPr>
        <w:pStyle w:val="References"/>
        <w:numPr>
          <w:ilvl w:val="0"/>
          <w:numId w:val="0"/>
        </w:numPr>
        <w:autoSpaceDE/>
        <w:autoSpaceDN/>
        <w:snapToGrid/>
        <w:spacing w:after="120"/>
        <w:ind w:left="360" w:hanging="360"/>
        <w:rPr>
          <w:szCs w:val="20"/>
        </w:rPr>
      </w:pPr>
      <w:r>
        <w:rPr>
          <w:szCs w:val="20"/>
        </w:rPr>
        <w:t>[4] R4-2212117, "</w:t>
      </w:r>
      <w:r w:rsidRPr="007202B7">
        <w:rPr>
          <w:szCs w:val="20"/>
        </w:rPr>
        <w:t xml:space="preserve">Discussion on RF requirement for Massive MIMO Antenna for </w:t>
      </w:r>
      <w:proofErr w:type="spellStart"/>
      <w:r w:rsidRPr="007202B7">
        <w:rPr>
          <w:szCs w:val="20"/>
        </w:rPr>
        <w:t>subband</w:t>
      </w:r>
      <w:proofErr w:type="spellEnd"/>
      <w:r w:rsidRPr="007202B7">
        <w:rPr>
          <w:szCs w:val="20"/>
        </w:rPr>
        <w:t xml:space="preserve"> non-overlapping full duplex</w:t>
      </w:r>
      <w:r>
        <w:rPr>
          <w:szCs w:val="20"/>
        </w:rPr>
        <w:t xml:space="preserve">," </w:t>
      </w:r>
      <w:proofErr w:type="spellStart"/>
      <w:r>
        <w:rPr>
          <w:szCs w:val="20"/>
        </w:rPr>
        <w:t>Kumu</w:t>
      </w:r>
      <w:proofErr w:type="spellEnd"/>
      <w:r>
        <w:rPr>
          <w:szCs w:val="20"/>
        </w:rPr>
        <w:t xml:space="preserve"> Networks, RAN4#104-e, August 2022.</w:t>
      </w:r>
    </w:p>
    <w:sectPr w:rsidR="00C64555" w:rsidRPr="0046561F" w:rsidSect="00D22E20">
      <w:pgSz w:w="11906" w:h="16838"/>
      <w:pgMar w:top="1418"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BC8D3" w14:textId="77777777" w:rsidR="007A1012" w:rsidRDefault="007A1012" w:rsidP="007E0497">
      <w:r>
        <w:separator/>
      </w:r>
    </w:p>
  </w:endnote>
  <w:endnote w:type="continuationSeparator" w:id="0">
    <w:p w14:paraId="77186508" w14:textId="77777777" w:rsidR="007A1012" w:rsidRDefault="007A1012" w:rsidP="007E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7C3EF" w14:textId="77777777" w:rsidR="007A1012" w:rsidRDefault="007A1012" w:rsidP="007E0497">
      <w:r>
        <w:separator/>
      </w:r>
    </w:p>
  </w:footnote>
  <w:footnote w:type="continuationSeparator" w:id="0">
    <w:p w14:paraId="5910D9A1" w14:textId="77777777" w:rsidR="007A1012" w:rsidRDefault="007A1012" w:rsidP="007E0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BC482C"/>
    <w:multiLevelType w:val="hybridMultilevel"/>
    <w:tmpl w:val="E9F02384"/>
    <w:lvl w:ilvl="0" w:tplc="763E9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2D6DDA"/>
    <w:multiLevelType w:val="multilevel"/>
    <w:tmpl w:val="072D6D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9F12FB"/>
    <w:multiLevelType w:val="hybridMultilevel"/>
    <w:tmpl w:val="729678FC"/>
    <w:lvl w:ilvl="0" w:tplc="BCACB1F4">
      <w:start w:val="2"/>
      <w:numFmt w:val="bullet"/>
      <w:lvlText w:val="-"/>
      <w:lvlJc w:val="left"/>
      <w:pPr>
        <w:ind w:left="360" w:hanging="360"/>
      </w:pPr>
      <w:rPr>
        <w:rFonts w:ascii="Times" w:eastAsia="Times New Roma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21DB2"/>
    <w:multiLevelType w:val="hybridMultilevel"/>
    <w:tmpl w:val="FDB49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CC6BAF"/>
    <w:multiLevelType w:val="singleLevel"/>
    <w:tmpl w:val="25CC6BAF"/>
    <w:lvl w:ilvl="0">
      <w:start w:val="1"/>
      <w:numFmt w:val="decimal"/>
      <w:suff w:val="space"/>
      <w:lvlText w:val="%1."/>
      <w:lvlJc w:val="left"/>
    </w:lvl>
  </w:abstractNum>
  <w:abstractNum w:abstractNumId="12" w15:restartNumberingAfterBreak="0">
    <w:nsid w:val="2F201302"/>
    <w:multiLevelType w:val="hybridMultilevel"/>
    <w:tmpl w:val="E9588424"/>
    <w:lvl w:ilvl="0" w:tplc="08090001">
      <w:start w:val="1"/>
      <w:numFmt w:val="bullet"/>
      <w:lvlText w:val=""/>
      <w:lvlJc w:val="left"/>
      <w:pPr>
        <w:ind w:left="720" w:hanging="360"/>
      </w:pPr>
      <w:rPr>
        <w:rFonts w:ascii="Symbol" w:hAnsi="Symbol" w:hint="default"/>
      </w:rPr>
    </w:lvl>
    <w:lvl w:ilvl="1" w:tplc="C108EC3C">
      <w:start w:val="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9B0BCE"/>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F52AD8"/>
    <w:multiLevelType w:val="hybridMultilevel"/>
    <w:tmpl w:val="C7C2D214"/>
    <w:lvl w:ilvl="0" w:tplc="D1B22772">
      <w:start w:val="6"/>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3FD0683"/>
    <w:multiLevelType w:val="hybridMultilevel"/>
    <w:tmpl w:val="2D2C4DF4"/>
    <w:lvl w:ilvl="0" w:tplc="7A7A2A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062016"/>
    <w:multiLevelType w:val="multilevel"/>
    <w:tmpl w:val="4906201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B5D02E4"/>
    <w:multiLevelType w:val="multilevel"/>
    <w:tmpl w:val="4B5D02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50F75D1E"/>
    <w:multiLevelType w:val="hybridMultilevel"/>
    <w:tmpl w:val="26780B84"/>
    <w:lvl w:ilvl="0" w:tplc="00340182">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4221B9"/>
    <w:multiLevelType w:val="hybridMultilevel"/>
    <w:tmpl w:val="8B86F5BE"/>
    <w:lvl w:ilvl="0" w:tplc="474C89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EF1CBF"/>
    <w:multiLevelType w:val="multilevel"/>
    <w:tmpl w:val="FAAE937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FA504CF"/>
    <w:multiLevelType w:val="hybridMultilevel"/>
    <w:tmpl w:val="FE2812B8"/>
    <w:lvl w:ilvl="0" w:tplc="BF20C8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6528040B"/>
    <w:multiLevelType w:val="hybridMultilevel"/>
    <w:tmpl w:val="7F8C8CA8"/>
    <w:lvl w:ilvl="0" w:tplc="EDEC32BA">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175358"/>
    <w:multiLevelType w:val="multilevel"/>
    <w:tmpl w:val="66175358"/>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3" w15:restartNumberingAfterBreak="0">
    <w:nsid w:val="72602E6B"/>
    <w:multiLevelType w:val="multilevel"/>
    <w:tmpl w:val="72602E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757114B"/>
    <w:multiLevelType w:val="hybridMultilevel"/>
    <w:tmpl w:val="1BE8E636"/>
    <w:lvl w:ilvl="0" w:tplc="EDEC32BA">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17"/>
  </w:num>
  <w:num w:numId="3">
    <w:abstractNumId w:val="32"/>
  </w:num>
  <w:num w:numId="4">
    <w:abstractNumId w:val="2"/>
  </w:num>
  <w:num w:numId="5">
    <w:abstractNumId w:val="31"/>
  </w:num>
  <w:num w:numId="6">
    <w:abstractNumId w:val="13"/>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num>
  <w:num w:numId="15">
    <w:abstractNumId w:val="14"/>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5"/>
  </w:num>
  <w:num w:numId="19">
    <w:abstractNumId w:val="10"/>
  </w:num>
  <w:num w:numId="20">
    <w:abstractNumId w:val="6"/>
  </w:num>
  <w:num w:numId="21">
    <w:abstractNumId w:val="16"/>
  </w:num>
  <w:num w:numId="22">
    <w:abstractNumId w:val="27"/>
  </w:num>
  <w:num w:numId="23">
    <w:abstractNumId w:val="4"/>
  </w:num>
  <w:num w:numId="24">
    <w:abstractNumId w:val="24"/>
  </w:num>
  <w:num w:numId="25">
    <w:abstractNumId w:val="1"/>
  </w:num>
  <w:num w:numId="26">
    <w:abstractNumId w:val="23"/>
  </w:num>
  <w:num w:numId="27">
    <w:abstractNumId w:val="36"/>
  </w:num>
  <w:num w:numId="28">
    <w:abstractNumId w:val="18"/>
  </w:num>
  <w:num w:numId="29">
    <w:abstractNumId w:val="28"/>
  </w:num>
  <w:num w:numId="30">
    <w:abstractNumId w:val="20"/>
  </w:num>
  <w:num w:numId="31">
    <w:abstractNumId w:val="22"/>
  </w:num>
  <w:num w:numId="32">
    <w:abstractNumId w:val="9"/>
  </w:num>
  <w:num w:numId="33">
    <w:abstractNumId w:val="15"/>
  </w:num>
  <w:num w:numId="34">
    <w:abstractNumId w:val="7"/>
  </w:num>
  <w:num w:numId="35">
    <w:abstractNumId w:val="8"/>
  </w:num>
  <w:num w:numId="36">
    <w:abstractNumId w:val="25"/>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sFAGexsXwtAAAA"/>
  </w:docVars>
  <w:rsids>
    <w:rsidRoot w:val="00B87FBC"/>
    <w:rsid w:val="0000010E"/>
    <w:rsid w:val="000003EC"/>
    <w:rsid w:val="0000069E"/>
    <w:rsid w:val="000009CC"/>
    <w:rsid w:val="00000AF5"/>
    <w:rsid w:val="00000B5E"/>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C9F"/>
    <w:rsid w:val="00005D19"/>
    <w:rsid w:val="00005E2B"/>
    <w:rsid w:val="000060C1"/>
    <w:rsid w:val="000063A7"/>
    <w:rsid w:val="000065F8"/>
    <w:rsid w:val="0000688D"/>
    <w:rsid w:val="0000694F"/>
    <w:rsid w:val="000070C6"/>
    <w:rsid w:val="00007279"/>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B8"/>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892"/>
    <w:rsid w:val="000139AD"/>
    <w:rsid w:val="00013BFE"/>
    <w:rsid w:val="00013C52"/>
    <w:rsid w:val="00013E18"/>
    <w:rsid w:val="00014496"/>
    <w:rsid w:val="0001454B"/>
    <w:rsid w:val="00014662"/>
    <w:rsid w:val="00014D04"/>
    <w:rsid w:val="00014F8D"/>
    <w:rsid w:val="00015445"/>
    <w:rsid w:val="000157B2"/>
    <w:rsid w:val="000159BC"/>
    <w:rsid w:val="000159ED"/>
    <w:rsid w:val="00015A28"/>
    <w:rsid w:val="00015A87"/>
    <w:rsid w:val="00015BB4"/>
    <w:rsid w:val="00015CAC"/>
    <w:rsid w:val="00015F02"/>
    <w:rsid w:val="00016520"/>
    <w:rsid w:val="00016636"/>
    <w:rsid w:val="0001676B"/>
    <w:rsid w:val="000168B8"/>
    <w:rsid w:val="00016AC6"/>
    <w:rsid w:val="00016CE7"/>
    <w:rsid w:val="00016E11"/>
    <w:rsid w:val="0001744A"/>
    <w:rsid w:val="000174AD"/>
    <w:rsid w:val="00017540"/>
    <w:rsid w:val="0001771D"/>
    <w:rsid w:val="000177C3"/>
    <w:rsid w:val="00017851"/>
    <w:rsid w:val="000179C3"/>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25"/>
    <w:rsid w:val="00022A7D"/>
    <w:rsid w:val="00023140"/>
    <w:rsid w:val="00023254"/>
    <w:rsid w:val="000235B6"/>
    <w:rsid w:val="000238E5"/>
    <w:rsid w:val="00023973"/>
    <w:rsid w:val="00023AA0"/>
    <w:rsid w:val="00023CFB"/>
    <w:rsid w:val="00023DDC"/>
    <w:rsid w:val="000241CB"/>
    <w:rsid w:val="00024245"/>
    <w:rsid w:val="0002425E"/>
    <w:rsid w:val="00024637"/>
    <w:rsid w:val="00024A62"/>
    <w:rsid w:val="00024DD3"/>
    <w:rsid w:val="00024F02"/>
    <w:rsid w:val="000250AB"/>
    <w:rsid w:val="0002539B"/>
    <w:rsid w:val="0002552A"/>
    <w:rsid w:val="00025A64"/>
    <w:rsid w:val="00025B20"/>
    <w:rsid w:val="000260C1"/>
    <w:rsid w:val="00026748"/>
    <w:rsid w:val="00026AFB"/>
    <w:rsid w:val="00026B1D"/>
    <w:rsid w:val="00027483"/>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C1E"/>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AD3"/>
    <w:rsid w:val="00036CBB"/>
    <w:rsid w:val="00036D89"/>
    <w:rsid w:val="00036E53"/>
    <w:rsid w:val="00036FF1"/>
    <w:rsid w:val="00037375"/>
    <w:rsid w:val="00037530"/>
    <w:rsid w:val="00037596"/>
    <w:rsid w:val="00037599"/>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994"/>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0F7"/>
    <w:rsid w:val="0004663D"/>
    <w:rsid w:val="00046A48"/>
    <w:rsid w:val="00046ADD"/>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1A"/>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AE0"/>
    <w:rsid w:val="00052B8A"/>
    <w:rsid w:val="00052D0D"/>
    <w:rsid w:val="00052E62"/>
    <w:rsid w:val="00053004"/>
    <w:rsid w:val="00053160"/>
    <w:rsid w:val="000532DD"/>
    <w:rsid w:val="000534DE"/>
    <w:rsid w:val="000537F7"/>
    <w:rsid w:val="00053B4D"/>
    <w:rsid w:val="00053D7E"/>
    <w:rsid w:val="00053DC8"/>
    <w:rsid w:val="000540C0"/>
    <w:rsid w:val="0005462F"/>
    <w:rsid w:val="00054698"/>
    <w:rsid w:val="0005477E"/>
    <w:rsid w:val="000548DB"/>
    <w:rsid w:val="00054CD8"/>
    <w:rsid w:val="00054EDB"/>
    <w:rsid w:val="0005526A"/>
    <w:rsid w:val="0005574B"/>
    <w:rsid w:val="000559D2"/>
    <w:rsid w:val="00055E49"/>
    <w:rsid w:val="00056247"/>
    <w:rsid w:val="0005628E"/>
    <w:rsid w:val="000568E4"/>
    <w:rsid w:val="00056CB8"/>
    <w:rsid w:val="00056EC9"/>
    <w:rsid w:val="00056F37"/>
    <w:rsid w:val="00057021"/>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F5F"/>
    <w:rsid w:val="000631D5"/>
    <w:rsid w:val="000632A0"/>
    <w:rsid w:val="0006366C"/>
    <w:rsid w:val="00063945"/>
    <w:rsid w:val="00063AF0"/>
    <w:rsid w:val="00063D5E"/>
    <w:rsid w:val="00063D78"/>
    <w:rsid w:val="00063F76"/>
    <w:rsid w:val="00063F9C"/>
    <w:rsid w:val="000640B5"/>
    <w:rsid w:val="0006415F"/>
    <w:rsid w:val="000641A0"/>
    <w:rsid w:val="00064240"/>
    <w:rsid w:val="000642F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09"/>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3F2"/>
    <w:rsid w:val="0007544C"/>
    <w:rsid w:val="0007552C"/>
    <w:rsid w:val="00075836"/>
    <w:rsid w:val="00075ADF"/>
    <w:rsid w:val="00075FDA"/>
    <w:rsid w:val="00076037"/>
    <w:rsid w:val="000762E7"/>
    <w:rsid w:val="00076367"/>
    <w:rsid w:val="00076645"/>
    <w:rsid w:val="0007680E"/>
    <w:rsid w:val="0007691E"/>
    <w:rsid w:val="00076A2B"/>
    <w:rsid w:val="00076AD3"/>
    <w:rsid w:val="00076AF8"/>
    <w:rsid w:val="00076D99"/>
    <w:rsid w:val="00076E3A"/>
    <w:rsid w:val="0007725E"/>
    <w:rsid w:val="000776DE"/>
    <w:rsid w:val="00077878"/>
    <w:rsid w:val="00077A52"/>
    <w:rsid w:val="00077BAD"/>
    <w:rsid w:val="00077C0A"/>
    <w:rsid w:val="00077C76"/>
    <w:rsid w:val="00077DB2"/>
    <w:rsid w:val="000801AB"/>
    <w:rsid w:val="000804E1"/>
    <w:rsid w:val="00080554"/>
    <w:rsid w:val="00080DB7"/>
    <w:rsid w:val="00080DC9"/>
    <w:rsid w:val="000810A7"/>
    <w:rsid w:val="00081472"/>
    <w:rsid w:val="000814FC"/>
    <w:rsid w:val="000816D8"/>
    <w:rsid w:val="00081789"/>
    <w:rsid w:val="000817D8"/>
    <w:rsid w:val="00081C9A"/>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7DC"/>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6CF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4FC"/>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AB"/>
    <w:rsid w:val="00096C12"/>
    <w:rsid w:val="00096E01"/>
    <w:rsid w:val="00096F93"/>
    <w:rsid w:val="000974E4"/>
    <w:rsid w:val="0009777D"/>
    <w:rsid w:val="00097909"/>
    <w:rsid w:val="00097C62"/>
    <w:rsid w:val="00097D12"/>
    <w:rsid w:val="00097E27"/>
    <w:rsid w:val="00097EB0"/>
    <w:rsid w:val="00097F54"/>
    <w:rsid w:val="000A039F"/>
    <w:rsid w:val="000A0454"/>
    <w:rsid w:val="000A0473"/>
    <w:rsid w:val="000A06AA"/>
    <w:rsid w:val="000A07A7"/>
    <w:rsid w:val="000A09BD"/>
    <w:rsid w:val="000A09D3"/>
    <w:rsid w:val="000A0AAF"/>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27"/>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76F"/>
    <w:rsid w:val="000B5AC3"/>
    <w:rsid w:val="000B5DA7"/>
    <w:rsid w:val="000B5DF0"/>
    <w:rsid w:val="000B5F99"/>
    <w:rsid w:val="000B60FB"/>
    <w:rsid w:val="000B6487"/>
    <w:rsid w:val="000B65E4"/>
    <w:rsid w:val="000B6824"/>
    <w:rsid w:val="000B6BBD"/>
    <w:rsid w:val="000B6E8B"/>
    <w:rsid w:val="000B731A"/>
    <w:rsid w:val="000B7622"/>
    <w:rsid w:val="000B7687"/>
    <w:rsid w:val="000B7A96"/>
    <w:rsid w:val="000B7B17"/>
    <w:rsid w:val="000B7D93"/>
    <w:rsid w:val="000B7E61"/>
    <w:rsid w:val="000C0172"/>
    <w:rsid w:val="000C06A6"/>
    <w:rsid w:val="000C0AC0"/>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3F4B"/>
    <w:rsid w:val="000C4018"/>
    <w:rsid w:val="000C46B4"/>
    <w:rsid w:val="000C488B"/>
    <w:rsid w:val="000C4ACD"/>
    <w:rsid w:val="000C4BE1"/>
    <w:rsid w:val="000C4D73"/>
    <w:rsid w:val="000C4F6E"/>
    <w:rsid w:val="000C515A"/>
    <w:rsid w:val="000C519A"/>
    <w:rsid w:val="000C546A"/>
    <w:rsid w:val="000C58DC"/>
    <w:rsid w:val="000C5A92"/>
    <w:rsid w:val="000C610E"/>
    <w:rsid w:val="000C632B"/>
    <w:rsid w:val="000C64FE"/>
    <w:rsid w:val="000C662A"/>
    <w:rsid w:val="000C71A8"/>
    <w:rsid w:val="000C750D"/>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00D"/>
    <w:rsid w:val="000D45FD"/>
    <w:rsid w:val="000D48E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93C"/>
    <w:rsid w:val="000D6D38"/>
    <w:rsid w:val="000D6E07"/>
    <w:rsid w:val="000D75FD"/>
    <w:rsid w:val="000D77B8"/>
    <w:rsid w:val="000D787C"/>
    <w:rsid w:val="000D7BD4"/>
    <w:rsid w:val="000D7CE2"/>
    <w:rsid w:val="000D7D48"/>
    <w:rsid w:val="000D7D6B"/>
    <w:rsid w:val="000E0120"/>
    <w:rsid w:val="000E068D"/>
    <w:rsid w:val="000E095B"/>
    <w:rsid w:val="000E09B5"/>
    <w:rsid w:val="000E0F87"/>
    <w:rsid w:val="000E0FC7"/>
    <w:rsid w:val="000E1259"/>
    <w:rsid w:val="000E14BF"/>
    <w:rsid w:val="000E170C"/>
    <w:rsid w:val="000E18CC"/>
    <w:rsid w:val="000E1909"/>
    <w:rsid w:val="000E1AEC"/>
    <w:rsid w:val="000E1CFF"/>
    <w:rsid w:val="000E241E"/>
    <w:rsid w:val="000E2887"/>
    <w:rsid w:val="000E2C6A"/>
    <w:rsid w:val="000E2E9B"/>
    <w:rsid w:val="000E3022"/>
    <w:rsid w:val="000E3254"/>
    <w:rsid w:val="000E3285"/>
    <w:rsid w:val="000E348C"/>
    <w:rsid w:val="000E38A8"/>
    <w:rsid w:val="000E38CF"/>
    <w:rsid w:val="000E39A6"/>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BCD"/>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1FF2"/>
    <w:rsid w:val="000F229F"/>
    <w:rsid w:val="000F26C0"/>
    <w:rsid w:val="000F26CF"/>
    <w:rsid w:val="000F2734"/>
    <w:rsid w:val="000F306D"/>
    <w:rsid w:val="000F332B"/>
    <w:rsid w:val="000F3513"/>
    <w:rsid w:val="000F3741"/>
    <w:rsid w:val="000F3754"/>
    <w:rsid w:val="000F38D0"/>
    <w:rsid w:val="000F3F5E"/>
    <w:rsid w:val="000F3FAD"/>
    <w:rsid w:val="000F418D"/>
    <w:rsid w:val="000F434D"/>
    <w:rsid w:val="000F45DC"/>
    <w:rsid w:val="000F49CF"/>
    <w:rsid w:val="000F4E5F"/>
    <w:rsid w:val="000F5670"/>
    <w:rsid w:val="000F57D5"/>
    <w:rsid w:val="000F5817"/>
    <w:rsid w:val="000F5BA9"/>
    <w:rsid w:val="000F5C59"/>
    <w:rsid w:val="000F5CEE"/>
    <w:rsid w:val="000F6139"/>
    <w:rsid w:val="000F6156"/>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CB"/>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A35"/>
    <w:rsid w:val="00102C00"/>
    <w:rsid w:val="00102EAE"/>
    <w:rsid w:val="0010311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1AD6"/>
    <w:rsid w:val="001120FC"/>
    <w:rsid w:val="001125B3"/>
    <w:rsid w:val="0011287F"/>
    <w:rsid w:val="001128A8"/>
    <w:rsid w:val="00112B69"/>
    <w:rsid w:val="00112CE5"/>
    <w:rsid w:val="00112DCE"/>
    <w:rsid w:val="00112EA9"/>
    <w:rsid w:val="00112F21"/>
    <w:rsid w:val="0011300A"/>
    <w:rsid w:val="00113213"/>
    <w:rsid w:val="0011322D"/>
    <w:rsid w:val="0011333A"/>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6C"/>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B07"/>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A4D"/>
    <w:rsid w:val="00123B33"/>
    <w:rsid w:val="00123D6B"/>
    <w:rsid w:val="00123E23"/>
    <w:rsid w:val="00123E88"/>
    <w:rsid w:val="0012412F"/>
    <w:rsid w:val="00124183"/>
    <w:rsid w:val="00124418"/>
    <w:rsid w:val="0012455C"/>
    <w:rsid w:val="00124A0E"/>
    <w:rsid w:val="00124A65"/>
    <w:rsid w:val="00124BE6"/>
    <w:rsid w:val="00124D64"/>
    <w:rsid w:val="00124DF6"/>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8A5"/>
    <w:rsid w:val="00131E0C"/>
    <w:rsid w:val="00131EBA"/>
    <w:rsid w:val="00131EF7"/>
    <w:rsid w:val="00132046"/>
    <w:rsid w:val="00132222"/>
    <w:rsid w:val="001325BA"/>
    <w:rsid w:val="001326B7"/>
    <w:rsid w:val="0013290E"/>
    <w:rsid w:val="00132978"/>
    <w:rsid w:val="00132BAC"/>
    <w:rsid w:val="00132C66"/>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425"/>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4E"/>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AF7"/>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7B"/>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054"/>
    <w:rsid w:val="0016313D"/>
    <w:rsid w:val="001631C7"/>
    <w:rsid w:val="00163302"/>
    <w:rsid w:val="0016331D"/>
    <w:rsid w:val="00163436"/>
    <w:rsid w:val="001637C5"/>
    <w:rsid w:val="001640D2"/>
    <w:rsid w:val="00164274"/>
    <w:rsid w:val="00164448"/>
    <w:rsid w:val="0016459F"/>
    <w:rsid w:val="00164712"/>
    <w:rsid w:val="0016473C"/>
    <w:rsid w:val="00164A30"/>
    <w:rsid w:val="00164AB3"/>
    <w:rsid w:val="00164D4A"/>
    <w:rsid w:val="00164F5B"/>
    <w:rsid w:val="001650AA"/>
    <w:rsid w:val="001650AE"/>
    <w:rsid w:val="0016512B"/>
    <w:rsid w:val="0016552D"/>
    <w:rsid w:val="0016584C"/>
    <w:rsid w:val="00165A64"/>
    <w:rsid w:val="00165AE3"/>
    <w:rsid w:val="00165BEC"/>
    <w:rsid w:val="00165F6C"/>
    <w:rsid w:val="001660A7"/>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64A"/>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D69"/>
    <w:rsid w:val="00180F9D"/>
    <w:rsid w:val="0018118D"/>
    <w:rsid w:val="001817A9"/>
    <w:rsid w:val="00181FF3"/>
    <w:rsid w:val="00182101"/>
    <w:rsid w:val="00182162"/>
    <w:rsid w:val="00182287"/>
    <w:rsid w:val="001822E9"/>
    <w:rsid w:val="001829FA"/>
    <w:rsid w:val="00183106"/>
    <w:rsid w:val="00183510"/>
    <w:rsid w:val="0018370D"/>
    <w:rsid w:val="0018373E"/>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06A"/>
    <w:rsid w:val="001905ED"/>
    <w:rsid w:val="001907C4"/>
    <w:rsid w:val="00190CC4"/>
    <w:rsid w:val="00190DE2"/>
    <w:rsid w:val="00190E04"/>
    <w:rsid w:val="0019123B"/>
    <w:rsid w:val="00191245"/>
    <w:rsid w:val="00191359"/>
    <w:rsid w:val="00191649"/>
    <w:rsid w:val="0019190E"/>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8E1"/>
    <w:rsid w:val="00193909"/>
    <w:rsid w:val="00193BF0"/>
    <w:rsid w:val="00193FB1"/>
    <w:rsid w:val="0019423B"/>
    <w:rsid w:val="001942AA"/>
    <w:rsid w:val="001944BE"/>
    <w:rsid w:val="001945FB"/>
    <w:rsid w:val="001947A1"/>
    <w:rsid w:val="0019497E"/>
    <w:rsid w:val="00194C1C"/>
    <w:rsid w:val="0019504F"/>
    <w:rsid w:val="001951D6"/>
    <w:rsid w:val="001952BA"/>
    <w:rsid w:val="0019588F"/>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1E19"/>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0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1EBD"/>
    <w:rsid w:val="001B2190"/>
    <w:rsid w:val="001B2239"/>
    <w:rsid w:val="001B2268"/>
    <w:rsid w:val="001B2438"/>
    <w:rsid w:val="001B2618"/>
    <w:rsid w:val="001B2958"/>
    <w:rsid w:val="001B2A38"/>
    <w:rsid w:val="001B2CB3"/>
    <w:rsid w:val="001B2D7B"/>
    <w:rsid w:val="001B2F45"/>
    <w:rsid w:val="001B2FC1"/>
    <w:rsid w:val="001B3088"/>
    <w:rsid w:val="001B30D7"/>
    <w:rsid w:val="001B32D2"/>
    <w:rsid w:val="001B3308"/>
    <w:rsid w:val="001B35EF"/>
    <w:rsid w:val="001B3934"/>
    <w:rsid w:val="001B3B5D"/>
    <w:rsid w:val="001B3C54"/>
    <w:rsid w:val="001B3E4F"/>
    <w:rsid w:val="001B4164"/>
    <w:rsid w:val="001B4403"/>
    <w:rsid w:val="001B444A"/>
    <w:rsid w:val="001B48ED"/>
    <w:rsid w:val="001B4972"/>
    <w:rsid w:val="001B49F8"/>
    <w:rsid w:val="001B4AFA"/>
    <w:rsid w:val="001B5183"/>
    <w:rsid w:val="001B51DA"/>
    <w:rsid w:val="001B52E7"/>
    <w:rsid w:val="001B5641"/>
    <w:rsid w:val="001B5697"/>
    <w:rsid w:val="001B56AB"/>
    <w:rsid w:val="001B5CFF"/>
    <w:rsid w:val="001B5F0C"/>
    <w:rsid w:val="001B633A"/>
    <w:rsid w:val="001B64BF"/>
    <w:rsid w:val="001B6596"/>
    <w:rsid w:val="001B6669"/>
    <w:rsid w:val="001B673F"/>
    <w:rsid w:val="001B67D8"/>
    <w:rsid w:val="001B6AF4"/>
    <w:rsid w:val="001B7010"/>
    <w:rsid w:val="001B723E"/>
    <w:rsid w:val="001B7323"/>
    <w:rsid w:val="001B7370"/>
    <w:rsid w:val="001B7378"/>
    <w:rsid w:val="001B7398"/>
    <w:rsid w:val="001B749D"/>
    <w:rsid w:val="001B7745"/>
    <w:rsid w:val="001B7747"/>
    <w:rsid w:val="001B7906"/>
    <w:rsid w:val="001B7CF0"/>
    <w:rsid w:val="001B7F8C"/>
    <w:rsid w:val="001B7FAB"/>
    <w:rsid w:val="001C00F2"/>
    <w:rsid w:val="001C01B7"/>
    <w:rsid w:val="001C04DD"/>
    <w:rsid w:val="001C0516"/>
    <w:rsid w:val="001C06E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79"/>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6AF"/>
    <w:rsid w:val="001C7835"/>
    <w:rsid w:val="001C78FC"/>
    <w:rsid w:val="001C7964"/>
    <w:rsid w:val="001C7980"/>
    <w:rsid w:val="001C7D3C"/>
    <w:rsid w:val="001C7F9B"/>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045"/>
    <w:rsid w:val="001D62A9"/>
    <w:rsid w:val="001D62FF"/>
    <w:rsid w:val="001D6391"/>
    <w:rsid w:val="001D65DB"/>
    <w:rsid w:val="001D6788"/>
    <w:rsid w:val="001D6C50"/>
    <w:rsid w:val="001D6E2D"/>
    <w:rsid w:val="001D6F3E"/>
    <w:rsid w:val="001D73AF"/>
    <w:rsid w:val="001D74FE"/>
    <w:rsid w:val="001D7630"/>
    <w:rsid w:val="001D769D"/>
    <w:rsid w:val="001D7A50"/>
    <w:rsid w:val="001D7D80"/>
    <w:rsid w:val="001D7E22"/>
    <w:rsid w:val="001E033F"/>
    <w:rsid w:val="001E03CC"/>
    <w:rsid w:val="001E082A"/>
    <w:rsid w:val="001E085D"/>
    <w:rsid w:val="001E1051"/>
    <w:rsid w:val="001E1464"/>
    <w:rsid w:val="001E1F83"/>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BE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2F3B"/>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8FD"/>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A9C"/>
    <w:rsid w:val="00203BDA"/>
    <w:rsid w:val="00203C89"/>
    <w:rsid w:val="002040D3"/>
    <w:rsid w:val="00204297"/>
    <w:rsid w:val="002043AC"/>
    <w:rsid w:val="00204660"/>
    <w:rsid w:val="00204671"/>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3C"/>
    <w:rsid w:val="00212451"/>
    <w:rsid w:val="00212651"/>
    <w:rsid w:val="0021268F"/>
    <w:rsid w:val="002128E8"/>
    <w:rsid w:val="0021294F"/>
    <w:rsid w:val="00212B22"/>
    <w:rsid w:val="00212C47"/>
    <w:rsid w:val="00212DC9"/>
    <w:rsid w:val="0021306A"/>
    <w:rsid w:val="0021324C"/>
    <w:rsid w:val="0021325F"/>
    <w:rsid w:val="00213639"/>
    <w:rsid w:val="002138FA"/>
    <w:rsid w:val="00213AB0"/>
    <w:rsid w:val="00213BDA"/>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0DB"/>
    <w:rsid w:val="00216106"/>
    <w:rsid w:val="002162FF"/>
    <w:rsid w:val="0021687A"/>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DC"/>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0E0"/>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BC1"/>
    <w:rsid w:val="00226E48"/>
    <w:rsid w:val="00226E54"/>
    <w:rsid w:val="00226E8F"/>
    <w:rsid w:val="0022703F"/>
    <w:rsid w:val="0022713A"/>
    <w:rsid w:val="00227772"/>
    <w:rsid w:val="002302DB"/>
    <w:rsid w:val="00230EF1"/>
    <w:rsid w:val="00231452"/>
    <w:rsid w:val="0023190A"/>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6D7"/>
    <w:rsid w:val="00235763"/>
    <w:rsid w:val="00235B24"/>
    <w:rsid w:val="00235D9E"/>
    <w:rsid w:val="00236149"/>
    <w:rsid w:val="002361CA"/>
    <w:rsid w:val="0023634F"/>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E38"/>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246"/>
    <w:rsid w:val="00254331"/>
    <w:rsid w:val="0025468A"/>
    <w:rsid w:val="00254C8E"/>
    <w:rsid w:val="00254C93"/>
    <w:rsid w:val="00254D0A"/>
    <w:rsid w:val="0025506D"/>
    <w:rsid w:val="002552C6"/>
    <w:rsid w:val="00255F7C"/>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B76"/>
    <w:rsid w:val="00260DC3"/>
    <w:rsid w:val="00260E78"/>
    <w:rsid w:val="002617E4"/>
    <w:rsid w:val="00261A2E"/>
    <w:rsid w:val="00261E15"/>
    <w:rsid w:val="00261E63"/>
    <w:rsid w:val="00262256"/>
    <w:rsid w:val="002625DD"/>
    <w:rsid w:val="002629FB"/>
    <w:rsid w:val="00262A48"/>
    <w:rsid w:val="00262B07"/>
    <w:rsid w:val="00262ECD"/>
    <w:rsid w:val="00263019"/>
    <w:rsid w:val="002631B8"/>
    <w:rsid w:val="00263388"/>
    <w:rsid w:val="002633A5"/>
    <w:rsid w:val="00263ACD"/>
    <w:rsid w:val="00263C1F"/>
    <w:rsid w:val="00263CEB"/>
    <w:rsid w:val="00263DD2"/>
    <w:rsid w:val="00263E67"/>
    <w:rsid w:val="002640A1"/>
    <w:rsid w:val="002648B0"/>
    <w:rsid w:val="00264E6F"/>
    <w:rsid w:val="002650D0"/>
    <w:rsid w:val="0026514D"/>
    <w:rsid w:val="002651D3"/>
    <w:rsid w:val="002653E0"/>
    <w:rsid w:val="002658F7"/>
    <w:rsid w:val="00265D91"/>
    <w:rsid w:val="002661F0"/>
    <w:rsid w:val="002661FF"/>
    <w:rsid w:val="002663F0"/>
    <w:rsid w:val="0026661C"/>
    <w:rsid w:val="00266673"/>
    <w:rsid w:val="00266716"/>
    <w:rsid w:val="002668CB"/>
    <w:rsid w:val="00266E02"/>
    <w:rsid w:val="00266E6B"/>
    <w:rsid w:val="00266EA4"/>
    <w:rsid w:val="0026707F"/>
    <w:rsid w:val="00267174"/>
    <w:rsid w:val="002672C8"/>
    <w:rsid w:val="00267592"/>
    <w:rsid w:val="002675AE"/>
    <w:rsid w:val="00267955"/>
    <w:rsid w:val="00267DBA"/>
    <w:rsid w:val="00267E36"/>
    <w:rsid w:val="00267FC5"/>
    <w:rsid w:val="002701A0"/>
    <w:rsid w:val="002706DC"/>
    <w:rsid w:val="00270CBE"/>
    <w:rsid w:val="00270D02"/>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A1A"/>
    <w:rsid w:val="00274B43"/>
    <w:rsid w:val="00274B6A"/>
    <w:rsid w:val="00274B6D"/>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69"/>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2D90"/>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781"/>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56D"/>
    <w:rsid w:val="002979E8"/>
    <w:rsid w:val="00297A42"/>
    <w:rsid w:val="00297A4C"/>
    <w:rsid w:val="00297C64"/>
    <w:rsid w:val="00297D26"/>
    <w:rsid w:val="002A04D2"/>
    <w:rsid w:val="002A063E"/>
    <w:rsid w:val="002A0762"/>
    <w:rsid w:val="002A0E29"/>
    <w:rsid w:val="002A10D4"/>
    <w:rsid w:val="002A1340"/>
    <w:rsid w:val="002A19F1"/>
    <w:rsid w:val="002A1C7D"/>
    <w:rsid w:val="002A1CAD"/>
    <w:rsid w:val="002A1D71"/>
    <w:rsid w:val="002A1EC7"/>
    <w:rsid w:val="002A22A1"/>
    <w:rsid w:val="002A23CC"/>
    <w:rsid w:val="002A2461"/>
    <w:rsid w:val="002A24B4"/>
    <w:rsid w:val="002A2637"/>
    <w:rsid w:val="002A267E"/>
    <w:rsid w:val="002A335C"/>
    <w:rsid w:val="002A34BA"/>
    <w:rsid w:val="002A34F2"/>
    <w:rsid w:val="002A3533"/>
    <w:rsid w:val="002A3ABA"/>
    <w:rsid w:val="002A3EC8"/>
    <w:rsid w:val="002A3F96"/>
    <w:rsid w:val="002A403F"/>
    <w:rsid w:val="002A44E2"/>
    <w:rsid w:val="002A450A"/>
    <w:rsid w:val="002A45D8"/>
    <w:rsid w:val="002A4B57"/>
    <w:rsid w:val="002A50D7"/>
    <w:rsid w:val="002A5585"/>
    <w:rsid w:val="002A56A5"/>
    <w:rsid w:val="002A68D6"/>
    <w:rsid w:val="002A696C"/>
    <w:rsid w:val="002A6D2B"/>
    <w:rsid w:val="002A6E5E"/>
    <w:rsid w:val="002A774B"/>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83E"/>
    <w:rsid w:val="002B3BC2"/>
    <w:rsid w:val="002B3E0D"/>
    <w:rsid w:val="002B42DD"/>
    <w:rsid w:val="002B4636"/>
    <w:rsid w:val="002B4D65"/>
    <w:rsid w:val="002B560D"/>
    <w:rsid w:val="002B568E"/>
    <w:rsid w:val="002B583C"/>
    <w:rsid w:val="002B5999"/>
    <w:rsid w:val="002B5BD6"/>
    <w:rsid w:val="002B5C42"/>
    <w:rsid w:val="002B6047"/>
    <w:rsid w:val="002B615C"/>
    <w:rsid w:val="002B6B19"/>
    <w:rsid w:val="002B7006"/>
    <w:rsid w:val="002B7201"/>
    <w:rsid w:val="002B727E"/>
    <w:rsid w:val="002B72A6"/>
    <w:rsid w:val="002B72C2"/>
    <w:rsid w:val="002B7945"/>
    <w:rsid w:val="002B7D11"/>
    <w:rsid w:val="002C02B6"/>
    <w:rsid w:val="002C02DA"/>
    <w:rsid w:val="002C039C"/>
    <w:rsid w:val="002C061B"/>
    <w:rsid w:val="002C09D3"/>
    <w:rsid w:val="002C1165"/>
    <w:rsid w:val="002C120F"/>
    <w:rsid w:val="002C1254"/>
    <w:rsid w:val="002C1378"/>
    <w:rsid w:val="002C14FC"/>
    <w:rsid w:val="002C18E0"/>
    <w:rsid w:val="002C1E2D"/>
    <w:rsid w:val="002C1EE4"/>
    <w:rsid w:val="002C1EFE"/>
    <w:rsid w:val="002C1FF8"/>
    <w:rsid w:val="002C22B6"/>
    <w:rsid w:val="002C247F"/>
    <w:rsid w:val="002C2645"/>
    <w:rsid w:val="002C29C8"/>
    <w:rsid w:val="002C2B3A"/>
    <w:rsid w:val="002C2C16"/>
    <w:rsid w:val="002C2C57"/>
    <w:rsid w:val="002C2D40"/>
    <w:rsid w:val="002C2E52"/>
    <w:rsid w:val="002C34EF"/>
    <w:rsid w:val="002C3571"/>
    <w:rsid w:val="002C362D"/>
    <w:rsid w:val="002C3690"/>
    <w:rsid w:val="002C3953"/>
    <w:rsid w:val="002C3ABE"/>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B8"/>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891"/>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22"/>
    <w:rsid w:val="002E3152"/>
    <w:rsid w:val="002E325A"/>
    <w:rsid w:val="002E3263"/>
    <w:rsid w:val="002E3367"/>
    <w:rsid w:val="002E3825"/>
    <w:rsid w:val="002E3E1D"/>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E7BE4"/>
    <w:rsid w:val="002F01ED"/>
    <w:rsid w:val="002F04F5"/>
    <w:rsid w:val="002F052A"/>
    <w:rsid w:val="002F0595"/>
    <w:rsid w:val="002F0684"/>
    <w:rsid w:val="002F0DA3"/>
    <w:rsid w:val="002F0F2F"/>
    <w:rsid w:val="002F1121"/>
    <w:rsid w:val="002F11CC"/>
    <w:rsid w:val="002F12D8"/>
    <w:rsid w:val="002F19FC"/>
    <w:rsid w:val="002F1A7A"/>
    <w:rsid w:val="002F1B1B"/>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9B9"/>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BB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9C"/>
    <w:rsid w:val="003062A1"/>
    <w:rsid w:val="003062B1"/>
    <w:rsid w:val="00306460"/>
    <w:rsid w:val="00306521"/>
    <w:rsid w:val="0030680B"/>
    <w:rsid w:val="00306926"/>
    <w:rsid w:val="00306A98"/>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0F0"/>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E88"/>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7F5"/>
    <w:rsid w:val="00330D5E"/>
    <w:rsid w:val="00330F36"/>
    <w:rsid w:val="003316B7"/>
    <w:rsid w:val="00331DE2"/>
    <w:rsid w:val="003324D7"/>
    <w:rsid w:val="00332638"/>
    <w:rsid w:val="00332B10"/>
    <w:rsid w:val="00332B59"/>
    <w:rsid w:val="00332DB3"/>
    <w:rsid w:val="00332DDB"/>
    <w:rsid w:val="003330D4"/>
    <w:rsid w:val="00333461"/>
    <w:rsid w:val="00333471"/>
    <w:rsid w:val="003335C4"/>
    <w:rsid w:val="00333C2E"/>
    <w:rsid w:val="00333DDF"/>
    <w:rsid w:val="00334751"/>
    <w:rsid w:val="003348E4"/>
    <w:rsid w:val="00334901"/>
    <w:rsid w:val="00334B35"/>
    <w:rsid w:val="0033518F"/>
    <w:rsid w:val="00335305"/>
    <w:rsid w:val="003355AE"/>
    <w:rsid w:val="003359D0"/>
    <w:rsid w:val="00335B8A"/>
    <w:rsid w:val="00335D9C"/>
    <w:rsid w:val="00335FD9"/>
    <w:rsid w:val="0033604F"/>
    <w:rsid w:val="00336074"/>
    <w:rsid w:val="00336302"/>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542"/>
    <w:rsid w:val="0034268D"/>
    <w:rsid w:val="003426D3"/>
    <w:rsid w:val="0034291E"/>
    <w:rsid w:val="003429CA"/>
    <w:rsid w:val="00342AC7"/>
    <w:rsid w:val="00342C19"/>
    <w:rsid w:val="00342C82"/>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4D"/>
    <w:rsid w:val="00345E2E"/>
    <w:rsid w:val="00345EBD"/>
    <w:rsid w:val="0034602B"/>
    <w:rsid w:val="003461B2"/>
    <w:rsid w:val="003463AC"/>
    <w:rsid w:val="003465D9"/>
    <w:rsid w:val="00346C9B"/>
    <w:rsid w:val="00346CFA"/>
    <w:rsid w:val="00346DAA"/>
    <w:rsid w:val="0034700F"/>
    <w:rsid w:val="0034715B"/>
    <w:rsid w:val="00347253"/>
    <w:rsid w:val="003475F9"/>
    <w:rsid w:val="00347652"/>
    <w:rsid w:val="00347979"/>
    <w:rsid w:val="00347B40"/>
    <w:rsid w:val="00347E92"/>
    <w:rsid w:val="00350101"/>
    <w:rsid w:val="003507C4"/>
    <w:rsid w:val="00350A38"/>
    <w:rsid w:val="00350BB3"/>
    <w:rsid w:val="00350BB9"/>
    <w:rsid w:val="00350CC5"/>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6FEB"/>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C01"/>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52E"/>
    <w:rsid w:val="003816C4"/>
    <w:rsid w:val="003817C3"/>
    <w:rsid w:val="00381938"/>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6D8C"/>
    <w:rsid w:val="003870EF"/>
    <w:rsid w:val="0038772F"/>
    <w:rsid w:val="003877CD"/>
    <w:rsid w:val="003879FD"/>
    <w:rsid w:val="00387A3C"/>
    <w:rsid w:val="003903C3"/>
    <w:rsid w:val="003903C5"/>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1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7B"/>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E24"/>
    <w:rsid w:val="003A6F50"/>
    <w:rsid w:val="003A7152"/>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2B6"/>
    <w:rsid w:val="003B557C"/>
    <w:rsid w:val="003B569D"/>
    <w:rsid w:val="003B5B52"/>
    <w:rsid w:val="003B5BE7"/>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68"/>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9D"/>
    <w:rsid w:val="003C6ADD"/>
    <w:rsid w:val="003C6BCE"/>
    <w:rsid w:val="003C7082"/>
    <w:rsid w:val="003C7337"/>
    <w:rsid w:val="003C75B2"/>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57C"/>
    <w:rsid w:val="003D3672"/>
    <w:rsid w:val="003D3B4F"/>
    <w:rsid w:val="003D3B86"/>
    <w:rsid w:val="003D454B"/>
    <w:rsid w:val="003D45F8"/>
    <w:rsid w:val="003D4692"/>
    <w:rsid w:val="003D485D"/>
    <w:rsid w:val="003D4EC8"/>
    <w:rsid w:val="003D50C3"/>
    <w:rsid w:val="003D52A1"/>
    <w:rsid w:val="003D56D4"/>
    <w:rsid w:val="003D586F"/>
    <w:rsid w:val="003D5AA0"/>
    <w:rsid w:val="003D5B2D"/>
    <w:rsid w:val="003D5C7D"/>
    <w:rsid w:val="003D6054"/>
    <w:rsid w:val="003D62C5"/>
    <w:rsid w:val="003D62FA"/>
    <w:rsid w:val="003D6414"/>
    <w:rsid w:val="003D6B92"/>
    <w:rsid w:val="003D6E9F"/>
    <w:rsid w:val="003D7272"/>
    <w:rsid w:val="003D731D"/>
    <w:rsid w:val="003D740A"/>
    <w:rsid w:val="003D747A"/>
    <w:rsid w:val="003D7773"/>
    <w:rsid w:val="003D7850"/>
    <w:rsid w:val="003D7D72"/>
    <w:rsid w:val="003D7E97"/>
    <w:rsid w:val="003E022B"/>
    <w:rsid w:val="003E0422"/>
    <w:rsid w:val="003E07D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3D69"/>
    <w:rsid w:val="003E4060"/>
    <w:rsid w:val="003E41CD"/>
    <w:rsid w:val="003E41E1"/>
    <w:rsid w:val="003E44C5"/>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C9C"/>
    <w:rsid w:val="00400DAC"/>
    <w:rsid w:val="00400FA6"/>
    <w:rsid w:val="004014EA"/>
    <w:rsid w:val="0040157B"/>
    <w:rsid w:val="00401ACB"/>
    <w:rsid w:val="00401E14"/>
    <w:rsid w:val="0040273B"/>
    <w:rsid w:val="00402771"/>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41B"/>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8"/>
    <w:rsid w:val="0041126A"/>
    <w:rsid w:val="00411CA0"/>
    <w:rsid w:val="00412884"/>
    <w:rsid w:val="00412A5D"/>
    <w:rsid w:val="00413096"/>
    <w:rsid w:val="0041314F"/>
    <w:rsid w:val="0041344F"/>
    <w:rsid w:val="004136B6"/>
    <w:rsid w:val="004136C8"/>
    <w:rsid w:val="00413811"/>
    <w:rsid w:val="00413B22"/>
    <w:rsid w:val="00413DAD"/>
    <w:rsid w:val="00413DF1"/>
    <w:rsid w:val="00413E9E"/>
    <w:rsid w:val="00414131"/>
    <w:rsid w:val="0041419A"/>
    <w:rsid w:val="004143FC"/>
    <w:rsid w:val="00414836"/>
    <w:rsid w:val="00414A7A"/>
    <w:rsid w:val="00414A8B"/>
    <w:rsid w:val="00414AAE"/>
    <w:rsid w:val="00414AF6"/>
    <w:rsid w:val="00414CFC"/>
    <w:rsid w:val="00414D76"/>
    <w:rsid w:val="00414E85"/>
    <w:rsid w:val="00415095"/>
    <w:rsid w:val="00415405"/>
    <w:rsid w:val="0041543D"/>
    <w:rsid w:val="004154C1"/>
    <w:rsid w:val="004155D7"/>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6D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2FB0"/>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0DC"/>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93D"/>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BCB"/>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753"/>
    <w:rsid w:val="0044489A"/>
    <w:rsid w:val="00444904"/>
    <w:rsid w:val="00444D80"/>
    <w:rsid w:val="00444F2C"/>
    <w:rsid w:val="004453A6"/>
    <w:rsid w:val="00445AA0"/>
    <w:rsid w:val="00445AB7"/>
    <w:rsid w:val="00445BA4"/>
    <w:rsid w:val="00445D29"/>
    <w:rsid w:val="0044609C"/>
    <w:rsid w:val="00446295"/>
    <w:rsid w:val="00446341"/>
    <w:rsid w:val="0044634E"/>
    <w:rsid w:val="0044638A"/>
    <w:rsid w:val="004463B0"/>
    <w:rsid w:val="00446415"/>
    <w:rsid w:val="00446870"/>
    <w:rsid w:val="0044701D"/>
    <w:rsid w:val="004470C6"/>
    <w:rsid w:val="00447565"/>
    <w:rsid w:val="004475A3"/>
    <w:rsid w:val="00447662"/>
    <w:rsid w:val="004500C6"/>
    <w:rsid w:val="00450175"/>
    <w:rsid w:val="00450317"/>
    <w:rsid w:val="004503D7"/>
    <w:rsid w:val="004504BB"/>
    <w:rsid w:val="0045054F"/>
    <w:rsid w:val="0045078A"/>
    <w:rsid w:val="004507BE"/>
    <w:rsid w:val="00450CD8"/>
    <w:rsid w:val="00451051"/>
    <w:rsid w:val="00451226"/>
    <w:rsid w:val="0045151A"/>
    <w:rsid w:val="004517C8"/>
    <w:rsid w:val="0045212A"/>
    <w:rsid w:val="00452261"/>
    <w:rsid w:val="004522B2"/>
    <w:rsid w:val="00452322"/>
    <w:rsid w:val="0045235D"/>
    <w:rsid w:val="00452567"/>
    <w:rsid w:val="00452805"/>
    <w:rsid w:val="0045293D"/>
    <w:rsid w:val="00452C49"/>
    <w:rsid w:val="00453067"/>
    <w:rsid w:val="00453244"/>
    <w:rsid w:val="0045331B"/>
    <w:rsid w:val="00453378"/>
    <w:rsid w:val="004537BF"/>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664"/>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27"/>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61F"/>
    <w:rsid w:val="0046598D"/>
    <w:rsid w:val="00465B0E"/>
    <w:rsid w:val="00465E8A"/>
    <w:rsid w:val="004660C5"/>
    <w:rsid w:val="004661E0"/>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389"/>
    <w:rsid w:val="004724C4"/>
    <w:rsid w:val="00472608"/>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4F8"/>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C00"/>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8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97D8D"/>
    <w:rsid w:val="004A01C1"/>
    <w:rsid w:val="004A051A"/>
    <w:rsid w:val="004A061C"/>
    <w:rsid w:val="004A0757"/>
    <w:rsid w:val="004A0B27"/>
    <w:rsid w:val="004A1452"/>
    <w:rsid w:val="004A150D"/>
    <w:rsid w:val="004A1629"/>
    <w:rsid w:val="004A174A"/>
    <w:rsid w:val="004A1766"/>
    <w:rsid w:val="004A191C"/>
    <w:rsid w:val="004A1A5C"/>
    <w:rsid w:val="004A1C13"/>
    <w:rsid w:val="004A1FCE"/>
    <w:rsid w:val="004A202E"/>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662"/>
    <w:rsid w:val="004B4D09"/>
    <w:rsid w:val="004B5093"/>
    <w:rsid w:val="004B5312"/>
    <w:rsid w:val="004B578F"/>
    <w:rsid w:val="004B5AE0"/>
    <w:rsid w:val="004B5B78"/>
    <w:rsid w:val="004B5D91"/>
    <w:rsid w:val="004B5D95"/>
    <w:rsid w:val="004B6250"/>
    <w:rsid w:val="004B643F"/>
    <w:rsid w:val="004B6668"/>
    <w:rsid w:val="004B6849"/>
    <w:rsid w:val="004B687E"/>
    <w:rsid w:val="004B7A86"/>
    <w:rsid w:val="004B7BA7"/>
    <w:rsid w:val="004B7CA5"/>
    <w:rsid w:val="004B7CBD"/>
    <w:rsid w:val="004C002F"/>
    <w:rsid w:val="004C00B9"/>
    <w:rsid w:val="004C015A"/>
    <w:rsid w:val="004C036D"/>
    <w:rsid w:val="004C066C"/>
    <w:rsid w:val="004C0A9B"/>
    <w:rsid w:val="004C0DC5"/>
    <w:rsid w:val="004C0DE1"/>
    <w:rsid w:val="004C0FA4"/>
    <w:rsid w:val="004C1306"/>
    <w:rsid w:val="004C14A9"/>
    <w:rsid w:val="004C1A01"/>
    <w:rsid w:val="004C1A60"/>
    <w:rsid w:val="004C1BD2"/>
    <w:rsid w:val="004C1C2C"/>
    <w:rsid w:val="004C1DC7"/>
    <w:rsid w:val="004C219D"/>
    <w:rsid w:val="004C23C5"/>
    <w:rsid w:val="004C270C"/>
    <w:rsid w:val="004C2B7A"/>
    <w:rsid w:val="004C2B83"/>
    <w:rsid w:val="004C31BA"/>
    <w:rsid w:val="004C31F3"/>
    <w:rsid w:val="004C32EB"/>
    <w:rsid w:val="004C34DF"/>
    <w:rsid w:val="004C34EA"/>
    <w:rsid w:val="004C3902"/>
    <w:rsid w:val="004C3C3B"/>
    <w:rsid w:val="004C40CC"/>
    <w:rsid w:val="004C40E2"/>
    <w:rsid w:val="004C42AE"/>
    <w:rsid w:val="004C4EA2"/>
    <w:rsid w:val="004C55A1"/>
    <w:rsid w:val="004C575F"/>
    <w:rsid w:val="004C5872"/>
    <w:rsid w:val="004C5887"/>
    <w:rsid w:val="004C598E"/>
    <w:rsid w:val="004C5A8F"/>
    <w:rsid w:val="004C5C0F"/>
    <w:rsid w:val="004C5D9D"/>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620"/>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6BC7"/>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CB4"/>
    <w:rsid w:val="004E3D20"/>
    <w:rsid w:val="004E4008"/>
    <w:rsid w:val="004E4137"/>
    <w:rsid w:val="004E4209"/>
    <w:rsid w:val="004E4320"/>
    <w:rsid w:val="004E451E"/>
    <w:rsid w:val="004E4576"/>
    <w:rsid w:val="004E4585"/>
    <w:rsid w:val="004E4845"/>
    <w:rsid w:val="004E4B37"/>
    <w:rsid w:val="004E4C76"/>
    <w:rsid w:val="004E4CA2"/>
    <w:rsid w:val="004E4CB2"/>
    <w:rsid w:val="004E4E3B"/>
    <w:rsid w:val="004E5485"/>
    <w:rsid w:val="004E54D1"/>
    <w:rsid w:val="004E56C2"/>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868"/>
    <w:rsid w:val="004F1BD0"/>
    <w:rsid w:val="004F1CFC"/>
    <w:rsid w:val="004F1F94"/>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5D40"/>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9D1"/>
    <w:rsid w:val="004F7CAD"/>
    <w:rsid w:val="004F7E8E"/>
    <w:rsid w:val="0050035C"/>
    <w:rsid w:val="00500A3E"/>
    <w:rsid w:val="00500B45"/>
    <w:rsid w:val="00500E44"/>
    <w:rsid w:val="005017C7"/>
    <w:rsid w:val="00501D22"/>
    <w:rsid w:val="00501F79"/>
    <w:rsid w:val="00501F9B"/>
    <w:rsid w:val="005023D1"/>
    <w:rsid w:val="0050275A"/>
    <w:rsid w:val="00502997"/>
    <w:rsid w:val="00502B94"/>
    <w:rsid w:val="00502ECB"/>
    <w:rsid w:val="0050309C"/>
    <w:rsid w:val="005030D4"/>
    <w:rsid w:val="00503182"/>
    <w:rsid w:val="00503308"/>
    <w:rsid w:val="00503AE2"/>
    <w:rsid w:val="00503C8C"/>
    <w:rsid w:val="00503D0E"/>
    <w:rsid w:val="00503D93"/>
    <w:rsid w:val="00503E14"/>
    <w:rsid w:val="0050487D"/>
    <w:rsid w:val="00504DF0"/>
    <w:rsid w:val="00505155"/>
    <w:rsid w:val="00505A3C"/>
    <w:rsid w:val="005066D3"/>
    <w:rsid w:val="00506768"/>
    <w:rsid w:val="0050679D"/>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2B2E"/>
    <w:rsid w:val="00513129"/>
    <w:rsid w:val="005131C2"/>
    <w:rsid w:val="005132E5"/>
    <w:rsid w:val="0051332D"/>
    <w:rsid w:val="005135F6"/>
    <w:rsid w:val="00513734"/>
    <w:rsid w:val="005137B1"/>
    <w:rsid w:val="005137B4"/>
    <w:rsid w:val="0051398C"/>
    <w:rsid w:val="00513A6F"/>
    <w:rsid w:val="00513C97"/>
    <w:rsid w:val="0051404B"/>
    <w:rsid w:val="00514367"/>
    <w:rsid w:val="0051467E"/>
    <w:rsid w:val="0051487D"/>
    <w:rsid w:val="005149BA"/>
    <w:rsid w:val="00514A64"/>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3C"/>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1CF9"/>
    <w:rsid w:val="005220D2"/>
    <w:rsid w:val="00522400"/>
    <w:rsid w:val="0052253F"/>
    <w:rsid w:val="00522541"/>
    <w:rsid w:val="00522C8F"/>
    <w:rsid w:val="00522DA1"/>
    <w:rsid w:val="0052304D"/>
    <w:rsid w:val="00523150"/>
    <w:rsid w:val="00523251"/>
    <w:rsid w:val="00523368"/>
    <w:rsid w:val="005233A6"/>
    <w:rsid w:val="00523535"/>
    <w:rsid w:val="005236D7"/>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DCB"/>
    <w:rsid w:val="00531EC4"/>
    <w:rsid w:val="00532080"/>
    <w:rsid w:val="0053237C"/>
    <w:rsid w:val="00532938"/>
    <w:rsid w:val="00532D72"/>
    <w:rsid w:val="00532D91"/>
    <w:rsid w:val="00533063"/>
    <w:rsid w:val="0053360E"/>
    <w:rsid w:val="00533770"/>
    <w:rsid w:val="005337A7"/>
    <w:rsid w:val="00533A13"/>
    <w:rsid w:val="00533A14"/>
    <w:rsid w:val="00533C6B"/>
    <w:rsid w:val="00533D24"/>
    <w:rsid w:val="005342F5"/>
    <w:rsid w:val="00534413"/>
    <w:rsid w:val="00534486"/>
    <w:rsid w:val="00534B3C"/>
    <w:rsid w:val="00534E2F"/>
    <w:rsid w:val="00534E5A"/>
    <w:rsid w:val="005353EE"/>
    <w:rsid w:val="0053546D"/>
    <w:rsid w:val="00535704"/>
    <w:rsid w:val="00535AC2"/>
    <w:rsid w:val="00535E8D"/>
    <w:rsid w:val="00535F78"/>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29F"/>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302"/>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27F0"/>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341"/>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7F8"/>
    <w:rsid w:val="00571CD4"/>
    <w:rsid w:val="00571D3E"/>
    <w:rsid w:val="00571F0E"/>
    <w:rsid w:val="0057209C"/>
    <w:rsid w:val="005726A3"/>
    <w:rsid w:val="00572887"/>
    <w:rsid w:val="0057293C"/>
    <w:rsid w:val="00572AA3"/>
    <w:rsid w:val="00572CB2"/>
    <w:rsid w:val="00572D27"/>
    <w:rsid w:val="00572DE7"/>
    <w:rsid w:val="00572F9A"/>
    <w:rsid w:val="00573200"/>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87DFC"/>
    <w:rsid w:val="00587F1E"/>
    <w:rsid w:val="0059019D"/>
    <w:rsid w:val="0059034C"/>
    <w:rsid w:val="005908F4"/>
    <w:rsid w:val="0059097E"/>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94F"/>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10"/>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95C"/>
    <w:rsid w:val="005B1B7E"/>
    <w:rsid w:val="005B1BF5"/>
    <w:rsid w:val="005B1D2D"/>
    <w:rsid w:val="005B1E1C"/>
    <w:rsid w:val="005B2535"/>
    <w:rsid w:val="005B2853"/>
    <w:rsid w:val="005B2A0E"/>
    <w:rsid w:val="005B3098"/>
    <w:rsid w:val="005B32B6"/>
    <w:rsid w:val="005B35B9"/>
    <w:rsid w:val="005B3E37"/>
    <w:rsid w:val="005B3EFD"/>
    <w:rsid w:val="005B4262"/>
    <w:rsid w:val="005B43D9"/>
    <w:rsid w:val="005B47C9"/>
    <w:rsid w:val="005B49BE"/>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84"/>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8AA"/>
    <w:rsid w:val="005C1F21"/>
    <w:rsid w:val="005C285E"/>
    <w:rsid w:val="005C2B2B"/>
    <w:rsid w:val="005C2D9C"/>
    <w:rsid w:val="005C3104"/>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556"/>
    <w:rsid w:val="005D3BE1"/>
    <w:rsid w:val="005D3F99"/>
    <w:rsid w:val="005D402F"/>
    <w:rsid w:val="005D4567"/>
    <w:rsid w:val="005D47E6"/>
    <w:rsid w:val="005D4893"/>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14C"/>
    <w:rsid w:val="005E2257"/>
    <w:rsid w:val="005E2346"/>
    <w:rsid w:val="005E241E"/>
    <w:rsid w:val="005E2582"/>
    <w:rsid w:val="005E2675"/>
    <w:rsid w:val="005E270E"/>
    <w:rsid w:val="005E2964"/>
    <w:rsid w:val="005E29AF"/>
    <w:rsid w:val="005E2A5C"/>
    <w:rsid w:val="005E2A66"/>
    <w:rsid w:val="005E2A6F"/>
    <w:rsid w:val="005E2FB4"/>
    <w:rsid w:val="005E3075"/>
    <w:rsid w:val="005E30AE"/>
    <w:rsid w:val="005E38D0"/>
    <w:rsid w:val="005E3D93"/>
    <w:rsid w:val="005E3EBC"/>
    <w:rsid w:val="005E4E3C"/>
    <w:rsid w:val="005E4F78"/>
    <w:rsid w:val="005E5382"/>
    <w:rsid w:val="005E555E"/>
    <w:rsid w:val="005E56F4"/>
    <w:rsid w:val="005E646D"/>
    <w:rsid w:val="005E6549"/>
    <w:rsid w:val="005E673A"/>
    <w:rsid w:val="005E68E2"/>
    <w:rsid w:val="005E6D56"/>
    <w:rsid w:val="005E6D9F"/>
    <w:rsid w:val="005E6E34"/>
    <w:rsid w:val="005E6E5D"/>
    <w:rsid w:val="005E716D"/>
    <w:rsid w:val="005E7267"/>
    <w:rsid w:val="005E72AD"/>
    <w:rsid w:val="005E74B4"/>
    <w:rsid w:val="005E7588"/>
    <w:rsid w:val="005E76EC"/>
    <w:rsid w:val="005E7759"/>
    <w:rsid w:val="005E78BC"/>
    <w:rsid w:val="005E7A57"/>
    <w:rsid w:val="005E7B65"/>
    <w:rsid w:val="005E7DAC"/>
    <w:rsid w:val="005F00D7"/>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2C3"/>
    <w:rsid w:val="005F5386"/>
    <w:rsid w:val="005F53C3"/>
    <w:rsid w:val="005F54A5"/>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261"/>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7F3"/>
    <w:rsid w:val="0060388E"/>
    <w:rsid w:val="00603932"/>
    <w:rsid w:val="00603BC9"/>
    <w:rsid w:val="00603D00"/>
    <w:rsid w:val="00603D65"/>
    <w:rsid w:val="00604138"/>
    <w:rsid w:val="00604377"/>
    <w:rsid w:val="006048A1"/>
    <w:rsid w:val="00604A7F"/>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18"/>
    <w:rsid w:val="00615256"/>
    <w:rsid w:val="006156AB"/>
    <w:rsid w:val="006157AC"/>
    <w:rsid w:val="00615C46"/>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17CB7"/>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5E9"/>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523"/>
    <w:rsid w:val="00635602"/>
    <w:rsid w:val="00635BA7"/>
    <w:rsid w:val="00635FBD"/>
    <w:rsid w:val="00635FCA"/>
    <w:rsid w:val="00636495"/>
    <w:rsid w:val="006366F0"/>
    <w:rsid w:val="00636952"/>
    <w:rsid w:val="006369B1"/>
    <w:rsid w:val="00636C60"/>
    <w:rsid w:val="00636EB5"/>
    <w:rsid w:val="0063717B"/>
    <w:rsid w:val="00637292"/>
    <w:rsid w:val="006374BD"/>
    <w:rsid w:val="00637815"/>
    <w:rsid w:val="006378C3"/>
    <w:rsid w:val="00637F9A"/>
    <w:rsid w:val="00640177"/>
    <w:rsid w:val="0064045F"/>
    <w:rsid w:val="0064050D"/>
    <w:rsid w:val="0064092B"/>
    <w:rsid w:val="00640AB4"/>
    <w:rsid w:val="006416DD"/>
    <w:rsid w:val="0064175A"/>
    <w:rsid w:val="00641AAB"/>
    <w:rsid w:val="00641C6F"/>
    <w:rsid w:val="00641CA2"/>
    <w:rsid w:val="00641CFB"/>
    <w:rsid w:val="00641DE1"/>
    <w:rsid w:val="00641FB1"/>
    <w:rsid w:val="00642285"/>
    <w:rsid w:val="00642618"/>
    <w:rsid w:val="00642662"/>
    <w:rsid w:val="00642948"/>
    <w:rsid w:val="00642E9F"/>
    <w:rsid w:val="00642EB9"/>
    <w:rsid w:val="00643648"/>
    <w:rsid w:val="00643734"/>
    <w:rsid w:val="0064377C"/>
    <w:rsid w:val="00643826"/>
    <w:rsid w:val="00643A26"/>
    <w:rsid w:val="00643A31"/>
    <w:rsid w:val="00643BDA"/>
    <w:rsid w:val="00643C54"/>
    <w:rsid w:val="006441DD"/>
    <w:rsid w:val="006445DC"/>
    <w:rsid w:val="0064468F"/>
    <w:rsid w:val="006447EF"/>
    <w:rsid w:val="0064488B"/>
    <w:rsid w:val="006449EC"/>
    <w:rsid w:val="00644AE0"/>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47EF0"/>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5AD"/>
    <w:rsid w:val="0065272D"/>
    <w:rsid w:val="00652730"/>
    <w:rsid w:val="00652954"/>
    <w:rsid w:val="00652956"/>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5FF6"/>
    <w:rsid w:val="006569D4"/>
    <w:rsid w:val="00656BB3"/>
    <w:rsid w:val="00656C36"/>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DED"/>
    <w:rsid w:val="00660E9E"/>
    <w:rsid w:val="006611C8"/>
    <w:rsid w:val="00661B12"/>
    <w:rsid w:val="00661E3C"/>
    <w:rsid w:val="00661F31"/>
    <w:rsid w:val="0066203D"/>
    <w:rsid w:val="006624A8"/>
    <w:rsid w:val="00662521"/>
    <w:rsid w:val="00662A3B"/>
    <w:rsid w:val="00662B0E"/>
    <w:rsid w:val="00662CFD"/>
    <w:rsid w:val="00662D6F"/>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91D"/>
    <w:rsid w:val="00664D58"/>
    <w:rsid w:val="00665002"/>
    <w:rsid w:val="006651EE"/>
    <w:rsid w:val="00665422"/>
    <w:rsid w:val="006657ED"/>
    <w:rsid w:val="00665898"/>
    <w:rsid w:val="00665957"/>
    <w:rsid w:val="006659BD"/>
    <w:rsid w:val="00665C5D"/>
    <w:rsid w:val="00666716"/>
    <w:rsid w:val="006668B6"/>
    <w:rsid w:val="006668C2"/>
    <w:rsid w:val="00666909"/>
    <w:rsid w:val="00666946"/>
    <w:rsid w:val="00666A90"/>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683"/>
    <w:rsid w:val="00672792"/>
    <w:rsid w:val="00672B33"/>
    <w:rsid w:val="006732D8"/>
    <w:rsid w:val="00673369"/>
    <w:rsid w:val="006734B8"/>
    <w:rsid w:val="00673501"/>
    <w:rsid w:val="00673929"/>
    <w:rsid w:val="0067397F"/>
    <w:rsid w:val="00673A28"/>
    <w:rsid w:val="00673AAD"/>
    <w:rsid w:val="00673B1F"/>
    <w:rsid w:val="00673B98"/>
    <w:rsid w:val="00673EBE"/>
    <w:rsid w:val="00673EC5"/>
    <w:rsid w:val="00674026"/>
    <w:rsid w:val="00674067"/>
    <w:rsid w:val="00674A63"/>
    <w:rsid w:val="00674B9E"/>
    <w:rsid w:val="00675144"/>
    <w:rsid w:val="00675A0C"/>
    <w:rsid w:val="00676060"/>
    <w:rsid w:val="006761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5CC"/>
    <w:rsid w:val="00681645"/>
    <w:rsid w:val="00681826"/>
    <w:rsid w:val="00681CBF"/>
    <w:rsid w:val="00681DE5"/>
    <w:rsid w:val="00681FF2"/>
    <w:rsid w:val="0068223F"/>
    <w:rsid w:val="006823C8"/>
    <w:rsid w:val="00682525"/>
    <w:rsid w:val="0068273B"/>
    <w:rsid w:val="0068287A"/>
    <w:rsid w:val="00683092"/>
    <w:rsid w:val="0068312C"/>
    <w:rsid w:val="00683272"/>
    <w:rsid w:val="0068333D"/>
    <w:rsid w:val="0068347F"/>
    <w:rsid w:val="006834AE"/>
    <w:rsid w:val="006834B8"/>
    <w:rsid w:val="006835E2"/>
    <w:rsid w:val="0068382D"/>
    <w:rsid w:val="00683967"/>
    <w:rsid w:val="00683AA1"/>
    <w:rsid w:val="006840AE"/>
    <w:rsid w:val="006843CB"/>
    <w:rsid w:val="0068455A"/>
    <w:rsid w:val="00684929"/>
    <w:rsid w:val="00684D4D"/>
    <w:rsid w:val="00684F60"/>
    <w:rsid w:val="006850F7"/>
    <w:rsid w:val="00685122"/>
    <w:rsid w:val="0068529E"/>
    <w:rsid w:val="006852F4"/>
    <w:rsid w:val="0068591F"/>
    <w:rsid w:val="00685F16"/>
    <w:rsid w:val="006866BB"/>
    <w:rsid w:val="0068686B"/>
    <w:rsid w:val="00686BE4"/>
    <w:rsid w:val="00687096"/>
    <w:rsid w:val="006873B6"/>
    <w:rsid w:val="00687DC3"/>
    <w:rsid w:val="00687FD5"/>
    <w:rsid w:val="0069002F"/>
    <w:rsid w:val="006900F5"/>
    <w:rsid w:val="006904A8"/>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976"/>
    <w:rsid w:val="00693BAB"/>
    <w:rsid w:val="00693ED3"/>
    <w:rsid w:val="006940A2"/>
    <w:rsid w:val="006947CD"/>
    <w:rsid w:val="00694942"/>
    <w:rsid w:val="00694F03"/>
    <w:rsid w:val="00694F8C"/>
    <w:rsid w:val="00694FD2"/>
    <w:rsid w:val="0069501D"/>
    <w:rsid w:val="00695281"/>
    <w:rsid w:val="00695542"/>
    <w:rsid w:val="006957AD"/>
    <w:rsid w:val="00695987"/>
    <w:rsid w:val="00695BFE"/>
    <w:rsid w:val="00695EB9"/>
    <w:rsid w:val="006960F5"/>
    <w:rsid w:val="006960FC"/>
    <w:rsid w:val="006964BC"/>
    <w:rsid w:val="00696A75"/>
    <w:rsid w:val="00696C45"/>
    <w:rsid w:val="00696E31"/>
    <w:rsid w:val="006970C6"/>
    <w:rsid w:val="0069712C"/>
    <w:rsid w:val="00697184"/>
    <w:rsid w:val="00697267"/>
    <w:rsid w:val="00697704"/>
    <w:rsid w:val="0069775B"/>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32F"/>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74"/>
    <w:rsid w:val="006A40E4"/>
    <w:rsid w:val="006A4150"/>
    <w:rsid w:val="006A444D"/>
    <w:rsid w:val="006A45AF"/>
    <w:rsid w:val="006A460D"/>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52"/>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2D0"/>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D9C"/>
    <w:rsid w:val="006C1F22"/>
    <w:rsid w:val="006C1F60"/>
    <w:rsid w:val="006C20CE"/>
    <w:rsid w:val="006C22F4"/>
    <w:rsid w:val="006C29CE"/>
    <w:rsid w:val="006C2D8C"/>
    <w:rsid w:val="006C2FFD"/>
    <w:rsid w:val="006C3100"/>
    <w:rsid w:val="006C337E"/>
    <w:rsid w:val="006C34D2"/>
    <w:rsid w:val="006C3673"/>
    <w:rsid w:val="006C387D"/>
    <w:rsid w:val="006C39D4"/>
    <w:rsid w:val="006C3D77"/>
    <w:rsid w:val="006C400E"/>
    <w:rsid w:val="006C4216"/>
    <w:rsid w:val="006C4619"/>
    <w:rsid w:val="006C4CA7"/>
    <w:rsid w:val="006C5034"/>
    <w:rsid w:val="006C51D6"/>
    <w:rsid w:val="006C5606"/>
    <w:rsid w:val="006C57DE"/>
    <w:rsid w:val="006C60ED"/>
    <w:rsid w:val="006C6399"/>
    <w:rsid w:val="006C640B"/>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2D9E"/>
    <w:rsid w:val="006D335B"/>
    <w:rsid w:val="006D33C4"/>
    <w:rsid w:val="006D3CE7"/>
    <w:rsid w:val="006D3F39"/>
    <w:rsid w:val="006D4277"/>
    <w:rsid w:val="006D42CD"/>
    <w:rsid w:val="006D43D9"/>
    <w:rsid w:val="006D452D"/>
    <w:rsid w:val="006D4761"/>
    <w:rsid w:val="006D4781"/>
    <w:rsid w:val="006D491A"/>
    <w:rsid w:val="006D4A09"/>
    <w:rsid w:val="006D4A8A"/>
    <w:rsid w:val="006D4C22"/>
    <w:rsid w:val="006D546B"/>
    <w:rsid w:val="006D5711"/>
    <w:rsid w:val="006D5D95"/>
    <w:rsid w:val="006D60EF"/>
    <w:rsid w:val="006D6325"/>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824"/>
    <w:rsid w:val="006E2B1E"/>
    <w:rsid w:val="006E3134"/>
    <w:rsid w:val="006E31DE"/>
    <w:rsid w:val="006E328A"/>
    <w:rsid w:val="006E3530"/>
    <w:rsid w:val="006E3552"/>
    <w:rsid w:val="006E3739"/>
    <w:rsid w:val="006E3A6F"/>
    <w:rsid w:val="006E3BD2"/>
    <w:rsid w:val="006E3DA9"/>
    <w:rsid w:val="006E411F"/>
    <w:rsid w:val="006E418E"/>
    <w:rsid w:val="006E47B6"/>
    <w:rsid w:val="006E49F2"/>
    <w:rsid w:val="006E4CD8"/>
    <w:rsid w:val="006E51FC"/>
    <w:rsid w:val="006E5409"/>
    <w:rsid w:val="006E5708"/>
    <w:rsid w:val="006E58AB"/>
    <w:rsid w:val="006E58B6"/>
    <w:rsid w:val="006E59AF"/>
    <w:rsid w:val="006E5A28"/>
    <w:rsid w:val="006E5EDD"/>
    <w:rsid w:val="006E60E7"/>
    <w:rsid w:val="006E67E3"/>
    <w:rsid w:val="006E68C7"/>
    <w:rsid w:val="006E691D"/>
    <w:rsid w:val="006E6A59"/>
    <w:rsid w:val="006E6B5B"/>
    <w:rsid w:val="006E6C3C"/>
    <w:rsid w:val="006E6CA7"/>
    <w:rsid w:val="006E6CDE"/>
    <w:rsid w:val="006E72A9"/>
    <w:rsid w:val="006E7536"/>
    <w:rsid w:val="006E756C"/>
    <w:rsid w:val="006E76E1"/>
    <w:rsid w:val="006E7A80"/>
    <w:rsid w:val="006E7E3C"/>
    <w:rsid w:val="006E7FE2"/>
    <w:rsid w:val="006F004A"/>
    <w:rsid w:val="006F0287"/>
    <w:rsid w:val="006F030D"/>
    <w:rsid w:val="006F08BA"/>
    <w:rsid w:val="006F0BC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4E"/>
    <w:rsid w:val="006F7682"/>
    <w:rsid w:val="006F7755"/>
    <w:rsid w:val="006F79BF"/>
    <w:rsid w:val="006F7AD4"/>
    <w:rsid w:val="006F7BFD"/>
    <w:rsid w:val="006F7C70"/>
    <w:rsid w:val="006F7E05"/>
    <w:rsid w:val="00700ACF"/>
    <w:rsid w:val="00700BAB"/>
    <w:rsid w:val="00700C5F"/>
    <w:rsid w:val="00700F1E"/>
    <w:rsid w:val="007010F1"/>
    <w:rsid w:val="00701174"/>
    <w:rsid w:val="00701543"/>
    <w:rsid w:val="007017BF"/>
    <w:rsid w:val="00701A1E"/>
    <w:rsid w:val="00701CE0"/>
    <w:rsid w:val="007020AB"/>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67"/>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2F0E"/>
    <w:rsid w:val="00723016"/>
    <w:rsid w:val="00723304"/>
    <w:rsid w:val="007233E7"/>
    <w:rsid w:val="00723C9B"/>
    <w:rsid w:val="00723DCC"/>
    <w:rsid w:val="00723E3D"/>
    <w:rsid w:val="00724018"/>
    <w:rsid w:val="00724590"/>
    <w:rsid w:val="00724A52"/>
    <w:rsid w:val="00724B06"/>
    <w:rsid w:val="00724E82"/>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7E6"/>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98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3B5"/>
    <w:rsid w:val="007354A9"/>
    <w:rsid w:val="007354FC"/>
    <w:rsid w:val="00735580"/>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962"/>
    <w:rsid w:val="00740EA1"/>
    <w:rsid w:val="007411FF"/>
    <w:rsid w:val="00741927"/>
    <w:rsid w:val="0074192E"/>
    <w:rsid w:val="00741A05"/>
    <w:rsid w:val="00741B76"/>
    <w:rsid w:val="00741E15"/>
    <w:rsid w:val="00741F43"/>
    <w:rsid w:val="00742095"/>
    <w:rsid w:val="00742098"/>
    <w:rsid w:val="00742403"/>
    <w:rsid w:val="00742452"/>
    <w:rsid w:val="00742462"/>
    <w:rsid w:val="0074266A"/>
    <w:rsid w:val="0074278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659"/>
    <w:rsid w:val="0074465C"/>
    <w:rsid w:val="00744883"/>
    <w:rsid w:val="007448A1"/>
    <w:rsid w:val="00744B42"/>
    <w:rsid w:val="00744C8B"/>
    <w:rsid w:val="007452F4"/>
    <w:rsid w:val="00745B8A"/>
    <w:rsid w:val="00745DA0"/>
    <w:rsid w:val="00745E47"/>
    <w:rsid w:val="00746562"/>
    <w:rsid w:val="00746594"/>
    <w:rsid w:val="00746B1D"/>
    <w:rsid w:val="00746CB7"/>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197"/>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CEB"/>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14"/>
    <w:rsid w:val="00756C29"/>
    <w:rsid w:val="00756EFE"/>
    <w:rsid w:val="00756F4C"/>
    <w:rsid w:val="00757554"/>
    <w:rsid w:val="0075769C"/>
    <w:rsid w:val="00757A77"/>
    <w:rsid w:val="00757BB2"/>
    <w:rsid w:val="0076017C"/>
    <w:rsid w:val="00760204"/>
    <w:rsid w:val="007602C6"/>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0ED"/>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779"/>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77F"/>
    <w:rsid w:val="00780B82"/>
    <w:rsid w:val="00780C45"/>
    <w:rsid w:val="00780DC4"/>
    <w:rsid w:val="00780E00"/>
    <w:rsid w:val="0078109D"/>
    <w:rsid w:val="007818F8"/>
    <w:rsid w:val="0078190D"/>
    <w:rsid w:val="00781A57"/>
    <w:rsid w:val="00781A9D"/>
    <w:rsid w:val="00781AAB"/>
    <w:rsid w:val="00781C0F"/>
    <w:rsid w:val="007821FC"/>
    <w:rsid w:val="007822B9"/>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835"/>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EAF"/>
    <w:rsid w:val="00793F2A"/>
    <w:rsid w:val="0079416C"/>
    <w:rsid w:val="00794270"/>
    <w:rsid w:val="007942DD"/>
    <w:rsid w:val="00794372"/>
    <w:rsid w:val="007943E4"/>
    <w:rsid w:val="00794508"/>
    <w:rsid w:val="00794533"/>
    <w:rsid w:val="00794598"/>
    <w:rsid w:val="00794B5D"/>
    <w:rsid w:val="00794D52"/>
    <w:rsid w:val="00795425"/>
    <w:rsid w:val="00795AF6"/>
    <w:rsid w:val="00795CBA"/>
    <w:rsid w:val="00795DCC"/>
    <w:rsid w:val="00795E08"/>
    <w:rsid w:val="007965CE"/>
    <w:rsid w:val="00796CA3"/>
    <w:rsid w:val="00796D3F"/>
    <w:rsid w:val="00796DD1"/>
    <w:rsid w:val="00796E4B"/>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012"/>
    <w:rsid w:val="007A115F"/>
    <w:rsid w:val="007A12AD"/>
    <w:rsid w:val="007A12FE"/>
    <w:rsid w:val="007A1D94"/>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1C4"/>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6CEF"/>
    <w:rsid w:val="007A7A76"/>
    <w:rsid w:val="007A7B1D"/>
    <w:rsid w:val="007A7EFF"/>
    <w:rsid w:val="007B0405"/>
    <w:rsid w:val="007B044A"/>
    <w:rsid w:val="007B05E4"/>
    <w:rsid w:val="007B0DBB"/>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650"/>
    <w:rsid w:val="007B56B1"/>
    <w:rsid w:val="007B5862"/>
    <w:rsid w:val="007B5A3A"/>
    <w:rsid w:val="007B5B1B"/>
    <w:rsid w:val="007B5F4A"/>
    <w:rsid w:val="007B6146"/>
    <w:rsid w:val="007B63BB"/>
    <w:rsid w:val="007B6466"/>
    <w:rsid w:val="007B6606"/>
    <w:rsid w:val="007B666A"/>
    <w:rsid w:val="007B6A74"/>
    <w:rsid w:val="007B6ABF"/>
    <w:rsid w:val="007B6B07"/>
    <w:rsid w:val="007B6BAB"/>
    <w:rsid w:val="007B6C07"/>
    <w:rsid w:val="007B6CD0"/>
    <w:rsid w:val="007B71C0"/>
    <w:rsid w:val="007B71D2"/>
    <w:rsid w:val="007B7293"/>
    <w:rsid w:val="007B744E"/>
    <w:rsid w:val="007B7570"/>
    <w:rsid w:val="007B75C8"/>
    <w:rsid w:val="007B77FE"/>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A42"/>
    <w:rsid w:val="007C1A45"/>
    <w:rsid w:val="007C1B37"/>
    <w:rsid w:val="007C207E"/>
    <w:rsid w:val="007C2374"/>
    <w:rsid w:val="007C2860"/>
    <w:rsid w:val="007C2BC3"/>
    <w:rsid w:val="007C2D58"/>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94F"/>
    <w:rsid w:val="007C5AD0"/>
    <w:rsid w:val="007C5AE9"/>
    <w:rsid w:val="007C6284"/>
    <w:rsid w:val="007C6401"/>
    <w:rsid w:val="007C6608"/>
    <w:rsid w:val="007C66CB"/>
    <w:rsid w:val="007C673B"/>
    <w:rsid w:val="007C6D2F"/>
    <w:rsid w:val="007C6D67"/>
    <w:rsid w:val="007C7095"/>
    <w:rsid w:val="007C720A"/>
    <w:rsid w:val="007C7465"/>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DF"/>
    <w:rsid w:val="007D25F4"/>
    <w:rsid w:val="007D2874"/>
    <w:rsid w:val="007D2B0A"/>
    <w:rsid w:val="007D2CEA"/>
    <w:rsid w:val="007D2E8D"/>
    <w:rsid w:val="007D2FA2"/>
    <w:rsid w:val="007D3246"/>
    <w:rsid w:val="007D3278"/>
    <w:rsid w:val="007D3355"/>
    <w:rsid w:val="007D3373"/>
    <w:rsid w:val="007D357A"/>
    <w:rsid w:val="007D3ACF"/>
    <w:rsid w:val="007D3BAE"/>
    <w:rsid w:val="007D3C46"/>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123"/>
    <w:rsid w:val="007E0290"/>
    <w:rsid w:val="007E0497"/>
    <w:rsid w:val="007E086F"/>
    <w:rsid w:val="007E0BB8"/>
    <w:rsid w:val="007E0DB4"/>
    <w:rsid w:val="007E0EEC"/>
    <w:rsid w:val="007E0F71"/>
    <w:rsid w:val="007E1277"/>
    <w:rsid w:val="007E14ED"/>
    <w:rsid w:val="007E16C8"/>
    <w:rsid w:val="007E1A17"/>
    <w:rsid w:val="007E1A5B"/>
    <w:rsid w:val="007E1D6E"/>
    <w:rsid w:val="007E1E1E"/>
    <w:rsid w:val="007E1E83"/>
    <w:rsid w:val="007E22BF"/>
    <w:rsid w:val="007E24C9"/>
    <w:rsid w:val="007E29F8"/>
    <w:rsid w:val="007E2CB4"/>
    <w:rsid w:val="007E2F3C"/>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28D"/>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E7CFB"/>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2B03"/>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5FCC"/>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317"/>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79B"/>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40B"/>
    <w:rsid w:val="008058CC"/>
    <w:rsid w:val="00805908"/>
    <w:rsid w:val="0080597E"/>
    <w:rsid w:val="00805EB6"/>
    <w:rsid w:val="008060C6"/>
    <w:rsid w:val="00806209"/>
    <w:rsid w:val="008062B3"/>
    <w:rsid w:val="008062DB"/>
    <w:rsid w:val="00806302"/>
    <w:rsid w:val="00806636"/>
    <w:rsid w:val="00806968"/>
    <w:rsid w:val="00806D81"/>
    <w:rsid w:val="00806FE4"/>
    <w:rsid w:val="0080708D"/>
    <w:rsid w:val="00807335"/>
    <w:rsid w:val="00807393"/>
    <w:rsid w:val="008076C5"/>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57D"/>
    <w:rsid w:val="00813691"/>
    <w:rsid w:val="00813D67"/>
    <w:rsid w:val="00813DD5"/>
    <w:rsid w:val="00813E76"/>
    <w:rsid w:val="00813ED0"/>
    <w:rsid w:val="00814332"/>
    <w:rsid w:val="0081435D"/>
    <w:rsid w:val="0081437A"/>
    <w:rsid w:val="008143CB"/>
    <w:rsid w:val="00814405"/>
    <w:rsid w:val="0081485B"/>
    <w:rsid w:val="008149BE"/>
    <w:rsid w:val="00814A69"/>
    <w:rsid w:val="00814B93"/>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180"/>
    <w:rsid w:val="0082052E"/>
    <w:rsid w:val="008205B8"/>
    <w:rsid w:val="008207F6"/>
    <w:rsid w:val="00820FAD"/>
    <w:rsid w:val="00821437"/>
    <w:rsid w:val="00821622"/>
    <w:rsid w:val="008217E8"/>
    <w:rsid w:val="0082181C"/>
    <w:rsid w:val="00821B30"/>
    <w:rsid w:val="0082203E"/>
    <w:rsid w:val="008223F1"/>
    <w:rsid w:val="0082252D"/>
    <w:rsid w:val="0082261C"/>
    <w:rsid w:val="00822633"/>
    <w:rsid w:val="00822794"/>
    <w:rsid w:val="00822843"/>
    <w:rsid w:val="008229F4"/>
    <w:rsid w:val="00822B3F"/>
    <w:rsid w:val="00822B54"/>
    <w:rsid w:val="00822D19"/>
    <w:rsid w:val="00823024"/>
    <w:rsid w:val="008234E8"/>
    <w:rsid w:val="00823618"/>
    <w:rsid w:val="008237B3"/>
    <w:rsid w:val="00823A00"/>
    <w:rsid w:val="00823A6E"/>
    <w:rsid w:val="00823DCC"/>
    <w:rsid w:val="00823EE2"/>
    <w:rsid w:val="008241E1"/>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1A"/>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2C8E"/>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7948"/>
    <w:rsid w:val="0084000D"/>
    <w:rsid w:val="00840019"/>
    <w:rsid w:val="008403DD"/>
    <w:rsid w:val="00840ACA"/>
    <w:rsid w:val="008411DD"/>
    <w:rsid w:val="0084165D"/>
    <w:rsid w:val="008416C7"/>
    <w:rsid w:val="0084170A"/>
    <w:rsid w:val="00841732"/>
    <w:rsid w:val="00841E16"/>
    <w:rsid w:val="00841F7B"/>
    <w:rsid w:val="008420F4"/>
    <w:rsid w:val="00842107"/>
    <w:rsid w:val="008421E4"/>
    <w:rsid w:val="008423E9"/>
    <w:rsid w:val="008423F5"/>
    <w:rsid w:val="008427B1"/>
    <w:rsid w:val="008428C5"/>
    <w:rsid w:val="00842B62"/>
    <w:rsid w:val="00842C5F"/>
    <w:rsid w:val="00842F05"/>
    <w:rsid w:val="008430F3"/>
    <w:rsid w:val="0084314D"/>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9C3"/>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694"/>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0C28"/>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0D"/>
    <w:rsid w:val="008678CB"/>
    <w:rsid w:val="0086798E"/>
    <w:rsid w:val="00867A40"/>
    <w:rsid w:val="00867D47"/>
    <w:rsid w:val="00867F36"/>
    <w:rsid w:val="008704E1"/>
    <w:rsid w:val="00870980"/>
    <w:rsid w:val="00870B0D"/>
    <w:rsid w:val="00870B5F"/>
    <w:rsid w:val="00870B87"/>
    <w:rsid w:val="00870DF9"/>
    <w:rsid w:val="00870F0D"/>
    <w:rsid w:val="008714BE"/>
    <w:rsid w:val="008714E3"/>
    <w:rsid w:val="0087173A"/>
    <w:rsid w:val="00871A2F"/>
    <w:rsid w:val="00871AAF"/>
    <w:rsid w:val="00871D1E"/>
    <w:rsid w:val="00871DD2"/>
    <w:rsid w:val="00872311"/>
    <w:rsid w:val="00872341"/>
    <w:rsid w:val="00872A32"/>
    <w:rsid w:val="00872C56"/>
    <w:rsid w:val="00872D1A"/>
    <w:rsid w:val="00872D94"/>
    <w:rsid w:val="008732C9"/>
    <w:rsid w:val="00873312"/>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7E5"/>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87CEA"/>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A6C"/>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6D6"/>
    <w:rsid w:val="008A17C5"/>
    <w:rsid w:val="008A18A2"/>
    <w:rsid w:val="008A1A7C"/>
    <w:rsid w:val="008A1BD7"/>
    <w:rsid w:val="008A1C4D"/>
    <w:rsid w:val="008A1CC5"/>
    <w:rsid w:val="008A1D7A"/>
    <w:rsid w:val="008A1FE6"/>
    <w:rsid w:val="008A21DF"/>
    <w:rsid w:val="008A2253"/>
    <w:rsid w:val="008A2256"/>
    <w:rsid w:val="008A250E"/>
    <w:rsid w:val="008A2CCC"/>
    <w:rsid w:val="008A2FBA"/>
    <w:rsid w:val="008A3174"/>
    <w:rsid w:val="008A331B"/>
    <w:rsid w:val="008A3414"/>
    <w:rsid w:val="008A3493"/>
    <w:rsid w:val="008A3614"/>
    <w:rsid w:val="008A376A"/>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5ECB"/>
    <w:rsid w:val="008A6219"/>
    <w:rsid w:val="008A6369"/>
    <w:rsid w:val="008A6442"/>
    <w:rsid w:val="008A6491"/>
    <w:rsid w:val="008A671E"/>
    <w:rsid w:val="008A6731"/>
    <w:rsid w:val="008A6B37"/>
    <w:rsid w:val="008A6E1B"/>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2E75"/>
    <w:rsid w:val="008C3065"/>
    <w:rsid w:val="008C3279"/>
    <w:rsid w:val="008C3E32"/>
    <w:rsid w:val="008C3FF6"/>
    <w:rsid w:val="008C4839"/>
    <w:rsid w:val="008C4938"/>
    <w:rsid w:val="008C4EC5"/>
    <w:rsid w:val="008C4F4C"/>
    <w:rsid w:val="008C5341"/>
    <w:rsid w:val="008C58D7"/>
    <w:rsid w:val="008C594D"/>
    <w:rsid w:val="008C59B9"/>
    <w:rsid w:val="008C5AF6"/>
    <w:rsid w:val="008C5F2E"/>
    <w:rsid w:val="008C6058"/>
    <w:rsid w:val="008C6158"/>
    <w:rsid w:val="008C66BF"/>
    <w:rsid w:val="008C6C55"/>
    <w:rsid w:val="008C6D1C"/>
    <w:rsid w:val="008C6D4F"/>
    <w:rsid w:val="008C70AD"/>
    <w:rsid w:val="008C7405"/>
    <w:rsid w:val="008C7535"/>
    <w:rsid w:val="008C76E0"/>
    <w:rsid w:val="008C7A60"/>
    <w:rsid w:val="008C7D55"/>
    <w:rsid w:val="008C7F10"/>
    <w:rsid w:val="008C7F4D"/>
    <w:rsid w:val="008D0688"/>
    <w:rsid w:val="008D0700"/>
    <w:rsid w:val="008D0FEB"/>
    <w:rsid w:val="008D1180"/>
    <w:rsid w:val="008D11D3"/>
    <w:rsid w:val="008D184B"/>
    <w:rsid w:val="008D1CFE"/>
    <w:rsid w:val="008D1E12"/>
    <w:rsid w:val="008D1E5C"/>
    <w:rsid w:val="008D1F34"/>
    <w:rsid w:val="008D20A8"/>
    <w:rsid w:val="008D235F"/>
    <w:rsid w:val="008D276E"/>
    <w:rsid w:val="008D3083"/>
    <w:rsid w:val="008D35C9"/>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6D6"/>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55C"/>
    <w:rsid w:val="008E7608"/>
    <w:rsid w:val="008E78B6"/>
    <w:rsid w:val="008E793F"/>
    <w:rsid w:val="008E7BC0"/>
    <w:rsid w:val="008E7C5C"/>
    <w:rsid w:val="008E7CB9"/>
    <w:rsid w:val="008E7D63"/>
    <w:rsid w:val="008E7D8C"/>
    <w:rsid w:val="008E7DFA"/>
    <w:rsid w:val="008F0298"/>
    <w:rsid w:val="008F05FB"/>
    <w:rsid w:val="008F07A8"/>
    <w:rsid w:val="008F0847"/>
    <w:rsid w:val="008F093D"/>
    <w:rsid w:val="008F0E9E"/>
    <w:rsid w:val="008F11C6"/>
    <w:rsid w:val="008F14B1"/>
    <w:rsid w:val="008F1888"/>
    <w:rsid w:val="008F1BA6"/>
    <w:rsid w:val="008F210B"/>
    <w:rsid w:val="008F22B5"/>
    <w:rsid w:val="008F22C0"/>
    <w:rsid w:val="008F29F7"/>
    <w:rsid w:val="008F2EAA"/>
    <w:rsid w:val="008F3218"/>
    <w:rsid w:val="008F3696"/>
    <w:rsid w:val="008F3977"/>
    <w:rsid w:val="008F397D"/>
    <w:rsid w:val="008F3A38"/>
    <w:rsid w:val="008F3B83"/>
    <w:rsid w:val="008F3D83"/>
    <w:rsid w:val="008F4541"/>
    <w:rsid w:val="008F477F"/>
    <w:rsid w:val="008F48CC"/>
    <w:rsid w:val="008F4DA9"/>
    <w:rsid w:val="008F522D"/>
    <w:rsid w:val="008F5605"/>
    <w:rsid w:val="008F563E"/>
    <w:rsid w:val="008F56B3"/>
    <w:rsid w:val="008F591D"/>
    <w:rsid w:val="008F5938"/>
    <w:rsid w:val="008F594E"/>
    <w:rsid w:val="008F5986"/>
    <w:rsid w:val="008F5B38"/>
    <w:rsid w:val="008F5CD4"/>
    <w:rsid w:val="008F5ED5"/>
    <w:rsid w:val="008F694A"/>
    <w:rsid w:val="008F69D0"/>
    <w:rsid w:val="008F6BD4"/>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AD0"/>
    <w:rsid w:val="00904D2F"/>
    <w:rsid w:val="00904EB7"/>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C92"/>
    <w:rsid w:val="00913F92"/>
    <w:rsid w:val="009140C9"/>
    <w:rsid w:val="00914114"/>
    <w:rsid w:val="00914203"/>
    <w:rsid w:val="009145DE"/>
    <w:rsid w:val="00914A86"/>
    <w:rsid w:val="00914CF6"/>
    <w:rsid w:val="00914D28"/>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814"/>
    <w:rsid w:val="00921B8A"/>
    <w:rsid w:val="009220CC"/>
    <w:rsid w:val="009228DC"/>
    <w:rsid w:val="009228DD"/>
    <w:rsid w:val="00922982"/>
    <w:rsid w:val="00922B54"/>
    <w:rsid w:val="00922CA2"/>
    <w:rsid w:val="00922E7D"/>
    <w:rsid w:val="00922EFB"/>
    <w:rsid w:val="009231A0"/>
    <w:rsid w:val="009231C2"/>
    <w:rsid w:val="00923250"/>
    <w:rsid w:val="00923489"/>
    <w:rsid w:val="00923667"/>
    <w:rsid w:val="009239DD"/>
    <w:rsid w:val="00923CE0"/>
    <w:rsid w:val="00923EDA"/>
    <w:rsid w:val="009243AB"/>
    <w:rsid w:val="0092461A"/>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918"/>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3D8D"/>
    <w:rsid w:val="00933D97"/>
    <w:rsid w:val="00934643"/>
    <w:rsid w:val="00934780"/>
    <w:rsid w:val="009348A1"/>
    <w:rsid w:val="009349E0"/>
    <w:rsid w:val="00934B1C"/>
    <w:rsid w:val="00934C7A"/>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6BC"/>
    <w:rsid w:val="00940864"/>
    <w:rsid w:val="0094086E"/>
    <w:rsid w:val="00940B41"/>
    <w:rsid w:val="00940BB0"/>
    <w:rsid w:val="00940BD8"/>
    <w:rsid w:val="00940BE7"/>
    <w:rsid w:val="00940DB8"/>
    <w:rsid w:val="00940DD4"/>
    <w:rsid w:val="00940E63"/>
    <w:rsid w:val="00941155"/>
    <w:rsid w:val="0094162D"/>
    <w:rsid w:val="0094164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23"/>
    <w:rsid w:val="00944F41"/>
    <w:rsid w:val="00944FAF"/>
    <w:rsid w:val="009450D9"/>
    <w:rsid w:val="0094530B"/>
    <w:rsid w:val="00945600"/>
    <w:rsid w:val="0094576F"/>
    <w:rsid w:val="00945823"/>
    <w:rsid w:val="00945833"/>
    <w:rsid w:val="0094599A"/>
    <w:rsid w:val="00945B81"/>
    <w:rsid w:val="00945D36"/>
    <w:rsid w:val="00945FC0"/>
    <w:rsid w:val="009463E2"/>
    <w:rsid w:val="00946489"/>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88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576EC"/>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487"/>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A73"/>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912"/>
    <w:rsid w:val="00987AE8"/>
    <w:rsid w:val="00987FE1"/>
    <w:rsid w:val="00990339"/>
    <w:rsid w:val="0099046B"/>
    <w:rsid w:val="00990C29"/>
    <w:rsid w:val="00991106"/>
    <w:rsid w:val="0099113E"/>
    <w:rsid w:val="009915F0"/>
    <w:rsid w:val="0099175A"/>
    <w:rsid w:val="00991819"/>
    <w:rsid w:val="0099194C"/>
    <w:rsid w:val="00991974"/>
    <w:rsid w:val="00991AAE"/>
    <w:rsid w:val="0099210A"/>
    <w:rsid w:val="0099260D"/>
    <w:rsid w:val="0099282F"/>
    <w:rsid w:val="00992AEB"/>
    <w:rsid w:val="00992B7B"/>
    <w:rsid w:val="00992CF3"/>
    <w:rsid w:val="00992D7D"/>
    <w:rsid w:val="00992ECB"/>
    <w:rsid w:val="00992F00"/>
    <w:rsid w:val="0099303C"/>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97EF9"/>
    <w:rsid w:val="009A00D7"/>
    <w:rsid w:val="009A0282"/>
    <w:rsid w:val="009A0372"/>
    <w:rsid w:val="009A0411"/>
    <w:rsid w:val="009A0427"/>
    <w:rsid w:val="009A0523"/>
    <w:rsid w:val="009A067B"/>
    <w:rsid w:val="009A06FB"/>
    <w:rsid w:val="009A0733"/>
    <w:rsid w:val="009A07FF"/>
    <w:rsid w:val="009A0AB1"/>
    <w:rsid w:val="009A0CF2"/>
    <w:rsid w:val="009A1012"/>
    <w:rsid w:val="009A111D"/>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5AF3"/>
    <w:rsid w:val="009A6387"/>
    <w:rsid w:val="009A6428"/>
    <w:rsid w:val="009A6739"/>
    <w:rsid w:val="009A69FB"/>
    <w:rsid w:val="009A6A3D"/>
    <w:rsid w:val="009A6D70"/>
    <w:rsid w:val="009A6E7D"/>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135"/>
    <w:rsid w:val="009B2296"/>
    <w:rsid w:val="009B243C"/>
    <w:rsid w:val="009B25BA"/>
    <w:rsid w:val="009B25C0"/>
    <w:rsid w:val="009B2875"/>
    <w:rsid w:val="009B2961"/>
    <w:rsid w:val="009B2C96"/>
    <w:rsid w:val="009B33CF"/>
    <w:rsid w:val="009B36CB"/>
    <w:rsid w:val="009B38BB"/>
    <w:rsid w:val="009B40D0"/>
    <w:rsid w:val="009B4139"/>
    <w:rsid w:val="009B420B"/>
    <w:rsid w:val="009B4310"/>
    <w:rsid w:val="009B4581"/>
    <w:rsid w:val="009B4630"/>
    <w:rsid w:val="009B46FB"/>
    <w:rsid w:val="009B4897"/>
    <w:rsid w:val="009B4AD7"/>
    <w:rsid w:val="009B4C72"/>
    <w:rsid w:val="009B4CB4"/>
    <w:rsid w:val="009B508A"/>
    <w:rsid w:val="009B51C7"/>
    <w:rsid w:val="009B521C"/>
    <w:rsid w:val="009B5328"/>
    <w:rsid w:val="009B5413"/>
    <w:rsid w:val="009B542C"/>
    <w:rsid w:val="009B5489"/>
    <w:rsid w:val="009B55BE"/>
    <w:rsid w:val="009B5A06"/>
    <w:rsid w:val="009B5AED"/>
    <w:rsid w:val="009B5B1E"/>
    <w:rsid w:val="009B5E84"/>
    <w:rsid w:val="009B62B7"/>
    <w:rsid w:val="009B634C"/>
    <w:rsid w:val="009B6561"/>
    <w:rsid w:val="009B6571"/>
    <w:rsid w:val="009B662E"/>
    <w:rsid w:val="009B6750"/>
    <w:rsid w:val="009B6AFB"/>
    <w:rsid w:val="009B6C12"/>
    <w:rsid w:val="009B6CD8"/>
    <w:rsid w:val="009B7021"/>
    <w:rsid w:val="009B714E"/>
    <w:rsid w:val="009B775E"/>
    <w:rsid w:val="009B7C47"/>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3E9"/>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14"/>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CDB"/>
    <w:rsid w:val="009D5E81"/>
    <w:rsid w:val="009D64C6"/>
    <w:rsid w:val="009D66E2"/>
    <w:rsid w:val="009D68C3"/>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A99"/>
    <w:rsid w:val="009E6D81"/>
    <w:rsid w:val="009E7244"/>
    <w:rsid w:val="009E7325"/>
    <w:rsid w:val="009E75C1"/>
    <w:rsid w:val="009E775E"/>
    <w:rsid w:val="009F0716"/>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4A7"/>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1D8"/>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38"/>
    <w:rsid w:val="00A14792"/>
    <w:rsid w:val="00A14FB2"/>
    <w:rsid w:val="00A15156"/>
    <w:rsid w:val="00A1517D"/>
    <w:rsid w:val="00A152C6"/>
    <w:rsid w:val="00A15678"/>
    <w:rsid w:val="00A1573B"/>
    <w:rsid w:val="00A15800"/>
    <w:rsid w:val="00A15910"/>
    <w:rsid w:val="00A15B6B"/>
    <w:rsid w:val="00A15C86"/>
    <w:rsid w:val="00A16372"/>
    <w:rsid w:val="00A1641D"/>
    <w:rsid w:val="00A16806"/>
    <w:rsid w:val="00A16975"/>
    <w:rsid w:val="00A16B00"/>
    <w:rsid w:val="00A16CA6"/>
    <w:rsid w:val="00A17155"/>
    <w:rsid w:val="00A17248"/>
    <w:rsid w:val="00A1737D"/>
    <w:rsid w:val="00A17A17"/>
    <w:rsid w:val="00A17BC5"/>
    <w:rsid w:val="00A17CA2"/>
    <w:rsid w:val="00A17D1B"/>
    <w:rsid w:val="00A17E6E"/>
    <w:rsid w:val="00A202BA"/>
    <w:rsid w:val="00A20A96"/>
    <w:rsid w:val="00A20C2E"/>
    <w:rsid w:val="00A21215"/>
    <w:rsid w:val="00A2129C"/>
    <w:rsid w:val="00A213E2"/>
    <w:rsid w:val="00A217A0"/>
    <w:rsid w:val="00A21A98"/>
    <w:rsid w:val="00A21EF6"/>
    <w:rsid w:val="00A22476"/>
    <w:rsid w:val="00A22614"/>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50A"/>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1E1"/>
    <w:rsid w:val="00A3070D"/>
    <w:rsid w:val="00A3087D"/>
    <w:rsid w:val="00A3108B"/>
    <w:rsid w:val="00A310C3"/>
    <w:rsid w:val="00A3112D"/>
    <w:rsid w:val="00A311D8"/>
    <w:rsid w:val="00A3120C"/>
    <w:rsid w:val="00A3131A"/>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76B"/>
    <w:rsid w:val="00A379BE"/>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A25"/>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38"/>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557"/>
    <w:rsid w:val="00A5679F"/>
    <w:rsid w:val="00A56827"/>
    <w:rsid w:val="00A56A10"/>
    <w:rsid w:val="00A56A1C"/>
    <w:rsid w:val="00A56FAB"/>
    <w:rsid w:val="00A571B2"/>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0F"/>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0EB"/>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516"/>
    <w:rsid w:val="00A726C7"/>
    <w:rsid w:val="00A726D8"/>
    <w:rsid w:val="00A72860"/>
    <w:rsid w:val="00A72946"/>
    <w:rsid w:val="00A72B06"/>
    <w:rsid w:val="00A72BF6"/>
    <w:rsid w:val="00A72F83"/>
    <w:rsid w:val="00A72FBC"/>
    <w:rsid w:val="00A73139"/>
    <w:rsid w:val="00A7315C"/>
    <w:rsid w:val="00A7351B"/>
    <w:rsid w:val="00A735BD"/>
    <w:rsid w:val="00A73766"/>
    <w:rsid w:val="00A7390C"/>
    <w:rsid w:val="00A739B3"/>
    <w:rsid w:val="00A73F9A"/>
    <w:rsid w:val="00A745D7"/>
    <w:rsid w:val="00A749A0"/>
    <w:rsid w:val="00A74BA8"/>
    <w:rsid w:val="00A74BF4"/>
    <w:rsid w:val="00A74CCA"/>
    <w:rsid w:val="00A74D6D"/>
    <w:rsid w:val="00A75111"/>
    <w:rsid w:val="00A75431"/>
    <w:rsid w:val="00A756D7"/>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CD2"/>
    <w:rsid w:val="00A80DB4"/>
    <w:rsid w:val="00A80EAA"/>
    <w:rsid w:val="00A80F2B"/>
    <w:rsid w:val="00A816EF"/>
    <w:rsid w:val="00A81854"/>
    <w:rsid w:val="00A81A84"/>
    <w:rsid w:val="00A81AEB"/>
    <w:rsid w:val="00A81DA6"/>
    <w:rsid w:val="00A81F7D"/>
    <w:rsid w:val="00A8207A"/>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34A"/>
    <w:rsid w:val="00A9141B"/>
    <w:rsid w:val="00A91521"/>
    <w:rsid w:val="00A91941"/>
    <w:rsid w:val="00A919A0"/>
    <w:rsid w:val="00A91A55"/>
    <w:rsid w:val="00A91B76"/>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4F4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4A5"/>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138"/>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71E"/>
    <w:rsid w:val="00AB071F"/>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DD3"/>
    <w:rsid w:val="00AB2E56"/>
    <w:rsid w:val="00AB2F5E"/>
    <w:rsid w:val="00AB3014"/>
    <w:rsid w:val="00AB30D5"/>
    <w:rsid w:val="00AB3762"/>
    <w:rsid w:val="00AB37A8"/>
    <w:rsid w:val="00AB3A70"/>
    <w:rsid w:val="00AB3AEC"/>
    <w:rsid w:val="00AB4250"/>
    <w:rsid w:val="00AB4334"/>
    <w:rsid w:val="00AB433F"/>
    <w:rsid w:val="00AB4415"/>
    <w:rsid w:val="00AB45CB"/>
    <w:rsid w:val="00AB4865"/>
    <w:rsid w:val="00AB4C44"/>
    <w:rsid w:val="00AB50C4"/>
    <w:rsid w:val="00AB5388"/>
    <w:rsid w:val="00AB5CFD"/>
    <w:rsid w:val="00AB5F90"/>
    <w:rsid w:val="00AB653B"/>
    <w:rsid w:val="00AB66AA"/>
    <w:rsid w:val="00AB6AA2"/>
    <w:rsid w:val="00AB6F26"/>
    <w:rsid w:val="00AB70EC"/>
    <w:rsid w:val="00AB7126"/>
    <w:rsid w:val="00AB736A"/>
    <w:rsid w:val="00AB775F"/>
    <w:rsid w:val="00AB77BB"/>
    <w:rsid w:val="00AB7EC6"/>
    <w:rsid w:val="00AC0119"/>
    <w:rsid w:val="00AC063C"/>
    <w:rsid w:val="00AC0750"/>
    <w:rsid w:val="00AC0D3A"/>
    <w:rsid w:val="00AC0E24"/>
    <w:rsid w:val="00AC137D"/>
    <w:rsid w:val="00AC1489"/>
    <w:rsid w:val="00AC1850"/>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F9"/>
    <w:rsid w:val="00AC5D8D"/>
    <w:rsid w:val="00AC5DE1"/>
    <w:rsid w:val="00AC6094"/>
    <w:rsid w:val="00AC62E4"/>
    <w:rsid w:val="00AC66F4"/>
    <w:rsid w:val="00AC670D"/>
    <w:rsid w:val="00AC67D4"/>
    <w:rsid w:val="00AC6C2B"/>
    <w:rsid w:val="00AC6CA9"/>
    <w:rsid w:val="00AC6CB2"/>
    <w:rsid w:val="00AC6D33"/>
    <w:rsid w:val="00AC6F95"/>
    <w:rsid w:val="00AC72AF"/>
    <w:rsid w:val="00AC7368"/>
    <w:rsid w:val="00AC75FB"/>
    <w:rsid w:val="00AC7A5D"/>
    <w:rsid w:val="00AC7DA4"/>
    <w:rsid w:val="00AD0270"/>
    <w:rsid w:val="00AD02BF"/>
    <w:rsid w:val="00AD04E0"/>
    <w:rsid w:val="00AD05B1"/>
    <w:rsid w:val="00AD05F6"/>
    <w:rsid w:val="00AD07D1"/>
    <w:rsid w:val="00AD0905"/>
    <w:rsid w:val="00AD09AC"/>
    <w:rsid w:val="00AD09EB"/>
    <w:rsid w:val="00AD0A4F"/>
    <w:rsid w:val="00AD1109"/>
    <w:rsid w:val="00AD11DC"/>
    <w:rsid w:val="00AD14DD"/>
    <w:rsid w:val="00AD1674"/>
    <w:rsid w:val="00AD1681"/>
    <w:rsid w:val="00AD1809"/>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1B"/>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6F"/>
    <w:rsid w:val="00AE03B5"/>
    <w:rsid w:val="00AE0597"/>
    <w:rsid w:val="00AE0763"/>
    <w:rsid w:val="00AE07DD"/>
    <w:rsid w:val="00AE0A63"/>
    <w:rsid w:val="00AE0C33"/>
    <w:rsid w:val="00AE0F89"/>
    <w:rsid w:val="00AE116D"/>
    <w:rsid w:val="00AE12A0"/>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BE"/>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A4A"/>
    <w:rsid w:val="00AE7BA7"/>
    <w:rsid w:val="00AF0007"/>
    <w:rsid w:val="00AF0222"/>
    <w:rsid w:val="00AF042E"/>
    <w:rsid w:val="00AF0495"/>
    <w:rsid w:val="00AF0E2E"/>
    <w:rsid w:val="00AF0F5F"/>
    <w:rsid w:val="00AF15B8"/>
    <w:rsid w:val="00AF16D1"/>
    <w:rsid w:val="00AF1988"/>
    <w:rsid w:val="00AF1A15"/>
    <w:rsid w:val="00AF1D1C"/>
    <w:rsid w:val="00AF1D36"/>
    <w:rsid w:val="00AF1F00"/>
    <w:rsid w:val="00AF2332"/>
    <w:rsid w:val="00AF23A1"/>
    <w:rsid w:val="00AF2776"/>
    <w:rsid w:val="00AF27D4"/>
    <w:rsid w:val="00AF29EA"/>
    <w:rsid w:val="00AF2B84"/>
    <w:rsid w:val="00AF2D4D"/>
    <w:rsid w:val="00AF33F6"/>
    <w:rsid w:val="00AF352D"/>
    <w:rsid w:val="00AF3552"/>
    <w:rsid w:val="00AF37A3"/>
    <w:rsid w:val="00AF3FE3"/>
    <w:rsid w:val="00AF405D"/>
    <w:rsid w:val="00AF40E5"/>
    <w:rsid w:val="00AF41BB"/>
    <w:rsid w:val="00AF42CE"/>
    <w:rsid w:val="00AF46F0"/>
    <w:rsid w:val="00AF487A"/>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32B"/>
    <w:rsid w:val="00AF764A"/>
    <w:rsid w:val="00AF786B"/>
    <w:rsid w:val="00AF78A6"/>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3C0"/>
    <w:rsid w:val="00B035EB"/>
    <w:rsid w:val="00B036B7"/>
    <w:rsid w:val="00B03A49"/>
    <w:rsid w:val="00B03CD7"/>
    <w:rsid w:val="00B042FA"/>
    <w:rsid w:val="00B043E3"/>
    <w:rsid w:val="00B049F2"/>
    <w:rsid w:val="00B04CDD"/>
    <w:rsid w:val="00B04F87"/>
    <w:rsid w:val="00B05036"/>
    <w:rsid w:val="00B05288"/>
    <w:rsid w:val="00B052D5"/>
    <w:rsid w:val="00B054C9"/>
    <w:rsid w:val="00B055D2"/>
    <w:rsid w:val="00B056E1"/>
    <w:rsid w:val="00B057C8"/>
    <w:rsid w:val="00B0589C"/>
    <w:rsid w:val="00B05A2A"/>
    <w:rsid w:val="00B05D08"/>
    <w:rsid w:val="00B05EB5"/>
    <w:rsid w:val="00B05F2B"/>
    <w:rsid w:val="00B06226"/>
    <w:rsid w:val="00B0640C"/>
    <w:rsid w:val="00B069FC"/>
    <w:rsid w:val="00B06AB3"/>
    <w:rsid w:val="00B06DFC"/>
    <w:rsid w:val="00B07356"/>
    <w:rsid w:val="00B07630"/>
    <w:rsid w:val="00B07709"/>
    <w:rsid w:val="00B07B61"/>
    <w:rsid w:val="00B07D90"/>
    <w:rsid w:val="00B10352"/>
    <w:rsid w:val="00B1086A"/>
    <w:rsid w:val="00B10D76"/>
    <w:rsid w:val="00B113DD"/>
    <w:rsid w:val="00B1141B"/>
    <w:rsid w:val="00B114C8"/>
    <w:rsid w:val="00B116C4"/>
    <w:rsid w:val="00B11FE1"/>
    <w:rsid w:val="00B12315"/>
    <w:rsid w:val="00B123EE"/>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588C"/>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3DE"/>
    <w:rsid w:val="00B22748"/>
    <w:rsid w:val="00B2288F"/>
    <w:rsid w:val="00B228C9"/>
    <w:rsid w:val="00B22D17"/>
    <w:rsid w:val="00B22E11"/>
    <w:rsid w:val="00B22E87"/>
    <w:rsid w:val="00B23383"/>
    <w:rsid w:val="00B2339D"/>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571"/>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3B2"/>
    <w:rsid w:val="00B3159C"/>
    <w:rsid w:val="00B316A1"/>
    <w:rsid w:val="00B317E6"/>
    <w:rsid w:val="00B318B5"/>
    <w:rsid w:val="00B31D3E"/>
    <w:rsid w:val="00B31DDE"/>
    <w:rsid w:val="00B31F4D"/>
    <w:rsid w:val="00B32A26"/>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500"/>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56D"/>
    <w:rsid w:val="00B4282E"/>
    <w:rsid w:val="00B42ABC"/>
    <w:rsid w:val="00B42AE5"/>
    <w:rsid w:val="00B431E4"/>
    <w:rsid w:val="00B4327E"/>
    <w:rsid w:val="00B43318"/>
    <w:rsid w:val="00B4334F"/>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C03"/>
    <w:rsid w:val="00B45E5E"/>
    <w:rsid w:val="00B45F8C"/>
    <w:rsid w:val="00B461C7"/>
    <w:rsid w:val="00B46279"/>
    <w:rsid w:val="00B462A7"/>
    <w:rsid w:val="00B46444"/>
    <w:rsid w:val="00B46634"/>
    <w:rsid w:val="00B46BCA"/>
    <w:rsid w:val="00B46BD2"/>
    <w:rsid w:val="00B46C92"/>
    <w:rsid w:val="00B46FED"/>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9B5"/>
    <w:rsid w:val="00B52CFB"/>
    <w:rsid w:val="00B53320"/>
    <w:rsid w:val="00B53604"/>
    <w:rsid w:val="00B5365E"/>
    <w:rsid w:val="00B53928"/>
    <w:rsid w:val="00B539D3"/>
    <w:rsid w:val="00B53ABD"/>
    <w:rsid w:val="00B53B29"/>
    <w:rsid w:val="00B53D45"/>
    <w:rsid w:val="00B540B0"/>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6D"/>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4DE3"/>
    <w:rsid w:val="00B65044"/>
    <w:rsid w:val="00B652D9"/>
    <w:rsid w:val="00B65607"/>
    <w:rsid w:val="00B65869"/>
    <w:rsid w:val="00B65939"/>
    <w:rsid w:val="00B659F6"/>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710"/>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42"/>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3C05"/>
    <w:rsid w:val="00B944C2"/>
    <w:rsid w:val="00B945F5"/>
    <w:rsid w:val="00B94793"/>
    <w:rsid w:val="00B949D0"/>
    <w:rsid w:val="00B94AC8"/>
    <w:rsid w:val="00B94DD2"/>
    <w:rsid w:val="00B94DDC"/>
    <w:rsid w:val="00B94EDC"/>
    <w:rsid w:val="00B94FF3"/>
    <w:rsid w:val="00B9511E"/>
    <w:rsid w:val="00B951C6"/>
    <w:rsid w:val="00B95272"/>
    <w:rsid w:val="00B95621"/>
    <w:rsid w:val="00B957D4"/>
    <w:rsid w:val="00B95931"/>
    <w:rsid w:val="00B95A0A"/>
    <w:rsid w:val="00B95C03"/>
    <w:rsid w:val="00B95EF4"/>
    <w:rsid w:val="00B95FB7"/>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202"/>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573"/>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D67"/>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D4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0E4"/>
    <w:rsid w:val="00BC62B8"/>
    <w:rsid w:val="00BC632B"/>
    <w:rsid w:val="00BC6A83"/>
    <w:rsid w:val="00BC6B3A"/>
    <w:rsid w:val="00BC70E1"/>
    <w:rsid w:val="00BC7208"/>
    <w:rsid w:val="00BC73AE"/>
    <w:rsid w:val="00BC75A9"/>
    <w:rsid w:val="00BC75D7"/>
    <w:rsid w:val="00BC76AA"/>
    <w:rsid w:val="00BC77E1"/>
    <w:rsid w:val="00BC7C69"/>
    <w:rsid w:val="00BC7E05"/>
    <w:rsid w:val="00BD0020"/>
    <w:rsid w:val="00BD0132"/>
    <w:rsid w:val="00BD0190"/>
    <w:rsid w:val="00BD0239"/>
    <w:rsid w:val="00BD02B5"/>
    <w:rsid w:val="00BD03EB"/>
    <w:rsid w:val="00BD0433"/>
    <w:rsid w:val="00BD04FE"/>
    <w:rsid w:val="00BD0535"/>
    <w:rsid w:val="00BD0BC8"/>
    <w:rsid w:val="00BD0D89"/>
    <w:rsid w:val="00BD0D8A"/>
    <w:rsid w:val="00BD0FE9"/>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0E"/>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D25"/>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2E5"/>
    <w:rsid w:val="00BE092B"/>
    <w:rsid w:val="00BE0C7A"/>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2EA4"/>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8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9D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544"/>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277"/>
    <w:rsid w:val="00C117BE"/>
    <w:rsid w:val="00C118D1"/>
    <w:rsid w:val="00C11B7E"/>
    <w:rsid w:val="00C11DEB"/>
    <w:rsid w:val="00C11F6D"/>
    <w:rsid w:val="00C126B6"/>
    <w:rsid w:val="00C12DB5"/>
    <w:rsid w:val="00C12DC4"/>
    <w:rsid w:val="00C13264"/>
    <w:rsid w:val="00C137D1"/>
    <w:rsid w:val="00C146DA"/>
    <w:rsid w:val="00C14700"/>
    <w:rsid w:val="00C14948"/>
    <w:rsid w:val="00C14985"/>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6EEE"/>
    <w:rsid w:val="00C1701B"/>
    <w:rsid w:val="00C17055"/>
    <w:rsid w:val="00C170FB"/>
    <w:rsid w:val="00C17242"/>
    <w:rsid w:val="00C172C3"/>
    <w:rsid w:val="00C17311"/>
    <w:rsid w:val="00C173BD"/>
    <w:rsid w:val="00C17596"/>
    <w:rsid w:val="00C17789"/>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03"/>
    <w:rsid w:val="00C249D9"/>
    <w:rsid w:val="00C24BA2"/>
    <w:rsid w:val="00C24DEA"/>
    <w:rsid w:val="00C2518F"/>
    <w:rsid w:val="00C25517"/>
    <w:rsid w:val="00C259D5"/>
    <w:rsid w:val="00C25D35"/>
    <w:rsid w:val="00C25D65"/>
    <w:rsid w:val="00C25DD1"/>
    <w:rsid w:val="00C25E94"/>
    <w:rsid w:val="00C260C7"/>
    <w:rsid w:val="00C263FA"/>
    <w:rsid w:val="00C2653E"/>
    <w:rsid w:val="00C26576"/>
    <w:rsid w:val="00C2744A"/>
    <w:rsid w:val="00C27584"/>
    <w:rsid w:val="00C27766"/>
    <w:rsid w:val="00C277EF"/>
    <w:rsid w:val="00C27906"/>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131"/>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5F0"/>
    <w:rsid w:val="00C51783"/>
    <w:rsid w:val="00C5191E"/>
    <w:rsid w:val="00C51996"/>
    <w:rsid w:val="00C51EE3"/>
    <w:rsid w:val="00C52102"/>
    <w:rsid w:val="00C5220A"/>
    <w:rsid w:val="00C52401"/>
    <w:rsid w:val="00C525A0"/>
    <w:rsid w:val="00C527B7"/>
    <w:rsid w:val="00C52952"/>
    <w:rsid w:val="00C52D53"/>
    <w:rsid w:val="00C53144"/>
    <w:rsid w:val="00C53856"/>
    <w:rsid w:val="00C53EDE"/>
    <w:rsid w:val="00C53F07"/>
    <w:rsid w:val="00C53FD6"/>
    <w:rsid w:val="00C5417A"/>
    <w:rsid w:val="00C54464"/>
    <w:rsid w:val="00C54645"/>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5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555"/>
    <w:rsid w:val="00C648B1"/>
    <w:rsid w:val="00C649E4"/>
    <w:rsid w:val="00C64C15"/>
    <w:rsid w:val="00C64C5B"/>
    <w:rsid w:val="00C64DE4"/>
    <w:rsid w:val="00C64E91"/>
    <w:rsid w:val="00C652B0"/>
    <w:rsid w:val="00C65780"/>
    <w:rsid w:val="00C657E1"/>
    <w:rsid w:val="00C658AB"/>
    <w:rsid w:val="00C65917"/>
    <w:rsid w:val="00C65A36"/>
    <w:rsid w:val="00C65BFF"/>
    <w:rsid w:val="00C65FAE"/>
    <w:rsid w:val="00C6611A"/>
    <w:rsid w:val="00C663BF"/>
    <w:rsid w:val="00C66596"/>
    <w:rsid w:val="00C66638"/>
    <w:rsid w:val="00C667F6"/>
    <w:rsid w:val="00C66893"/>
    <w:rsid w:val="00C668FF"/>
    <w:rsid w:val="00C66C9A"/>
    <w:rsid w:val="00C66F2C"/>
    <w:rsid w:val="00C66F93"/>
    <w:rsid w:val="00C67020"/>
    <w:rsid w:val="00C675F6"/>
    <w:rsid w:val="00C6770A"/>
    <w:rsid w:val="00C67752"/>
    <w:rsid w:val="00C67C21"/>
    <w:rsid w:val="00C67C9A"/>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372"/>
    <w:rsid w:val="00C724E8"/>
    <w:rsid w:val="00C72B30"/>
    <w:rsid w:val="00C72D0F"/>
    <w:rsid w:val="00C72E87"/>
    <w:rsid w:val="00C7301F"/>
    <w:rsid w:val="00C73067"/>
    <w:rsid w:val="00C739ED"/>
    <w:rsid w:val="00C739F3"/>
    <w:rsid w:val="00C73CC1"/>
    <w:rsid w:val="00C74116"/>
    <w:rsid w:val="00C741C6"/>
    <w:rsid w:val="00C746C5"/>
    <w:rsid w:val="00C74A24"/>
    <w:rsid w:val="00C74C16"/>
    <w:rsid w:val="00C750F3"/>
    <w:rsid w:val="00C75487"/>
    <w:rsid w:val="00C75861"/>
    <w:rsid w:val="00C75A0E"/>
    <w:rsid w:val="00C75A33"/>
    <w:rsid w:val="00C75BC0"/>
    <w:rsid w:val="00C75FC0"/>
    <w:rsid w:val="00C764CB"/>
    <w:rsid w:val="00C7664E"/>
    <w:rsid w:val="00C76AC8"/>
    <w:rsid w:val="00C76B83"/>
    <w:rsid w:val="00C76BF9"/>
    <w:rsid w:val="00C76C27"/>
    <w:rsid w:val="00C76C75"/>
    <w:rsid w:val="00C773AA"/>
    <w:rsid w:val="00C77662"/>
    <w:rsid w:val="00C77A75"/>
    <w:rsid w:val="00C77C23"/>
    <w:rsid w:val="00C77CA7"/>
    <w:rsid w:val="00C77DD7"/>
    <w:rsid w:val="00C77F58"/>
    <w:rsid w:val="00C80032"/>
    <w:rsid w:val="00C80427"/>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68F"/>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21"/>
    <w:rsid w:val="00C86893"/>
    <w:rsid w:val="00C86991"/>
    <w:rsid w:val="00C8716E"/>
    <w:rsid w:val="00C871C6"/>
    <w:rsid w:val="00C8722A"/>
    <w:rsid w:val="00C87258"/>
    <w:rsid w:val="00C872EA"/>
    <w:rsid w:val="00C875F9"/>
    <w:rsid w:val="00C87830"/>
    <w:rsid w:val="00C87CCB"/>
    <w:rsid w:val="00C87E6A"/>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082"/>
    <w:rsid w:val="00C93214"/>
    <w:rsid w:val="00C93229"/>
    <w:rsid w:val="00C935B1"/>
    <w:rsid w:val="00C936AA"/>
    <w:rsid w:val="00C93870"/>
    <w:rsid w:val="00C93A0C"/>
    <w:rsid w:val="00C93A2E"/>
    <w:rsid w:val="00C93B2A"/>
    <w:rsid w:val="00C93DB7"/>
    <w:rsid w:val="00C940B5"/>
    <w:rsid w:val="00C9422A"/>
    <w:rsid w:val="00C944B2"/>
    <w:rsid w:val="00C9464B"/>
    <w:rsid w:val="00C94A68"/>
    <w:rsid w:val="00C94D00"/>
    <w:rsid w:val="00C94DB9"/>
    <w:rsid w:val="00C95000"/>
    <w:rsid w:val="00C95771"/>
    <w:rsid w:val="00C9591C"/>
    <w:rsid w:val="00C95984"/>
    <w:rsid w:val="00C95AA5"/>
    <w:rsid w:val="00C95AF3"/>
    <w:rsid w:val="00C95B3D"/>
    <w:rsid w:val="00C95F4E"/>
    <w:rsid w:val="00C96004"/>
    <w:rsid w:val="00C9631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481"/>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B49"/>
    <w:rsid w:val="00CA2C35"/>
    <w:rsid w:val="00CA2C57"/>
    <w:rsid w:val="00CA2DBC"/>
    <w:rsid w:val="00CA3338"/>
    <w:rsid w:val="00CA3438"/>
    <w:rsid w:val="00CA36F0"/>
    <w:rsid w:val="00CA395D"/>
    <w:rsid w:val="00CA3B2E"/>
    <w:rsid w:val="00CA3DF5"/>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A7B4E"/>
    <w:rsid w:val="00CB013A"/>
    <w:rsid w:val="00CB0613"/>
    <w:rsid w:val="00CB071C"/>
    <w:rsid w:val="00CB0BB6"/>
    <w:rsid w:val="00CB0C3A"/>
    <w:rsid w:val="00CB0CD1"/>
    <w:rsid w:val="00CB0D26"/>
    <w:rsid w:val="00CB0E4E"/>
    <w:rsid w:val="00CB0F05"/>
    <w:rsid w:val="00CB0F7C"/>
    <w:rsid w:val="00CB13BC"/>
    <w:rsid w:val="00CB1A3A"/>
    <w:rsid w:val="00CB1AB2"/>
    <w:rsid w:val="00CB1B38"/>
    <w:rsid w:val="00CB1DED"/>
    <w:rsid w:val="00CB1E8C"/>
    <w:rsid w:val="00CB1FEC"/>
    <w:rsid w:val="00CB2243"/>
    <w:rsid w:val="00CB24E8"/>
    <w:rsid w:val="00CB25D0"/>
    <w:rsid w:val="00CB25EB"/>
    <w:rsid w:val="00CB2644"/>
    <w:rsid w:val="00CB27A4"/>
    <w:rsid w:val="00CB2E72"/>
    <w:rsid w:val="00CB2F39"/>
    <w:rsid w:val="00CB3139"/>
    <w:rsid w:val="00CB395B"/>
    <w:rsid w:val="00CB3BF0"/>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60E"/>
    <w:rsid w:val="00CB6ABE"/>
    <w:rsid w:val="00CB7492"/>
    <w:rsid w:val="00CB75C8"/>
    <w:rsid w:val="00CB7E6C"/>
    <w:rsid w:val="00CB7E96"/>
    <w:rsid w:val="00CB7F96"/>
    <w:rsid w:val="00CC0423"/>
    <w:rsid w:val="00CC0F2E"/>
    <w:rsid w:val="00CC0F45"/>
    <w:rsid w:val="00CC12CA"/>
    <w:rsid w:val="00CC14C8"/>
    <w:rsid w:val="00CC1A85"/>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82"/>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E28"/>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2E8"/>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A2D"/>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0E3"/>
    <w:rsid w:val="00CE32C1"/>
    <w:rsid w:val="00CE32DC"/>
    <w:rsid w:val="00CE3347"/>
    <w:rsid w:val="00CE34DC"/>
    <w:rsid w:val="00CE3654"/>
    <w:rsid w:val="00CE3CD1"/>
    <w:rsid w:val="00CE3D25"/>
    <w:rsid w:val="00CE417C"/>
    <w:rsid w:val="00CE42C3"/>
    <w:rsid w:val="00CE430A"/>
    <w:rsid w:val="00CE430D"/>
    <w:rsid w:val="00CE4317"/>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35C"/>
    <w:rsid w:val="00CF15C3"/>
    <w:rsid w:val="00CF18D9"/>
    <w:rsid w:val="00CF1985"/>
    <w:rsid w:val="00CF1A7E"/>
    <w:rsid w:val="00CF1B22"/>
    <w:rsid w:val="00CF1B4D"/>
    <w:rsid w:val="00CF1C69"/>
    <w:rsid w:val="00CF1C9C"/>
    <w:rsid w:val="00CF1CE4"/>
    <w:rsid w:val="00CF1D11"/>
    <w:rsid w:val="00CF1E12"/>
    <w:rsid w:val="00CF21C5"/>
    <w:rsid w:val="00CF226E"/>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0A5"/>
    <w:rsid w:val="00CF515A"/>
    <w:rsid w:val="00CF5195"/>
    <w:rsid w:val="00CF52F4"/>
    <w:rsid w:val="00CF53B9"/>
    <w:rsid w:val="00CF554C"/>
    <w:rsid w:val="00CF5557"/>
    <w:rsid w:val="00CF583F"/>
    <w:rsid w:val="00CF594E"/>
    <w:rsid w:val="00CF5966"/>
    <w:rsid w:val="00CF5DE6"/>
    <w:rsid w:val="00CF6137"/>
    <w:rsid w:val="00CF61A8"/>
    <w:rsid w:val="00CF6290"/>
    <w:rsid w:val="00CF6596"/>
    <w:rsid w:val="00CF6782"/>
    <w:rsid w:val="00CF67BC"/>
    <w:rsid w:val="00CF6974"/>
    <w:rsid w:val="00CF6CCB"/>
    <w:rsid w:val="00CF70A9"/>
    <w:rsid w:val="00CF7156"/>
    <w:rsid w:val="00CF7452"/>
    <w:rsid w:val="00CF74E0"/>
    <w:rsid w:val="00CF7562"/>
    <w:rsid w:val="00CF7C48"/>
    <w:rsid w:val="00CF7F07"/>
    <w:rsid w:val="00D0013A"/>
    <w:rsid w:val="00D00210"/>
    <w:rsid w:val="00D003F0"/>
    <w:rsid w:val="00D00A5D"/>
    <w:rsid w:val="00D011D1"/>
    <w:rsid w:val="00D0138A"/>
    <w:rsid w:val="00D0150F"/>
    <w:rsid w:val="00D01638"/>
    <w:rsid w:val="00D019FF"/>
    <w:rsid w:val="00D01D0A"/>
    <w:rsid w:val="00D01FD5"/>
    <w:rsid w:val="00D0206D"/>
    <w:rsid w:val="00D027A0"/>
    <w:rsid w:val="00D027E0"/>
    <w:rsid w:val="00D0280A"/>
    <w:rsid w:val="00D029B1"/>
    <w:rsid w:val="00D02ACB"/>
    <w:rsid w:val="00D02F36"/>
    <w:rsid w:val="00D032FB"/>
    <w:rsid w:val="00D034DA"/>
    <w:rsid w:val="00D03572"/>
    <w:rsid w:val="00D03C49"/>
    <w:rsid w:val="00D03EFE"/>
    <w:rsid w:val="00D04464"/>
    <w:rsid w:val="00D0494E"/>
    <w:rsid w:val="00D0528B"/>
    <w:rsid w:val="00D0545F"/>
    <w:rsid w:val="00D05548"/>
    <w:rsid w:val="00D0577F"/>
    <w:rsid w:val="00D059CE"/>
    <w:rsid w:val="00D05A8B"/>
    <w:rsid w:val="00D05BBF"/>
    <w:rsid w:val="00D05C94"/>
    <w:rsid w:val="00D05DFF"/>
    <w:rsid w:val="00D05E82"/>
    <w:rsid w:val="00D05EC5"/>
    <w:rsid w:val="00D06751"/>
    <w:rsid w:val="00D06CC9"/>
    <w:rsid w:val="00D070DD"/>
    <w:rsid w:val="00D0738D"/>
    <w:rsid w:val="00D0740D"/>
    <w:rsid w:val="00D07520"/>
    <w:rsid w:val="00D07A39"/>
    <w:rsid w:val="00D07B88"/>
    <w:rsid w:val="00D07E5B"/>
    <w:rsid w:val="00D10230"/>
    <w:rsid w:val="00D102A9"/>
    <w:rsid w:val="00D10473"/>
    <w:rsid w:val="00D107A9"/>
    <w:rsid w:val="00D107D5"/>
    <w:rsid w:val="00D1098A"/>
    <w:rsid w:val="00D11975"/>
    <w:rsid w:val="00D119E8"/>
    <w:rsid w:val="00D11A99"/>
    <w:rsid w:val="00D11CB8"/>
    <w:rsid w:val="00D11DF6"/>
    <w:rsid w:val="00D12006"/>
    <w:rsid w:val="00D1274F"/>
    <w:rsid w:val="00D1295E"/>
    <w:rsid w:val="00D129F5"/>
    <w:rsid w:val="00D12CE6"/>
    <w:rsid w:val="00D12D31"/>
    <w:rsid w:val="00D12DEB"/>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5EB3"/>
    <w:rsid w:val="00D16644"/>
    <w:rsid w:val="00D16B9B"/>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701"/>
    <w:rsid w:val="00D21B27"/>
    <w:rsid w:val="00D21D78"/>
    <w:rsid w:val="00D21FC6"/>
    <w:rsid w:val="00D222F9"/>
    <w:rsid w:val="00D224C8"/>
    <w:rsid w:val="00D226A0"/>
    <w:rsid w:val="00D22875"/>
    <w:rsid w:val="00D228CF"/>
    <w:rsid w:val="00D229DE"/>
    <w:rsid w:val="00D22B6B"/>
    <w:rsid w:val="00D22DE2"/>
    <w:rsid w:val="00D22E20"/>
    <w:rsid w:val="00D23187"/>
    <w:rsid w:val="00D23FA6"/>
    <w:rsid w:val="00D24220"/>
    <w:rsid w:val="00D242C4"/>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27EEB"/>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8D6"/>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2D"/>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9A4"/>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6FC"/>
    <w:rsid w:val="00D5191D"/>
    <w:rsid w:val="00D51B2E"/>
    <w:rsid w:val="00D51DBE"/>
    <w:rsid w:val="00D51E6F"/>
    <w:rsid w:val="00D52476"/>
    <w:rsid w:val="00D52B1B"/>
    <w:rsid w:val="00D52B7C"/>
    <w:rsid w:val="00D53348"/>
    <w:rsid w:val="00D533DD"/>
    <w:rsid w:val="00D533DE"/>
    <w:rsid w:val="00D5344C"/>
    <w:rsid w:val="00D5352D"/>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5BE"/>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05"/>
    <w:rsid w:val="00D62356"/>
    <w:rsid w:val="00D62449"/>
    <w:rsid w:val="00D626E0"/>
    <w:rsid w:val="00D626E1"/>
    <w:rsid w:val="00D628E2"/>
    <w:rsid w:val="00D62ADC"/>
    <w:rsid w:val="00D62D59"/>
    <w:rsid w:val="00D62D92"/>
    <w:rsid w:val="00D62DBB"/>
    <w:rsid w:val="00D62E24"/>
    <w:rsid w:val="00D63033"/>
    <w:rsid w:val="00D630C3"/>
    <w:rsid w:val="00D6331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339"/>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C75"/>
    <w:rsid w:val="00D67D64"/>
    <w:rsid w:val="00D67DB1"/>
    <w:rsid w:val="00D7035C"/>
    <w:rsid w:val="00D705BD"/>
    <w:rsid w:val="00D70699"/>
    <w:rsid w:val="00D706B0"/>
    <w:rsid w:val="00D706CB"/>
    <w:rsid w:val="00D706E1"/>
    <w:rsid w:val="00D707DD"/>
    <w:rsid w:val="00D70AA9"/>
    <w:rsid w:val="00D7110F"/>
    <w:rsid w:val="00D71334"/>
    <w:rsid w:val="00D714E8"/>
    <w:rsid w:val="00D71A32"/>
    <w:rsid w:val="00D71EFC"/>
    <w:rsid w:val="00D7210D"/>
    <w:rsid w:val="00D7247B"/>
    <w:rsid w:val="00D724FA"/>
    <w:rsid w:val="00D726EE"/>
    <w:rsid w:val="00D72749"/>
    <w:rsid w:val="00D72B38"/>
    <w:rsid w:val="00D72CBB"/>
    <w:rsid w:val="00D72D7A"/>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6B8"/>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EDA"/>
    <w:rsid w:val="00D80FD9"/>
    <w:rsid w:val="00D81108"/>
    <w:rsid w:val="00D81279"/>
    <w:rsid w:val="00D81519"/>
    <w:rsid w:val="00D81557"/>
    <w:rsid w:val="00D815BE"/>
    <w:rsid w:val="00D8166D"/>
    <w:rsid w:val="00D816E3"/>
    <w:rsid w:val="00D8221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9F8"/>
    <w:rsid w:val="00D84A48"/>
    <w:rsid w:val="00D84D7F"/>
    <w:rsid w:val="00D84E4A"/>
    <w:rsid w:val="00D85071"/>
    <w:rsid w:val="00D851A2"/>
    <w:rsid w:val="00D85464"/>
    <w:rsid w:val="00D85681"/>
    <w:rsid w:val="00D857E2"/>
    <w:rsid w:val="00D85D7C"/>
    <w:rsid w:val="00D85D83"/>
    <w:rsid w:val="00D85DBF"/>
    <w:rsid w:val="00D85E87"/>
    <w:rsid w:val="00D86369"/>
    <w:rsid w:val="00D8649A"/>
    <w:rsid w:val="00D865B1"/>
    <w:rsid w:val="00D865E4"/>
    <w:rsid w:val="00D867EA"/>
    <w:rsid w:val="00D86912"/>
    <w:rsid w:val="00D86FDC"/>
    <w:rsid w:val="00D87206"/>
    <w:rsid w:val="00D8734A"/>
    <w:rsid w:val="00D87732"/>
    <w:rsid w:val="00D87782"/>
    <w:rsid w:val="00D87849"/>
    <w:rsid w:val="00D87B17"/>
    <w:rsid w:val="00D87B62"/>
    <w:rsid w:val="00D87DA0"/>
    <w:rsid w:val="00D87ECB"/>
    <w:rsid w:val="00D87F3E"/>
    <w:rsid w:val="00D902F5"/>
    <w:rsid w:val="00D903F7"/>
    <w:rsid w:val="00D9042C"/>
    <w:rsid w:val="00D904B4"/>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374"/>
    <w:rsid w:val="00D9780A"/>
    <w:rsid w:val="00D97960"/>
    <w:rsid w:val="00D97A92"/>
    <w:rsid w:val="00D97ADC"/>
    <w:rsid w:val="00D97BCA"/>
    <w:rsid w:val="00D97C39"/>
    <w:rsid w:val="00D97EAB"/>
    <w:rsid w:val="00D97EB1"/>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AD4"/>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785"/>
    <w:rsid w:val="00DB2C17"/>
    <w:rsid w:val="00DB2C82"/>
    <w:rsid w:val="00DB2E62"/>
    <w:rsid w:val="00DB31AB"/>
    <w:rsid w:val="00DB3265"/>
    <w:rsid w:val="00DB33A5"/>
    <w:rsid w:val="00DB3629"/>
    <w:rsid w:val="00DB3639"/>
    <w:rsid w:val="00DB398E"/>
    <w:rsid w:val="00DB3CD0"/>
    <w:rsid w:val="00DB3D65"/>
    <w:rsid w:val="00DB4127"/>
    <w:rsid w:val="00DB42A1"/>
    <w:rsid w:val="00DB4364"/>
    <w:rsid w:val="00DB438A"/>
    <w:rsid w:val="00DB4601"/>
    <w:rsid w:val="00DB463F"/>
    <w:rsid w:val="00DB4A7A"/>
    <w:rsid w:val="00DB4BA5"/>
    <w:rsid w:val="00DB4CC6"/>
    <w:rsid w:val="00DB50E1"/>
    <w:rsid w:val="00DB5628"/>
    <w:rsid w:val="00DB569C"/>
    <w:rsid w:val="00DB6262"/>
    <w:rsid w:val="00DB6340"/>
    <w:rsid w:val="00DB653A"/>
    <w:rsid w:val="00DB694B"/>
    <w:rsid w:val="00DB6B26"/>
    <w:rsid w:val="00DB70A8"/>
    <w:rsid w:val="00DB75AB"/>
    <w:rsid w:val="00DB779D"/>
    <w:rsid w:val="00DB7960"/>
    <w:rsid w:val="00DB7BAB"/>
    <w:rsid w:val="00DB7F30"/>
    <w:rsid w:val="00DC0212"/>
    <w:rsid w:val="00DC02A3"/>
    <w:rsid w:val="00DC0473"/>
    <w:rsid w:val="00DC055B"/>
    <w:rsid w:val="00DC06D0"/>
    <w:rsid w:val="00DC076C"/>
    <w:rsid w:val="00DC0ED8"/>
    <w:rsid w:val="00DC0EEE"/>
    <w:rsid w:val="00DC0F1D"/>
    <w:rsid w:val="00DC153E"/>
    <w:rsid w:val="00DC1A47"/>
    <w:rsid w:val="00DC1F32"/>
    <w:rsid w:val="00DC1F36"/>
    <w:rsid w:val="00DC235B"/>
    <w:rsid w:val="00DC24A3"/>
    <w:rsid w:val="00DC2623"/>
    <w:rsid w:val="00DC2765"/>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DEB"/>
    <w:rsid w:val="00DC6F12"/>
    <w:rsid w:val="00DC7039"/>
    <w:rsid w:val="00DC7B92"/>
    <w:rsid w:val="00DC7BD1"/>
    <w:rsid w:val="00DC7E84"/>
    <w:rsid w:val="00DD00CF"/>
    <w:rsid w:val="00DD03BC"/>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23"/>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7F8"/>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A5E"/>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2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DC"/>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EFB"/>
    <w:rsid w:val="00DF2F5E"/>
    <w:rsid w:val="00DF2FC3"/>
    <w:rsid w:val="00DF308A"/>
    <w:rsid w:val="00DF30B6"/>
    <w:rsid w:val="00DF3244"/>
    <w:rsid w:val="00DF32DE"/>
    <w:rsid w:val="00DF33E0"/>
    <w:rsid w:val="00DF3427"/>
    <w:rsid w:val="00DF38C5"/>
    <w:rsid w:val="00DF3983"/>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1D20"/>
    <w:rsid w:val="00E02337"/>
    <w:rsid w:val="00E0260F"/>
    <w:rsid w:val="00E02610"/>
    <w:rsid w:val="00E02F94"/>
    <w:rsid w:val="00E03737"/>
    <w:rsid w:val="00E037AB"/>
    <w:rsid w:val="00E039C2"/>
    <w:rsid w:val="00E03D11"/>
    <w:rsid w:val="00E03E94"/>
    <w:rsid w:val="00E03F22"/>
    <w:rsid w:val="00E040F8"/>
    <w:rsid w:val="00E0415D"/>
    <w:rsid w:val="00E04237"/>
    <w:rsid w:val="00E04477"/>
    <w:rsid w:val="00E044C5"/>
    <w:rsid w:val="00E04D9E"/>
    <w:rsid w:val="00E0525F"/>
    <w:rsid w:val="00E05701"/>
    <w:rsid w:val="00E057B0"/>
    <w:rsid w:val="00E06089"/>
    <w:rsid w:val="00E066F5"/>
    <w:rsid w:val="00E06723"/>
    <w:rsid w:val="00E068CB"/>
    <w:rsid w:val="00E06973"/>
    <w:rsid w:val="00E06C0A"/>
    <w:rsid w:val="00E06D80"/>
    <w:rsid w:val="00E06EDA"/>
    <w:rsid w:val="00E0749C"/>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CEE"/>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E13"/>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844"/>
    <w:rsid w:val="00E1790C"/>
    <w:rsid w:val="00E17A1B"/>
    <w:rsid w:val="00E17CFE"/>
    <w:rsid w:val="00E200EA"/>
    <w:rsid w:val="00E2010A"/>
    <w:rsid w:val="00E20269"/>
    <w:rsid w:val="00E20302"/>
    <w:rsid w:val="00E206E2"/>
    <w:rsid w:val="00E206FB"/>
    <w:rsid w:val="00E2080F"/>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83C"/>
    <w:rsid w:val="00E23B09"/>
    <w:rsid w:val="00E23CCB"/>
    <w:rsid w:val="00E23F4D"/>
    <w:rsid w:val="00E23FA2"/>
    <w:rsid w:val="00E240B5"/>
    <w:rsid w:val="00E24187"/>
    <w:rsid w:val="00E2433C"/>
    <w:rsid w:val="00E245FD"/>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B77"/>
    <w:rsid w:val="00E32DC7"/>
    <w:rsid w:val="00E32EA6"/>
    <w:rsid w:val="00E32FBC"/>
    <w:rsid w:val="00E331A2"/>
    <w:rsid w:val="00E338CB"/>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70"/>
    <w:rsid w:val="00E360B7"/>
    <w:rsid w:val="00E36430"/>
    <w:rsid w:val="00E367D2"/>
    <w:rsid w:val="00E36C66"/>
    <w:rsid w:val="00E36F1A"/>
    <w:rsid w:val="00E36FA2"/>
    <w:rsid w:val="00E372A1"/>
    <w:rsid w:val="00E37302"/>
    <w:rsid w:val="00E376DA"/>
    <w:rsid w:val="00E37746"/>
    <w:rsid w:val="00E37811"/>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3F6"/>
    <w:rsid w:val="00E43425"/>
    <w:rsid w:val="00E434A2"/>
    <w:rsid w:val="00E434C1"/>
    <w:rsid w:val="00E435F1"/>
    <w:rsid w:val="00E437CF"/>
    <w:rsid w:val="00E43975"/>
    <w:rsid w:val="00E43C8F"/>
    <w:rsid w:val="00E43D1D"/>
    <w:rsid w:val="00E44027"/>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4A"/>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96"/>
    <w:rsid w:val="00E6326A"/>
    <w:rsid w:val="00E633B5"/>
    <w:rsid w:val="00E63486"/>
    <w:rsid w:val="00E634CE"/>
    <w:rsid w:val="00E63849"/>
    <w:rsid w:val="00E63856"/>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54"/>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03"/>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086"/>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0FB4"/>
    <w:rsid w:val="00E8134A"/>
    <w:rsid w:val="00E814A0"/>
    <w:rsid w:val="00E81A02"/>
    <w:rsid w:val="00E81C17"/>
    <w:rsid w:val="00E81DDA"/>
    <w:rsid w:val="00E81DE7"/>
    <w:rsid w:val="00E81E54"/>
    <w:rsid w:val="00E821AB"/>
    <w:rsid w:val="00E821C8"/>
    <w:rsid w:val="00E826AF"/>
    <w:rsid w:val="00E82B2A"/>
    <w:rsid w:val="00E82CA4"/>
    <w:rsid w:val="00E82D62"/>
    <w:rsid w:val="00E82DC5"/>
    <w:rsid w:val="00E82EDA"/>
    <w:rsid w:val="00E830AE"/>
    <w:rsid w:val="00E832B4"/>
    <w:rsid w:val="00E835EE"/>
    <w:rsid w:val="00E83911"/>
    <w:rsid w:val="00E83E1E"/>
    <w:rsid w:val="00E83EBD"/>
    <w:rsid w:val="00E83F18"/>
    <w:rsid w:val="00E84060"/>
    <w:rsid w:val="00E8470B"/>
    <w:rsid w:val="00E84A8F"/>
    <w:rsid w:val="00E84CDC"/>
    <w:rsid w:val="00E84D47"/>
    <w:rsid w:val="00E85042"/>
    <w:rsid w:val="00E850A3"/>
    <w:rsid w:val="00E855E1"/>
    <w:rsid w:val="00E855E2"/>
    <w:rsid w:val="00E8562A"/>
    <w:rsid w:val="00E85704"/>
    <w:rsid w:val="00E857C0"/>
    <w:rsid w:val="00E85FFC"/>
    <w:rsid w:val="00E8639F"/>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5FF"/>
    <w:rsid w:val="00E957C5"/>
    <w:rsid w:val="00E9589F"/>
    <w:rsid w:val="00E95A5D"/>
    <w:rsid w:val="00E962F8"/>
    <w:rsid w:val="00E96340"/>
    <w:rsid w:val="00E96D54"/>
    <w:rsid w:val="00E96DAC"/>
    <w:rsid w:val="00E96F2F"/>
    <w:rsid w:val="00E96F6A"/>
    <w:rsid w:val="00E97117"/>
    <w:rsid w:val="00E97321"/>
    <w:rsid w:val="00E97809"/>
    <w:rsid w:val="00E97A51"/>
    <w:rsid w:val="00E97AED"/>
    <w:rsid w:val="00E97E2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B8E"/>
    <w:rsid w:val="00EA2C25"/>
    <w:rsid w:val="00EA3BA8"/>
    <w:rsid w:val="00EA4072"/>
    <w:rsid w:val="00EA4114"/>
    <w:rsid w:val="00EA459C"/>
    <w:rsid w:val="00EA472F"/>
    <w:rsid w:val="00EA4750"/>
    <w:rsid w:val="00EA4C57"/>
    <w:rsid w:val="00EA518E"/>
    <w:rsid w:val="00EA5343"/>
    <w:rsid w:val="00EA5588"/>
    <w:rsid w:val="00EA5F96"/>
    <w:rsid w:val="00EA6554"/>
    <w:rsid w:val="00EA661F"/>
    <w:rsid w:val="00EA6BD1"/>
    <w:rsid w:val="00EA6E75"/>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C37"/>
    <w:rsid w:val="00EB2F55"/>
    <w:rsid w:val="00EB3186"/>
    <w:rsid w:val="00EB31EF"/>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14E"/>
    <w:rsid w:val="00EB5353"/>
    <w:rsid w:val="00EB547D"/>
    <w:rsid w:val="00EB54FD"/>
    <w:rsid w:val="00EB5791"/>
    <w:rsid w:val="00EB5912"/>
    <w:rsid w:val="00EB595A"/>
    <w:rsid w:val="00EB5A47"/>
    <w:rsid w:val="00EB5B1F"/>
    <w:rsid w:val="00EB5E3F"/>
    <w:rsid w:val="00EB6116"/>
    <w:rsid w:val="00EB6164"/>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3AF"/>
    <w:rsid w:val="00EC04A4"/>
    <w:rsid w:val="00EC051C"/>
    <w:rsid w:val="00EC0735"/>
    <w:rsid w:val="00EC0BCF"/>
    <w:rsid w:val="00EC1078"/>
    <w:rsid w:val="00EC1169"/>
    <w:rsid w:val="00EC128D"/>
    <w:rsid w:val="00EC1299"/>
    <w:rsid w:val="00EC137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937"/>
    <w:rsid w:val="00EC7D33"/>
    <w:rsid w:val="00ED0040"/>
    <w:rsid w:val="00ED03F6"/>
    <w:rsid w:val="00ED08E0"/>
    <w:rsid w:val="00ED0C49"/>
    <w:rsid w:val="00ED0DEA"/>
    <w:rsid w:val="00ED125E"/>
    <w:rsid w:val="00ED14E9"/>
    <w:rsid w:val="00ED1798"/>
    <w:rsid w:val="00ED19A9"/>
    <w:rsid w:val="00ED1BA4"/>
    <w:rsid w:val="00ED1DCB"/>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6AB7"/>
    <w:rsid w:val="00ED6F22"/>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5CC"/>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597"/>
    <w:rsid w:val="00EF0D85"/>
    <w:rsid w:val="00EF10C3"/>
    <w:rsid w:val="00EF1518"/>
    <w:rsid w:val="00EF15B9"/>
    <w:rsid w:val="00EF1845"/>
    <w:rsid w:val="00EF19E4"/>
    <w:rsid w:val="00EF1D7F"/>
    <w:rsid w:val="00EF1E01"/>
    <w:rsid w:val="00EF21D7"/>
    <w:rsid w:val="00EF23F2"/>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B44"/>
    <w:rsid w:val="00EF3F67"/>
    <w:rsid w:val="00EF4310"/>
    <w:rsid w:val="00EF4386"/>
    <w:rsid w:val="00EF48C7"/>
    <w:rsid w:val="00EF4A64"/>
    <w:rsid w:val="00EF4AF8"/>
    <w:rsid w:val="00EF4AFB"/>
    <w:rsid w:val="00EF4E5D"/>
    <w:rsid w:val="00EF54B8"/>
    <w:rsid w:val="00EF57CC"/>
    <w:rsid w:val="00EF5B97"/>
    <w:rsid w:val="00EF5C34"/>
    <w:rsid w:val="00EF5FE9"/>
    <w:rsid w:val="00EF64F0"/>
    <w:rsid w:val="00EF66F4"/>
    <w:rsid w:val="00EF6909"/>
    <w:rsid w:val="00EF6987"/>
    <w:rsid w:val="00EF6C4A"/>
    <w:rsid w:val="00EF6E3C"/>
    <w:rsid w:val="00EF7628"/>
    <w:rsid w:val="00EF77FF"/>
    <w:rsid w:val="00EF7896"/>
    <w:rsid w:val="00F00159"/>
    <w:rsid w:val="00F001C1"/>
    <w:rsid w:val="00F0037B"/>
    <w:rsid w:val="00F004FA"/>
    <w:rsid w:val="00F0063F"/>
    <w:rsid w:val="00F00739"/>
    <w:rsid w:val="00F008B9"/>
    <w:rsid w:val="00F008F1"/>
    <w:rsid w:val="00F00996"/>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C1E"/>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509"/>
    <w:rsid w:val="00F06619"/>
    <w:rsid w:val="00F06968"/>
    <w:rsid w:val="00F06B58"/>
    <w:rsid w:val="00F06CC2"/>
    <w:rsid w:val="00F071BD"/>
    <w:rsid w:val="00F07587"/>
    <w:rsid w:val="00F076DE"/>
    <w:rsid w:val="00F07838"/>
    <w:rsid w:val="00F078BF"/>
    <w:rsid w:val="00F07BB3"/>
    <w:rsid w:val="00F07CDC"/>
    <w:rsid w:val="00F07D8E"/>
    <w:rsid w:val="00F07EBC"/>
    <w:rsid w:val="00F1082D"/>
    <w:rsid w:val="00F108AE"/>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83"/>
    <w:rsid w:val="00F156A9"/>
    <w:rsid w:val="00F15CF2"/>
    <w:rsid w:val="00F15EA2"/>
    <w:rsid w:val="00F166AF"/>
    <w:rsid w:val="00F16855"/>
    <w:rsid w:val="00F16B36"/>
    <w:rsid w:val="00F17265"/>
    <w:rsid w:val="00F17316"/>
    <w:rsid w:val="00F1768B"/>
    <w:rsid w:val="00F176B7"/>
    <w:rsid w:val="00F178DB"/>
    <w:rsid w:val="00F17D0E"/>
    <w:rsid w:val="00F17D32"/>
    <w:rsid w:val="00F201FB"/>
    <w:rsid w:val="00F20579"/>
    <w:rsid w:val="00F20713"/>
    <w:rsid w:val="00F2075F"/>
    <w:rsid w:val="00F20859"/>
    <w:rsid w:val="00F208D9"/>
    <w:rsid w:val="00F20F66"/>
    <w:rsid w:val="00F215BE"/>
    <w:rsid w:val="00F217F9"/>
    <w:rsid w:val="00F218E4"/>
    <w:rsid w:val="00F21940"/>
    <w:rsid w:val="00F21960"/>
    <w:rsid w:val="00F21A5D"/>
    <w:rsid w:val="00F21D5C"/>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73C"/>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7B0"/>
    <w:rsid w:val="00F26805"/>
    <w:rsid w:val="00F26908"/>
    <w:rsid w:val="00F26A0E"/>
    <w:rsid w:val="00F2706B"/>
    <w:rsid w:val="00F270C3"/>
    <w:rsid w:val="00F2757C"/>
    <w:rsid w:val="00F2798A"/>
    <w:rsid w:val="00F27B76"/>
    <w:rsid w:val="00F27DD1"/>
    <w:rsid w:val="00F27E61"/>
    <w:rsid w:val="00F300AB"/>
    <w:rsid w:val="00F30417"/>
    <w:rsid w:val="00F30644"/>
    <w:rsid w:val="00F3064C"/>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4AC"/>
    <w:rsid w:val="00F33600"/>
    <w:rsid w:val="00F3372A"/>
    <w:rsid w:val="00F339FE"/>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CA1"/>
    <w:rsid w:val="00F36E4D"/>
    <w:rsid w:val="00F37250"/>
    <w:rsid w:val="00F3736F"/>
    <w:rsid w:val="00F376E5"/>
    <w:rsid w:val="00F37BBE"/>
    <w:rsid w:val="00F37E1C"/>
    <w:rsid w:val="00F37F24"/>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1FD"/>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31B"/>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33F"/>
    <w:rsid w:val="00F51738"/>
    <w:rsid w:val="00F51AD4"/>
    <w:rsid w:val="00F51BD2"/>
    <w:rsid w:val="00F51C2D"/>
    <w:rsid w:val="00F523CB"/>
    <w:rsid w:val="00F524E5"/>
    <w:rsid w:val="00F52868"/>
    <w:rsid w:val="00F52E47"/>
    <w:rsid w:val="00F531FD"/>
    <w:rsid w:val="00F53560"/>
    <w:rsid w:val="00F53707"/>
    <w:rsid w:val="00F53708"/>
    <w:rsid w:val="00F53BE5"/>
    <w:rsid w:val="00F541E4"/>
    <w:rsid w:val="00F544F8"/>
    <w:rsid w:val="00F5468E"/>
    <w:rsid w:val="00F54C8A"/>
    <w:rsid w:val="00F54F8A"/>
    <w:rsid w:val="00F552B8"/>
    <w:rsid w:val="00F55515"/>
    <w:rsid w:val="00F55954"/>
    <w:rsid w:val="00F55B42"/>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2EB"/>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07"/>
    <w:rsid w:val="00F66717"/>
    <w:rsid w:val="00F6747A"/>
    <w:rsid w:val="00F674A4"/>
    <w:rsid w:val="00F67662"/>
    <w:rsid w:val="00F67A2D"/>
    <w:rsid w:val="00F67B59"/>
    <w:rsid w:val="00F67C85"/>
    <w:rsid w:val="00F67E6F"/>
    <w:rsid w:val="00F70006"/>
    <w:rsid w:val="00F70341"/>
    <w:rsid w:val="00F705C3"/>
    <w:rsid w:val="00F70725"/>
    <w:rsid w:val="00F707FE"/>
    <w:rsid w:val="00F70C09"/>
    <w:rsid w:val="00F70DEE"/>
    <w:rsid w:val="00F70E11"/>
    <w:rsid w:val="00F70E35"/>
    <w:rsid w:val="00F71198"/>
    <w:rsid w:val="00F71558"/>
    <w:rsid w:val="00F71865"/>
    <w:rsid w:val="00F71B3A"/>
    <w:rsid w:val="00F71B48"/>
    <w:rsid w:val="00F71D12"/>
    <w:rsid w:val="00F71D8E"/>
    <w:rsid w:val="00F72203"/>
    <w:rsid w:val="00F722D3"/>
    <w:rsid w:val="00F7256F"/>
    <w:rsid w:val="00F728C0"/>
    <w:rsid w:val="00F72A8E"/>
    <w:rsid w:val="00F72C62"/>
    <w:rsid w:val="00F72D25"/>
    <w:rsid w:val="00F72DCF"/>
    <w:rsid w:val="00F72E46"/>
    <w:rsid w:val="00F72F2B"/>
    <w:rsid w:val="00F7301A"/>
    <w:rsid w:val="00F73411"/>
    <w:rsid w:val="00F73588"/>
    <w:rsid w:val="00F73619"/>
    <w:rsid w:val="00F73EB4"/>
    <w:rsid w:val="00F73F47"/>
    <w:rsid w:val="00F74018"/>
    <w:rsid w:val="00F7414E"/>
    <w:rsid w:val="00F74391"/>
    <w:rsid w:val="00F74539"/>
    <w:rsid w:val="00F7482E"/>
    <w:rsid w:val="00F748DA"/>
    <w:rsid w:val="00F749D8"/>
    <w:rsid w:val="00F749EC"/>
    <w:rsid w:val="00F74BA1"/>
    <w:rsid w:val="00F75027"/>
    <w:rsid w:val="00F750FE"/>
    <w:rsid w:val="00F75843"/>
    <w:rsid w:val="00F75EFF"/>
    <w:rsid w:val="00F75FBF"/>
    <w:rsid w:val="00F761E8"/>
    <w:rsid w:val="00F76532"/>
    <w:rsid w:val="00F765F7"/>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9BD"/>
    <w:rsid w:val="00F81C53"/>
    <w:rsid w:val="00F81F49"/>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3D20"/>
    <w:rsid w:val="00F840E1"/>
    <w:rsid w:val="00F8416D"/>
    <w:rsid w:val="00F84223"/>
    <w:rsid w:val="00F84409"/>
    <w:rsid w:val="00F8463D"/>
    <w:rsid w:val="00F84897"/>
    <w:rsid w:val="00F84B72"/>
    <w:rsid w:val="00F84BF3"/>
    <w:rsid w:val="00F850FB"/>
    <w:rsid w:val="00F85233"/>
    <w:rsid w:val="00F854C1"/>
    <w:rsid w:val="00F85C45"/>
    <w:rsid w:val="00F85C9D"/>
    <w:rsid w:val="00F86379"/>
    <w:rsid w:val="00F8646C"/>
    <w:rsid w:val="00F86749"/>
    <w:rsid w:val="00F87011"/>
    <w:rsid w:val="00F87035"/>
    <w:rsid w:val="00F8704D"/>
    <w:rsid w:val="00F87140"/>
    <w:rsid w:val="00F8723D"/>
    <w:rsid w:val="00F87256"/>
    <w:rsid w:val="00F87A60"/>
    <w:rsid w:val="00F87AD3"/>
    <w:rsid w:val="00F87BD8"/>
    <w:rsid w:val="00F87CEF"/>
    <w:rsid w:val="00F87EE7"/>
    <w:rsid w:val="00F87F59"/>
    <w:rsid w:val="00F905A7"/>
    <w:rsid w:val="00F907C2"/>
    <w:rsid w:val="00F90ACB"/>
    <w:rsid w:val="00F90FC0"/>
    <w:rsid w:val="00F90FE7"/>
    <w:rsid w:val="00F9101F"/>
    <w:rsid w:val="00F911F5"/>
    <w:rsid w:val="00F915FC"/>
    <w:rsid w:val="00F9163E"/>
    <w:rsid w:val="00F91966"/>
    <w:rsid w:val="00F91B16"/>
    <w:rsid w:val="00F91D33"/>
    <w:rsid w:val="00F920D1"/>
    <w:rsid w:val="00F92318"/>
    <w:rsid w:val="00F924AA"/>
    <w:rsid w:val="00F9270C"/>
    <w:rsid w:val="00F92774"/>
    <w:rsid w:val="00F927B7"/>
    <w:rsid w:val="00F92899"/>
    <w:rsid w:val="00F9294A"/>
    <w:rsid w:val="00F92BE0"/>
    <w:rsid w:val="00F92D28"/>
    <w:rsid w:val="00F92ECE"/>
    <w:rsid w:val="00F9363F"/>
    <w:rsid w:val="00F93ACE"/>
    <w:rsid w:val="00F93B93"/>
    <w:rsid w:val="00F93C99"/>
    <w:rsid w:val="00F93F55"/>
    <w:rsid w:val="00F93F90"/>
    <w:rsid w:val="00F94049"/>
    <w:rsid w:val="00F940F7"/>
    <w:rsid w:val="00F94403"/>
    <w:rsid w:val="00F9471F"/>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2BE"/>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0DA"/>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1F7"/>
    <w:rsid w:val="00FA627D"/>
    <w:rsid w:val="00FA637E"/>
    <w:rsid w:val="00FA63AB"/>
    <w:rsid w:val="00FA642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14"/>
    <w:rsid w:val="00FB3ABA"/>
    <w:rsid w:val="00FB3AE4"/>
    <w:rsid w:val="00FB3B25"/>
    <w:rsid w:val="00FB3B68"/>
    <w:rsid w:val="00FB3ED3"/>
    <w:rsid w:val="00FB443F"/>
    <w:rsid w:val="00FB4935"/>
    <w:rsid w:val="00FB49BD"/>
    <w:rsid w:val="00FB4A12"/>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6EA8"/>
    <w:rsid w:val="00FB767F"/>
    <w:rsid w:val="00FB7797"/>
    <w:rsid w:val="00FB7941"/>
    <w:rsid w:val="00FB7ABE"/>
    <w:rsid w:val="00FB7F54"/>
    <w:rsid w:val="00FC02FC"/>
    <w:rsid w:val="00FC0BC1"/>
    <w:rsid w:val="00FC0F56"/>
    <w:rsid w:val="00FC10AB"/>
    <w:rsid w:val="00FC138F"/>
    <w:rsid w:val="00FC165F"/>
    <w:rsid w:val="00FC19E0"/>
    <w:rsid w:val="00FC1A16"/>
    <w:rsid w:val="00FC1CEA"/>
    <w:rsid w:val="00FC27AF"/>
    <w:rsid w:val="00FC2D0E"/>
    <w:rsid w:val="00FC3155"/>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AC3"/>
    <w:rsid w:val="00FC6B98"/>
    <w:rsid w:val="00FC6C36"/>
    <w:rsid w:val="00FC6CE7"/>
    <w:rsid w:val="00FC6E31"/>
    <w:rsid w:val="00FC6E3B"/>
    <w:rsid w:val="00FC6F6A"/>
    <w:rsid w:val="00FC703D"/>
    <w:rsid w:val="00FC71BA"/>
    <w:rsid w:val="00FC7245"/>
    <w:rsid w:val="00FC7426"/>
    <w:rsid w:val="00FC75BD"/>
    <w:rsid w:val="00FC769B"/>
    <w:rsid w:val="00FC77D8"/>
    <w:rsid w:val="00FC7C4F"/>
    <w:rsid w:val="00FC7EAC"/>
    <w:rsid w:val="00FD0107"/>
    <w:rsid w:val="00FD0494"/>
    <w:rsid w:val="00FD04BB"/>
    <w:rsid w:val="00FD0642"/>
    <w:rsid w:val="00FD06CC"/>
    <w:rsid w:val="00FD0765"/>
    <w:rsid w:val="00FD11D1"/>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6A"/>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37B"/>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8E4"/>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64"/>
    <w:rsid w:val="00FF55AF"/>
    <w:rsid w:val="00FF5CD8"/>
    <w:rsid w:val="00FF5D7E"/>
    <w:rsid w:val="00FF5EA0"/>
    <w:rsid w:val="00FF6158"/>
    <w:rsid w:val="00FF61B9"/>
    <w:rsid w:val="00FF6204"/>
    <w:rsid w:val="00FF6322"/>
    <w:rsid w:val="00FF71E9"/>
    <w:rsid w:val="00FF737E"/>
    <w:rsid w:val="00FF7429"/>
    <w:rsid w:val="00FF74CE"/>
    <w:rsid w:val="00FF75BC"/>
    <w:rsid w:val="00FF76DC"/>
    <w:rsid w:val="00FF79BA"/>
    <w:rsid w:val="00FF7BF6"/>
    <w:rsid w:val="00FF7E0D"/>
    <w:rsid w:val="00FF7ED6"/>
    <w:rsid w:val="00FF7F09"/>
    <w:rsid w:val="086155E8"/>
    <w:rsid w:val="0ACF4B46"/>
    <w:rsid w:val="0E1B72D5"/>
    <w:rsid w:val="1B430378"/>
    <w:rsid w:val="2F0C46F7"/>
    <w:rsid w:val="3E983467"/>
    <w:rsid w:val="4ECE3417"/>
    <w:rsid w:val="51DB2094"/>
    <w:rsid w:val="56DB63BF"/>
    <w:rsid w:val="59CE5812"/>
    <w:rsid w:val="60E03BD8"/>
    <w:rsid w:val="62836988"/>
    <w:rsid w:val="6DC40958"/>
    <w:rsid w:val="6FE55CC5"/>
    <w:rsid w:val="74C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815216"/>
  <w15:docId w15:val="{3480626F-63F2-4286-8E3F-C39220E0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497"/>
    <w:rPr>
      <w:sz w:val="24"/>
      <w:szCs w:val="24"/>
    </w:rPr>
  </w:style>
  <w:style w:type="paragraph" w:styleId="Heading1">
    <w:name w:val="heading 1"/>
    <w:basedOn w:val="Normal"/>
    <w:next w:val="Normal"/>
    <w:link w:val="Heading1Char"/>
    <w:qFormat/>
    <w:pPr>
      <w:keepNext/>
      <w:spacing w:before="120" w:after="120"/>
      <w:outlineLvl w:val="0"/>
    </w:pPr>
    <w:rPr>
      <w:rFonts w:ascii="Arial" w:hAnsi="Arial" w:cs="Arial"/>
      <w:b/>
      <w:bCs/>
      <w:kern w:val="32"/>
      <w:sz w:val="28"/>
      <w:szCs w:val="32"/>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lang w:eastAsia="en-US"/>
    </w:rPr>
  </w:style>
  <w:style w:type="paragraph" w:styleId="Heading4">
    <w:name w:val="heading 4"/>
    <w:basedOn w:val="Normal"/>
    <w:next w:val="Normal"/>
    <w:qFormat/>
    <w:pPr>
      <w:keepNext/>
      <w:spacing w:before="240" w:after="60"/>
      <w:outlineLvl w:val="3"/>
    </w:pPr>
    <w:rPr>
      <w:rFonts w:eastAsia="MS Mincho"/>
      <w:b/>
      <w:bCs/>
      <w:sz w:val="28"/>
      <w:szCs w:val="28"/>
      <w:lang w:eastAsia="en-US"/>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lang w:eastAsia="en-US"/>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lang w:eastAsia="en-US"/>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lang w:eastAsia="en-US"/>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lang w:eastAsia="en-US"/>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spacing w:after="120"/>
      <w:ind w:leftChars="400" w:left="100" w:hangingChars="200" w:hanging="200"/>
      <w:contextualSpacing/>
    </w:pPr>
    <w:rPr>
      <w:sz w:val="20"/>
      <w:lang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 w:val="20"/>
      <w:szCs w:val="20"/>
      <w:lang w:val="en-GB" w:eastAsia="en-US"/>
    </w:rPr>
  </w:style>
  <w:style w:type="paragraph" w:styleId="ListBullet">
    <w:name w:val="List Bullet"/>
    <w:basedOn w:val="List"/>
    <w:semiHidden/>
    <w:qFormat/>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
    <w:name w:val="List"/>
    <w:basedOn w:val="Normal"/>
    <w:qFormat/>
    <w:pPr>
      <w:spacing w:after="120"/>
      <w:ind w:left="283" w:hanging="283"/>
    </w:pPr>
    <w:rPr>
      <w:sz w:val="20"/>
      <w:lang w:eastAsia="en-US"/>
    </w:rPr>
  </w:style>
  <w:style w:type="paragraph" w:styleId="DocumentMap">
    <w:name w:val="Document Map"/>
    <w:basedOn w:val="Normal"/>
    <w:semiHidden/>
    <w:qFormat/>
    <w:pPr>
      <w:shd w:val="clear" w:color="auto" w:fill="000080"/>
      <w:spacing w:after="120"/>
    </w:pPr>
    <w:rPr>
      <w:sz w:val="20"/>
      <w:lang w:eastAsia="en-US"/>
    </w:rPr>
  </w:style>
  <w:style w:type="paragraph" w:styleId="CommentText">
    <w:name w:val="annotation text"/>
    <w:basedOn w:val="Normal"/>
    <w:link w:val="CommentTextChar"/>
    <w:qFormat/>
    <w:pPr>
      <w:spacing w:after="120"/>
    </w:pPr>
    <w:rPr>
      <w:sz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sz w:val="20"/>
      <w:lang w:eastAsia="en-US"/>
    </w:rPr>
  </w:style>
  <w:style w:type="paragraph" w:styleId="List2">
    <w:name w:val="List 2"/>
    <w:basedOn w:val="List"/>
    <w:qFormat/>
    <w:pPr>
      <w:numPr>
        <w:numId w:val="1"/>
      </w:numPr>
      <w:spacing w:before="180"/>
    </w:pPr>
    <w:rPr>
      <w:rFonts w:ascii="Arial" w:hAnsi="Arial"/>
      <w:sz w:val="22"/>
      <w:szCs w:val="20"/>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pPr>
      <w:spacing w:after="120"/>
    </w:pPr>
    <w:rPr>
      <w:sz w:val="20"/>
      <w:lang w:eastAsia="en-US"/>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spacing w:after="120"/>
    </w:pPr>
    <w:rPr>
      <w:sz w:val="18"/>
      <w:szCs w:val="18"/>
      <w:lang w:eastAsia="en-US"/>
    </w:rPr>
  </w:style>
  <w:style w:type="paragraph" w:styleId="Header">
    <w:name w:val="header"/>
    <w:basedOn w:val="Normal"/>
    <w:link w:val="HeaderChar"/>
    <w:qFormat/>
    <w:pPr>
      <w:tabs>
        <w:tab w:val="center" w:pos="4536"/>
        <w:tab w:val="right" w:pos="9072"/>
      </w:tabs>
      <w:spacing w:after="120"/>
    </w:pPr>
    <w:rPr>
      <w:rFonts w:ascii="Arial" w:eastAsia="MS Mincho" w:hAnsi="Arial"/>
      <w:b/>
      <w:sz w:val="20"/>
      <w:lang w:eastAsia="en-US"/>
    </w:rPr>
  </w:style>
  <w:style w:type="paragraph" w:styleId="List5">
    <w:name w:val="List 5"/>
    <w:basedOn w:val="Normal"/>
    <w:qFormat/>
    <w:pPr>
      <w:spacing w:after="120"/>
      <w:ind w:leftChars="800" w:left="100" w:hangingChars="200" w:hanging="200"/>
      <w:contextualSpacing/>
    </w:pPr>
    <w:rPr>
      <w:sz w:val="20"/>
      <w:lang w:eastAsia="en-US"/>
    </w:rPr>
  </w:style>
  <w:style w:type="paragraph" w:styleId="List4">
    <w:name w:val="List 4"/>
    <w:basedOn w:val="Normal"/>
    <w:qFormat/>
    <w:pPr>
      <w:spacing w:after="120"/>
      <w:ind w:leftChars="600" w:left="100" w:hangingChars="200" w:hanging="200"/>
      <w:contextualSpacing/>
    </w:pPr>
    <w:rPr>
      <w:sz w:val="20"/>
      <w:lang w:eastAsia="en-US"/>
    </w:rPr>
  </w:style>
  <w:style w:type="paragraph" w:styleId="HTMLPreformatted">
    <w:name w:val="HTML Preformatted"/>
    <w:basedOn w:val="Normal"/>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spacing w:after="120"/>
    </w:pPr>
    <w:rPr>
      <w:rFonts w:ascii="Arial" w:hAnsi="Arial"/>
      <w:sz w:val="18"/>
      <w:szCs w:val="20"/>
      <w:lang w:val="en-GB" w:eastAsia="en-US"/>
    </w:rPr>
  </w:style>
  <w:style w:type="paragraph" w:customStyle="1" w:styleId="TAH">
    <w:name w:val="TAH"/>
    <w:basedOn w:val="Normal"/>
    <w:qFormat/>
    <w:pPr>
      <w:keepNext/>
      <w:keepLines/>
      <w:spacing w:after="120"/>
      <w:jc w:val="center"/>
    </w:pPr>
    <w:rPr>
      <w:rFonts w:ascii="Arial" w:hAnsi="Arial"/>
      <w:b/>
      <w:sz w:val="18"/>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hAnsi="SimSun" w:cs="SimSun"/>
    </w:rPr>
  </w:style>
  <w:style w:type="paragraph" w:customStyle="1" w:styleId="ecxmsonormal">
    <w:name w:val="ecxmsonormal"/>
    <w:basedOn w:val="Normal"/>
    <w:qFormat/>
    <w:pPr>
      <w:spacing w:before="100" w:beforeAutospacing="1" w:after="100" w:afterAutospacing="1"/>
    </w:pPr>
    <w:rPr>
      <w:rFonts w:ascii="SimSun" w:hAnsi="SimSun" w:cs="SimSun"/>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Normal"/>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SimSun" w:hAnsi="SimSun" w:cs="SimSun"/>
    </w:rPr>
  </w:style>
  <w:style w:type="character" w:customStyle="1" w:styleId="10">
    <w:name w:val="明显强调1"/>
    <w:uiPriority w:val="21"/>
    <w:qFormat/>
    <w:rPr>
      <w:i/>
      <w:iCs/>
      <w:color w:val="4472C4"/>
    </w:rPr>
  </w:style>
  <w:style w:type="paragraph" w:customStyle="1" w:styleId="11">
    <w:name w:val="正文1"/>
    <w:qFormat/>
    <w:pPr>
      <w:jc w:val="both"/>
    </w:pPr>
    <w:rPr>
      <w:kern w:val="2"/>
      <w:sz w:val="21"/>
      <w:szCs w:val="21"/>
    </w:rPr>
  </w:style>
  <w:style w:type="paragraph" w:customStyle="1" w:styleId="ListParagraph1">
    <w:name w:val="List Paragraph1"/>
    <w:basedOn w:val="Normal"/>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link w:val="EditorsNoteChar"/>
    <w:qFormat/>
    <w:pPr>
      <w:ind w:left="1702" w:hanging="1418"/>
    </w:pPr>
    <w:rPr>
      <w:color w:val="FF0000"/>
      <w:lang w:eastAsia="zh-CN"/>
    </w:rPr>
  </w:style>
  <w:style w:type="paragraph" w:customStyle="1" w:styleId="Doc-title">
    <w:name w:val="Doc-title"/>
    <w:basedOn w:val="Normal"/>
    <w:next w:val="Doc-text2"/>
    <w:qFormat/>
    <w:pPr>
      <w:spacing w:before="60" w:after="120"/>
      <w:ind w:left="1259" w:hanging="1259"/>
    </w:pPr>
    <w:rPr>
      <w:sz w:val="20"/>
      <w:lang w:eastAsia="en-US"/>
    </w:rPr>
  </w:style>
  <w:style w:type="paragraph" w:customStyle="1" w:styleId="Comments">
    <w:name w:val="Comments"/>
    <w:basedOn w:val="Normal"/>
    <w:link w:val="CommentsChar"/>
    <w:qFormat/>
    <w:rPr>
      <w:i/>
      <w:sz w:val="18"/>
    </w:rPr>
  </w:style>
  <w:style w:type="paragraph" w:customStyle="1" w:styleId="3GPPHeader">
    <w:name w:val="3GPP_Header"/>
    <w:basedOn w:val="Normal"/>
    <w:qFormat/>
    <w:pPr>
      <w:tabs>
        <w:tab w:val="left" w:pos="1701"/>
        <w:tab w:val="right" w:pos="9639"/>
      </w:tabs>
      <w:spacing w:after="240"/>
    </w:pPr>
    <w:rPr>
      <w:b/>
    </w:rPr>
  </w:style>
  <w:style w:type="paragraph" w:customStyle="1" w:styleId="2">
    <w:name w:val="正文2"/>
    <w:qFormat/>
    <w:pPr>
      <w:jc w:val="both"/>
    </w:pPr>
    <w:rPr>
      <w:kern w:val="2"/>
      <w:sz w:val="21"/>
      <w:szCs w:val="21"/>
    </w:rPr>
  </w:style>
  <w:style w:type="paragraph" w:customStyle="1" w:styleId="20">
    <w:name w:val="修订2"/>
    <w:hidden/>
    <w:uiPriority w:val="99"/>
    <w:semiHidden/>
    <w:qFormat/>
    <w:rPr>
      <w:sz w:val="24"/>
      <w:szCs w:val="24"/>
    </w:rPr>
  </w:style>
  <w:style w:type="paragraph" w:styleId="Revision">
    <w:name w:val="Revision"/>
    <w:hidden/>
    <w:uiPriority w:val="99"/>
    <w:semiHidden/>
    <w:rsid w:val="004A1FCE"/>
    <w:rPr>
      <w:sz w:val="24"/>
      <w:szCs w:val="24"/>
    </w:rPr>
  </w:style>
  <w:style w:type="character" w:customStyle="1" w:styleId="EditorsNoteChar">
    <w:name w:val="Editor's Note Char"/>
    <w:aliases w:val="EN Char"/>
    <w:link w:val="EditorsNote"/>
    <w:qFormat/>
    <w:locked/>
    <w:rsid w:val="008D11D3"/>
    <w:rPr>
      <w:rFonts w:eastAsiaTheme="minorEastAsia"/>
      <w:color w:val="FF0000"/>
      <w:lang w:val="en-GB"/>
    </w:rPr>
  </w:style>
  <w:style w:type="character" w:customStyle="1" w:styleId="CommentsChar">
    <w:name w:val="Comments Char"/>
    <w:link w:val="Comments"/>
    <w:qFormat/>
    <w:rsid w:val="007C7465"/>
    <w:rPr>
      <w:i/>
      <w:sz w:val="18"/>
      <w:szCs w:val="24"/>
    </w:rPr>
  </w:style>
  <w:style w:type="paragraph" w:customStyle="1" w:styleId="References">
    <w:name w:val="References"/>
    <w:basedOn w:val="Normal"/>
    <w:rsid w:val="0046561F"/>
    <w:pPr>
      <w:numPr>
        <w:numId w:val="33"/>
      </w:numPr>
      <w:autoSpaceDE w:val="0"/>
      <w:autoSpaceDN w:val="0"/>
      <w:snapToGrid w:val="0"/>
      <w:spacing w:after="60"/>
      <w:jc w:val="both"/>
    </w:pPr>
    <w:rPr>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89308">
      <w:bodyDiv w:val="1"/>
      <w:marLeft w:val="0"/>
      <w:marRight w:val="0"/>
      <w:marTop w:val="0"/>
      <w:marBottom w:val="0"/>
      <w:divBdr>
        <w:top w:val="none" w:sz="0" w:space="0" w:color="auto"/>
        <w:left w:val="none" w:sz="0" w:space="0" w:color="auto"/>
        <w:bottom w:val="none" w:sz="0" w:space="0" w:color="auto"/>
        <w:right w:val="none" w:sz="0" w:space="0" w:color="auto"/>
      </w:divBdr>
    </w:div>
    <w:div w:id="172768487">
      <w:bodyDiv w:val="1"/>
      <w:marLeft w:val="0"/>
      <w:marRight w:val="0"/>
      <w:marTop w:val="0"/>
      <w:marBottom w:val="0"/>
      <w:divBdr>
        <w:top w:val="none" w:sz="0" w:space="0" w:color="auto"/>
        <w:left w:val="none" w:sz="0" w:space="0" w:color="auto"/>
        <w:bottom w:val="none" w:sz="0" w:space="0" w:color="auto"/>
        <w:right w:val="none" w:sz="0" w:space="0" w:color="auto"/>
      </w:divBdr>
    </w:div>
    <w:div w:id="346521273">
      <w:bodyDiv w:val="1"/>
      <w:marLeft w:val="0"/>
      <w:marRight w:val="0"/>
      <w:marTop w:val="0"/>
      <w:marBottom w:val="0"/>
      <w:divBdr>
        <w:top w:val="none" w:sz="0" w:space="0" w:color="auto"/>
        <w:left w:val="none" w:sz="0" w:space="0" w:color="auto"/>
        <w:bottom w:val="none" w:sz="0" w:space="0" w:color="auto"/>
        <w:right w:val="none" w:sz="0" w:space="0" w:color="auto"/>
      </w:divBdr>
    </w:div>
    <w:div w:id="353194517">
      <w:bodyDiv w:val="1"/>
      <w:marLeft w:val="0"/>
      <w:marRight w:val="0"/>
      <w:marTop w:val="0"/>
      <w:marBottom w:val="0"/>
      <w:divBdr>
        <w:top w:val="none" w:sz="0" w:space="0" w:color="auto"/>
        <w:left w:val="none" w:sz="0" w:space="0" w:color="auto"/>
        <w:bottom w:val="none" w:sz="0" w:space="0" w:color="auto"/>
        <w:right w:val="none" w:sz="0" w:space="0" w:color="auto"/>
      </w:divBdr>
    </w:div>
    <w:div w:id="690187734">
      <w:bodyDiv w:val="1"/>
      <w:marLeft w:val="0"/>
      <w:marRight w:val="0"/>
      <w:marTop w:val="0"/>
      <w:marBottom w:val="0"/>
      <w:divBdr>
        <w:top w:val="none" w:sz="0" w:space="0" w:color="auto"/>
        <w:left w:val="none" w:sz="0" w:space="0" w:color="auto"/>
        <w:bottom w:val="none" w:sz="0" w:space="0" w:color="auto"/>
        <w:right w:val="none" w:sz="0" w:space="0" w:color="auto"/>
      </w:divBdr>
    </w:div>
    <w:div w:id="733165959">
      <w:bodyDiv w:val="1"/>
      <w:marLeft w:val="0"/>
      <w:marRight w:val="0"/>
      <w:marTop w:val="0"/>
      <w:marBottom w:val="0"/>
      <w:divBdr>
        <w:top w:val="none" w:sz="0" w:space="0" w:color="auto"/>
        <w:left w:val="none" w:sz="0" w:space="0" w:color="auto"/>
        <w:bottom w:val="none" w:sz="0" w:space="0" w:color="auto"/>
        <w:right w:val="none" w:sz="0" w:space="0" w:color="auto"/>
      </w:divBdr>
    </w:div>
    <w:div w:id="780302246">
      <w:bodyDiv w:val="1"/>
      <w:marLeft w:val="0"/>
      <w:marRight w:val="0"/>
      <w:marTop w:val="0"/>
      <w:marBottom w:val="0"/>
      <w:divBdr>
        <w:top w:val="none" w:sz="0" w:space="0" w:color="auto"/>
        <w:left w:val="none" w:sz="0" w:space="0" w:color="auto"/>
        <w:bottom w:val="none" w:sz="0" w:space="0" w:color="auto"/>
        <w:right w:val="none" w:sz="0" w:space="0" w:color="auto"/>
      </w:divBdr>
      <w:divsChild>
        <w:div w:id="1614366286">
          <w:marLeft w:val="360"/>
          <w:marRight w:val="0"/>
          <w:marTop w:val="200"/>
          <w:marBottom w:val="0"/>
          <w:divBdr>
            <w:top w:val="none" w:sz="0" w:space="0" w:color="auto"/>
            <w:left w:val="none" w:sz="0" w:space="0" w:color="auto"/>
            <w:bottom w:val="none" w:sz="0" w:space="0" w:color="auto"/>
            <w:right w:val="none" w:sz="0" w:space="0" w:color="auto"/>
          </w:divBdr>
        </w:div>
      </w:divsChild>
    </w:div>
    <w:div w:id="994145716">
      <w:bodyDiv w:val="1"/>
      <w:marLeft w:val="0"/>
      <w:marRight w:val="0"/>
      <w:marTop w:val="0"/>
      <w:marBottom w:val="0"/>
      <w:divBdr>
        <w:top w:val="none" w:sz="0" w:space="0" w:color="auto"/>
        <w:left w:val="none" w:sz="0" w:space="0" w:color="auto"/>
        <w:bottom w:val="none" w:sz="0" w:space="0" w:color="auto"/>
        <w:right w:val="none" w:sz="0" w:space="0" w:color="auto"/>
      </w:divBdr>
      <w:divsChild>
        <w:div w:id="405035228">
          <w:marLeft w:val="1440"/>
          <w:marRight w:val="0"/>
          <w:marTop w:val="100"/>
          <w:marBottom w:val="0"/>
          <w:divBdr>
            <w:top w:val="none" w:sz="0" w:space="0" w:color="auto"/>
            <w:left w:val="none" w:sz="0" w:space="0" w:color="auto"/>
            <w:bottom w:val="none" w:sz="0" w:space="0" w:color="auto"/>
            <w:right w:val="none" w:sz="0" w:space="0" w:color="auto"/>
          </w:divBdr>
        </w:div>
        <w:div w:id="614020211">
          <w:marLeft w:val="1440"/>
          <w:marRight w:val="0"/>
          <w:marTop w:val="100"/>
          <w:marBottom w:val="0"/>
          <w:divBdr>
            <w:top w:val="none" w:sz="0" w:space="0" w:color="auto"/>
            <w:left w:val="none" w:sz="0" w:space="0" w:color="auto"/>
            <w:bottom w:val="none" w:sz="0" w:space="0" w:color="auto"/>
            <w:right w:val="none" w:sz="0" w:space="0" w:color="auto"/>
          </w:divBdr>
        </w:div>
      </w:divsChild>
    </w:div>
    <w:div w:id="1109811652">
      <w:bodyDiv w:val="1"/>
      <w:marLeft w:val="0"/>
      <w:marRight w:val="0"/>
      <w:marTop w:val="0"/>
      <w:marBottom w:val="0"/>
      <w:divBdr>
        <w:top w:val="none" w:sz="0" w:space="0" w:color="auto"/>
        <w:left w:val="none" w:sz="0" w:space="0" w:color="auto"/>
        <w:bottom w:val="none" w:sz="0" w:space="0" w:color="auto"/>
        <w:right w:val="none" w:sz="0" w:space="0" w:color="auto"/>
      </w:divBdr>
      <w:divsChild>
        <w:div w:id="1416052335">
          <w:marLeft w:val="360"/>
          <w:marRight w:val="0"/>
          <w:marTop w:val="200"/>
          <w:marBottom w:val="0"/>
          <w:divBdr>
            <w:top w:val="none" w:sz="0" w:space="0" w:color="auto"/>
            <w:left w:val="none" w:sz="0" w:space="0" w:color="auto"/>
            <w:bottom w:val="none" w:sz="0" w:space="0" w:color="auto"/>
            <w:right w:val="none" w:sz="0" w:space="0" w:color="auto"/>
          </w:divBdr>
        </w:div>
        <w:div w:id="755901763">
          <w:marLeft w:val="360"/>
          <w:marRight w:val="0"/>
          <w:marTop w:val="200"/>
          <w:marBottom w:val="0"/>
          <w:divBdr>
            <w:top w:val="none" w:sz="0" w:space="0" w:color="auto"/>
            <w:left w:val="none" w:sz="0" w:space="0" w:color="auto"/>
            <w:bottom w:val="none" w:sz="0" w:space="0" w:color="auto"/>
            <w:right w:val="none" w:sz="0" w:space="0" w:color="auto"/>
          </w:divBdr>
        </w:div>
        <w:div w:id="1953509178">
          <w:marLeft w:val="360"/>
          <w:marRight w:val="0"/>
          <w:marTop w:val="200"/>
          <w:marBottom w:val="0"/>
          <w:divBdr>
            <w:top w:val="none" w:sz="0" w:space="0" w:color="auto"/>
            <w:left w:val="none" w:sz="0" w:space="0" w:color="auto"/>
            <w:bottom w:val="none" w:sz="0" w:space="0" w:color="auto"/>
            <w:right w:val="none" w:sz="0" w:space="0" w:color="auto"/>
          </w:divBdr>
        </w:div>
        <w:div w:id="1144544543">
          <w:marLeft w:val="360"/>
          <w:marRight w:val="0"/>
          <w:marTop w:val="200"/>
          <w:marBottom w:val="0"/>
          <w:divBdr>
            <w:top w:val="none" w:sz="0" w:space="0" w:color="auto"/>
            <w:left w:val="none" w:sz="0" w:space="0" w:color="auto"/>
            <w:bottom w:val="none" w:sz="0" w:space="0" w:color="auto"/>
            <w:right w:val="none" w:sz="0" w:space="0" w:color="auto"/>
          </w:divBdr>
        </w:div>
        <w:div w:id="577710239">
          <w:marLeft w:val="360"/>
          <w:marRight w:val="0"/>
          <w:marTop w:val="200"/>
          <w:marBottom w:val="0"/>
          <w:divBdr>
            <w:top w:val="none" w:sz="0" w:space="0" w:color="auto"/>
            <w:left w:val="none" w:sz="0" w:space="0" w:color="auto"/>
            <w:bottom w:val="none" w:sz="0" w:space="0" w:color="auto"/>
            <w:right w:val="none" w:sz="0" w:space="0" w:color="auto"/>
          </w:divBdr>
        </w:div>
        <w:div w:id="144468884">
          <w:marLeft w:val="360"/>
          <w:marRight w:val="0"/>
          <w:marTop w:val="200"/>
          <w:marBottom w:val="0"/>
          <w:divBdr>
            <w:top w:val="none" w:sz="0" w:space="0" w:color="auto"/>
            <w:left w:val="none" w:sz="0" w:space="0" w:color="auto"/>
            <w:bottom w:val="none" w:sz="0" w:space="0" w:color="auto"/>
            <w:right w:val="none" w:sz="0" w:space="0" w:color="auto"/>
          </w:divBdr>
        </w:div>
      </w:divsChild>
    </w:div>
    <w:div w:id="1161896252">
      <w:bodyDiv w:val="1"/>
      <w:marLeft w:val="0"/>
      <w:marRight w:val="0"/>
      <w:marTop w:val="0"/>
      <w:marBottom w:val="0"/>
      <w:divBdr>
        <w:top w:val="none" w:sz="0" w:space="0" w:color="auto"/>
        <w:left w:val="none" w:sz="0" w:space="0" w:color="auto"/>
        <w:bottom w:val="none" w:sz="0" w:space="0" w:color="auto"/>
        <w:right w:val="none" w:sz="0" w:space="0" w:color="auto"/>
      </w:divBdr>
    </w:div>
    <w:div w:id="1701323581">
      <w:bodyDiv w:val="1"/>
      <w:marLeft w:val="0"/>
      <w:marRight w:val="0"/>
      <w:marTop w:val="0"/>
      <w:marBottom w:val="0"/>
      <w:divBdr>
        <w:top w:val="none" w:sz="0" w:space="0" w:color="auto"/>
        <w:left w:val="none" w:sz="0" w:space="0" w:color="auto"/>
        <w:bottom w:val="none" w:sz="0" w:space="0" w:color="auto"/>
        <w:right w:val="none" w:sz="0" w:space="0" w:color="auto"/>
      </w:divBdr>
    </w:div>
    <w:div w:id="2093699301">
      <w:bodyDiv w:val="1"/>
      <w:marLeft w:val="0"/>
      <w:marRight w:val="0"/>
      <w:marTop w:val="0"/>
      <w:marBottom w:val="0"/>
      <w:divBdr>
        <w:top w:val="none" w:sz="0" w:space="0" w:color="auto"/>
        <w:left w:val="none" w:sz="0" w:space="0" w:color="auto"/>
        <w:bottom w:val="none" w:sz="0" w:space="0" w:color="auto"/>
        <w:right w:val="none" w:sz="0" w:space="0" w:color="auto"/>
      </w:divBdr>
    </w:div>
    <w:div w:id="2121759940">
      <w:bodyDiv w:val="1"/>
      <w:marLeft w:val="0"/>
      <w:marRight w:val="0"/>
      <w:marTop w:val="0"/>
      <w:marBottom w:val="0"/>
      <w:divBdr>
        <w:top w:val="none" w:sz="0" w:space="0" w:color="auto"/>
        <w:left w:val="none" w:sz="0" w:space="0" w:color="auto"/>
        <w:bottom w:val="none" w:sz="0" w:space="0" w:color="auto"/>
        <w:right w:val="none" w:sz="0" w:space="0" w:color="auto"/>
      </w:divBdr>
      <w:divsChild>
        <w:div w:id="181359899">
          <w:marLeft w:val="1440"/>
          <w:marRight w:val="0"/>
          <w:marTop w:val="100"/>
          <w:marBottom w:val="0"/>
          <w:divBdr>
            <w:top w:val="none" w:sz="0" w:space="0" w:color="auto"/>
            <w:left w:val="none" w:sz="0" w:space="0" w:color="auto"/>
            <w:bottom w:val="none" w:sz="0" w:space="0" w:color="auto"/>
            <w:right w:val="none" w:sz="0" w:space="0" w:color="auto"/>
          </w:divBdr>
        </w:div>
        <w:div w:id="644696990">
          <w:marLeft w:val="1440"/>
          <w:marRight w:val="0"/>
          <w:marTop w:val="100"/>
          <w:marBottom w:val="0"/>
          <w:divBdr>
            <w:top w:val="none" w:sz="0" w:space="0" w:color="auto"/>
            <w:left w:val="none" w:sz="0" w:space="0" w:color="auto"/>
            <w:bottom w:val="none" w:sz="0" w:space="0" w:color="auto"/>
            <w:right w:val="none" w:sz="0" w:space="0" w:color="auto"/>
          </w:divBdr>
        </w:div>
      </w:divsChild>
    </w:div>
    <w:div w:id="2126852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D3B57B-DF11-492A-A22E-0F407F3E3C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1236</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Diogo Martins, Vodafone</cp:lastModifiedBy>
  <cp:revision>4</cp:revision>
  <cp:lastPrinted>2020-07-22T11:45:00Z</cp:lastPrinted>
  <dcterms:created xsi:type="dcterms:W3CDTF">2022-09-05T12:56:00Z</dcterms:created>
  <dcterms:modified xsi:type="dcterms:W3CDTF">2022-09-05T13:16:00Z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704D0385E5E7489EBDAEC9F2F93D0C40</vt:lpwstr>
  </property>
  <property fmtid="{D5CDD505-2E9C-101B-9397-08002B2CF9AE}" pid="4" name="MSIP_Label_17da11e7-ad83-4459-98c6-12a88e2eac78_Enabled">
    <vt:lpwstr>true</vt:lpwstr>
  </property>
  <property fmtid="{D5CDD505-2E9C-101B-9397-08002B2CF9AE}" pid="5" name="MSIP_Label_17da11e7-ad83-4459-98c6-12a88e2eac78_SetDate">
    <vt:lpwstr>2022-09-01T10:51:15Z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00650723-8388-4e5b-b969-1c9b768a49a2</vt:lpwstr>
  </property>
  <property fmtid="{D5CDD505-2E9C-101B-9397-08002B2CF9AE}" pid="10" name="MSIP_Label_17da11e7-ad83-4459-98c6-12a88e2eac78_ContentBits">
    <vt:lpwstr>0</vt:lpwstr>
  </property>
</Properties>
</file>