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FCF90" w:rsidR="001E41F3" w:rsidRPr="00F84D81" w:rsidRDefault="001E41F3" w:rsidP="00FB77AF">
      <w:pPr>
        <w:pStyle w:val="CRCoverPage"/>
        <w:tabs>
          <w:tab w:val="right" w:pos="9639"/>
        </w:tabs>
        <w:spacing w:after="0"/>
        <w:jc w:val="both"/>
        <w:rPr>
          <w:b/>
          <w:i/>
          <w:iCs/>
          <w:noProof/>
          <w:sz w:val="24"/>
          <w:szCs w:val="24"/>
        </w:rPr>
      </w:pPr>
      <w:r w:rsidRPr="00A20467">
        <w:rPr>
          <w:b/>
          <w:noProof/>
          <w:sz w:val="24"/>
          <w:szCs w:val="24"/>
        </w:rPr>
        <w:t>3GPP TSG-</w:t>
      </w:r>
      <w:r w:rsidR="009C1565" w:rsidRPr="00A20467">
        <w:rPr>
          <w:b/>
          <w:noProof/>
          <w:sz w:val="24"/>
          <w:szCs w:val="24"/>
        </w:rPr>
        <w:t>RAN</w:t>
      </w:r>
      <w:r w:rsidR="00C66BA2" w:rsidRPr="00A20467">
        <w:rPr>
          <w:b/>
          <w:noProof/>
          <w:sz w:val="24"/>
          <w:szCs w:val="24"/>
        </w:rPr>
        <w:t xml:space="preserve"> </w:t>
      </w:r>
      <w:r w:rsidRPr="00A20467">
        <w:rPr>
          <w:b/>
          <w:noProof/>
          <w:sz w:val="24"/>
          <w:szCs w:val="24"/>
        </w:rPr>
        <w:t>Meeting #</w:t>
      </w:r>
      <w:r w:rsidR="009C1565" w:rsidRPr="00A20467">
        <w:rPr>
          <w:b/>
          <w:noProof/>
          <w:sz w:val="24"/>
          <w:szCs w:val="24"/>
        </w:rPr>
        <w:t xml:space="preserve"> 97-e</w:t>
      </w:r>
      <w:r w:rsidRPr="00A20467">
        <w:rPr>
          <w:b/>
          <w:i/>
          <w:noProof/>
          <w:sz w:val="24"/>
          <w:szCs w:val="24"/>
        </w:rPr>
        <w:tab/>
      </w:r>
      <w:r w:rsidR="00185075" w:rsidRPr="00F84D81">
        <w:rPr>
          <w:b/>
          <w:i/>
          <w:iCs/>
          <w:sz w:val="24"/>
          <w:szCs w:val="24"/>
        </w:rPr>
        <w:t>RP-222375</w:t>
      </w:r>
    </w:p>
    <w:p w14:paraId="083EEA45" w14:textId="4059514C" w:rsidR="009C1565" w:rsidRPr="00A20467" w:rsidRDefault="009C1565" w:rsidP="005E2C44">
      <w:pPr>
        <w:pStyle w:val="CRCoverPage"/>
        <w:outlineLvl w:val="0"/>
        <w:rPr>
          <w:b/>
          <w:sz w:val="24"/>
          <w:szCs w:val="24"/>
        </w:rPr>
      </w:pPr>
      <w:r w:rsidRPr="00A20467">
        <w:rPr>
          <w:b/>
          <w:sz w:val="24"/>
          <w:szCs w:val="24"/>
        </w:rPr>
        <w:t>Electronic meeting</w:t>
      </w:r>
      <w:r w:rsidR="001E41F3" w:rsidRPr="00A20467">
        <w:rPr>
          <w:b/>
          <w:noProof/>
          <w:sz w:val="24"/>
          <w:szCs w:val="24"/>
        </w:rPr>
        <w:t xml:space="preserve">, </w:t>
      </w:r>
      <w:r w:rsidRPr="00A20467">
        <w:rPr>
          <w:b/>
          <w:sz w:val="24"/>
          <w:szCs w:val="24"/>
        </w:rPr>
        <w:t>September 12-16,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86DC" w:rsidR="001E41F3" w:rsidRPr="00410371" w:rsidRDefault="008571E2" w:rsidP="00E13F3D">
            <w:pPr>
              <w:pStyle w:val="CRCoverPage"/>
              <w:spacing w:after="0"/>
              <w:jc w:val="right"/>
              <w:rPr>
                <w:b/>
                <w:noProof/>
                <w:sz w:val="28"/>
              </w:rPr>
            </w:pPr>
            <w:fldSimple w:instr=" DOCPROPERTY  Spec#  \* MERGEFORMAT ">
              <w:r w:rsidR="002459B2">
                <w:rPr>
                  <w:b/>
                  <w:noProof/>
                  <w:sz w:val="28"/>
                </w:rPr>
                <w:t>38.3</w:t>
              </w:r>
              <w:r w:rsidR="00185075">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DA40C" w:rsidR="001E41F3" w:rsidRPr="000E6475" w:rsidRDefault="000E6475" w:rsidP="000E6475">
            <w:pPr>
              <w:pStyle w:val="CRCoverPage"/>
              <w:spacing w:after="0"/>
              <w:jc w:val="center"/>
              <w:rPr>
                <w:b/>
                <w:bCs/>
                <w:noProof/>
              </w:rPr>
            </w:pPr>
            <w:r w:rsidRPr="000E6475">
              <w:rPr>
                <w:b/>
                <w:bCs/>
                <w:sz w:val="28"/>
                <w:szCs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5CF81" w:rsidR="001E41F3" w:rsidRPr="00410371" w:rsidRDefault="008571E2" w:rsidP="00E13F3D">
            <w:pPr>
              <w:pStyle w:val="CRCoverPage"/>
              <w:spacing w:after="0"/>
              <w:jc w:val="center"/>
              <w:rPr>
                <w:b/>
                <w:noProof/>
              </w:rPr>
            </w:pPr>
            <w:fldSimple w:instr=" DOCPROPERTY  Revision  \* MERGEFORMAT ">
              <w:r w:rsidR="000E64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04CB0" w:rsidR="001E41F3" w:rsidRPr="00410371" w:rsidRDefault="008571E2">
            <w:pPr>
              <w:pStyle w:val="CRCoverPage"/>
              <w:spacing w:after="0"/>
              <w:jc w:val="center"/>
              <w:rPr>
                <w:noProof/>
                <w:sz w:val="28"/>
              </w:rPr>
            </w:pPr>
            <w:fldSimple w:instr=" DOCPROPERTY  Version  \* MERGEFORMAT ">
              <w:r w:rsidR="002459B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E7A9F2" w:rsidR="00F25D98" w:rsidRDefault="00F037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6F6E85" w:rsidR="00F25D98" w:rsidRDefault="00F037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89E84" w:rsidR="001E41F3" w:rsidRDefault="004A29E5">
            <w:pPr>
              <w:pStyle w:val="CRCoverPage"/>
              <w:spacing w:after="0"/>
              <w:ind w:left="100"/>
              <w:rPr>
                <w:noProof/>
              </w:rPr>
            </w:pPr>
            <w:r>
              <w:t>Introducing capability signaling for NCD-SSB support for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D03D5" w:rsidR="001E41F3" w:rsidRDefault="001E41F3">
            <w:pPr>
              <w:pStyle w:val="CRCoverPage"/>
              <w:spacing w:after="0"/>
              <w:ind w:left="100"/>
              <w:rPr>
                <w:noProof/>
              </w:rPr>
            </w:pPr>
          </w:p>
        </w:tc>
      </w:tr>
      <w:tr w:rsidR="008571E2" w14:paraId="4196B218" w14:textId="77777777" w:rsidTr="00547111">
        <w:tc>
          <w:tcPr>
            <w:tcW w:w="1843" w:type="dxa"/>
            <w:tcBorders>
              <w:left w:val="single" w:sz="4" w:space="0" w:color="auto"/>
            </w:tcBorders>
          </w:tcPr>
          <w:p w14:paraId="14C300BA" w14:textId="77777777" w:rsidR="008571E2" w:rsidRDefault="008571E2" w:rsidP="0085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DF073" w:rsidR="008571E2" w:rsidRDefault="008571E2" w:rsidP="008571E2">
            <w:pPr>
              <w:pStyle w:val="CRCoverPage"/>
              <w:spacing w:after="0"/>
              <w:ind w:left="100"/>
              <w:rPr>
                <w:noProof/>
              </w:rPr>
            </w:pPr>
            <w:r>
              <w:t>Ericsson, Qualcomm Incorporated, Verizon, Samsung,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E2078" w:rsidR="001E41F3" w:rsidRDefault="008571E2">
            <w:pPr>
              <w:pStyle w:val="CRCoverPage"/>
              <w:spacing w:after="0"/>
              <w:ind w:left="100"/>
              <w:rPr>
                <w:noProof/>
              </w:rPr>
            </w:pPr>
            <w:fldSimple w:instr=" DOCPROPERTY  RelatedWis  \* MERGEFORMAT ">
              <w:r w:rsidR="006014C7">
                <w:rPr>
                  <w:noProof/>
                </w:rPr>
                <w:t>NR_redcap-Core</w:t>
              </w:r>
            </w:fldSimple>
            <w:r w:rsidR="006014C7">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F6EA3" w:rsidR="001E41F3" w:rsidRDefault="00F0376A">
            <w:pPr>
              <w:pStyle w:val="CRCoverPage"/>
              <w:spacing w:after="0"/>
              <w:ind w:left="100"/>
              <w:rPr>
                <w:noProof/>
              </w:rPr>
            </w:pPr>
            <w:r>
              <w:t>2022-09-0</w:t>
            </w:r>
            <w:r w:rsidR="00495C7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C96BB" w:rsidR="001E41F3" w:rsidRDefault="00020766" w:rsidP="00020766">
            <w:pPr>
              <w:pStyle w:val="CRCoverPage"/>
              <w:spacing w:after="0"/>
              <w:ind w:right="-609"/>
              <w:rPr>
                <w:b/>
                <w:noProof/>
              </w:rPr>
            </w:pPr>
            <w:r>
              <w:t xml:space="preserve"> </w:t>
            </w:r>
            <w:r w:rsidR="008571E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DAF3C" w:rsidR="001E41F3" w:rsidRDefault="008571E2">
            <w:pPr>
              <w:pStyle w:val="CRCoverPage"/>
              <w:spacing w:after="0"/>
              <w:ind w:left="100"/>
              <w:rPr>
                <w:noProof/>
              </w:rPr>
            </w:pPr>
            <w:fldSimple w:instr=" DOCPROPERTY  Release  \* MERGEFORMAT ">
              <w:r w:rsidR="00F0376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03E27" w:rsidR="001E41F3" w:rsidRDefault="007845DD">
            <w:pPr>
              <w:pStyle w:val="CRCoverPage"/>
              <w:spacing w:after="0"/>
              <w:ind w:left="100"/>
              <w:rPr>
                <w:noProof/>
              </w:rPr>
            </w:pPr>
            <w:r>
              <w:rPr>
                <w:noProof/>
              </w:rPr>
              <w:t>Introduction of a capability to indicate UE has succesfully tested usage of NCD-SSB for measurements in DL BWP. Currently, this feature is in the same feature group as all RedCap features, therefore in order to do interoperability testing for RedCap, there needs to be support for NCD-SSB implemented and succesfully tested both in the UE and NW. Otherwise, the UE cannot indicate it is a RedCap UE, that is, RedCap cannot be deployed until full support for NCD-SSB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77DB0" w14:textId="2574EE62" w:rsidR="007710F6" w:rsidRPr="006C7E06" w:rsidRDefault="007710F6" w:rsidP="007710F6">
            <w:pPr>
              <w:pStyle w:val="CRCoverPage"/>
              <w:spacing w:after="0"/>
              <w:ind w:left="100"/>
              <w:rPr>
                <w:rFonts w:cs="Arial"/>
                <w:bCs/>
                <w:noProof/>
              </w:rPr>
            </w:pPr>
            <w:r>
              <w:rPr>
                <w:rFonts w:cs="Arial"/>
                <w:bCs/>
                <w:noProof/>
              </w:rPr>
              <w:t xml:space="preserve">Introduction of new </w:t>
            </w:r>
            <w:r w:rsidR="00295CA3">
              <w:rPr>
                <w:rFonts w:cs="Arial"/>
                <w:bCs/>
                <w:noProof/>
              </w:rPr>
              <w:t xml:space="preserve">mandatory </w:t>
            </w:r>
            <w:r>
              <w:rPr>
                <w:rFonts w:cs="Arial"/>
                <w:bCs/>
                <w:noProof/>
              </w:rPr>
              <w:t xml:space="preserve">capability </w:t>
            </w:r>
            <w:r w:rsidR="00DF0537">
              <w:rPr>
                <w:rFonts w:cs="Arial"/>
                <w:bCs/>
                <w:noProof/>
              </w:rPr>
              <w:t>(for RedCap UE</w:t>
            </w:r>
            <w:r w:rsidR="0054541D">
              <w:rPr>
                <w:rFonts w:cs="Arial"/>
                <w:bCs/>
                <w:noProof/>
              </w:rPr>
              <w:t>s</w:t>
            </w:r>
            <w:r w:rsidR="00DF0537">
              <w:rPr>
                <w:rFonts w:cs="Arial"/>
                <w:bCs/>
                <w:noProof/>
              </w:rPr>
              <w:t xml:space="preserve">) </w:t>
            </w:r>
            <w:r w:rsidR="007845DD">
              <w:rPr>
                <w:rFonts w:cs="Arial"/>
                <w:bCs/>
                <w:i/>
                <w:iCs/>
                <w:noProof/>
              </w:rPr>
              <w:t>ncd-SSB-RedCap</w:t>
            </w:r>
            <w:r>
              <w:rPr>
                <w:rFonts w:cs="Arial"/>
                <w:bCs/>
                <w:noProof/>
              </w:rPr>
              <w:t xml:space="preserve"> in</w:t>
            </w:r>
            <w:r w:rsidR="007845DD">
              <w:rPr>
                <w:rFonts w:cs="Arial"/>
                <w:bCs/>
                <w:noProof/>
              </w:rPr>
              <w:t xml:space="preserve"> a new</w:t>
            </w:r>
            <w:r>
              <w:rPr>
                <w:rFonts w:cs="Arial"/>
                <w:bCs/>
                <w:noProof/>
              </w:rPr>
              <w:t xml:space="preserve"> clause </w:t>
            </w:r>
            <w:r w:rsidR="00295CA3">
              <w:rPr>
                <w:rFonts w:cs="Arial"/>
                <w:bCs/>
                <w:noProof/>
              </w:rPr>
              <w:t>4.2.12.</w:t>
            </w:r>
            <w:r w:rsidR="007845DD">
              <w:rPr>
                <w:rFonts w:cs="Arial"/>
                <w:bCs/>
                <w:noProof/>
              </w:rPr>
              <w:t>6.x</w:t>
            </w:r>
            <w:r>
              <w:rPr>
                <w:rFonts w:cs="Arial"/>
                <w:bCs/>
                <w:noProof/>
              </w:rPr>
              <w:t>.</w:t>
            </w:r>
          </w:p>
          <w:p w14:paraId="5C0DA087" w14:textId="77777777" w:rsidR="007710F6" w:rsidRDefault="007710F6" w:rsidP="007710F6">
            <w:pPr>
              <w:pStyle w:val="CRCoverPage"/>
              <w:spacing w:after="0"/>
              <w:ind w:left="100"/>
              <w:rPr>
                <w:rFonts w:cs="Arial"/>
                <w:b/>
                <w:noProof/>
              </w:rPr>
            </w:pPr>
          </w:p>
          <w:p w14:paraId="11D441D9" w14:textId="77777777" w:rsidR="007710F6" w:rsidRPr="007F20B3" w:rsidRDefault="007710F6" w:rsidP="007710F6">
            <w:pPr>
              <w:pStyle w:val="CRCoverPage"/>
              <w:spacing w:after="0"/>
              <w:ind w:left="100"/>
              <w:rPr>
                <w:rFonts w:cs="Arial"/>
                <w:b/>
                <w:noProof/>
              </w:rPr>
            </w:pPr>
            <w:r w:rsidRPr="007F20B3">
              <w:rPr>
                <w:rFonts w:cs="Arial"/>
                <w:b/>
                <w:noProof/>
              </w:rPr>
              <w:t>Impact Analysis</w:t>
            </w:r>
          </w:p>
          <w:p w14:paraId="16EEDD67" w14:textId="77777777" w:rsidR="007710F6" w:rsidRPr="007F20B3" w:rsidRDefault="007710F6" w:rsidP="007710F6">
            <w:pPr>
              <w:pStyle w:val="CRCoverPage"/>
              <w:spacing w:after="0"/>
              <w:ind w:left="100"/>
              <w:rPr>
                <w:rFonts w:cs="Arial"/>
                <w:noProof/>
                <w:lang w:val="en-US" w:eastAsia="zh-CN"/>
              </w:rPr>
            </w:pPr>
            <w:r w:rsidRPr="007F20B3">
              <w:rPr>
                <w:rFonts w:cs="Arial"/>
                <w:noProof/>
                <w:lang w:val="en-US" w:eastAsia="zh-CN"/>
              </w:rPr>
              <w:t>Impacted 5G architecture options: NR SA</w:t>
            </w:r>
            <w:r w:rsidRPr="007F20B3">
              <w:rPr>
                <w:rFonts w:cs="Arial"/>
              </w:rPr>
              <w:t xml:space="preserve"> </w:t>
            </w:r>
          </w:p>
          <w:p w14:paraId="64B07B67" w14:textId="77777777" w:rsidR="007710F6" w:rsidRPr="007F20B3" w:rsidRDefault="007710F6" w:rsidP="007710F6">
            <w:pPr>
              <w:pStyle w:val="CRCoverPage"/>
              <w:spacing w:after="0"/>
              <w:ind w:left="100"/>
              <w:rPr>
                <w:rFonts w:cs="Arial"/>
                <w:noProof/>
                <w:u w:val="single"/>
              </w:rPr>
            </w:pPr>
          </w:p>
          <w:p w14:paraId="617B0717" w14:textId="03B84402" w:rsidR="007710F6" w:rsidRPr="007F20B3" w:rsidRDefault="007710F6" w:rsidP="007710F6">
            <w:pPr>
              <w:pStyle w:val="CRCoverPage"/>
              <w:spacing w:after="0"/>
              <w:ind w:left="100"/>
              <w:rPr>
                <w:rFonts w:cs="Arial"/>
                <w:noProof/>
              </w:rPr>
            </w:pPr>
            <w:r w:rsidRPr="007F20B3">
              <w:rPr>
                <w:rFonts w:cs="Arial"/>
                <w:noProof/>
                <w:u w:val="single"/>
              </w:rPr>
              <w:t>Impacted functionality</w:t>
            </w:r>
            <w:r w:rsidRPr="007F20B3">
              <w:rPr>
                <w:rFonts w:cs="Arial"/>
                <w:noProof/>
              </w:rPr>
              <w:t xml:space="preserve">: </w:t>
            </w:r>
            <w:r>
              <w:rPr>
                <w:rFonts w:cs="Arial"/>
                <w:noProof/>
              </w:rPr>
              <w:t xml:space="preserve">RedCap, </w:t>
            </w:r>
            <w:r w:rsidR="00530573">
              <w:rPr>
                <w:rFonts w:cs="Arial"/>
                <w:noProof/>
              </w:rPr>
              <w:t xml:space="preserve">DL BWP with </w:t>
            </w:r>
            <w:r>
              <w:rPr>
                <w:rFonts w:cs="Arial"/>
                <w:noProof/>
              </w:rPr>
              <w:t>NCD-SSB</w:t>
            </w:r>
          </w:p>
          <w:p w14:paraId="47CBF40B" w14:textId="77777777" w:rsidR="007710F6" w:rsidRPr="007F20B3" w:rsidRDefault="007710F6" w:rsidP="007710F6">
            <w:pPr>
              <w:pStyle w:val="CRCoverPage"/>
              <w:spacing w:after="0"/>
              <w:ind w:left="100"/>
              <w:rPr>
                <w:rFonts w:cs="Arial"/>
                <w:noProof/>
                <w:u w:val="single"/>
              </w:rPr>
            </w:pPr>
          </w:p>
          <w:p w14:paraId="765E190B" w14:textId="77777777" w:rsidR="007710F6" w:rsidRPr="007F20B3" w:rsidRDefault="007710F6" w:rsidP="007710F6">
            <w:pPr>
              <w:pStyle w:val="CRCoverPage"/>
              <w:spacing w:after="0"/>
              <w:ind w:left="100"/>
              <w:rPr>
                <w:rFonts w:cs="Arial"/>
                <w:noProof/>
                <w:u w:val="single"/>
              </w:rPr>
            </w:pPr>
            <w:r w:rsidRPr="007F20B3">
              <w:rPr>
                <w:rFonts w:cs="Arial"/>
                <w:noProof/>
                <w:u w:val="single"/>
              </w:rPr>
              <w:t>Inter-operability:</w:t>
            </w:r>
          </w:p>
          <w:p w14:paraId="12F3AD0A" w14:textId="77777777" w:rsidR="007710F6" w:rsidRPr="007F20B3" w:rsidRDefault="007710F6" w:rsidP="007710F6">
            <w:pPr>
              <w:pStyle w:val="CRCoverPage"/>
              <w:spacing w:after="0"/>
              <w:ind w:left="100"/>
              <w:rPr>
                <w:rFonts w:cs="Arial"/>
                <w:lang w:eastAsia="zh-CN"/>
              </w:rPr>
            </w:pPr>
            <w:r w:rsidRPr="007F20B3">
              <w:rPr>
                <w:rFonts w:cs="Arial"/>
                <w:lang w:eastAsia="zh-CN"/>
              </w:rPr>
              <w:t>1.</w:t>
            </w:r>
            <w:r w:rsidRPr="007F20B3">
              <w:rPr>
                <w:rFonts w:cs="Arial"/>
                <w:lang w:eastAsia="zh-CN"/>
              </w:rPr>
              <w:tab/>
              <w:t xml:space="preserve"> If the </w:t>
            </w:r>
            <w:r w:rsidRPr="007F20B3">
              <w:rPr>
                <w:rFonts w:cs="Arial"/>
                <w:kern w:val="2"/>
                <w:lang w:eastAsia="zh-CN"/>
              </w:rPr>
              <w:t>network</w:t>
            </w:r>
            <w:r w:rsidRPr="007F20B3">
              <w:rPr>
                <w:rFonts w:cs="Arial"/>
                <w:lang w:eastAsia="zh-CN"/>
              </w:rPr>
              <w:t xml:space="preserve"> is implemented according to the CR and the UE is not</w:t>
            </w:r>
            <w:r>
              <w:rPr>
                <w:rFonts w:cs="Arial"/>
                <w:lang w:eastAsia="zh-CN"/>
              </w:rPr>
              <w:t xml:space="preserve">, the network assumes a RedCap UE does not support NCD-SSB operation as there is no signaling indicating the UE has successfully tested the feature. </w:t>
            </w:r>
          </w:p>
          <w:p w14:paraId="29421DCB" w14:textId="77777777" w:rsidR="007710F6" w:rsidRPr="007F20B3" w:rsidRDefault="007710F6" w:rsidP="007710F6">
            <w:pPr>
              <w:pStyle w:val="CRCoverPage"/>
              <w:spacing w:after="0"/>
              <w:ind w:left="100"/>
              <w:rPr>
                <w:rFonts w:cs="Arial"/>
                <w:lang w:eastAsia="zh-CN"/>
              </w:rPr>
            </w:pPr>
          </w:p>
          <w:p w14:paraId="687DC152" w14:textId="00AF06C8" w:rsidR="007710F6" w:rsidRPr="007F20B3" w:rsidRDefault="007710F6" w:rsidP="007710F6">
            <w:pPr>
              <w:pStyle w:val="CRCoverPage"/>
              <w:spacing w:after="0"/>
              <w:ind w:left="100"/>
              <w:rPr>
                <w:rFonts w:cs="Arial"/>
                <w:lang w:eastAsia="zh-CN"/>
              </w:rPr>
            </w:pPr>
            <w:r w:rsidRPr="007F20B3">
              <w:rPr>
                <w:rFonts w:cs="Arial"/>
                <w:lang w:eastAsia="zh-CN"/>
              </w:rPr>
              <w:t>2.</w:t>
            </w:r>
            <w:r w:rsidRPr="007F20B3">
              <w:rPr>
                <w:rFonts w:cs="Arial"/>
                <w:lang w:eastAsia="zh-CN"/>
              </w:rPr>
              <w:tab/>
              <w:t xml:space="preserve"> If the UE is </w:t>
            </w:r>
            <w:r w:rsidRPr="007F20B3">
              <w:rPr>
                <w:rFonts w:cs="Arial"/>
                <w:kern w:val="2"/>
                <w:lang w:eastAsia="zh-CN"/>
              </w:rPr>
              <w:t>implemented</w:t>
            </w:r>
            <w:r w:rsidRPr="007F20B3">
              <w:rPr>
                <w:rFonts w:cs="Arial"/>
                <w:lang w:eastAsia="zh-CN"/>
              </w:rPr>
              <w:t xml:space="preserve"> according to the CR and the network is not, </w:t>
            </w:r>
            <w:r w:rsidR="00B96D26">
              <w:rPr>
                <w:rFonts w:cs="Arial"/>
                <w:lang w:eastAsia="zh-CN"/>
              </w:rPr>
              <w:t xml:space="preserve">the network assumes a RedCap UE supports NCD-SSB. This may result in configuring a DL BWP with NCD-SSB </w:t>
            </w:r>
            <w:r w:rsidR="00B20266">
              <w:rPr>
                <w:rFonts w:cs="Arial"/>
                <w:lang w:eastAsia="zh-CN"/>
              </w:rPr>
              <w:t>for</w:t>
            </w:r>
            <w:r w:rsidR="00B96D26">
              <w:rPr>
                <w:rFonts w:cs="Arial"/>
                <w:lang w:eastAsia="zh-CN"/>
              </w:rPr>
              <w:t xml:space="preserve"> </w:t>
            </w:r>
            <w:r w:rsidR="00B20266">
              <w:rPr>
                <w:rFonts w:cs="Arial"/>
                <w:lang w:eastAsia="zh-CN"/>
              </w:rPr>
              <w:t>UEs which have not yet been successfully tested support for NCD-SSB based measurements.</w:t>
            </w:r>
          </w:p>
          <w:p w14:paraId="31C656EC" w14:textId="3B6E590E" w:rsidR="001E41F3" w:rsidRDefault="001E41F3" w:rsidP="007710F6">
            <w:pPr>
              <w:pStyle w:val="CRCoverPage"/>
              <w:tabs>
                <w:tab w:val="left" w:pos="79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5243" w14:paraId="678D7BF9" w14:textId="77777777" w:rsidTr="00547111">
        <w:tc>
          <w:tcPr>
            <w:tcW w:w="2694" w:type="dxa"/>
            <w:gridSpan w:val="2"/>
            <w:tcBorders>
              <w:left w:val="single" w:sz="4" w:space="0" w:color="auto"/>
              <w:bottom w:val="single" w:sz="4" w:space="0" w:color="auto"/>
            </w:tcBorders>
          </w:tcPr>
          <w:p w14:paraId="4E5CE1B6" w14:textId="77777777" w:rsidR="00F25243" w:rsidRDefault="00F25243" w:rsidP="00F25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7826D" w:rsidR="00F25243" w:rsidRDefault="00F25243" w:rsidP="00F25243">
            <w:pPr>
              <w:pStyle w:val="CRCoverPage"/>
              <w:spacing w:after="0"/>
              <w:ind w:left="100"/>
              <w:rPr>
                <w:noProof/>
              </w:rPr>
            </w:pPr>
            <w:r>
              <w:rPr>
                <w:noProof/>
              </w:rPr>
              <w:t xml:space="preserve">A UE is only able to indicate it has succesfully tested NCD-SSB using the </w:t>
            </w:r>
            <w:r>
              <w:rPr>
                <w:i/>
                <w:iCs/>
                <w:noProof/>
              </w:rPr>
              <w:t>supportForRedCap</w:t>
            </w:r>
            <w:r>
              <w:rPr>
                <w:noProof/>
              </w:rPr>
              <w:t xml:space="preserve"> capability, which includes all sub-features of RedCap thus requires both UE and NW to implement and succesfully test all RedCap-specific features before deployment.</w:t>
            </w:r>
          </w:p>
        </w:tc>
      </w:tr>
      <w:tr w:rsidR="00C95A8A" w14:paraId="034AF533" w14:textId="77777777" w:rsidTr="00547111">
        <w:tc>
          <w:tcPr>
            <w:tcW w:w="2694" w:type="dxa"/>
            <w:gridSpan w:val="2"/>
          </w:tcPr>
          <w:p w14:paraId="39D9EB5B" w14:textId="77777777" w:rsidR="00C95A8A" w:rsidRDefault="00C95A8A" w:rsidP="00C95A8A">
            <w:pPr>
              <w:pStyle w:val="CRCoverPage"/>
              <w:spacing w:after="0"/>
              <w:rPr>
                <w:b/>
                <w:i/>
                <w:noProof/>
                <w:sz w:val="8"/>
                <w:szCs w:val="8"/>
              </w:rPr>
            </w:pPr>
          </w:p>
        </w:tc>
        <w:tc>
          <w:tcPr>
            <w:tcW w:w="6946" w:type="dxa"/>
            <w:gridSpan w:val="9"/>
          </w:tcPr>
          <w:p w14:paraId="7826CB1C" w14:textId="77777777" w:rsidR="00C95A8A" w:rsidRDefault="00C95A8A" w:rsidP="00C95A8A">
            <w:pPr>
              <w:pStyle w:val="CRCoverPage"/>
              <w:spacing w:after="0"/>
              <w:rPr>
                <w:noProof/>
                <w:sz w:val="8"/>
                <w:szCs w:val="8"/>
              </w:rPr>
            </w:pPr>
          </w:p>
        </w:tc>
      </w:tr>
      <w:tr w:rsidR="00C95A8A" w14:paraId="6A17D7AC" w14:textId="77777777" w:rsidTr="00547111">
        <w:tc>
          <w:tcPr>
            <w:tcW w:w="2694" w:type="dxa"/>
            <w:gridSpan w:val="2"/>
            <w:tcBorders>
              <w:top w:val="single" w:sz="4" w:space="0" w:color="auto"/>
              <w:left w:val="single" w:sz="4" w:space="0" w:color="auto"/>
            </w:tcBorders>
          </w:tcPr>
          <w:p w14:paraId="6DAD5B19" w14:textId="77777777" w:rsidR="00C95A8A" w:rsidRDefault="00C95A8A" w:rsidP="00C95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2D551" w:rsidR="00C95A8A" w:rsidRDefault="00D87980" w:rsidP="00C95A8A">
            <w:pPr>
              <w:pStyle w:val="CRCoverPage"/>
              <w:spacing w:after="0"/>
              <w:ind w:left="100"/>
              <w:rPr>
                <w:noProof/>
              </w:rPr>
            </w:pPr>
            <w:r>
              <w:rPr>
                <w:noProof/>
              </w:rPr>
              <w:t>4.2.21.</w:t>
            </w:r>
            <w:r w:rsidR="007845DD">
              <w:rPr>
                <w:noProof/>
              </w:rPr>
              <w:t xml:space="preserve">6.x </w:t>
            </w:r>
          </w:p>
        </w:tc>
      </w:tr>
      <w:tr w:rsidR="00C95A8A" w14:paraId="56E1E6C3" w14:textId="77777777" w:rsidTr="00547111">
        <w:tc>
          <w:tcPr>
            <w:tcW w:w="2694" w:type="dxa"/>
            <w:gridSpan w:val="2"/>
            <w:tcBorders>
              <w:left w:val="single" w:sz="4" w:space="0" w:color="auto"/>
            </w:tcBorders>
          </w:tcPr>
          <w:p w14:paraId="2FB9DE77" w14:textId="77777777" w:rsidR="00C95A8A" w:rsidRDefault="00C95A8A" w:rsidP="00C95A8A">
            <w:pPr>
              <w:pStyle w:val="CRCoverPage"/>
              <w:spacing w:after="0"/>
              <w:rPr>
                <w:b/>
                <w:i/>
                <w:noProof/>
                <w:sz w:val="8"/>
                <w:szCs w:val="8"/>
              </w:rPr>
            </w:pPr>
          </w:p>
        </w:tc>
        <w:tc>
          <w:tcPr>
            <w:tcW w:w="6946" w:type="dxa"/>
            <w:gridSpan w:val="9"/>
            <w:tcBorders>
              <w:right w:val="single" w:sz="4" w:space="0" w:color="auto"/>
            </w:tcBorders>
          </w:tcPr>
          <w:p w14:paraId="0898542D" w14:textId="77777777" w:rsidR="00C95A8A" w:rsidRDefault="00C95A8A" w:rsidP="00C95A8A">
            <w:pPr>
              <w:pStyle w:val="CRCoverPage"/>
              <w:spacing w:after="0"/>
              <w:rPr>
                <w:noProof/>
                <w:sz w:val="8"/>
                <w:szCs w:val="8"/>
              </w:rPr>
            </w:pPr>
          </w:p>
        </w:tc>
      </w:tr>
      <w:tr w:rsidR="00C95A8A" w14:paraId="76F95A8B" w14:textId="77777777" w:rsidTr="00547111">
        <w:tc>
          <w:tcPr>
            <w:tcW w:w="2694" w:type="dxa"/>
            <w:gridSpan w:val="2"/>
            <w:tcBorders>
              <w:left w:val="single" w:sz="4" w:space="0" w:color="auto"/>
            </w:tcBorders>
          </w:tcPr>
          <w:p w14:paraId="335EAB52" w14:textId="77777777" w:rsidR="00C95A8A" w:rsidRDefault="00C95A8A" w:rsidP="00C95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5A8A" w:rsidRDefault="00C95A8A" w:rsidP="00C95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5A8A" w:rsidRDefault="00C95A8A" w:rsidP="00C95A8A">
            <w:pPr>
              <w:pStyle w:val="CRCoverPage"/>
              <w:spacing w:after="0"/>
              <w:jc w:val="center"/>
              <w:rPr>
                <w:b/>
                <w:caps/>
                <w:noProof/>
              </w:rPr>
            </w:pPr>
            <w:r>
              <w:rPr>
                <w:b/>
                <w:caps/>
                <w:noProof/>
              </w:rPr>
              <w:t>N</w:t>
            </w:r>
          </w:p>
        </w:tc>
        <w:tc>
          <w:tcPr>
            <w:tcW w:w="2977" w:type="dxa"/>
            <w:gridSpan w:val="4"/>
          </w:tcPr>
          <w:p w14:paraId="304CCBCB" w14:textId="77777777" w:rsidR="00C95A8A" w:rsidRDefault="00C95A8A" w:rsidP="00C95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5A8A" w:rsidRDefault="00C95A8A" w:rsidP="00C95A8A">
            <w:pPr>
              <w:pStyle w:val="CRCoverPage"/>
              <w:spacing w:after="0"/>
              <w:ind w:left="99"/>
              <w:rPr>
                <w:noProof/>
              </w:rPr>
            </w:pPr>
          </w:p>
        </w:tc>
      </w:tr>
      <w:tr w:rsidR="00C95A8A" w14:paraId="34ACE2EB" w14:textId="77777777" w:rsidTr="00547111">
        <w:tc>
          <w:tcPr>
            <w:tcW w:w="2694" w:type="dxa"/>
            <w:gridSpan w:val="2"/>
            <w:tcBorders>
              <w:left w:val="single" w:sz="4" w:space="0" w:color="auto"/>
            </w:tcBorders>
          </w:tcPr>
          <w:p w14:paraId="571382F3" w14:textId="77777777" w:rsidR="00C95A8A" w:rsidRDefault="00C95A8A" w:rsidP="00C95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987397" w:rsidR="00C95A8A" w:rsidRDefault="002532E3" w:rsidP="00C95A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5A8A" w:rsidRDefault="00C95A8A" w:rsidP="00C95A8A">
            <w:pPr>
              <w:pStyle w:val="CRCoverPage"/>
              <w:spacing w:after="0"/>
              <w:jc w:val="center"/>
              <w:rPr>
                <w:b/>
                <w:caps/>
                <w:noProof/>
              </w:rPr>
            </w:pPr>
          </w:p>
        </w:tc>
        <w:tc>
          <w:tcPr>
            <w:tcW w:w="2977" w:type="dxa"/>
            <w:gridSpan w:val="4"/>
          </w:tcPr>
          <w:p w14:paraId="7DB274D8" w14:textId="77777777" w:rsidR="00C95A8A" w:rsidRDefault="00C95A8A" w:rsidP="00C95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D609AB" w:rsidR="00C95A8A" w:rsidRDefault="002532E3" w:rsidP="00C95A8A">
            <w:pPr>
              <w:pStyle w:val="CRCoverPage"/>
              <w:spacing w:after="0"/>
              <w:ind w:left="99"/>
              <w:rPr>
                <w:noProof/>
              </w:rPr>
            </w:pPr>
            <w:r>
              <w:rPr>
                <w:noProof/>
              </w:rPr>
              <w:t xml:space="preserve">TS 38.331 CR </w:t>
            </w:r>
            <w:r w:rsidR="00D26703">
              <w:rPr>
                <w:noProof/>
              </w:rPr>
              <w:t>3482</w:t>
            </w:r>
          </w:p>
        </w:tc>
      </w:tr>
      <w:tr w:rsidR="00C95A8A" w14:paraId="446DDBAC" w14:textId="77777777" w:rsidTr="00547111">
        <w:tc>
          <w:tcPr>
            <w:tcW w:w="2694" w:type="dxa"/>
            <w:gridSpan w:val="2"/>
            <w:tcBorders>
              <w:left w:val="single" w:sz="4" w:space="0" w:color="auto"/>
            </w:tcBorders>
          </w:tcPr>
          <w:p w14:paraId="678A1AA6" w14:textId="77777777" w:rsidR="00C95A8A" w:rsidRDefault="00C95A8A" w:rsidP="00C95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5A8A" w:rsidRDefault="00C95A8A" w:rsidP="00C95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7430B" w:rsidR="00C95A8A" w:rsidRDefault="002532E3" w:rsidP="00C95A8A">
            <w:pPr>
              <w:pStyle w:val="CRCoverPage"/>
              <w:spacing w:after="0"/>
              <w:jc w:val="center"/>
              <w:rPr>
                <w:b/>
                <w:caps/>
                <w:noProof/>
              </w:rPr>
            </w:pPr>
            <w:r>
              <w:rPr>
                <w:b/>
                <w:caps/>
                <w:noProof/>
              </w:rPr>
              <w:t>X</w:t>
            </w:r>
          </w:p>
        </w:tc>
        <w:tc>
          <w:tcPr>
            <w:tcW w:w="2977" w:type="dxa"/>
            <w:gridSpan w:val="4"/>
          </w:tcPr>
          <w:p w14:paraId="1A4306D9" w14:textId="77777777" w:rsidR="00C95A8A" w:rsidRDefault="00C95A8A" w:rsidP="00C95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837CE" w:rsidR="00C95A8A" w:rsidRDefault="00C95A8A" w:rsidP="00C95A8A">
            <w:pPr>
              <w:pStyle w:val="CRCoverPage"/>
              <w:spacing w:after="0"/>
              <w:ind w:left="99"/>
              <w:rPr>
                <w:noProof/>
              </w:rPr>
            </w:pPr>
          </w:p>
        </w:tc>
      </w:tr>
      <w:tr w:rsidR="00C95A8A" w14:paraId="55C714D2" w14:textId="77777777" w:rsidTr="00547111">
        <w:tc>
          <w:tcPr>
            <w:tcW w:w="2694" w:type="dxa"/>
            <w:gridSpan w:val="2"/>
            <w:tcBorders>
              <w:left w:val="single" w:sz="4" w:space="0" w:color="auto"/>
            </w:tcBorders>
          </w:tcPr>
          <w:p w14:paraId="45913E62" w14:textId="77777777" w:rsidR="00C95A8A" w:rsidRDefault="00C95A8A" w:rsidP="00C95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5A8A" w:rsidRDefault="00C95A8A" w:rsidP="00C95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F3D901" w:rsidR="00C95A8A" w:rsidRDefault="002532E3" w:rsidP="00C95A8A">
            <w:pPr>
              <w:pStyle w:val="CRCoverPage"/>
              <w:spacing w:after="0"/>
              <w:jc w:val="center"/>
              <w:rPr>
                <w:b/>
                <w:caps/>
                <w:noProof/>
              </w:rPr>
            </w:pPr>
            <w:r>
              <w:rPr>
                <w:b/>
                <w:caps/>
                <w:noProof/>
              </w:rPr>
              <w:t>X</w:t>
            </w:r>
          </w:p>
        </w:tc>
        <w:tc>
          <w:tcPr>
            <w:tcW w:w="2977" w:type="dxa"/>
            <w:gridSpan w:val="4"/>
          </w:tcPr>
          <w:p w14:paraId="1B4FF921" w14:textId="77777777" w:rsidR="00C95A8A" w:rsidRDefault="00C95A8A" w:rsidP="00C95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D8FDAA" w:rsidR="00C95A8A" w:rsidRDefault="00C95A8A" w:rsidP="00C95A8A">
            <w:pPr>
              <w:pStyle w:val="CRCoverPage"/>
              <w:spacing w:after="0"/>
              <w:ind w:left="99"/>
              <w:rPr>
                <w:noProof/>
              </w:rPr>
            </w:pPr>
          </w:p>
        </w:tc>
      </w:tr>
      <w:tr w:rsidR="00C95A8A" w14:paraId="60DF82CC" w14:textId="77777777" w:rsidTr="008863B9">
        <w:tc>
          <w:tcPr>
            <w:tcW w:w="2694" w:type="dxa"/>
            <w:gridSpan w:val="2"/>
            <w:tcBorders>
              <w:left w:val="single" w:sz="4" w:space="0" w:color="auto"/>
            </w:tcBorders>
          </w:tcPr>
          <w:p w14:paraId="517696CD" w14:textId="77777777" w:rsidR="00C95A8A" w:rsidRDefault="00C95A8A" w:rsidP="00C95A8A">
            <w:pPr>
              <w:pStyle w:val="CRCoverPage"/>
              <w:spacing w:after="0"/>
              <w:rPr>
                <w:b/>
                <w:i/>
                <w:noProof/>
              </w:rPr>
            </w:pPr>
          </w:p>
        </w:tc>
        <w:tc>
          <w:tcPr>
            <w:tcW w:w="6946" w:type="dxa"/>
            <w:gridSpan w:val="9"/>
            <w:tcBorders>
              <w:right w:val="single" w:sz="4" w:space="0" w:color="auto"/>
            </w:tcBorders>
          </w:tcPr>
          <w:p w14:paraId="4D84207F" w14:textId="77777777" w:rsidR="00C95A8A" w:rsidRDefault="00C95A8A" w:rsidP="00C95A8A">
            <w:pPr>
              <w:pStyle w:val="CRCoverPage"/>
              <w:spacing w:after="0"/>
              <w:rPr>
                <w:noProof/>
              </w:rPr>
            </w:pPr>
          </w:p>
        </w:tc>
      </w:tr>
      <w:tr w:rsidR="00C95A8A" w14:paraId="556B87B6" w14:textId="77777777" w:rsidTr="008863B9">
        <w:tc>
          <w:tcPr>
            <w:tcW w:w="2694" w:type="dxa"/>
            <w:gridSpan w:val="2"/>
            <w:tcBorders>
              <w:left w:val="single" w:sz="4" w:space="0" w:color="auto"/>
              <w:bottom w:val="single" w:sz="4" w:space="0" w:color="auto"/>
            </w:tcBorders>
          </w:tcPr>
          <w:p w14:paraId="79A9C411" w14:textId="77777777" w:rsidR="00C95A8A" w:rsidRDefault="00C95A8A" w:rsidP="00C95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5A8A" w:rsidRDefault="00C95A8A" w:rsidP="00C95A8A">
            <w:pPr>
              <w:pStyle w:val="CRCoverPage"/>
              <w:spacing w:after="0"/>
              <w:ind w:left="100"/>
              <w:rPr>
                <w:noProof/>
              </w:rPr>
            </w:pPr>
          </w:p>
        </w:tc>
      </w:tr>
      <w:tr w:rsidR="00C95A8A" w:rsidRPr="008863B9" w14:paraId="45BFE792" w14:textId="77777777" w:rsidTr="008863B9">
        <w:tc>
          <w:tcPr>
            <w:tcW w:w="2694" w:type="dxa"/>
            <w:gridSpan w:val="2"/>
            <w:tcBorders>
              <w:top w:val="single" w:sz="4" w:space="0" w:color="auto"/>
              <w:bottom w:val="single" w:sz="4" w:space="0" w:color="auto"/>
            </w:tcBorders>
          </w:tcPr>
          <w:p w14:paraId="194242DD" w14:textId="77777777" w:rsidR="00C95A8A" w:rsidRPr="008863B9" w:rsidRDefault="00C95A8A" w:rsidP="00C95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5A8A" w:rsidRPr="008863B9" w:rsidRDefault="00C95A8A" w:rsidP="00C95A8A">
            <w:pPr>
              <w:pStyle w:val="CRCoverPage"/>
              <w:spacing w:after="0"/>
              <w:ind w:left="100"/>
              <w:rPr>
                <w:noProof/>
                <w:sz w:val="8"/>
                <w:szCs w:val="8"/>
              </w:rPr>
            </w:pPr>
          </w:p>
        </w:tc>
      </w:tr>
      <w:tr w:rsidR="00C95A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5A8A" w:rsidRDefault="00C95A8A" w:rsidP="00C95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5A8A" w:rsidRDefault="00C95A8A" w:rsidP="00C95A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DAB1" w14:textId="225066FF" w:rsidR="0010423E" w:rsidRPr="0010423E" w:rsidRDefault="0010423E" w:rsidP="0010423E">
      <w:pPr>
        <w:rPr>
          <w:sz w:val="28"/>
          <w:szCs w:val="28"/>
        </w:rPr>
      </w:pPr>
      <w:bookmarkStart w:id="1" w:name="_Toc109083431"/>
      <w:r w:rsidRPr="0010423E">
        <w:rPr>
          <w:sz w:val="28"/>
          <w:szCs w:val="28"/>
          <w:highlight w:val="yellow"/>
        </w:rPr>
        <w:lastRenderedPageBreak/>
        <w:t>&lt;first change&gt;</w:t>
      </w:r>
    </w:p>
    <w:p w14:paraId="18C54A3C" w14:textId="176DC276" w:rsidR="0010423E" w:rsidRPr="007D1E1D" w:rsidRDefault="0010423E" w:rsidP="0010423E">
      <w:pPr>
        <w:pStyle w:val="Heading3"/>
      </w:pPr>
      <w:r w:rsidRPr="007D1E1D">
        <w:t>4.2.21</w:t>
      </w:r>
      <w:r w:rsidRPr="007D1E1D">
        <w:tab/>
        <w:t>RedCap Parameters</w:t>
      </w:r>
      <w:bookmarkEnd w:id="1"/>
    </w:p>
    <w:p w14:paraId="63BD9751" w14:textId="77777777" w:rsidR="0010423E" w:rsidRPr="007D1E1D" w:rsidRDefault="0010423E" w:rsidP="0010423E">
      <w:pPr>
        <w:pStyle w:val="Heading4"/>
      </w:pPr>
      <w:bookmarkStart w:id="2" w:name="_Toc109083432"/>
      <w:r w:rsidRPr="007D1E1D">
        <w:t>4.2.21.1</w:t>
      </w:r>
      <w:r w:rsidRPr="007D1E1D">
        <w:tab/>
        <w:t>Definition of RedCap UE</w:t>
      </w:r>
      <w:bookmarkEnd w:id="2"/>
    </w:p>
    <w:p w14:paraId="7B62EF1D" w14:textId="77777777" w:rsidR="0010423E" w:rsidRPr="007D1E1D" w:rsidRDefault="0010423E" w:rsidP="0010423E">
      <w:r w:rsidRPr="007D1E1D">
        <w:t>RedCap UE is the UE with reduced capability:</w:t>
      </w:r>
    </w:p>
    <w:p w14:paraId="1D7C32EF" w14:textId="77777777" w:rsidR="0010423E" w:rsidRPr="007D1E1D" w:rsidRDefault="0010423E" w:rsidP="0010423E">
      <w:pPr>
        <w:pStyle w:val="B1"/>
      </w:pPr>
      <w:r w:rsidRPr="007D1E1D">
        <w:t>-</w:t>
      </w:r>
      <w:r w:rsidRPr="007D1E1D">
        <w:tab/>
        <w:t>The maximum bandwidth is 20 MHz for FR1, and is 100 MHz for FR2. UE features and corresponding capabilities related to UE bandwidths wider than 20 MHz in FR1 or wider than 100 MHz in FR2 are not supported by RedCap UEs;</w:t>
      </w:r>
    </w:p>
    <w:p w14:paraId="40BAB6FE" w14:textId="77777777" w:rsidR="0010423E" w:rsidRPr="007D1E1D" w:rsidRDefault="0010423E" w:rsidP="0010423E">
      <w:pPr>
        <w:pStyle w:val="B1"/>
      </w:pPr>
      <w:r w:rsidRPr="007D1E1D">
        <w:t>-</w:t>
      </w:r>
      <w:r w:rsidRPr="007D1E1D">
        <w:tab/>
        <w:t>The maximum mandatory supported DRB number is 8;</w:t>
      </w:r>
    </w:p>
    <w:p w14:paraId="560B02A4" w14:textId="77777777" w:rsidR="0010423E" w:rsidRPr="007D1E1D" w:rsidRDefault="0010423E" w:rsidP="0010423E">
      <w:pPr>
        <w:pStyle w:val="B1"/>
      </w:pPr>
      <w:r w:rsidRPr="007D1E1D">
        <w:t>-</w:t>
      </w:r>
      <w:r w:rsidRPr="007D1E1D">
        <w:tab/>
        <w:t>The mandatory supported PDCP SN length is 12 bits while 18 bits being optional;</w:t>
      </w:r>
    </w:p>
    <w:p w14:paraId="7F713BA5" w14:textId="77777777" w:rsidR="0010423E" w:rsidRPr="007D1E1D" w:rsidRDefault="0010423E" w:rsidP="0010423E">
      <w:pPr>
        <w:pStyle w:val="B1"/>
      </w:pPr>
      <w:r w:rsidRPr="007D1E1D">
        <w:t>-</w:t>
      </w:r>
      <w:r w:rsidRPr="007D1E1D">
        <w:tab/>
        <w:t>The mandatory supported RLC AM SN length is 12 bits while 18 bits being optional;</w:t>
      </w:r>
    </w:p>
    <w:p w14:paraId="360A22A0" w14:textId="77777777" w:rsidR="0010423E" w:rsidRPr="007D1E1D" w:rsidRDefault="0010423E" w:rsidP="0010423E">
      <w:pPr>
        <w:pStyle w:val="B1"/>
      </w:pPr>
      <w:r w:rsidRPr="007D1E1D">
        <w:t>-</w:t>
      </w:r>
      <w:r w:rsidRPr="007D1E1D">
        <w:tab/>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3DDF2D5D" w14:textId="77777777" w:rsidR="0010423E" w:rsidRPr="007D1E1D" w:rsidRDefault="0010423E" w:rsidP="0010423E">
      <w:pPr>
        <w:pStyle w:val="B1"/>
      </w:pPr>
      <w:r w:rsidRPr="007D1E1D">
        <w:t>-</w:t>
      </w:r>
      <w:r w:rsidRPr="007D1E1D">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35DC2F70" w14:textId="77777777" w:rsidR="0010423E" w:rsidRPr="007D1E1D" w:rsidRDefault="0010423E" w:rsidP="0010423E">
      <w:pPr>
        <w:pStyle w:val="Heading4"/>
      </w:pPr>
      <w:bookmarkStart w:id="3" w:name="_Toc109083433"/>
      <w:r w:rsidRPr="007D1E1D">
        <w:t>4.2.21.2</w:t>
      </w:r>
      <w:r w:rsidRPr="007D1E1D">
        <w:tab/>
        <w:t>General parameters</w:t>
      </w:r>
      <w:bookmarkEnd w:id="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0423E" w:rsidRPr="007D1E1D" w14:paraId="68A43421" w14:textId="77777777" w:rsidTr="00AE4BEE">
        <w:trPr>
          <w:cantSplit/>
        </w:trPr>
        <w:tc>
          <w:tcPr>
            <w:tcW w:w="7290" w:type="dxa"/>
          </w:tcPr>
          <w:p w14:paraId="5B14AFAE" w14:textId="77777777" w:rsidR="0010423E" w:rsidRPr="007D1E1D" w:rsidRDefault="0010423E" w:rsidP="00AE4BEE">
            <w:pPr>
              <w:pStyle w:val="TAH"/>
              <w:rPr>
                <w:rFonts w:cs="Arial"/>
                <w:szCs w:val="18"/>
              </w:rPr>
            </w:pPr>
            <w:r w:rsidRPr="007D1E1D">
              <w:rPr>
                <w:rFonts w:cs="Arial"/>
                <w:szCs w:val="18"/>
              </w:rPr>
              <w:t>Definitions for parameters</w:t>
            </w:r>
          </w:p>
        </w:tc>
        <w:tc>
          <w:tcPr>
            <w:tcW w:w="720" w:type="dxa"/>
          </w:tcPr>
          <w:p w14:paraId="43A497CD" w14:textId="77777777" w:rsidR="0010423E" w:rsidRPr="007D1E1D" w:rsidRDefault="0010423E" w:rsidP="00AE4BEE">
            <w:pPr>
              <w:pStyle w:val="TAH"/>
              <w:rPr>
                <w:rFonts w:cs="Arial"/>
                <w:szCs w:val="18"/>
              </w:rPr>
            </w:pPr>
            <w:r w:rsidRPr="007D1E1D">
              <w:rPr>
                <w:rFonts w:cs="Arial"/>
                <w:szCs w:val="18"/>
              </w:rPr>
              <w:t>Per</w:t>
            </w:r>
          </w:p>
        </w:tc>
        <w:tc>
          <w:tcPr>
            <w:tcW w:w="630" w:type="dxa"/>
          </w:tcPr>
          <w:p w14:paraId="1C607B67" w14:textId="77777777" w:rsidR="0010423E" w:rsidRPr="007D1E1D" w:rsidRDefault="0010423E" w:rsidP="00AE4BEE">
            <w:pPr>
              <w:pStyle w:val="TAH"/>
              <w:rPr>
                <w:rFonts w:cs="Arial"/>
                <w:szCs w:val="18"/>
              </w:rPr>
            </w:pPr>
            <w:r w:rsidRPr="007D1E1D">
              <w:rPr>
                <w:rFonts w:cs="Arial"/>
                <w:szCs w:val="18"/>
              </w:rPr>
              <w:t>M</w:t>
            </w:r>
          </w:p>
        </w:tc>
        <w:tc>
          <w:tcPr>
            <w:tcW w:w="990" w:type="dxa"/>
          </w:tcPr>
          <w:p w14:paraId="3C6ACF6C" w14:textId="77777777" w:rsidR="0010423E" w:rsidRPr="007D1E1D" w:rsidRDefault="0010423E" w:rsidP="00AE4BEE">
            <w:pPr>
              <w:pStyle w:val="TAH"/>
              <w:rPr>
                <w:rFonts w:cs="Arial"/>
                <w:szCs w:val="18"/>
              </w:rPr>
            </w:pPr>
            <w:r w:rsidRPr="007D1E1D">
              <w:rPr>
                <w:rFonts w:cs="Arial"/>
                <w:szCs w:val="18"/>
              </w:rPr>
              <w:t>FDD-TDD DIFF</w:t>
            </w:r>
          </w:p>
        </w:tc>
      </w:tr>
      <w:tr w:rsidR="0010423E" w:rsidRPr="007D1E1D" w14:paraId="3B4015EF" w14:textId="77777777" w:rsidTr="00AE4BEE">
        <w:trPr>
          <w:cantSplit/>
        </w:trPr>
        <w:tc>
          <w:tcPr>
            <w:tcW w:w="7290" w:type="dxa"/>
          </w:tcPr>
          <w:p w14:paraId="7E70C447" w14:textId="77777777" w:rsidR="0010423E" w:rsidRPr="007D1E1D" w:rsidRDefault="0010423E" w:rsidP="00AE4BEE">
            <w:pPr>
              <w:pStyle w:val="TAL"/>
              <w:rPr>
                <w:rFonts w:cs="Arial"/>
                <w:b/>
                <w:bCs/>
                <w:i/>
                <w:iCs/>
                <w:szCs w:val="18"/>
              </w:rPr>
            </w:pPr>
            <w:r w:rsidRPr="007D1E1D">
              <w:rPr>
                <w:rFonts w:cs="Arial"/>
                <w:b/>
                <w:bCs/>
                <w:i/>
                <w:iCs/>
                <w:szCs w:val="18"/>
              </w:rPr>
              <w:t>supportOf16DRB-RedCap-r17</w:t>
            </w:r>
          </w:p>
          <w:p w14:paraId="4726E662" w14:textId="77777777" w:rsidR="0010423E" w:rsidRPr="007D1E1D" w:rsidRDefault="0010423E" w:rsidP="00AE4BEE">
            <w:pPr>
              <w:pStyle w:val="TAL"/>
            </w:pPr>
            <w:r w:rsidRPr="007D1E1D">
              <w:rPr>
                <w:rFonts w:cs="Arial"/>
                <w:szCs w:val="18"/>
              </w:rPr>
              <w:t>Indicates whether the RedCap UE supports 16 DRBs. This capability is only applicable for RedCap UEs.</w:t>
            </w:r>
          </w:p>
        </w:tc>
        <w:tc>
          <w:tcPr>
            <w:tcW w:w="720" w:type="dxa"/>
          </w:tcPr>
          <w:p w14:paraId="3A610A8E" w14:textId="77777777" w:rsidR="0010423E" w:rsidRPr="007D1E1D" w:rsidRDefault="0010423E" w:rsidP="00AE4BEE">
            <w:pPr>
              <w:pStyle w:val="TAL"/>
              <w:jc w:val="center"/>
            </w:pPr>
            <w:r w:rsidRPr="007D1E1D">
              <w:rPr>
                <w:rFonts w:cs="Arial"/>
                <w:szCs w:val="18"/>
              </w:rPr>
              <w:t>UE</w:t>
            </w:r>
          </w:p>
        </w:tc>
        <w:tc>
          <w:tcPr>
            <w:tcW w:w="630" w:type="dxa"/>
          </w:tcPr>
          <w:p w14:paraId="37DEB1F8" w14:textId="77777777" w:rsidR="0010423E" w:rsidRPr="007D1E1D" w:rsidRDefault="0010423E" w:rsidP="00AE4BEE">
            <w:pPr>
              <w:pStyle w:val="TAL"/>
              <w:jc w:val="center"/>
            </w:pPr>
            <w:r w:rsidRPr="007D1E1D">
              <w:rPr>
                <w:rFonts w:cs="Arial"/>
                <w:szCs w:val="18"/>
              </w:rPr>
              <w:t>No</w:t>
            </w:r>
          </w:p>
        </w:tc>
        <w:tc>
          <w:tcPr>
            <w:tcW w:w="990" w:type="dxa"/>
          </w:tcPr>
          <w:p w14:paraId="755E3C66" w14:textId="77777777" w:rsidR="0010423E" w:rsidRPr="007D1E1D" w:rsidRDefault="0010423E" w:rsidP="00AE4BEE">
            <w:pPr>
              <w:pStyle w:val="TAL"/>
              <w:jc w:val="center"/>
            </w:pPr>
            <w:r w:rsidRPr="007D1E1D">
              <w:rPr>
                <w:rFonts w:cs="Arial"/>
                <w:szCs w:val="18"/>
              </w:rPr>
              <w:t>No</w:t>
            </w:r>
          </w:p>
        </w:tc>
      </w:tr>
      <w:tr w:rsidR="0010423E" w:rsidRPr="007D1E1D" w14:paraId="6900DD8D" w14:textId="77777777" w:rsidTr="00AE4BEE">
        <w:trPr>
          <w:cantSplit/>
        </w:trPr>
        <w:tc>
          <w:tcPr>
            <w:tcW w:w="7290" w:type="dxa"/>
          </w:tcPr>
          <w:p w14:paraId="2496357D" w14:textId="77777777" w:rsidR="0010423E" w:rsidRPr="007D1E1D" w:rsidRDefault="0010423E" w:rsidP="00AE4BEE">
            <w:pPr>
              <w:pStyle w:val="TAL"/>
              <w:rPr>
                <w:rFonts w:cs="Arial"/>
                <w:b/>
                <w:bCs/>
                <w:i/>
                <w:iCs/>
                <w:szCs w:val="18"/>
              </w:rPr>
            </w:pPr>
            <w:r w:rsidRPr="007D1E1D">
              <w:rPr>
                <w:rFonts w:cs="Arial"/>
                <w:b/>
                <w:bCs/>
                <w:i/>
                <w:iCs/>
                <w:szCs w:val="18"/>
              </w:rPr>
              <w:t>supportOfRedCap-r17</w:t>
            </w:r>
          </w:p>
          <w:p w14:paraId="318EB0B6" w14:textId="77777777" w:rsidR="0010423E" w:rsidRPr="007D1E1D" w:rsidRDefault="0010423E" w:rsidP="00AE4BEE">
            <w:pPr>
              <w:pStyle w:val="TAL"/>
              <w:rPr>
                <w:rFonts w:cs="Arial"/>
                <w:szCs w:val="18"/>
              </w:rPr>
            </w:pPr>
            <w:r w:rsidRPr="007D1E1D">
              <w:rPr>
                <w:rFonts w:cs="Arial"/>
                <w:szCs w:val="18"/>
              </w:rPr>
              <w:t>Indicates that the UE is a RedCap UE with comprised of at least the following functional components:</w:t>
            </w:r>
          </w:p>
          <w:p w14:paraId="4A1E07B7" w14:textId="77777777" w:rsidR="0010423E" w:rsidRPr="007D1E1D" w:rsidRDefault="0010423E" w:rsidP="00AE4BEE">
            <w:pPr>
              <w:pStyle w:val="B1"/>
              <w:spacing w:after="0"/>
              <w:rPr>
                <w:rFonts w:ascii="Arial" w:hAnsi="Arial" w:cs="Arial"/>
                <w:sz w:val="18"/>
                <w:szCs w:val="18"/>
              </w:rPr>
            </w:pPr>
            <w:r w:rsidRPr="007D1E1D">
              <w:rPr>
                <w:rFonts w:ascii="Arial" w:hAnsi="Arial" w:cs="Arial"/>
                <w:sz w:val="18"/>
                <w:szCs w:val="18"/>
              </w:rPr>
              <w:t>-</w:t>
            </w:r>
            <w:r w:rsidRPr="007D1E1D">
              <w:tab/>
            </w:r>
            <w:r w:rsidRPr="007D1E1D">
              <w:rPr>
                <w:rFonts w:ascii="Arial" w:hAnsi="Arial" w:cs="Arial"/>
                <w:sz w:val="18"/>
                <w:szCs w:val="18"/>
              </w:rPr>
              <w:t>Maximum FR1 RedCap UE bandwidth is 20 MHz;</w:t>
            </w:r>
          </w:p>
          <w:p w14:paraId="7D1AC9E6" w14:textId="77777777" w:rsidR="0010423E" w:rsidRPr="007D1E1D" w:rsidRDefault="0010423E" w:rsidP="00AE4BEE">
            <w:pPr>
              <w:pStyle w:val="B1"/>
              <w:spacing w:after="0"/>
              <w:rPr>
                <w:rFonts w:ascii="Arial" w:hAnsi="Arial" w:cs="Arial"/>
                <w:sz w:val="18"/>
                <w:szCs w:val="18"/>
              </w:rPr>
            </w:pPr>
            <w:r w:rsidRPr="007D1E1D">
              <w:rPr>
                <w:rFonts w:ascii="Arial" w:hAnsi="Arial" w:cs="Arial"/>
                <w:sz w:val="18"/>
                <w:szCs w:val="18"/>
              </w:rPr>
              <w:t>-</w:t>
            </w:r>
            <w:r w:rsidRPr="007D1E1D">
              <w:tab/>
            </w:r>
            <w:r w:rsidRPr="007D1E1D">
              <w:rPr>
                <w:rFonts w:ascii="Arial" w:hAnsi="Arial" w:cs="Arial"/>
                <w:sz w:val="18"/>
                <w:szCs w:val="18"/>
              </w:rPr>
              <w:t>Maximum FR2 RedCap UE bandwidth is 100 MHz;</w:t>
            </w:r>
          </w:p>
          <w:p w14:paraId="07C07545" w14:textId="77777777" w:rsidR="0010423E" w:rsidRPr="007D1E1D" w:rsidRDefault="0010423E" w:rsidP="00AE4BEE">
            <w:pPr>
              <w:pStyle w:val="B1"/>
              <w:spacing w:after="0"/>
              <w:rPr>
                <w:rFonts w:ascii="Arial" w:hAnsi="Arial" w:cs="Arial"/>
                <w:sz w:val="18"/>
                <w:szCs w:val="18"/>
              </w:rPr>
            </w:pPr>
            <w:r w:rsidRPr="007D1E1D">
              <w:rPr>
                <w:rFonts w:ascii="Arial" w:hAnsi="Arial" w:cs="Arial"/>
                <w:sz w:val="18"/>
                <w:szCs w:val="18"/>
              </w:rPr>
              <w:t>-</w:t>
            </w:r>
            <w:r w:rsidRPr="007D1E1D">
              <w:tab/>
            </w:r>
            <w:r w:rsidRPr="007D1E1D">
              <w:rPr>
                <w:rFonts w:ascii="Arial" w:hAnsi="Arial" w:cs="Arial"/>
                <w:sz w:val="18"/>
                <w:szCs w:val="18"/>
              </w:rPr>
              <w:t>Support of RedCap early indication based on Msg1, MsgA and Msg3 for random access;</w:t>
            </w:r>
          </w:p>
          <w:p w14:paraId="7D5F7D27" w14:textId="77777777" w:rsidR="0010423E" w:rsidRPr="007D1E1D" w:rsidRDefault="0010423E" w:rsidP="00AE4BEE">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Separate initial UL BWP for RedCap UEs;</w:t>
            </w:r>
          </w:p>
          <w:p w14:paraId="53513DFF" w14:textId="77777777" w:rsidR="0010423E" w:rsidRPr="007D1E1D" w:rsidRDefault="0010423E" w:rsidP="00AE4BEE">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Separate initial DL BWP for RedCap UEs.</w:t>
            </w:r>
          </w:p>
          <w:p w14:paraId="6EC45127" w14:textId="77777777" w:rsidR="0010423E" w:rsidRPr="007D1E1D" w:rsidRDefault="0010423E" w:rsidP="00AE4BEE">
            <w:pPr>
              <w:pStyle w:val="TAL"/>
              <w:rPr>
                <w:rFonts w:cs="Arial"/>
                <w:b/>
                <w:bCs/>
                <w:i/>
                <w:iCs/>
                <w:szCs w:val="18"/>
              </w:rPr>
            </w:pPr>
            <w:r w:rsidRPr="007D1E1D">
              <w:rPr>
                <w:rFonts w:cs="Arial"/>
                <w:szCs w:val="18"/>
              </w:rPr>
              <w:t xml:space="preserve">A RedCap UE shall </w:t>
            </w:r>
            <w:r w:rsidRPr="007D1E1D">
              <w:t xml:space="preserve">set the field to </w:t>
            </w:r>
            <w:r w:rsidRPr="007D1E1D">
              <w:rPr>
                <w:i/>
                <w:iCs/>
              </w:rPr>
              <w:t>supported</w:t>
            </w:r>
            <w:r w:rsidRPr="007D1E1D">
              <w:rPr>
                <w:rFonts w:cs="Arial"/>
                <w:szCs w:val="18"/>
              </w:rPr>
              <w:t>.</w:t>
            </w:r>
          </w:p>
        </w:tc>
        <w:tc>
          <w:tcPr>
            <w:tcW w:w="720" w:type="dxa"/>
          </w:tcPr>
          <w:p w14:paraId="7C6A261F" w14:textId="77777777" w:rsidR="0010423E" w:rsidRPr="007D1E1D" w:rsidRDefault="0010423E" w:rsidP="00AE4BEE">
            <w:pPr>
              <w:pStyle w:val="TAL"/>
              <w:jc w:val="center"/>
              <w:rPr>
                <w:rFonts w:cs="Arial"/>
                <w:szCs w:val="18"/>
              </w:rPr>
            </w:pPr>
            <w:r w:rsidRPr="007D1E1D">
              <w:rPr>
                <w:rFonts w:cs="Arial"/>
                <w:szCs w:val="18"/>
              </w:rPr>
              <w:t>UE</w:t>
            </w:r>
          </w:p>
        </w:tc>
        <w:tc>
          <w:tcPr>
            <w:tcW w:w="630" w:type="dxa"/>
          </w:tcPr>
          <w:p w14:paraId="0F457544" w14:textId="77777777" w:rsidR="0010423E" w:rsidRPr="007D1E1D" w:rsidRDefault="0010423E" w:rsidP="00AE4BEE">
            <w:pPr>
              <w:pStyle w:val="TAL"/>
              <w:jc w:val="center"/>
              <w:rPr>
                <w:rFonts w:cs="Arial"/>
                <w:szCs w:val="18"/>
              </w:rPr>
            </w:pPr>
            <w:r w:rsidRPr="007D1E1D">
              <w:rPr>
                <w:rFonts w:cs="Arial"/>
                <w:szCs w:val="18"/>
              </w:rPr>
              <w:t>CY</w:t>
            </w:r>
          </w:p>
        </w:tc>
        <w:tc>
          <w:tcPr>
            <w:tcW w:w="990" w:type="dxa"/>
          </w:tcPr>
          <w:p w14:paraId="76B06ADF" w14:textId="77777777" w:rsidR="0010423E" w:rsidRPr="007D1E1D" w:rsidRDefault="0010423E" w:rsidP="00AE4BEE">
            <w:pPr>
              <w:pStyle w:val="TAL"/>
              <w:jc w:val="center"/>
              <w:rPr>
                <w:rFonts w:cs="Arial"/>
                <w:szCs w:val="18"/>
              </w:rPr>
            </w:pPr>
            <w:r w:rsidRPr="007D1E1D">
              <w:rPr>
                <w:rFonts w:cs="Arial"/>
                <w:szCs w:val="18"/>
              </w:rPr>
              <w:t>No</w:t>
            </w:r>
          </w:p>
        </w:tc>
      </w:tr>
    </w:tbl>
    <w:p w14:paraId="614063D4" w14:textId="77777777" w:rsidR="0010423E" w:rsidRPr="007D1E1D" w:rsidRDefault="0010423E" w:rsidP="0010423E"/>
    <w:p w14:paraId="7E42B4A6" w14:textId="77777777" w:rsidR="0010423E" w:rsidRPr="007D1E1D" w:rsidRDefault="0010423E" w:rsidP="0010423E">
      <w:pPr>
        <w:pStyle w:val="Heading4"/>
      </w:pPr>
      <w:bookmarkStart w:id="4" w:name="_Toc109083434"/>
      <w:r w:rsidRPr="007D1E1D">
        <w:t>4.2.21.3</w:t>
      </w:r>
      <w:r w:rsidRPr="007D1E1D">
        <w:tab/>
        <w:t>PDCP parameters</w:t>
      </w:r>
      <w:bookmarkEnd w:id="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0423E" w:rsidRPr="007D1E1D" w14:paraId="5C613F80" w14:textId="77777777" w:rsidTr="00AE4BEE">
        <w:trPr>
          <w:cantSplit/>
        </w:trPr>
        <w:tc>
          <w:tcPr>
            <w:tcW w:w="7290" w:type="dxa"/>
          </w:tcPr>
          <w:p w14:paraId="60192F13" w14:textId="77777777" w:rsidR="0010423E" w:rsidRPr="007D1E1D" w:rsidRDefault="0010423E" w:rsidP="00AE4BEE">
            <w:pPr>
              <w:pStyle w:val="TAH"/>
              <w:rPr>
                <w:rFonts w:cs="Arial"/>
                <w:szCs w:val="18"/>
              </w:rPr>
            </w:pPr>
            <w:r w:rsidRPr="007D1E1D">
              <w:rPr>
                <w:rFonts w:cs="Arial"/>
                <w:szCs w:val="18"/>
              </w:rPr>
              <w:t>Definitions for parameters</w:t>
            </w:r>
          </w:p>
        </w:tc>
        <w:tc>
          <w:tcPr>
            <w:tcW w:w="720" w:type="dxa"/>
          </w:tcPr>
          <w:p w14:paraId="412FE5F6" w14:textId="77777777" w:rsidR="0010423E" w:rsidRPr="007D1E1D" w:rsidRDefault="0010423E" w:rsidP="00AE4BEE">
            <w:pPr>
              <w:pStyle w:val="TAH"/>
              <w:rPr>
                <w:rFonts w:cs="Arial"/>
                <w:szCs w:val="18"/>
              </w:rPr>
            </w:pPr>
            <w:r w:rsidRPr="007D1E1D">
              <w:rPr>
                <w:rFonts w:cs="Arial"/>
                <w:szCs w:val="18"/>
              </w:rPr>
              <w:t>Per</w:t>
            </w:r>
          </w:p>
        </w:tc>
        <w:tc>
          <w:tcPr>
            <w:tcW w:w="630" w:type="dxa"/>
          </w:tcPr>
          <w:p w14:paraId="6595E415" w14:textId="77777777" w:rsidR="0010423E" w:rsidRPr="007D1E1D" w:rsidRDefault="0010423E" w:rsidP="00AE4BEE">
            <w:pPr>
              <w:pStyle w:val="TAH"/>
              <w:rPr>
                <w:rFonts w:cs="Arial"/>
                <w:szCs w:val="18"/>
              </w:rPr>
            </w:pPr>
            <w:r w:rsidRPr="007D1E1D">
              <w:rPr>
                <w:rFonts w:cs="Arial"/>
                <w:szCs w:val="18"/>
              </w:rPr>
              <w:t>M</w:t>
            </w:r>
          </w:p>
        </w:tc>
        <w:tc>
          <w:tcPr>
            <w:tcW w:w="990" w:type="dxa"/>
          </w:tcPr>
          <w:p w14:paraId="425BF20A" w14:textId="77777777" w:rsidR="0010423E" w:rsidRPr="007D1E1D" w:rsidRDefault="0010423E" w:rsidP="00AE4BEE">
            <w:pPr>
              <w:pStyle w:val="TAH"/>
              <w:rPr>
                <w:rFonts w:cs="Arial"/>
                <w:szCs w:val="18"/>
              </w:rPr>
            </w:pPr>
            <w:r w:rsidRPr="007D1E1D">
              <w:rPr>
                <w:rFonts w:cs="Arial"/>
                <w:szCs w:val="18"/>
              </w:rPr>
              <w:t>FDD-TDD DIFF</w:t>
            </w:r>
          </w:p>
        </w:tc>
      </w:tr>
      <w:tr w:rsidR="0010423E" w:rsidRPr="007D1E1D" w14:paraId="36B626E0" w14:textId="77777777" w:rsidTr="00AE4BEE">
        <w:trPr>
          <w:cantSplit/>
        </w:trPr>
        <w:tc>
          <w:tcPr>
            <w:tcW w:w="7290" w:type="dxa"/>
          </w:tcPr>
          <w:p w14:paraId="19CDF17C" w14:textId="77777777" w:rsidR="0010423E" w:rsidRPr="007D1E1D" w:rsidRDefault="0010423E" w:rsidP="00AE4BEE">
            <w:pPr>
              <w:pStyle w:val="TAL"/>
              <w:rPr>
                <w:rFonts w:cs="Arial"/>
                <w:b/>
                <w:bCs/>
                <w:i/>
                <w:iCs/>
                <w:szCs w:val="18"/>
              </w:rPr>
            </w:pPr>
            <w:r w:rsidRPr="007D1E1D">
              <w:rPr>
                <w:rFonts w:cs="Arial"/>
                <w:b/>
                <w:bCs/>
                <w:i/>
                <w:iCs/>
                <w:szCs w:val="18"/>
              </w:rPr>
              <w:t>longSN-RedCap-r17</w:t>
            </w:r>
          </w:p>
          <w:p w14:paraId="0CB5EFAD" w14:textId="77777777" w:rsidR="0010423E" w:rsidRPr="007D1E1D" w:rsidRDefault="0010423E" w:rsidP="00AE4BEE">
            <w:pPr>
              <w:pStyle w:val="TAL"/>
            </w:pPr>
            <w:r w:rsidRPr="007D1E1D">
              <w:rPr>
                <w:rFonts w:cs="Arial"/>
                <w:szCs w:val="18"/>
              </w:rPr>
              <w:t>Indicates whether the RedCap UE supports 18 bit length of PDCP sequence number. This capability is only applicable for RedCap UEs.</w:t>
            </w:r>
          </w:p>
        </w:tc>
        <w:tc>
          <w:tcPr>
            <w:tcW w:w="720" w:type="dxa"/>
          </w:tcPr>
          <w:p w14:paraId="3AB87A38" w14:textId="77777777" w:rsidR="0010423E" w:rsidRPr="007D1E1D" w:rsidRDefault="0010423E" w:rsidP="00AE4BEE">
            <w:pPr>
              <w:pStyle w:val="TAL"/>
              <w:jc w:val="center"/>
            </w:pPr>
            <w:r w:rsidRPr="007D1E1D">
              <w:rPr>
                <w:rFonts w:cs="Arial"/>
                <w:szCs w:val="18"/>
              </w:rPr>
              <w:t>UE</w:t>
            </w:r>
          </w:p>
        </w:tc>
        <w:tc>
          <w:tcPr>
            <w:tcW w:w="630" w:type="dxa"/>
          </w:tcPr>
          <w:p w14:paraId="52357CED" w14:textId="77777777" w:rsidR="0010423E" w:rsidRPr="007D1E1D" w:rsidRDefault="0010423E" w:rsidP="00AE4BEE">
            <w:pPr>
              <w:pStyle w:val="TAL"/>
              <w:jc w:val="center"/>
            </w:pPr>
            <w:r w:rsidRPr="007D1E1D">
              <w:rPr>
                <w:rFonts w:cs="Arial"/>
                <w:szCs w:val="18"/>
              </w:rPr>
              <w:t>No</w:t>
            </w:r>
          </w:p>
        </w:tc>
        <w:tc>
          <w:tcPr>
            <w:tcW w:w="990" w:type="dxa"/>
          </w:tcPr>
          <w:p w14:paraId="69066DFB" w14:textId="77777777" w:rsidR="0010423E" w:rsidRPr="007D1E1D" w:rsidRDefault="0010423E" w:rsidP="00AE4BEE">
            <w:pPr>
              <w:pStyle w:val="TAL"/>
              <w:jc w:val="center"/>
            </w:pPr>
            <w:r w:rsidRPr="007D1E1D">
              <w:rPr>
                <w:rFonts w:cs="Arial"/>
                <w:szCs w:val="18"/>
              </w:rPr>
              <w:t>No</w:t>
            </w:r>
          </w:p>
        </w:tc>
      </w:tr>
    </w:tbl>
    <w:p w14:paraId="04FE4069" w14:textId="77777777" w:rsidR="0010423E" w:rsidRPr="007D1E1D" w:rsidRDefault="0010423E" w:rsidP="0010423E"/>
    <w:p w14:paraId="28F9B83D" w14:textId="77777777" w:rsidR="0010423E" w:rsidRPr="007D1E1D" w:rsidRDefault="0010423E" w:rsidP="0010423E">
      <w:pPr>
        <w:pStyle w:val="Heading4"/>
      </w:pPr>
      <w:bookmarkStart w:id="5" w:name="_Toc109083435"/>
      <w:r w:rsidRPr="007D1E1D">
        <w:lastRenderedPageBreak/>
        <w:t>4.2.21.4</w:t>
      </w:r>
      <w:r w:rsidRPr="007D1E1D">
        <w:tab/>
        <w:t>RLC parameters</w:t>
      </w:r>
      <w:bookmarkEnd w:id="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0423E" w:rsidRPr="007D1E1D" w14:paraId="6C7E5D71" w14:textId="77777777" w:rsidTr="00AE4BEE">
        <w:trPr>
          <w:cantSplit/>
        </w:trPr>
        <w:tc>
          <w:tcPr>
            <w:tcW w:w="7290" w:type="dxa"/>
          </w:tcPr>
          <w:p w14:paraId="0F1DC990" w14:textId="77777777" w:rsidR="0010423E" w:rsidRPr="007D1E1D" w:rsidRDefault="0010423E" w:rsidP="00AE4BEE">
            <w:pPr>
              <w:pStyle w:val="TAH"/>
              <w:rPr>
                <w:rFonts w:cs="Arial"/>
                <w:szCs w:val="18"/>
              </w:rPr>
            </w:pPr>
            <w:r w:rsidRPr="007D1E1D">
              <w:rPr>
                <w:rFonts w:cs="Arial"/>
                <w:szCs w:val="18"/>
              </w:rPr>
              <w:t>Definitions for parameters</w:t>
            </w:r>
          </w:p>
        </w:tc>
        <w:tc>
          <w:tcPr>
            <w:tcW w:w="720" w:type="dxa"/>
          </w:tcPr>
          <w:p w14:paraId="04CA6525" w14:textId="77777777" w:rsidR="0010423E" w:rsidRPr="007D1E1D" w:rsidRDefault="0010423E" w:rsidP="00AE4BEE">
            <w:pPr>
              <w:pStyle w:val="TAH"/>
              <w:rPr>
                <w:rFonts w:cs="Arial"/>
                <w:szCs w:val="18"/>
              </w:rPr>
            </w:pPr>
            <w:r w:rsidRPr="007D1E1D">
              <w:rPr>
                <w:rFonts w:cs="Arial"/>
                <w:szCs w:val="18"/>
              </w:rPr>
              <w:t>Per</w:t>
            </w:r>
          </w:p>
        </w:tc>
        <w:tc>
          <w:tcPr>
            <w:tcW w:w="630" w:type="dxa"/>
          </w:tcPr>
          <w:p w14:paraId="6396E906" w14:textId="77777777" w:rsidR="0010423E" w:rsidRPr="007D1E1D" w:rsidRDefault="0010423E" w:rsidP="00AE4BEE">
            <w:pPr>
              <w:pStyle w:val="TAH"/>
              <w:rPr>
                <w:rFonts w:cs="Arial"/>
                <w:szCs w:val="18"/>
              </w:rPr>
            </w:pPr>
            <w:r w:rsidRPr="007D1E1D">
              <w:rPr>
                <w:rFonts w:cs="Arial"/>
                <w:szCs w:val="18"/>
              </w:rPr>
              <w:t>M</w:t>
            </w:r>
          </w:p>
        </w:tc>
        <w:tc>
          <w:tcPr>
            <w:tcW w:w="990" w:type="dxa"/>
          </w:tcPr>
          <w:p w14:paraId="2F7667F1" w14:textId="77777777" w:rsidR="0010423E" w:rsidRPr="007D1E1D" w:rsidRDefault="0010423E" w:rsidP="00AE4BEE">
            <w:pPr>
              <w:pStyle w:val="TAH"/>
              <w:rPr>
                <w:rFonts w:cs="Arial"/>
                <w:szCs w:val="18"/>
              </w:rPr>
            </w:pPr>
            <w:r w:rsidRPr="007D1E1D">
              <w:rPr>
                <w:rFonts w:cs="Arial"/>
                <w:szCs w:val="18"/>
              </w:rPr>
              <w:t>FDD-TDD DIFF</w:t>
            </w:r>
          </w:p>
        </w:tc>
      </w:tr>
      <w:tr w:rsidR="0010423E" w:rsidRPr="007D1E1D" w14:paraId="06B659D2" w14:textId="77777777" w:rsidTr="00AE4BEE">
        <w:trPr>
          <w:cantSplit/>
        </w:trPr>
        <w:tc>
          <w:tcPr>
            <w:tcW w:w="7290" w:type="dxa"/>
          </w:tcPr>
          <w:p w14:paraId="46D3B089" w14:textId="77777777" w:rsidR="0010423E" w:rsidRPr="007D1E1D" w:rsidRDefault="0010423E" w:rsidP="00AE4BEE">
            <w:pPr>
              <w:pStyle w:val="TAL"/>
              <w:rPr>
                <w:rFonts w:cs="Arial"/>
                <w:b/>
                <w:bCs/>
                <w:i/>
                <w:iCs/>
                <w:szCs w:val="18"/>
              </w:rPr>
            </w:pPr>
            <w:r w:rsidRPr="007D1E1D">
              <w:rPr>
                <w:rFonts w:cs="Arial"/>
                <w:b/>
                <w:bCs/>
                <w:i/>
                <w:iCs/>
                <w:szCs w:val="18"/>
              </w:rPr>
              <w:t>am-WithLongSN-RedCap-r17</w:t>
            </w:r>
          </w:p>
          <w:p w14:paraId="4228549B" w14:textId="77777777" w:rsidR="0010423E" w:rsidRPr="007D1E1D" w:rsidRDefault="0010423E" w:rsidP="00AE4BEE">
            <w:pPr>
              <w:pStyle w:val="TAL"/>
            </w:pPr>
            <w:r w:rsidRPr="007D1E1D">
              <w:rPr>
                <w:rFonts w:cs="Arial"/>
                <w:szCs w:val="18"/>
              </w:rPr>
              <w:t>Indicates whether the RedCap UE supports AM DRB with 18 bit length of RLC sequence number. This capability is only applicable for RedCap UEs.</w:t>
            </w:r>
          </w:p>
        </w:tc>
        <w:tc>
          <w:tcPr>
            <w:tcW w:w="720" w:type="dxa"/>
          </w:tcPr>
          <w:p w14:paraId="20429A2C" w14:textId="77777777" w:rsidR="0010423E" w:rsidRPr="007D1E1D" w:rsidRDefault="0010423E" w:rsidP="00AE4BEE">
            <w:pPr>
              <w:pStyle w:val="TAL"/>
              <w:jc w:val="center"/>
            </w:pPr>
            <w:r w:rsidRPr="007D1E1D">
              <w:rPr>
                <w:rFonts w:cs="Arial"/>
                <w:szCs w:val="18"/>
              </w:rPr>
              <w:t>UE</w:t>
            </w:r>
          </w:p>
        </w:tc>
        <w:tc>
          <w:tcPr>
            <w:tcW w:w="630" w:type="dxa"/>
          </w:tcPr>
          <w:p w14:paraId="362157FC" w14:textId="77777777" w:rsidR="0010423E" w:rsidRPr="007D1E1D" w:rsidRDefault="0010423E" w:rsidP="00AE4BEE">
            <w:pPr>
              <w:pStyle w:val="TAL"/>
              <w:jc w:val="center"/>
            </w:pPr>
            <w:r w:rsidRPr="007D1E1D">
              <w:rPr>
                <w:rFonts w:cs="Arial"/>
                <w:szCs w:val="18"/>
              </w:rPr>
              <w:t>No</w:t>
            </w:r>
          </w:p>
        </w:tc>
        <w:tc>
          <w:tcPr>
            <w:tcW w:w="990" w:type="dxa"/>
          </w:tcPr>
          <w:p w14:paraId="38393BC2" w14:textId="77777777" w:rsidR="0010423E" w:rsidRPr="007D1E1D" w:rsidRDefault="0010423E" w:rsidP="00AE4BEE">
            <w:pPr>
              <w:pStyle w:val="TAL"/>
              <w:jc w:val="center"/>
            </w:pPr>
            <w:r w:rsidRPr="007D1E1D">
              <w:rPr>
                <w:rFonts w:cs="Arial"/>
                <w:szCs w:val="18"/>
              </w:rPr>
              <w:t>No</w:t>
            </w:r>
          </w:p>
        </w:tc>
      </w:tr>
    </w:tbl>
    <w:p w14:paraId="1CA086B0" w14:textId="77777777" w:rsidR="0010423E" w:rsidRPr="007D1E1D" w:rsidRDefault="0010423E" w:rsidP="0010423E"/>
    <w:p w14:paraId="555BC6A8" w14:textId="77777777" w:rsidR="0010423E" w:rsidRPr="007D1E1D" w:rsidRDefault="0010423E" w:rsidP="0010423E">
      <w:pPr>
        <w:pStyle w:val="Heading4"/>
      </w:pPr>
      <w:bookmarkStart w:id="6" w:name="_Toc109083436"/>
      <w:r w:rsidRPr="007D1E1D">
        <w:t>4.2.21.5</w:t>
      </w:r>
      <w:r w:rsidRPr="007D1E1D">
        <w:tab/>
        <w:t>MeasAndMobParameters</w:t>
      </w:r>
      <w:bookmarkEnd w:id="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0423E" w:rsidRPr="007D1E1D" w14:paraId="2AB07648" w14:textId="77777777" w:rsidTr="00AE4BEE">
        <w:trPr>
          <w:cantSplit/>
          <w:tblHeader/>
        </w:trPr>
        <w:tc>
          <w:tcPr>
            <w:tcW w:w="6807" w:type="dxa"/>
          </w:tcPr>
          <w:p w14:paraId="3CE10821" w14:textId="77777777" w:rsidR="0010423E" w:rsidRPr="007D1E1D" w:rsidRDefault="0010423E" w:rsidP="00AE4BEE">
            <w:pPr>
              <w:pStyle w:val="TAH"/>
            </w:pPr>
            <w:r w:rsidRPr="007D1E1D">
              <w:t>Definitions for parameters</w:t>
            </w:r>
          </w:p>
        </w:tc>
        <w:tc>
          <w:tcPr>
            <w:tcW w:w="709" w:type="dxa"/>
          </w:tcPr>
          <w:p w14:paraId="20019F73" w14:textId="77777777" w:rsidR="0010423E" w:rsidRPr="007D1E1D" w:rsidRDefault="0010423E" w:rsidP="00AE4BEE">
            <w:pPr>
              <w:pStyle w:val="TAH"/>
            </w:pPr>
            <w:r w:rsidRPr="007D1E1D">
              <w:t>Per</w:t>
            </w:r>
          </w:p>
        </w:tc>
        <w:tc>
          <w:tcPr>
            <w:tcW w:w="564" w:type="dxa"/>
          </w:tcPr>
          <w:p w14:paraId="794EC0DC" w14:textId="77777777" w:rsidR="0010423E" w:rsidRPr="007D1E1D" w:rsidRDefault="0010423E" w:rsidP="00AE4BEE">
            <w:pPr>
              <w:pStyle w:val="TAH"/>
            </w:pPr>
            <w:r w:rsidRPr="007D1E1D">
              <w:t>M</w:t>
            </w:r>
          </w:p>
        </w:tc>
        <w:tc>
          <w:tcPr>
            <w:tcW w:w="712" w:type="dxa"/>
          </w:tcPr>
          <w:p w14:paraId="5D49C011" w14:textId="77777777" w:rsidR="0010423E" w:rsidRPr="007D1E1D" w:rsidRDefault="0010423E" w:rsidP="00AE4BEE">
            <w:pPr>
              <w:pStyle w:val="TAH"/>
            </w:pPr>
            <w:r w:rsidRPr="007D1E1D">
              <w:t>FDD-TDD DIFF</w:t>
            </w:r>
          </w:p>
        </w:tc>
        <w:tc>
          <w:tcPr>
            <w:tcW w:w="737" w:type="dxa"/>
          </w:tcPr>
          <w:p w14:paraId="715A27A9" w14:textId="77777777" w:rsidR="0010423E" w:rsidRPr="007D1E1D" w:rsidRDefault="0010423E" w:rsidP="00AE4BEE">
            <w:pPr>
              <w:pStyle w:val="TAH"/>
              <w:rPr>
                <w:rFonts w:eastAsia="MS Mincho"/>
              </w:rPr>
            </w:pPr>
            <w:r w:rsidRPr="007D1E1D">
              <w:rPr>
                <w:rFonts w:eastAsia="MS Mincho"/>
              </w:rPr>
              <w:t>FR1-FR2 DIFF</w:t>
            </w:r>
          </w:p>
        </w:tc>
      </w:tr>
      <w:tr w:rsidR="0010423E" w:rsidRPr="007D1E1D" w14:paraId="132FCC7F" w14:textId="77777777" w:rsidTr="00AE4BEE">
        <w:trPr>
          <w:cantSplit/>
        </w:trPr>
        <w:tc>
          <w:tcPr>
            <w:tcW w:w="6807" w:type="dxa"/>
          </w:tcPr>
          <w:p w14:paraId="4EB6739C" w14:textId="77777777" w:rsidR="0010423E" w:rsidRPr="007D1E1D" w:rsidRDefault="0010423E" w:rsidP="00AE4BEE">
            <w:pPr>
              <w:pStyle w:val="TAL"/>
              <w:rPr>
                <w:b/>
                <w:bCs/>
                <w:i/>
                <w:iCs/>
              </w:rPr>
            </w:pPr>
            <w:r w:rsidRPr="007D1E1D">
              <w:rPr>
                <w:b/>
                <w:bCs/>
                <w:i/>
                <w:iCs/>
              </w:rPr>
              <w:t>rrm-RelaxationRRC-ConnectedRedCap-r17</w:t>
            </w:r>
          </w:p>
          <w:p w14:paraId="487DFE24" w14:textId="77777777" w:rsidR="0010423E" w:rsidRPr="007D1E1D" w:rsidRDefault="0010423E" w:rsidP="00AE4BEE">
            <w:pPr>
              <w:pStyle w:val="TAL"/>
            </w:pPr>
            <w:r w:rsidRPr="007D1E1D">
              <w:rPr>
                <w:bCs/>
                <w:iCs/>
              </w:rPr>
              <w:t>Indicates whether UE supports Rel-17 relaxed RRM measurements in RRC_CONNECTED as specified in TS 38.331 [9].</w:t>
            </w:r>
          </w:p>
        </w:tc>
        <w:tc>
          <w:tcPr>
            <w:tcW w:w="709" w:type="dxa"/>
          </w:tcPr>
          <w:p w14:paraId="248B7615" w14:textId="77777777" w:rsidR="0010423E" w:rsidRPr="007D1E1D" w:rsidRDefault="0010423E" w:rsidP="00AE4BEE">
            <w:pPr>
              <w:pStyle w:val="TAL"/>
              <w:jc w:val="center"/>
              <w:rPr>
                <w:rFonts w:cs="Arial"/>
                <w:bCs/>
                <w:iCs/>
                <w:szCs w:val="18"/>
              </w:rPr>
            </w:pPr>
            <w:r w:rsidRPr="007D1E1D">
              <w:rPr>
                <w:rFonts w:cs="Arial"/>
                <w:bCs/>
                <w:iCs/>
                <w:szCs w:val="18"/>
              </w:rPr>
              <w:t>UE</w:t>
            </w:r>
          </w:p>
        </w:tc>
        <w:tc>
          <w:tcPr>
            <w:tcW w:w="564" w:type="dxa"/>
          </w:tcPr>
          <w:p w14:paraId="153DD6A7" w14:textId="77777777" w:rsidR="0010423E" w:rsidRPr="007D1E1D" w:rsidRDefault="0010423E" w:rsidP="00AE4BEE">
            <w:pPr>
              <w:pStyle w:val="TAL"/>
              <w:jc w:val="center"/>
              <w:rPr>
                <w:rFonts w:cs="Arial"/>
                <w:bCs/>
                <w:iCs/>
                <w:szCs w:val="18"/>
              </w:rPr>
            </w:pPr>
            <w:r w:rsidRPr="007D1E1D">
              <w:rPr>
                <w:rFonts w:cs="Arial"/>
                <w:bCs/>
                <w:iCs/>
                <w:szCs w:val="18"/>
              </w:rPr>
              <w:t>No</w:t>
            </w:r>
          </w:p>
        </w:tc>
        <w:tc>
          <w:tcPr>
            <w:tcW w:w="712" w:type="dxa"/>
          </w:tcPr>
          <w:p w14:paraId="0060820A" w14:textId="77777777" w:rsidR="0010423E" w:rsidRPr="007D1E1D" w:rsidRDefault="0010423E" w:rsidP="00AE4BEE">
            <w:pPr>
              <w:pStyle w:val="TAL"/>
              <w:jc w:val="center"/>
              <w:rPr>
                <w:rFonts w:cs="Arial"/>
                <w:bCs/>
                <w:iCs/>
                <w:szCs w:val="18"/>
              </w:rPr>
            </w:pPr>
            <w:r w:rsidRPr="007D1E1D">
              <w:rPr>
                <w:rFonts w:cs="Arial"/>
                <w:bCs/>
                <w:iCs/>
                <w:szCs w:val="18"/>
              </w:rPr>
              <w:t>No</w:t>
            </w:r>
          </w:p>
        </w:tc>
        <w:tc>
          <w:tcPr>
            <w:tcW w:w="737" w:type="dxa"/>
          </w:tcPr>
          <w:p w14:paraId="1169640C" w14:textId="77777777" w:rsidR="0010423E" w:rsidRPr="007D1E1D" w:rsidRDefault="0010423E" w:rsidP="00AE4BEE">
            <w:pPr>
              <w:pStyle w:val="TAL"/>
              <w:jc w:val="center"/>
              <w:rPr>
                <w:rFonts w:cs="Arial"/>
                <w:bCs/>
                <w:iCs/>
                <w:szCs w:val="18"/>
              </w:rPr>
            </w:pPr>
            <w:r w:rsidRPr="007D1E1D">
              <w:rPr>
                <w:rFonts w:cs="Arial"/>
                <w:bCs/>
                <w:iCs/>
                <w:szCs w:val="18"/>
              </w:rPr>
              <w:t>No</w:t>
            </w:r>
          </w:p>
        </w:tc>
      </w:tr>
    </w:tbl>
    <w:p w14:paraId="2BC4E575" w14:textId="77777777" w:rsidR="0010423E" w:rsidRPr="007D1E1D" w:rsidRDefault="0010423E" w:rsidP="0010423E"/>
    <w:p w14:paraId="3BA383D1" w14:textId="77777777" w:rsidR="0010423E" w:rsidRPr="007D1E1D" w:rsidRDefault="0010423E" w:rsidP="0010423E">
      <w:pPr>
        <w:pStyle w:val="Heading4"/>
      </w:pPr>
      <w:bookmarkStart w:id="7" w:name="_Toc109083437"/>
      <w:r w:rsidRPr="007D1E1D">
        <w:t>4.2.21.6</w:t>
      </w:r>
      <w:r w:rsidRPr="007D1E1D">
        <w:tab/>
        <w:t>Physical layer parameters</w:t>
      </w:r>
      <w:bookmarkEnd w:id="7"/>
    </w:p>
    <w:p w14:paraId="0B04AB77" w14:textId="77777777" w:rsidR="0010423E" w:rsidRPr="007D1E1D" w:rsidRDefault="0010423E" w:rsidP="0010423E">
      <w:pPr>
        <w:pStyle w:val="Heading5"/>
      </w:pPr>
      <w:bookmarkStart w:id="8" w:name="_Toc109083438"/>
      <w:r w:rsidRPr="007D1E1D">
        <w:t>4.2.21.6.1</w:t>
      </w:r>
      <w:r w:rsidRPr="007D1E1D">
        <w:tab/>
      </w:r>
      <w:r w:rsidRPr="007D1E1D">
        <w:rPr>
          <w:i/>
          <w:iCs/>
        </w:rPr>
        <w:t>BandNR</w:t>
      </w:r>
      <w:r w:rsidRPr="007D1E1D">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0423E" w:rsidRPr="007D1E1D" w14:paraId="39A776A4" w14:textId="77777777" w:rsidTr="00AE4BEE">
        <w:trPr>
          <w:cantSplit/>
          <w:tblHeader/>
        </w:trPr>
        <w:tc>
          <w:tcPr>
            <w:tcW w:w="6391" w:type="dxa"/>
          </w:tcPr>
          <w:p w14:paraId="4D32B318" w14:textId="77777777" w:rsidR="0010423E" w:rsidRPr="007D1E1D" w:rsidRDefault="0010423E" w:rsidP="00AE4BEE">
            <w:pPr>
              <w:pStyle w:val="TAH"/>
            </w:pPr>
            <w:r w:rsidRPr="007D1E1D">
              <w:t>Definitions for parameters</w:t>
            </w:r>
          </w:p>
        </w:tc>
        <w:tc>
          <w:tcPr>
            <w:tcW w:w="1097" w:type="dxa"/>
          </w:tcPr>
          <w:p w14:paraId="2D0D88C5" w14:textId="77777777" w:rsidR="0010423E" w:rsidRPr="007D1E1D" w:rsidRDefault="0010423E" w:rsidP="00AE4BEE">
            <w:pPr>
              <w:pStyle w:val="TAH"/>
            </w:pPr>
            <w:r w:rsidRPr="007D1E1D">
              <w:t>Per</w:t>
            </w:r>
          </w:p>
        </w:tc>
        <w:tc>
          <w:tcPr>
            <w:tcW w:w="541" w:type="dxa"/>
          </w:tcPr>
          <w:p w14:paraId="7B44BA5D" w14:textId="77777777" w:rsidR="0010423E" w:rsidRPr="007D1E1D" w:rsidRDefault="0010423E" w:rsidP="00AE4BEE">
            <w:pPr>
              <w:pStyle w:val="TAH"/>
            </w:pPr>
            <w:r w:rsidRPr="007D1E1D">
              <w:t>M</w:t>
            </w:r>
          </w:p>
        </w:tc>
        <w:tc>
          <w:tcPr>
            <w:tcW w:w="672" w:type="dxa"/>
          </w:tcPr>
          <w:p w14:paraId="16AE88F5" w14:textId="77777777" w:rsidR="0010423E" w:rsidRPr="007D1E1D" w:rsidRDefault="0010423E" w:rsidP="00AE4BEE">
            <w:pPr>
              <w:pStyle w:val="TAH"/>
            </w:pPr>
            <w:r w:rsidRPr="007D1E1D">
              <w:t>FDD-TDD</w:t>
            </w:r>
          </w:p>
          <w:p w14:paraId="40C8EC8E" w14:textId="77777777" w:rsidR="0010423E" w:rsidRPr="007D1E1D" w:rsidRDefault="0010423E" w:rsidP="00AE4BEE">
            <w:pPr>
              <w:pStyle w:val="TAH"/>
            </w:pPr>
            <w:r w:rsidRPr="007D1E1D">
              <w:t>DIFF</w:t>
            </w:r>
          </w:p>
        </w:tc>
        <w:tc>
          <w:tcPr>
            <w:tcW w:w="929" w:type="dxa"/>
          </w:tcPr>
          <w:p w14:paraId="7727DD59" w14:textId="77777777" w:rsidR="0010423E" w:rsidRPr="007D1E1D" w:rsidRDefault="0010423E" w:rsidP="00AE4BEE">
            <w:pPr>
              <w:pStyle w:val="TAH"/>
            </w:pPr>
            <w:r w:rsidRPr="007D1E1D">
              <w:t>FR1-FR2</w:t>
            </w:r>
          </w:p>
          <w:p w14:paraId="4F639066" w14:textId="77777777" w:rsidR="0010423E" w:rsidRPr="007D1E1D" w:rsidRDefault="0010423E" w:rsidP="00AE4BEE">
            <w:pPr>
              <w:pStyle w:val="TAH"/>
            </w:pPr>
            <w:r w:rsidRPr="007D1E1D">
              <w:t>DIFF</w:t>
            </w:r>
          </w:p>
        </w:tc>
      </w:tr>
      <w:tr w:rsidR="0010423E" w:rsidRPr="007D1E1D" w14:paraId="1049ABC1" w14:textId="77777777" w:rsidTr="00AE4BEE">
        <w:trPr>
          <w:cantSplit/>
          <w:tblHeader/>
        </w:trPr>
        <w:tc>
          <w:tcPr>
            <w:tcW w:w="6391" w:type="dxa"/>
          </w:tcPr>
          <w:p w14:paraId="687F4665" w14:textId="77777777" w:rsidR="0010423E" w:rsidRPr="007D1E1D" w:rsidRDefault="0010423E" w:rsidP="00AE4BEE">
            <w:pPr>
              <w:pStyle w:val="TAL"/>
              <w:rPr>
                <w:b/>
                <w:i/>
              </w:rPr>
            </w:pPr>
            <w:r w:rsidRPr="007D1E1D">
              <w:rPr>
                <w:b/>
                <w:i/>
              </w:rPr>
              <w:t>bwp-WithoutCD-SSB-OrNCD-SSB-RedCap-r17</w:t>
            </w:r>
          </w:p>
          <w:p w14:paraId="75BC8234" w14:textId="77777777" w:rsidR="0010423E" w:rsidRPr="007D1E1D" w:rsidRDefault="0010423E" w:rsidP="00AE4BEE">
            <w:pPr>
              <w:pStyle w:val="TAL"/>
              <w:rPr>
                <w:b/>
                <w:i/>
              </w:rPr>
            </w:pPr>
            <w:r w:rsidRPr="007D1E1D">
              <w:rPr>
                <w:rFonts w:cs="Arial"/>
                <w:szCs w:val="18"/>
              </w:rPr>
              <w:t xml:space="preserve">Indicates support of RRC-configured DL BWP without CD-SSB or NCD-SSB. The UE can include this field only if the UE supports </w:t>
            </w:r>
            <w:r w:rsidRPr="007D1E1D">
              <w:rPr>
                <w:rFonts w:cs="Arial"/>
                <w:i/>
                <w:iCs/>
                <w:szCs w:val="18"/>
              </w:rPr>
              <w:t>supportOfRedCap-r17</w:t>
            </w:r>
            <w:r w:rsidRPr="007D1E1D">
              <w:rPr>
                <w:rFonts w:cs="Arial"/>
                <w:szCs w:val="18"/>
              </w:rPr>
              <w:t>.</w:t>
            </w:r>
          </w:p>
        </w:tc>
        <w:tc>
          <w:tcPr>
            <w:tcW w:w="1097" w:type="dxa"/>
          </w:tcPr>
          <w:p w14:paraId="5BDC0C36" w14:textId="77777777" w:rsidR="0010423E" w:rsidRPr="007D1E1D" w:rsidRDefault="0010423E" w:rsidP="00AE4BEE">
            <w:pPr>
              <w:pStyle w:val="TAL"/>
              <w:jc w:val="center"/>
              <w:rPr>
                <w:rFonts w:cs="Arial"/>
                <w:szCs w:val="18"/>
              </w:rPr>
            </w:pPr>
            <w:r w:rsidRPr="007D1E1D">
              <w:rPr>
                <w:rFonts w:cs="Arial"/>
                <w:szCs w:val="18"/>
              </w:rPr>
              <w:t>Band</w:t>
            </w:r>
          </w:p>
        </w:tc>
        <w:tc>
          <w:tcPr>
            <w:tcW w:w="541" w:type="dxa"/>
          </w:tcPr>
          <w:p w14:paraId="23CD4F42" w14:textId="77777777" w:rsidR="0010423E" w:rsidRPr="007D1E1D" w:rsidRDefault="0010423E" w:rsidP="00AE4BEE">
            <w:pPr>
              <w:pStyle w:val="TAL"/>
              <w:jc w:val="center"/>
              <w:rPr>
                <w:rFonts w:cs="Arial"/>
                <w:szCs w:val="18"/>
              </w:rPr>
            </w:pPr>
            <w:r w:rsidRPr="007D1E1D">
              <w:rPr>
                <w:rFonts w:cs="Arial"/>
                <w:szCs w:val="18"/>
              </w:rPr>
              <w:t>No</w:t>
            </w:r>
          </w:p>
        </w:tc>
        <w:tc>
          <w:tcPr>
            <w:tcW w:w="672" w:type="dxa"/>
          </w:tcPr>
          <w:p w14:paraId="16665013" w14:textId="77777777" w:rsidR="0010423E" w:rsidRPr="007D1E1D" w:rsidRDefault="0010423E" w:rsidP="00AE4BEE">
            <w:pPr>
              <w:pStyle w:val="TAL"/>
              <w:jc w:val="center"/>
              <w:rPr>
                <w:bCs/>
                <w:iCs/>
              </w:rPr>
            </w:pPr>
            <w:r w:rsidRPr="007D1E1D">
              <w:rPr>
                <w:bCs/>
                <w:iCs/>
              </w:rPr>
              <w:t>N/A</w:t>
            </w:r>
          </w:p>
        </w:tc>
        <w:tc>
          <w:tcPr>
            <w:tcW w:w="929" w:type="dxa"/>
          </w:tcPr>
          <w:p w14:paraId="6E1AAC1C" w14:textId="77777777" w:rsidR="0010423E" w:rsidRPr="007D1E1D" w:rsidRDefault="0010423E" w:rsidP="00AE4BEE">
            <w:pPr>
              <w:pStyle w:val="TAL"/>
              <w:jc w:val="center"/>
              <w:rPr>
                <w:bCs/>
                <w:iCs/>
              </w:rPr>
            </w:pPr>
            <w:r w:rsidRPr="007D1E1D">
              <w:rPr>
                <w:bCs/>
                <w:iCs/>
              </w:rPr>
              <w:t>N/A</w:t>
            </w:r>
          </w:p>
        </w:tc>
      </w:tr>
      <w:tr w:rsidR="0010423E" w:rsidRPr="007D1E1D" w14:paraId="387ADFCE" w14:textId="77777777" w:rsidTr="00AE4BEE">
        <w:trPr>
          <w:cantSplit/>
          <w:tblHeader/>
        </w:trPr>
        <w:tc>
          <w:tcPr>
            <w:tcW w:w="6391" w:type="dxa"/>
          </w:tcPr>
          <w:p w14:paraId="754ECF12" w14:textId="77777777" w:rsidR="0010423E" w:rsidRPr="007D1E1D" w:rsidRDefault="0010423E" w:rsidP="00AE4BEE">
            <w:pPr>
              <w:pStyle w:val="TAL"/>
              <w:rPr>
                <w:b/>
                <w:i/>
              </w:rPr>
            </w:pPr>
            <w:r w:rsidRPr="007D1E1D">
              <w:rPr>
                <w:b/>
                <w:i/>
              </w:rPr>
              <w:t>halfDuplexFDD-TypeA-RedCap-r17</w:t>
            </w:r>
          </w:p>
          <w:p w14:paraId="6B6ADC13" w14:textId="77777777" w:rsidR="0010423E" w:rsidRPr="007D1E1D" w:rsidRDefault="0010423E" w:rsidP="00AE4BEE">
            <w:pPr>
              <w:pStyle w:val="TAL"/>
              <w:rPr>
                <w:b/>
                <w:i/>
              </w:rPr>
            </w:pPr>
            <w:r w:rsidRPr="007D1E1D">
              <w:rPr>
                <w:rFonts w:cs="Arial"/>
                <w:szCs w:val="18"/>
              </w:rPr>
              <w:t xml:space="preserve">Indicates support of Half-duplex FDD operation (instead of full-duplex FDD operation) type A for RedCap UE. The UE can include this field only if the UE supports </w:t>
            </w:r>
            <w:r w:rsidRPr="007D1E1D">
              <w:rPr>
                <w:rFonts w:cs="Arial"/>
                <w:i/>
                <w:iCs/>
                <w:szCs w:val="18"/>
              </w:rPr>
              <w:t>supportOfRedCap-r17</w:t>
            </w:r>
            <w:r w:rsidRPr="007D1E1D">
              <w:rPr>
                <w:rFonts w:cs="Arial"/>
                <w:szCs w:val="18"/>
              </w:rPr>
              <w:t>.</w:t>
            </w:r>
          </w:p>
        </w:tc>
        <w:tc>
          <w:tcPr>
            <w:tcW w:w="1097" w:type="dxa"/>
          </w:tcPr>
          <w:p w14:paraId="7D89AC86" w14:textId="77777777" w:rsidR="0010423E" w:rsidRPr="007D1E1D" w:rsidRDefault="0010423E" w:rsidP="00AE4BEE">
            <w:pPr>
              <w:pStyle w:val="TAL"/>
              <w:jc w:val="center"/>
            </w:pPr>
            <w:r w:rsidRPr="007D1E1D">
              <w:rPr>
                <w:rFonts w:cs="Arial"/>
                <w:szCs w:val="18"/>
              </w:rPr>
              <w:t>Band</w:t>
            </w:r>
          </w:p>
        </w:tc>
        <w:tc>
          <w:tcPr>
            <w:tcW w:w="541" w:type="dxa"/>
          </w:tcPr>
          <w:p w14:paraId="25AC98FA" w14:textId="77777777" w:rsidR="0010423E" w:rsidRPr="007D1E1D" w:rsidRDefault="0010423E" w:rsidP="00AE4BEE">
            <w:pPr>
              <w:pStyle w:val="TAL"/>
              <w:jc w:val="center"/>
            </w:pPr>
            <w:r w:rsidRPr="007D1E1D">
              <w:rPr>
                <w:rFonts w:cs="Arial"/>
                <w:szCs w:val="18"/>
              </w:rPr>
              <w:t>No</w:t>
            </w:r>
          </w:p>
        </w:tc>
        <w:tc>
          <w:tcPr>
            <w:tcW w:w="672" w:type="dxa"/>
          </w:tcPr>
          <w:p w14:paraId="697571E1" w14:textId="77777777" w:rsidR="0010423E" w:rsidRPr="007D1E1D" w:rsidRDefault="0010423E" w:rsidP="00AE4BEE">
            <w:pPr>
              <w:pStyle w:val="TAL"/>
              <w:jc w:val="center"/>
              <w:rPr>
                <w:bCs/>
                <w:iCs/>
              </w:rPr>
            </w:pPr>
            <w:r w:rsidRPr="007D1E1D">
              <w:rPr>
                <w:bCs/>
                <w:iCs/>
              </w:rPr>
              <w:t>FDD only</w:t>
            </w:r>
          </w:p>
        </w:tc>
        <w:tc>
          <w:tcPr>
            <w:tcW w:w="929" w:type="dxa"/>
          </w:tcPr>
          <w:p w14:paraId="599EB461" w14:textId="77777777" w:rsidR="0010423E" w:rsidRPr="007D1E1D" w:rsidRDefault="0010423E" w:rsidP="00AE4BEE">
            <w:pPr>
              <w:pStyle w:val="TAL"/>
              <w:jc w:val="center"/>
              <w:rPr>
                <w:bCs/>
                <w:iCs/>
              </w:rPr>
            </w:pPr>
            <w:r w:rsidRPr="007D1E1D">
              <w:rPr>
                <w:bCs/>
                <w:iCs/>
              </w:rPr>
              <w:t>FR1 only</w:t>
            </w:r>
          </w:p>
        </w:tc>
      </w:tr>
    </w:tbl>
    <w:p w14:paraId="5CE8B142" w14:textId="0015B3C2" w:rsidR="0010423E" w:rsidRDefault="0010423E" w:rsidP="0010423E">
      <w:pPr>
        <w:rPr>
          <w:ins w:id="9" w:author="Ericsson" w:date="2022-09-05T10:18:00Z"/>
        </w:rPr>
      </w:pPr>
    </w:p>
    <w:p w14:paraId="403FE51D" w14:textId="00C9880C" w:rsidR="000425AB" w:rsidRPr="007D1E1D" w:rsidRDefault="000425AB" w:rsidP="000425AB">
      <w:pPr>
        <w:pStyle w:val="Heading5"/>
        <w:rPr>
          <w:ins w:id="10" w:author="Ericsson" w:date="2022-09-05T10:18:00Z"/>
        </w:rPr>
      </w:pPr>
      <w:ins w:id="11" w:author="Ericsson" w:date="2022-09-05T10:18:00Z">
        <w:r>
          <w:t>4.2.21.6.</w:t>
        </w:r>
      </w:ins>
      <w:ins w:id="12" w:author="Ericsson" w:date="2022-09-05T10:58:00Z">
        <w:r w:rsidR="00BB5DA1">
          <w:t>x</w:t>
        </w:r>
      </w:ins>
      <w:ins w:id="13" w:author="Ericsson" w:date="2022-09-05T10:18:00Z">
        <w:r w:rsidRPr="000425AB">
          <w:t xml:space="preserve"> </w:t>
        </w:r>
        <w:r w:rsidRPr="007D1E1D">
          <w:tab/>
        </w:r>
      </w:ins>
      <w:ins w:id="14" w:author="Ericsson" w:date="2022-09-05T10:19:00Z">
        <w:r>
          <w:rPr>
            <w:i/>
            <w:iCs/>
          </w:rPr>
          <w:t>Phy</w:t>
        </w:r>
        <w:r>
          <w:t>-</w:t>
        </w:r>
      </w:ins>
      <w:ins w:id="15" w:author="Ericsson" w:date="2022-09-05T10:18:00Z">
        <w:r w:rsidRPr="000425AB">
          <w:rPr>
            <w:i/>
            <w:iCs/>
          </w:rPr>
          <w:t>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0425AB" w:rsidRPr="007D1E1D" w14:paraId="223AB55A" w14:textId="77777777" w:rsidTr="00AE4BEE">
        <w:trPr>
          <w:cantSplit/>
          <w:tblHeader/>
          <w:ins w:id="16" w:author="Ericsson" w:date="2022-09-05T10:19:00Z"/>
        </w:trPr>
        <w:tc>
          <w:tcPr>
            <w:tcW w:w="6391" w:type="dxa"/>
          </w:tcPr>
          <w:p w14:paraId="13E7D9A9" w14:textId="77777777" w:rsidR="000425AB" w:rsidRPr="007D1E1D" w:rsidRDefault="000425AB" w:rsidP="00AE4BEE">
            <w:pPr>
              <w:pStyle w:val="TAH"/>
              <w:rPr>
                <w:ins w:id="17" w:author="Ericsson" w:date="2022-09-05T10:19:00Z"/>
              </w:rPr>
            </w:pPr>
            <w:ins w:id="18" w:author="Ericsson" w:date="2022-09-05T10:19:00Z">
              <w:r w:rsidRPr="007D1E1D">
                <w:t>Definitions for parameters</w:t>
              </w:r>
            </w:ins>
          </w:p>
        </w:tc>
        <w:tc>
          <w:tcPr>
            <w:tcW w:w="1097" w:type="dxa"/>
          </w:tcPr>
          <w:p w14:paraId="4095DDF8" w14:textId="77777777" w:rsidR="000425AB" w:rsidRPr="007D1E1D" w:rsidRDefault="000425AB" w:rsidP="00AE4BEE">
            <w:pPr>
              <w:pStyle w:val="TAH"/>
              <w:rPr>
                <w:ins w:id="19" w:author="Ericsson" w:date="2022-09-05T10:19:00Z"/>
              </w:rPr>
            </w:pPr>
            <w:ins w:id="20" w:author="Ericsson" w:date="2022-09-05T10:19:00Z">
              <w:r w:rsidRPr="007D1E1D">
                <w:t>Per</w:t>
              </w:r>
            </w:ins>
          </w:p>
        </w:tc>
        <w:tc>
          <w:tcPr>
            <w:tcW w:w="541" w:type="dxa"/>
          </w:tcPr>
          <w:p w14:paraId="50714810" w14:textId="77777777" w:rsidR="000425AB" w:rsidRPr="007D1E1D" w:rsidRDefault="000425AB" w:rsidP="00AE4BEE">
            <w:pPr>
              <w:pStyle w:val="TAH"/>
              <w:rPr>
                <w:ins w:id="21" w:author="Ericsson" w:date="2022-09-05T10:19:00Z"/>
              </w:rPr>
            </w:pPr>
            <w:ins w:id="22" w:author="Ericsson" w:date="2022-09-05T10:19:00Z">
              <w:r w:rsidRPr="007D1E1D">
                <w:t>M</w:t>
              </w:r>
            </w:ins>
          </w:p>
        </w:tc>
        <w:tc>
          <w:tcPr>
            <w:tcW w:w="672" w:type="dxa"/>
          </w:tcPr>
          <w:p w14:paraId="24E666E7" w14:textId="77777777" w:rsidR="000425AB" w:rsidRPr="007D1E1D" w:rsidRDefault="000425AB" w:rsidP="00AE4BEE">
            <w:pPr>
              <w:pStyle w:val="TAH"/>
              <w:rPr>
                <w:ins w:id="23" w:author="Ericsson" w:date="2022-09-05T10:19:00Z"/>
              </w:rPr>
            </w:pPr>
            <w:ins w:id="24" w:author="Ericsson" w:date="2022-09-05T10:19:00Z">
              <w:r w:rsidRPr="007D1E1D">
                <w:t>FDD-TDD</w:t>
              </w:r>
            </w:ins>
          </w:p>
          <w:p w14:paraId="360684A2" w14:textId="77777777" w:rsidR="000425AB" w:rsidRPr="007D1E1D" w:rsidRDefault="000425AB" w:rsidP="00AE4BEE">
            <w:pPr>
              <w:pStyle w:val="TAH"/>
              <w:rPr>
                <w:ins w:id="25" w:author="Ericsson" w:date="2022-09-05T10:19:00Z"/>
              </w:rPr>
            </w:pPr>
            <w:ins w:id="26" w:author="Ericsson" w:date="2022-09-05T10:19:00Z">
              <w:r w:rsidRPr="007D1E1D">
                <w:t>DIFF</w:t>
              </w:r>
            </w:ins>
          </w:p>
        </w:tc>
        <w:tc>
          <w:tcPr>
            <w:tcW w:w="929" w:type="dxa"/>
          </w:tcPr>
          <w:p w14:paraId="331B1717" w14:textId="77777777" w:rsidR="000425AB" w:rsidRPr="007D1E1D" w:rsidRDefault="000425AB" w:rsidP="00AE4BEE">
            <w:pPr>
              <w:pStyle w:val="TAH"/>
              <w:rPr>
                <w:ins w:id="27" w:author="Ericsson" w:date="2022-09-05T10:19:00Z"/>
              </w:rPr>
            </w:pPr>
            <w:ins w:id="28" w:author="Ericsson" w:date="2022-09-05T10:19:00Z">
              <w:r w:rsidRPr="007D1E1D">
                <w:t>FR1-FR2</w:t>
              </w:r>
            </w:ins>
          </w:p>
          <w:p w14:paraId="315197D6" w14:textId="77777777" w:rsidR="000425AB" w:rsidRPr="007D1E1D" w:rsidRDefault="000425AB" w:rsidP="00AE4BEE">
            <w:pPr>
              <w:pStyle w:val="TAH"/>
              <w:rPr>
                <w:ins w:id="29" w:author="Ericsson" w:date="2022-09-05T10:19:00Z"/>
              </w:rPr>
            </w:pPr>
            <w:ins w:id="30" w:author="Ericsson" w:date="2022-09-05T10:19:00Z">
              <w:r w:rsidRPr="007D1E1D">
                <w:t>DIFF</w:t>
              </w:r>
            </w:ins>
          </w:p>
        </w:tc>
      </w:tr>
      <w:tr w:rsidR="000425AB" w:rsidRPr="007D1E1D" w14:paraId="03751665" w14:textId="77777777" w:rsidTr="00AE4BEE">
        <w:trPr>
          <w:cantSplit/>
          <w:tblHeader/>
          <w:ins w:id="31" w:author="Ericsson" w:date="2022-09-05T10:19:00Z"/>
        </w:trPr>
        <w:tc>
          <w:tcPr>
            <w:tcW w:w="6391" w:type="dxa"/>
          </w:tcPr>
          <w:p w14:paraId="328DBD9C" w14:textId="78E45ED7" w:rsidR="000425AB" w:rsidRDefault="0057486F" w:rsidP="000425AB">
            <w:pPr>
              <w:pStyle w:val="TAL"/>
              <w:rPr>
                <w:ins w:id="32" w:author="Ericsson" w:date="2022-09-05T10:20:00Z"/>
                <w:rFonts w:cs="Arial"/>
                <w:b/>
                <w:bCs/>
                <w:szCs w:val="18"/>
              </w:rPr>
            </w:pPr>
            <w:ins w:id="33" w:author="Ericsson" w:date="2022-09-05T10:56:00Z">
              <w:r>
                <w:rPr>
                  <w:rFonts w:cs="Arial"/>
                  <w:b/>
                  <w:bCs/>
                  <w:i/>
                  <w:iCs/>
                  <w:szCs w:val="18"/>
                </w:rPr>
                <w:t>ncd-SSB-RedCap</w:t>
              </w:r>
            </w:ins>
            <w:ins w:id="34" w:author="Ericsson" w:date="2022-09-05T10:20:00Z">
              <w:r w:rsidR="000425AB">
                <w:rPr>
                  <w:rFonts w:cs="Arial"/>
                  <w:b/>
                  <w:bCs/>
                  <w:i/>
                  <w:iCs/>
                  <w:szCs w:val="18"/>
                </w:rPr>
                <w:t>-r17</w:t>
              </w:r>
            </w:ins>
          </w:p>
          <w:p w14:paraId="197E5603" w14:textId="02AFEA55" w:rsidR="000425AB" w:rsidRPr="007D1E1D" w:rsidRDefault="000425AB" w:rsidP="000425AB">
            <w:pPr>
              <w:pStyle w:val="TAL"/>
              <w:rPr>
                <w:ins w:id="35" w:author="Ericsson" w:date="2022-09-05T10:19:00Z"/>
                <w:b/>
                <w:i/>
              </w:rPr>
            </w:pPr>
            <w:ins w:id="36" w:author="Ericsson" w:date="2022-09-05T10:20:00Z">
              <w:r>
                <w:rPr>
                  <w:rFonts w:cs="Arial"/>
                  <w:szCs w:val="18"/>
                </w:rPr>
                <w:t xml:space="preserve">Indicates that the UE </w:t>
              </w:r>
              <w:r>
                <w:rPr>
                  <w:noProof/>
                </w:rPr>
                <w:t xml:space="preserve">has succesfully tested usage of NCD-SSB for measurements in </w:t>
              </w:r>
              <w:r>
                <w:rPr>
                  <w:rFonts w:cs="Arial"/>
                  <w:szCs w:val="18"/>
                </w:rPr>
                <w:t xml:space="preserve">an RRC-configured DL BWP associated with NCD-SSB. This capability is only applicable for RedCap UEs. A RedCap UE shall set the field to </w:t>
              </w:r>
              <w:r>
                <w:rPr>
                  <w:rFonts w:cs="Arial"/>
                  <w:i/>
                  <w:iCs/>
                  <w:szCs w:val="18"/>
                </w:rPr>
                <w:t>supported</w:t>
              </w:r>
              <w:r>
                <w:rPr>
                  <w:rFonts w:cs="Arial"/>
                  <w:szCs w:val="18"/>
                </w:rPr>
                <w:t>.</w:t>
              </w:r>
            </w:ins>
          </w:p>
        </w:tc>
        <w:tc>
          <w:tcPr>
            <w:tcW w:w="1097" w:type="dxa"/>
          </w:tcPr>
          <w:p w14:paraId="1EB675E0" w14:textId="77777777" w:rsidR="000425AB" w:rsidRPr="007D1E1D" w:rsidRDefault="000425AB" w:rsidP="00AE4BEE">
            <w:pPr>
              <w:pStyle w:val="TAL"/>
              <w:jc w:val="center"/>
              <w:rPr>
                <w:ins w:id="37" w:author="Ericsson" w:date="2022-09-05T10:19:00Z"/>
                <w:rFonts w:cs="Arial"/>
                <w:szCs w:val="18"/>
              </w:rPr>
            </w:pPr>
            <w:ins w:id="38" w:author="Ericsson" w:date="2022-09-05T10:19:00Z">
              <w:r w:rsidRPr="007D1E1D">
                <w:rPr>
                  <w:rFonts w:cs="Arial"/>
                  <w:szCs w:val="18"/>
                </w:rPr>
                <w:t>Band</w:t>
              </w:r>
            </w:ins>
          </w:p>
        </w:tc>
        <w:tc>
          <w:tcPr>
            <w:tcW w:w="541" w:type="dxa"/>
          </w:tcPr>
          <w:p w14:paraId="58D4E279" w14:textId="356916B1" w:rsidR="000425AB" w:rsidRPr="007D1E1D" w:rsidRDefault="000425AB" w:rsidP="00AE4BEE">
            <w:pPr>
              <w:pStyle w:val="TAL"/>
              <w:jc w:val="center"/>
              <w:rPr>
                <w:ins w:id="39" w:author="Ericsson" w:date="2022-09-05T10:19:00Z"/>
                <w:rFonts w:cs="Arial"/>
                <w:szCs w:val="18"/>
              </w:rPr>
            </w:pPr>
            <w:ins w:id="40" w:author="Ericsson" w:date="2022-09-05T10:20:00Z">
              <w:r>
                <w:rPr>
                  <w:rFonts w:cs="Arial"/>
                  <w:szCs w:val="18"/>
                </w:rPr>
                <w:t>CY</w:t>
              </w:r>
            </w:ins>
          </w:p>
        </w:tc>
        <w:tc>
          <w:tcPr>
            <w:tcW w:w="672" w:type="dxa"/>
          </w:tcPr>
          <w:p w14:paraId="7A011C76" w14:textId="58E3B998" w:rsidR="000425AB" w:rsidRPr="007D1E1D" w:rsidRDefault="000425AB" w:rsidP="00AE4BEE">
            <w:pPr>
              <w:pStyle w:val="TAL"/>
              <w:jc w:val="center"/>
              <w:rPr>
                <w:ins w:id="41" w:author="Ericsson" w:date="2022-09-05T10:19:00Z"/>
                <w:bCs/>
                <w:iCs/>
              </w:rPr>
            </w:pPr>
            <w:ins w:id="42" w:author="Ericsson" w:date="2022-09-05T10:20:00Z">
              <w:r>
                <w:rPr>
                  <w:bCs/>
                  <w:iCs/>
                </w:rPr>
                <w:t>No</w:t>
              </w:r>
            </w:ins>
          </w:p>
        </w:tc>
        <w:tc>
          <w:tcPr>
            <w:tcW w:w="929" w:type="dxa"/>
          </w:tcPr>
          <w:p w14:paraId="17ADD946" w14:textId="04C18218" w:rsidR="000425AB" w:rsidRPr="007D1E1D" w:rsidRDefault="000425AB" w:rsidP="00AE4BEE">
            <w:pPr>
              <w:pStyle w:val="TAL"/>
              <w:jc w:val="center"/>
              <w:rPr>
                <w:ins w:id="43" w:author="Ericsson" w:date="2022-09-05T10:19:00Z"/>
                <w:bCs/>
                <w:iCs/>
              </w:rPr>
            </w:pPr>
            <w:ins w:id="44" w:author="Ericsson" w:date="2022-09-05T10:20:00Z">
              <w:r>
                <w:rPr>
                  <w:bCs/>
                  <w:iCs/>
                </w:rPr>
                <w:t>Yes</w:t>
              </w:r>
            </w:ins>
          </w:p>
        </w:tc>
      </w:tr>
    </w:tbl>
    <w:p w14:paraId="5B9DCEF9" w14:textId="6E4551D7" w:rsidR="000425AB" w:rsidRPr="007D1E1D" w:rsidRDefault="000425AB" w:rsidP="000425AB"/>
    <w:p w14:paraId="68C9CD36" w14:textId="1BD189FE" w:rsidR="001E41F3" w:rsidRPr="0010423E" w:rsidRDefault="0010423E" w:rsidP="0010423E">
      <w:pPr>
        <w:rPr>
          <w:noProof/>
          <w:sz w:val="28"/>
          <w:szCs w:val="28"/>
        </w:rPr>
      </w:pPr>
      <w:r w:rsidRPr="0010423E">
        <w:rPr>
          <w:noProof/>
          <w:sz w:val="28"/>
          <w:szCs w:val="28"/>
          <w:highlight w:val="yellow"/>
        </w:rPr>
        <w:t>&lt;end of changes&gt;</w:t>
      </w:r>
    </w:p>
    <w:sectPr w:rsidR="001E41F3" w:rsidRPr="001042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E435" w14:textId="77777777" w:rsidR="00596664" w:rsidRDefault="00596664">
      <w:r>
        <w:separator/>
      </w:r>
    </w:p>
  </w:endnote>
  <w:endnote w:type="continuationSeparator" w:id="0">
    <w:p w14:paraId="03A33188" w14:textId="77777777" w:rsidR="00596664" w:rsidRDefault="00596664">
      <w:r>
        <w:continuationSeparator/>
      </w:r>
    </w:p>
  </w:endnote>
  <w:endnote w:type="continuationNotice" w:id="1">
    <w:p w14:paraId="46F1D052" w14:textId="77777777" w:rsidR="00596664" w:rsidRDefault="00596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2108" w14:textId="77777777" w:rsidR="00596664" w:rsidRDefault="00596664">
      <w:r>
        <w:separator/>
      </w:r>
    </w:p>
  </w:footnote>
  <w:footnote w:type="continuationSeparator" w:id="0">
    <w:p w14:paraId="6086C076" w14:textId="77777777" w:rsidR="00596664" w:rsidRDefault="00596664">
      <w:r>
        <w:continuationSeparator/>
      </w:r>
    </w:p>
  </w:footnote>
  <w:footnote w:type="continuationNotice" w:id="1">
    <w:p w14:paraId="0343F632" w14:textId="77777777" w:rsidR="00596664" w:rsidRDefault="00596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66"/>
    <w:rsid w:val="00022E4A"/>
    <w:rsid w:val="000425AB"/>
    <w:rsid w:val="0008340F"/>
    <w:rsid w:val="000A485B"/>
    <w:rsid w:val="000A6394"/>
    <w:rsid w:val="000B7FED"/>
    <w:rsid w:val="000C038A"/>
    <w:rsid w:val="000C6598"/>
    <w:rsid w:val="000D44B3"/>
    <w:rsid w:val="000E6475"/>
    <w:rsid w:val="000F18F6"/>
    <w:rsid w:val="0010423E"/>
    <w:rsid w:val="001063A2"/>
    <w:rsid w:val="00145D43"/>
    <w:rsid w:val="00185075"/>
    <w:rsid w:val="00190217"/>
    <w:rsid w:val="00192C46"/>
    <w:rsid w:val="001A08B3"/>
    <w:rsid w:val="001A7B60"/>
    <w:rsid w:val="001B52F0"/>
    <w:rsid w:val="001B7A65"/>
    <w:rsid w:val="001E41F3"/>
    <w:rsid w:val="00215A01"/>
    <w:rsid w:val="002459B2"/>
    <w:rsid w:val="002532E3"/>
    <w:rsid w:val="0026004D"/>
    <w:rsid w:val="002640DD"/>
    <w:rsid w:val="00275D12"/>
    <w:rsid w:val="00284FEB"/>
    <w:rsid w:val="002860C4"/>
    <w:rsid w:val="00295CA3"/>
    <w:rsid w:val="002B5741"/>
    <w:rsid w:val="002C01C8"/>
    <w:rsid w:val="002E472E"/>
    <w:rsid w:val="002E5043"/>
    <w:rsid w:val="00305409"/>
    <w:rsid w:val="003609EF"/>
    <w:rsid w:val="0036231A"/>
    <w:rsid w:val="00364AA5"/>
    <w:rsid w:val="00374DD4"/>
    <w:rsid w:val="003B3943"/>
    <w:rsid w:val="003C38BE"/>
    <w:rsid w:val="003C78B5"/>
    <w:rsid w:val="003E1A36"/>
    <w:rsid w:val="00410371"/>
    <w:rsid w:val="00414A12"/>
    <w:rsid w:val="004223C8"/>
    <w:rsid w:val="004242F1"/>
    <w:rsid w:val="00495C70"/>
    <w:rsid w:val="004A29E5"/>
    <w:rsid w:val="004B75B7"/>
    <w:rsid w:val="004D5E95"/>
    <w:rsid w:val="004F7DB4"/>
    <w:rsid w:val="005141D9"/>
    <w:rsid w:val="0051580D"/>
    <w:rsid w:val="00530573"/>
    <w:rsid w:val="0054541D"/>
    <w:rsid w:val="00547111"/>
    <w:rsid w:val="0057486F"/>
    <w:rsid w:val="00592D74"/>
    <w:rsid w:val="00596664"/>
    <w:rsid w:val="005E2C44"/>
    <w:rsid w:val="006014C7"/>
    <w:rsid w:val="00621188"/>
    <w:rsid w:val="006257ED"/>
    <w:rsid w:val="00642FB7"/>
    <w:rsid w:val="00653DE4"/>
    <w:rsid w:val="00665C47"/>
    <w:rsid w:val="00695808"/>
    <w:rsid w:val="006B46FB"/>
    <w:rsid w:val="006E21FB"/>
    <w:rsid w:val="007710F6"/>
    <w:rsid w:val="00774CB1"/>
    <w:rsid w:val="007845DD"/>
    <w:rsid w:val="00792342"/>
    <w:rsid w:val="007977A8"/>
    <w:rsid w:val="007B512A"/>
    <w:rsid w:val="007C1797"/>
    <w:rsid w:val="007C2097"/>
    <w:rsid w:val="007D6A07"/>
    <w:rsid w:val="007E5B7A"/>
    <w:rsid w:val="007F7259"/>
    <w:rsid w:val="008040A8"/>
    <w:rsid w:val="008279FA"/>
    <w:rsid w:val="00831B8C"/>
    <w:rsid w:val="008571E2"/>
    <w:rsid w:val="008626E7"/>
    <w:rsid w:val="00866BF3"/>
    <w:rsid w:val="00870EE7"/>
    <w:rsid w:val="00871CDF"/>
    <w:rsid w:val="00874042"/>
    <w:rsid w:val="0088014E"/>
    <w:rsid w:val="00882A5B"/>
    <w:rsid w:val="008863B9"/>
    <w:rsid w:val="008A45A6"/>
    <w:rsid w:val="008D3CCC"/>
    <w:rsid w:val="008F3789"/>
    <w:rsid w:val="008F62DC"/>
    <w:rsid w:val="008F686C"/>
    <w:rsid w:val="009148DE"/>
    <w:rsid w:val="00941E30"/>
    <w:rsid w:val="009777D9"/>
    <w:rsid w:val="00991B88"/>
    <w:rsid w:val="009A5753"/>
    <w:rsid w:val="009A579D"/>
    <w:rsid w:val="009C1565"/>
    <w:rsid w:val="009E3297"/>
    <w:rsid w:val="009F734F"/>
    <w:rsid w:val="00A20467"/>
    <w:rsid w:val="00A246B6"/>
    <w:rsid w:val="00A47E70"/>
    <w:rsid w:val="00A50CF0"/>
    <w:rsid w:val="00A7671C"/>
    <w:rsid w:val="00A94E68"/>
    <w:rsid w:val="00AA2CBC"/>
    <w:rsid w:val="00AC5820"/>
    <w:rsid w:val="00AD1CD8"/>
    <w:rsid w:val="00AE488F"/>
    <w:rsid w:val="00B20266"/>
    <w:rsid w:val="00B258BB"/>
    <w:rsid w:val="00B67B97"/>
    <w:rsid w:val="00B968C8"/>
    <w:rsid w:val="00B96D26"/>
    <w:rsid w:val="00BA3EC5"/>
    <w:rsid w:val="00BA51D9"/>
    <w:rsid w:val="00BB5DA1"/>
    <w:rsid w:val="00BB5DFC"/>
    <w:rsid w:val="00BD279D"/>
    <w:rsid w:val="00BD6BB8"/>
    <w:rsid w:val="00C05A8A"/>
    <w:rsid w:val="00C12D40"/>
    <w:rsid w:val="00C66BA2"/>
    <w:rsid w:val="00C870F6"/>
    <w:rsid w:val="00C95985"/>
    <w:rsid w:val="00C95A8A"/>
    <w:rsid w:val="00CC5026"/>
    <w:rsid w:val="00CC68D0"/>
    <w:rsid w:val="00CF5BE3"/>
    <w:rsid w:val="00D03F9A"/>
    <w:rsid w:val="00D06D51"/>
    <w:rsid w:val="00D24991"/>
    <w:rsid w:val="00D26703"/>
    <w:rsid w:val="00D50255"/>
    <w:rsid w:val="00D66520"/>
    <w:rsid w:val="00D84AE9"/>
    <w:rsid w:val="00D87980"/>
    <w:rsid w:val="00DE34CF"/>
    <w:rsid w:val="00DF0537"/>
    <w:rsid w:val="00E13F3D"/>
    <w:rsid w:val="00E34898"/>
    <w:rsid w:val="00EB022A"/>
    <w:rsid w:val="00EB09B7"/>
    <w:rsid w:val="00EE7D7C"/>
    <w:rsid w:val="00EF6C48"/>
    <w:rsid w:val="00F0376A"/>
    <w:rsid w:val="00F25243"/>
    <w:rsid w:val="00F25D98"/>
    <w:rsid w:val="00F300FB"/>
    <w:rsid w:val="00F84D81"/>
    <w:rsid w:val="00FB6386"/>
    <w:rsid w:val="00FB77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710F6"/>
    <w:rPr>
      <w:rFonts w:ascii="Arial" w:hAnsi="Arial"/>
      <w:lang w:val="en-GB" w:eastAsia="en-US"/>
    </w:rPr>
  </w:style>
  <w:style w:type="character" w:customStyle="1" w:styleId="TALCar">
    <w:name w:val="TAL Car"/>
    <w:link w:val="TAL"/>
    <w:qFormat/>
    <w:rsid w:val="0010423E"/>
    <w:rPr>
      <w:rFonts w:ascii="Arial" w:hAnsi="Arial"/>
      <w:sz w:val="18"/>
      <w:lang w:val="en-GB" w:eastAsia="en-US"/>
    </w:rPr>
  </w:style>
  <w:style w:type="character" w:customStyle="1" w:styleId="B1Char1">
    <w:name w:val="B1 Char1"/>
    <w:link w:val="B1"/>
    <w:qFormat/>
    <w:rsid w:val="0010423E"/>
    <w:rPr>
      <w:rFonts w:ascii="Times New Roman" w:hAnsi="Times New Roman"/>
      <w:lang w:val="en-GB" w:eastAsia="en-US"/>
    </w:rPr>
  </w:style>
  <w:style w:type="character" w:customStyle="1" w:styleId="TAHCar">
    <w:name w:val="TAH Car"/>
    <w:link w:val="TAH"/>
    <w:qFormat/>
    <w:locked/>
    <w:rsid w:val="0010423E"/>
    <w:rPr>
      <w:rFonts w:ascii="Arial" w:hAnsi="Arial"/>
      <w:b/>
      <w:sz w:val="18"/>
      <w:lang w:val="en-GB" w:eastAsia="en-US"/>
    </w:rPr>
  </w:style>
  <w:style w:type="paragraph" w:styleId="Revision">
    <w:name w:val="Revision"/>
    <w:hidden/>
    <w:uiPriority w:val="99"/>
    <w:semiHidden/>
    <w:rsid w:val="00866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A8BC7-2688-433E-ABE1-84DC2DE0240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95284AE-AD2B-41A7-B6D9-799811C3C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7D5A4-623D-41C4-A24D-44CD322EA5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62</TotalTime>
  <Pages>4</Pages>
  <Words>1082</Words>
  <Characters>5984</Characters>
  <Application>Microsoft Office Word</Application>
  <DocSecurity>0</DocSecurity>
  <Lines>136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1899-12-31T22:59:11Z</cp:lastPrinted>
  <dcterms:created xsi:type="dcterms:W3CDTF">2022-09-02T14:08:00Z</dcterms:created>
  <dcterms:modified xsi:type="dcterms:W3CDTF">2022-09-05T19:57:00Z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