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4D313A5" w:rsidR="004F0988" w:rsidRPr="00884863" w:rsidRDefault="004F0988" w:rsidP="00133525">
            <w:pPr>
              <w:pStyle w:val="ZA"/>
              <w:framePr w:w="0" w:hRule="auto" w:wrap="auto" w:vAnchor="margin" w:hAnchor="text" w:yAlign="inline"/>
            </w:pPr>
            <w:bookmarkStart w:id="0" w:name="page1"/>
            <w:r w:rsidRPr="00884863">
              <w:rPr>
                <w:sz w:val="64"/>
              </w:rPr>
              <w:t xml:space="preserve">3GPP </w:t>
            </w:r>
            <w:bookmarkStart w:id="1" w:name="specType1"/>
            <w:r w:rsidR="0063543D" w:rsidRPr="00884863">
              <w:rPr>
                <w:sz w:val="64"/>
              </w:rPr>
              <w:t>TR</w:t>
            </w:r>
            <w:bookmarkEnd w:id="1"/>
            <w:r w:rsidRPr="00884863">
              <w:rPr>
                <w:sz w:val="64"/>
              </w:rPr>
              <w:t xml:space="preserve"> </w:t>
            </w:r>
            <w:bookmarkStart w:id="2" w:name="specNumber"/>
            <w:r w:rsidR="00CD4445" w:rsidRPr="00884863">
              <w:rPr>
                <w:sz w:val="64"/>
              </w:rPr>
              <w:t>38</w:t>
            </w:r>
            <w:r w:rsidRPr="00884863">
              <w:rPr>
                <w:sz w:val="64"/>
              </w:rPr>
              <w:t>.</w:t>
            </w:r>
            <w:bookmarkEnd w:id="2"/>
            <w:r w:rsidR="00941D09">
              <w:rPr>
                <w:sz w:val="64"/>
              </w:rPr>
              <w:t>879</w:t>
            </w:r>
            <w:r w:rsidR="00941D09" w:rsidRPr="00884863">
              <w:rPr>
                <w:sz w:val="64"/>
              </w:rPr>
              <w:t xml:space="preserve"> </w:t>
            </w:r>
            <w:r w:rsidRPr="00884863">
              <w:t>V</w:t>
            </w:r>
            <w:bookmarkStart w:id="3" w:name="specVersion"/>
            <w:ins w:id="4" w:author="Shoki Inoue(NTT Docomo)" w:date="2022-08-25T17:08:00Z">
              <w:r w:rsidR="00AB7003">
                <w:rPr>
                  <w:rFonts w:hint="eastAsia"/>
                  <w:lang w:eastAsia="ja-JP"/>
                </w:rPr>
                <w:t>1</w:t>
              </w:r>
            </w:ins>
            <w:del w:id="5" w:author="Shoki Inoue(NTT Docomo)" w:date="2022-08-25T17:08:00Z">
              <w:r w:rsidR="006D03E1" w:rsidDel="00AB7003">
                <w:delText>0</w:delText>
              </w:r>
            </w:del>
            <w:r w:rsidRPr="00884863">
              <w:t>.</w:t>
            </w:r>
            <w:del w:id="6" w:author="Shoki Inoue(NTT Docomo)" w:date="2022-08-25T17:08:00Z">
              <w:r w:rsidR="00923432" w:rsidDel="00AB7003">
                <w:delText>1</w:delText>
              </w:r>
            </w:del>
            <w:ins w:id="7" w:author="Shoki Inoue(NTT Docomo)" w:date="2022-08-25T17:08:00Z">
              <w:r w:rsidR="00AB7003">
                <w:t>0</w:t>
              </w:r>
            </w:ins>
            <w:r w:rsidRPr="00884863">
              <w:t>.</w:t>
            </w:r>
            <w:bookmarkEnd w:id="3"/>
            <w:del w:id="8" w:author="Shoki Inoue(NTT Docomo)" w:date="2022-08-25T17:08:00Z">
              <w:r w:rsidR="00AA6580" w:rsidDel="00AB7003">
                <w:delText>1</w:delText>
              </w:r>
            </w:del>
            <w:ins w:id="9" w:author="Shoki Inoue(NTT Docomo)" w:date="2022-08-25T17:08:00Z">
              <w:r w:rsidR="00AB7003">
                <w:t>0</w:t>
              </w:r>
            </w:ins>
            <w:r w:rsidRPr="00884863">
              <w:t xml:space="preserve"> </w:t>
            </w:r>
            <w:r w:rsidRPr="00884863">
              <w:rPr>
                <w:sz w:val="32"/>
              </w:rPr>
              <w:t>(</w:t>
            </w:r>
            <w:bookmarkStart w:id="10" w:name="issueDate"/>
            <w:r w:rsidR="00CD4445" w:rsidRPr="00884863">
              <w:rPr>
                <w:sz w:val="32"/>
              </w:rPr>
              <w:t>2022</w:t>
            </w:r>
            <w:r w:rsidRPr="00884863">
              <w:rPr>
                <w:sz w:val="32"/>
              </w:rPr>
              <w:t>-</w:t>
            </w:r>
            <w:bookmarkEnd w:id="10"/>
            <w:r w:rsidR="00CD4445" w:rsidRPr="00884863">
              <w:rPr>
                <w:sz w:val="32"/>
              </w:rPr>
              <w:t>0</w:t>
            </w:r>
            <w:del w:id="11" w:author="Shoki Inoue(NTT Docomo)" w:date="2022-08-25T17:08:00Z">
              <w:r w:rsidR="00CD4445" w:rsidRPr="00884863" w:rsidDel="00AB7003">
                <w:rPr>
                  <w:sz w:val="32"/>
                </w:rPr>
                <w:delText>8</w:delText>
              </w:r>
            </w:del>
            <w:ins w:id="12" w:author="Shoki Inoue(NTT Docomo)" w:date="2022-08-25T17:08:00Z">
              <w:r w:rsidR="00AB7003">
                <w:rPr>
                  <w:sz w:val="32"/>
                </w:rPr>
                <w:t>9</w:t>
              </w:r>
            </w:ins>
            <w:r w:rsidRPr="00884863">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13CC87DB" w:rsidR="00BA4B8D" w:rsidRPr="00884863" w:rsidRDefault="004F0988" w:rsidP="00CD4445">
            <w:pPr>
              <w:pStyle w:val="ZB"/>
              <w:framePr w:w="0" w:hRule="auto" w:wrap="auto" w:vAnchor="margin" w:hAnchor="text" w:yAlign="inline"/>
            </w:pPr>
            <w:r w:rsidRPr="00884863">
              <w:t xml:space="preserve">Technical </w:t>
            </w:r>
            <w:bookmarkStart w:id="13" w:name="spectype2"/>
            <w:r w:rsidR="00D57972" w:rsidRPr="00884863">
              <w:t>Report</w:t>
            </w:r>
            <w:bookmarkEnd w:id="13"/>
            <w:r w:rsidR="00BA4B8D" w:rsidRPr="00884863">
              <w:br/>
            </w:r>
            <w:r w:rsidR="00BA4B8D" w:rsidRPr="00884863">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884863" w:rsidRDefault="004F0988" w:rsidP="00133525">
            <w:pPr>
              <w:pStyle w:val="ZT"/>
              <w:framePr w:wrap="auto" w:hAnchor="text" w:yAlign="inline"/>
            </w:pPr>
            <w:r w:rsidRPr="00884863">
              <w:t xml:space="preserve">3rd Generation Partnership </w:t>
            </w:r>
            <w:proofErr w:type="gramStart"/>
            <w:r w:rsidRPr="00884863">
              <w:t>Project;</w:t>
            </w:r>
            <w:proofErr w:type="gramEnd"/>
          </w:p>
          <w:p w14:paraId="653799DC" w14:textId="2830AAD5" w:rsidR="004F0988" w:rsidRPr="00884863" w:rsidRDefault="004F0988" w:rsidP="00133525">
            <w:pPr>
              <w:pStyle w:val="ZT"/>
              <w:framePr w:wrap="auto" w:hAnchor="text" w:yAlign="inline"/>
            </w:pPr>
            <w:r w:rsidRPr="00884863">
              <w:t xml:space="preserve">Technical Specification Group </w:t>
            </w:r>
            <w:bookmarkStart w:id="14" w:name="specTitle"/>
            <w:r w:rsidR="007355E8" w:rsidRPr="001D2E49">
              <w:t xml:space="preserve">Radio Access </w:t>
            </w:r>
            <w:proofErr w:type="gramStart"/>
            <w:r w:rsidR="007355E8" w:rsidRPr="001D2E49">
              <w:t>Network</w:t>
            </w:r>
            <w:r w:rsidRPr="00884863">
              <w:t>;</w:t>
            </w:r>
            <w:proofErr w:type="gramEnd"/>
          </w:p>
          <w:p w14:paraId="211669E9" w14:textId="6E166C8A" w:rsidR="004F0988" w:rsidRPr="00884863" w:rsidRDefault="007355E8" w:rsidP="00133525">
            <w:pPr>
              <w:pStyle w:val="ZT"/>
              <w:framePr w:wrap="auto" w:hAnchor="text" w:yAlign="inline"/>
            </w:pPr>
            <w:r w:rsidRPr="001D2E49">
              <w:t>NG-</w:t>
            </w:r>
            <w:proofErr w:type="gramStart"/>
            <w:r w:rsidRPr="001D2E49">
              <w:t>RAN</w:t>
            </w:r>
            <w:r w:rsidR="004F0988" w:rsidRPr="00884863">
              <w:t>;</w:t>
            </w:r>
            <w:proofErr w:type="gramEnd"/>
          </w:p>
          <w:p w14:paraId="1D2A8F5E" w14:textId="37148C54" w:rsidR="004F0988" w:rsidRPr="00884863" w:rsidRDefault="00CD4445" w:rsidP="00CD4445">
            <w:pPr>
              <w:pStyle w:val="ZT"/>
              <w:framePr w:wrap="auto" w:hAnchor="text" w:yAlign="inline"/>
            </w:pPr>
            <w:r w:rsidRPr="00884863">
              <w:t xml:space="preserve">Study on enhancement for Resiliency of </w:t>
            </w:r>
            <w:proofErr w:type="spellStart"/>
            <w:r w:rsidRPr="00884863">
              <w:t>gNB</w:t>
            </w:r>
            <w:proofErr w:type="spellEnd"/>
            <w:r w:rsidRPr="00884863">
              <w:t>-CU-CP</w:t>
            </w:r>
            <w:bookmarkEnd w:id="14"/>
          </w:p>
          <w:p w14:paraId="04CAC1E0" w14:textId="5FAACD3D" w:rsidR="004F0988" w:rsidRPr="00884863" w:rsidRDefault="004F0988" w:rsidP="00133525">
            <w:pPr>
              <w:pStyle w:val="ZT"/>
              <w:framePr w:wrap="auto" w:hAnchor="text" w:yAlign="inline"/>
              <w:rPr>
                <w:i/>
                <w:sz w:val="28"/>
              </w:rPr>
            </w:pPr>
            <w:r w:rsidRPr="00884863">
              <w:t>(</w:t>
            </w:r>
            <w:r w:rsidRPr="00884863">
              <w:rPr>
                <w:rStyle w:val="ZGSM"/>
              </w:rPr>
              <w:t xml:space="preserve">Release </w:t>
            </w:r>
            <w:bookmarkStart w:id="15" w:name="specRelease"/>
            <w:r w:rsidR="000270B9" w:rsidRPr="00884863">
              <w:rPr>
                <w:rStyle w:val="ZGSM"/>
              </w:rPr>
              <w:t>18</w:t>
            </w:r>
            <w:bookmarkEnd w:id="15"/>
            <w:r w:rsidRPr="00884863">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6" w:name="_MON_1684549432"/>
      <w:bookmarkEnd w:id="16"/>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75pt" o:ole="">
                  <v:imagedata r:id="rId9" o:title=""/>
                </v:shape>
                <o:OLEObject Type="Embed" ProgID="Word.Picture.8" ShapeID="_x0000_i1025" DrawAspect="Content" ObjectID="_1723886658" r:id="rId10"/>
              </w:object>
            </w:r>
          </w:p>
        </w:tc>
        <w:bookmarkStart w:id="17" w:name="_MON_1710316168"/>
        <w:bookmarkEnd w:id="17"/>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5pt;height:75pt" o:ole="">
                  <v:imagedata r:id="rId11" o:title=""/>
                </v:shape>
                <o:OLEObject Type="Embed" ProgID="Word.Picture.8" ShapeID="_x0000_i1026" DrawAspect="Content" ObjectID="_172388665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18BED4C"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2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21" w:name="copyrightDate"/>
            <w:r w:rsidRPr="00884863">
              <w:rPr>
                <w:noProof/>
                <w:sz w:val="18"/>
              </w:rPr>
              <w:t>2</w:t>
            </w:r>
            <w:r w:rsidR="008E2D68" w:rsidRPr="00884863">
              <w:rPr>
                <w:noProof/>
                <w:sz w:val="18"/>
              </w:rPr>
              <w:t>02</w:t>
            </w:r>
            <w:r w:rsidR="000270B9" w:rsidRPr="00884863">
              <w:rPr>
                <w:noProof/>
                <w:sz w:val="18"/>
              </w:rPr>
              <w:t>2</w:t>
            </w:r>
            <w:bookmarkEnd w:id="21"/>
            <w:r w:rsidRPr="00884863">
              <w:rPr>
                <w:noProof/>
                <w:sz w:val="18"/>
              </w:rPr>
              <w:t>,</w:t>
            </w:r>
            <w:r w:rsidRPr="00133525">
              <w:rPr>
                <w:noProof/>
                <w:sz w:val="18"/>
              </w:rPr>
              <w:t xml:space="preserve"> 3GPP Organizational Partners (ARIB, ATIS, CCSA, ETSI, TSDSI, TTA, TTC).</w:t>
            </w:r>
            <w:bookmarkStart w:id="22" w:name="copyrightaddon"/>
            <w:bookmarkEnd w:id="2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0"/>
          </w:p>
          <w:p w14:paraId="26DA3D2F" w14:textId="77777777" w:rsidR="00E16509" w:rsidRDefault="00E16509" w:rsidP="00133525"/>
        </w:tc>
      </w:tr>
      <w:bookmarkEnd w:id="18"/>
    </w:tbl>
    <w:p w14:paraId="04D347A8" w14:textId="77777777" w:rsidR="00080512" w:rsidRPr="004D3578" w:rsidRDefault="00080512">
      <w:pPr>
        <w:pStyle w:val="TT"/>
      </w:pPr>
      <w:r w:rsidRPr="004D3578">
        <w:br w:type="page"/>
      </w:r>
      <w:bookmarkStart w:id="23" w:name="tableOfContents"/>
      <w:bookmarkEnd w:id="23"/>
      <w:r w:rsidRPr="004D3578">
        <w:lastRenderedPageBreak/>
        <w:t>Contents</w:t>
      </w:r>
    </w:p>
    <w:p w14:paraId="2E243E1B" w14:textId="4526C31D" w:rsidR="00DC6FCD" w:rsidRDefault="004D3578">
      <w:pPr>
        <w:pStyle w:val="11"/>
        <w:rPr>
          <w:rFonts w:asciiTheme="minorHAnsi" w:hAnsiTheme="minorHAnsi" w:cstheme="minorBidi"/>
          <w:noProof/>
          <w:kern w:val="2"/>
          <w:sz w:val="21"/>
          <w:szCs w:val="22"/>
          <w:lang w:val="en-US" w:eastAsia="ja-JP"/>
        </w:rPr>
      </w:pPr>
      <w:r w:rsidRPr="004D3578">
        <w:fldChar w:fldCharType="begin"/>
      </w:r>
      <w:r w:rsidRPr="004D3578">
        <w:instrText xml:space="preserve"> TOC \o "1-9" </w:instrText>
      </w:r>
      <w:r w:rsidRPr="004D3578">
        <w:fldChar w:fldCharType="separate"/>
      </w:r>
      <w:r w:rsidR="00DC6FCD">
        <w:rPr>
          <w:noProof/>
        </w:rPr>
        <w:t>Foreword</w:t>
      </w:r>
      <w:r w:rsidR="00DC6FCD">
        <w:rPr>
          <w:noProof/>
        </w:rPr>
        <w:tab/>
      </w:r>
      <w:r w:rsidR="00DC6FCD">
        <w:rPr>
          <w:noProof/>
        </w:rPr>
        <w:fldChar w:fldCharType="begin"/>
      </w:r>
      <w:r w:rsidR="00DC6FCD">
        <w:rPr>
          <w:noProof/>
        </w:rPr>
        <w:instrText xml:space="preserve"> PAGEREF _Toc112233744 \h </w:instrText>
      </w:r>
      <w:r w:rsidR="00DC6FCD">
        <w:rPr>
          <w:noProof/>
        </w:rPr>
      </w:r>
      <w:r w:rsidR="00DC6FCD">
        <w:rPr>
          <w:noProof/>
        </w:rPr>
        <w:fldChar w:fldCharType="separate"/>
      </w:r>
      <w:r w:rsidR="00DC6FCD">
        <w:rPr>
          <w:noProof/>
        </w:rPr>
        <w:t>4</w:t>
      </w:r>
      <w:r w:rsidR="00DC6FCD">
        <w:rPr>
          <w:noProof/>
        </w:rPr>
        <w:fldChar w:fldCharType="end"/>
      </w:r>
    </w:p>
    <w:p w14:paraId="3F6F5BD7" w14:textId="0F02A64B" w:rsidR="00DC6FCD" w:rsidRDefault="00DC6FCD">
      <w:pPr>
        <w:pStyle w:val="11"/>
        <w:rPr>
          <w:rFonts w:asciiTheme="minorHAnsi" w:hAnsiTheme="minorHAnsi" w:cstheme="minorBidi"/>
          <w:noProof/>
          <w:kern w:val="2"/>
          <w:sz w:val="21"/>
          <w:szCs w:val="22"/>
          <w:lang w:val="en-US" w:eastAsia="ja-JP"/>
        </w:rPr>
      </w:pPr>
      <w:r>
        <w:rPr>
          <w:noProof/>
        </w:rPr>
        <w:t>1</w:t>
      </w:r>
      <w:r>
        <w:rPr>
          <w:rFonts w:asciiTheme="minorHAnsi" w:hAnsiTheme="minorHAnsi" w:cstheme="minorBidi"/>
          <w:noProof/>
          <w:kern w:val="2"/>
          <w:sz w:val="21"/>
          <w:szCs w:val="22"/>
          <w:lang w:val="en-US" w:eastAsia="ja-JP"/>
        </w:rPr>
        <w:tab/>
      </w:r>
      <w:r>
        <w:rPr>
          <w:noProof/>
        </w:rPr>
        <w:t>Scope</w:t>
      </w:r>
      <w:r>
        <w:rPr>
          <w:noProof/>
        </w:rPr>
        <w:tab/>
      </w:r>
      <w:r>
        <w:rPr>
          <w:noProof/>
        </w:rPr>
        <w:fldChar w:fldCharType="begin"/>
      </w:r>
      <w:r>
        <w:rPr>
          <w:noProof/>
        </w:rPr>
        <w:instrText xml:space="preserve"> PAGEREF _Toc112233745 \h </w:instrText>
      </w:r>
      <w:r>
        <w:rPr>
          <w:noProof/>
        </w:rPr>
      </w:r>
      <w:r>
        <w:rPr>
          <w:noProof/>
        </w:rPr>
        <w:fldChar w:fldCharType="separate"/>
      </w:r>
      <w:r>
        <w:rPr>
          <w:noProof/>
        </w:rPr>
        <w:t>5</w:t>
      </w:r>
      <w:r>
        <w:rPr>
          <w:noProof/>
        </w:rPr>
        <w:fldChar w:fldCharType="end"/>
      </w:r>
    </w:p>
    <w:p w14:paraId="2E230C44" w14:textId="1CA2054F" w:rsidR="00DC6FCD" w:rsidRDefault="00DC6FCD">
      <w:pPr>
        <w:pStyle w:val="11"/>
        <w:rPr>
          <w:rFonts w:asciiTheme="minorHAnsi" w:hAnsiTheme="minorHAnsi" w:cstheme="minorBidi"/>
          <w:noProof/>
          <w:kern w:val="2"/>
          <w:sz w:val="21"/>
          <w:szCs w:val="22"/>
          <w:lang w:val="en-US" w:eastAsia="ja-JP"/>
        </w:rPr>
      </w:pPr>
      <w:r>
        <w:rPr>
          <w:noProof/>
        </w:rPr>
        <w:t>2</w:t>
      </w:r>
      <w:r>
        <w:rPr>
          <w:rFonts w:asciiTheme="minorHAnsi" w:hAnsiTheme="minorHAnsi" w:cstheme="minorBidi"/>
          <w:noProof/>
          <w:kern w:val="2"/>
          <w:sz w:val="21"/>
          <w:szCs w:val="22"/>
          <w:lang w:val="en-US" w:eastAsia="ja-JP"/>
        </w:rPr>
        <w:tab/>
      </w:r>
      <w:r>
        <w:rPr>
          <w:noProof/>
        </w:rPr>
        <w:t>References</w:t>
      </w:r>
      <w:r>
        <w:rPr>
          <w:noProof/>
        </w:rPr>
        <w:tab/>
      </w:r>
      <w:r>
        <w:rPr>
          <w:noProof/>
        </w:rPr>
        <w:fldChar w:fldCharType="begin"/>
      </w:r>
      <w:r>
        <w:rPr>
          <w:noProof/>
        </w:rPr>
        <w:instrText xml:space="preserve"> PAGEREF _Toc112233746 \h </w:instrText>
      </w:r>
      <w:r>
        <w:rPr>
          <w:noProof/>
        </w:rPr>
      </w:r>
      <w:r>
        <w:rPr>
          <w:noProof/>
        </w:rPr>
        <w:fldChar w:fldCharType="separate"/>
      </w:r>
      <w:r>
        <w:rPr>
          <w:noProof/>
        </w:rPr>
        <w:t>5</w:t>
      </w:r>
      <w:r>
        <w:rPr>
          <w:noProof/>
        </w:rPr>
        <w:fldChar w:fldCharType="end"/>
      </w:r>
    </w:p>
    <w:p w14:paraId="119A5948" w14:textId="01F27B8D" w:rsidR="00DC6FCD" w:rsidRDefault="00DC6FCD">
      <w:pPr>
        <w:pStyle w:val="11"/>
        <w:rPr>
          <w:rFonts w:asciiTheme="minorHAnsi" w:hAnsiTheme="minorHAnsi" w:cstheme="minorBidi"/>
          <w:noProof/>
          <w:kern w:val="2"/>
          <w:sz w:val="21"/>
          <w:szCs w:val="22"/>
          <w:lang w:val="en-US" w:eastAsia="ja-JP"/>
        </w:rPr>
      </w:pPr>
      <w:r>
        <w:rPr>
          <w:noProof/>
        </w:rPr>
        <w:t>3</w:t>
      </w:r>
      <w:r>
        <w:rPr>
          <w:rFonts w:asciiTheme="minorHAnsi" w:hAnsiTheme="minorHAnsi" w:cstheme="minorBidi"/>
          <w:noProof/>
          <w:kern w:val="2"/>
          <w:sz w:val="21"/>
          <w:szCs w:val="22"/>
          <w:lang w:val="en-US" w:eastAsia="ja-JP"/>
        </w:rPr>
        <w:tab/>
      </w:r>
      <w:r>
        <w:rPr>
          <w:noProof/>
        </w:rPr>
        <w:t>Definitions of terms, symbols and abbreviations</w:t>
      </w:r>
      <w:r>
        <w:rPr>
          <w:noProof/>
        </w:rPr>
        <w:tab/>
      </w:r>
      <w:r>
        <w:rPr>
          <w:noProof/>
        </w:rPr>
        <w:fldChar w:fldCharType="begin"/>
      </w:r>
      <w:r>
        <w:rPr>
          <w:noProof/>
        </w:rPr>
        <w:instrText xml:space="preserve"> PAGEREF _Toc112233747 \h </w:instrText>
      </w:r>
      <w:r>
        <w:rPr>
          <w:noProof/>
        </w:rPr>
      </w:r>
      <w:r>
        <w:rPr>
          <w:noProof/>
        </w:rPr>
        <w:fldChar w:fldCharType="separate"/>
      </w:r>
      <w:r>
        <w:rPr>
          <w:noProof/>
        </w:rPr>
        <w:t>5</w:t>
      </w:r>
      <w:r>
        <w:rPr>
          <w:noProof/>
        </w:rPr>
        <w:fldChar w:fldCharType="end"/>
      </w:r>
    </w:p>
    <w:p w14:paraId="695FEB0E" w14:textId="5C332DCA" w:rsidR="00DC6FCD" w:rsidRDefault="00DC6FCD">
      <w:pPr>
        <w:pStyle w:val="23"/>
        <w:rPr>
          <w:rFonts w:asciiTheme="minorHAnsi" w:hAnsiTheme="minorHAnsi" w:cstheme="minorBidi"/>
          <w:noProof/>
          <w:kern w:val="2"/>
          <w:sz w:val="21"/>
          <w:szCs w:val="22"/>
          <w:lang w:val="en-US" w:eastAsia="ja-JP"/>
        </w:rPr>
      </w:pPr>
      <w:r>
        <w:rPr>
          <w:noProof/>
        </w:rPr>
        <w:t>3.1</w:t>
      </w:r>
      <w:r>
        <w:rPr>
          <w:rFonts w:asciiTheme="minorHAnsi" w:hAnsiTheme="minorHAnsi" w:cstheme="minorBidi"/>
          <w:noProof/>
          <w:kern w:val="2"/>
          <w:sz w:val="21"/>
          <w:szCs w:val="22"/>
          <w:lang w:val="en-US" w:eastAsia="ja-JP"/>
        </w:rPr>
        <w:tab/>
      </w:r>
      <w:r>
        <w:rPr>
          <w:noProof/>
        </w:rPr>
        <w:t>Terms</w:t>
      </w:r>
      <w:r>
        <w:rPr>
          <w:noProof/>
        </w:rPr>
        <w:tab/>
      </w:r>
      <w:r>
        <w:rPr>
          <w:noProof/>
        </w:rPr>
        <w:fldChar w:fldCharType="begin"/>
      </w:r>
      <w:r>
        <w:rPr>
          <w:noProof/>
        </w:rPr>
        <w:instrText xml:space="preserve"> PAGEREF _Toc112233748 \h </w:instrText>
      </w:r>
      <w:r>
        <w:rPr>
          <w:noProof/>
        </w:rPr>
      </w:r>
      <w:r>
        <w:rPr>
          <w:noProof/>
        </w:rPr>
        <w:fldChar w:fldCharType="separate"/>
      </w:r>
      <w:r>
        <w:rPr>
          <w:noProof/>
        </w:rPr>
        <w:t>5</w:t>
      </w:r>
      <w:r>
        <w:rPr>
          <w:noProof/>
        </w:rPr>
        <w:fldChar w:fldCharType="end"/>
      </w:r>
    </w:p>
    <w:p w14:paraId="1FC9785E" w14:textId="7F2255B2" w:rsidR="00DC6FCD" w:rsidRDefault="00DC6FCD">
      <w:pPr>
        <w:pStyle w:val="23"/>
        <w:rPr>
          <w:rFonts w:asciiTheme="minorHAnsi" w:hAnsiTheme="minorHAnsi" w:cstheme="minorBidi"/>
          <w:noProof/>
          <w:kern w:val="2"/>
          <w:sz w:val="21"/>
          <w:szCs w:val="22"/>
          <w:lang w:val="en-US" w:eastAsia="ja-JP"/>
        </w:rPr>
      </w:pPr>
      <w:r>
        <w:rPr>
          <w:noProof/>
        </w:rPr>
        <w:t>3.2</w:t>
      </w:r>
      <w:r>
        <w:rPr>
          <w:rFonts w:asciiTheme="minorHAnsi" w:hAnsiTheme="minorHAnsi" w:cstheme="minorBidi"/>
          <w:noProof/>
          <w:kern w:val="2"/>
          <w:sz w:val="21"/>
          <w:szCs w:val="22"/>
          <w:lang w:val="en-US" w:eastAsia="ja-JP"/>
        </w:rPr>
        <w:tab/>
      </w:r>
      <w:r>
        <w:rPr>
          <w:noProof/>
        </w:rPr>
        <w:t>Symbols</w:t>
      </w:r>
      <w:r>
        <w:rPr>
          <w:noProof/>
        </w:rPr>
        <w:tab/>
      </w:r>
      <w:r>
        <w:rPr>
          <w:noProof/>
        </w:rPr>
        <w:fldChar w:fldCharType="begin"/>
      </w:r>
      <w:r>
        <w:rPr>
          <w:noProof/>
        </w:rPr>
        <w:instrText xml:space="preserve"> PAGEREF _Toc112233749 \h </w:instrText>
      </w:r>
      <w:r>
        <w:rPr>
          <w:noProof/>
        </w:rPr>
      </w:r>
      <w:r>
        <w:rPr>
          <w:noProof/>
        </w:rPr>
        <w:fldChar w:fldCharType="separate"/>
      </w:r>
      <w:r>
        <w:rPr>
          <w:noProof/>
        </w:rPr>
        <w:t>5</w:t>
      </w:r>
      <w:r>
        <w:rPr>
          <w:noProof/>
        </w:rPr>
        <w:fldChar w:fldCharType="end"/>
      </w:r>
    </w:p>
    <w:p w14:paraId="0F1B606E" w14:textId="5296B471" w:rsidR="00DC6FCD" w:rsidRDefault="00DC6FCD">
      <w:pPr>
        <w:pStyle w:val="23"/>
        <w:rPr>
          <w:rFonts w:asciiTheme="minorHAnsi" w:hAnsiTheme="minorHAnsi" w:cstheme="minorBidi"/>
          <w:noProof/>
          <w:kern w:val="2"/>
          <w:sz w:val="21"/>
          <w:szCs w:val="22"/>
          <w:lang w:val="en-US" w:eastAsia="ja-JP"/>
        </w:rPr>
      </w:pPr>
      <w:r>
        <w:rPr>
          <w:noProof/>
        </w:rPr>
        <w:t>3.3</w:t>
      </w:r>
      <w:r>
        <w:rPr>
          <w:rFonts w:asciiTheme="minorHAnsi" w:hAnsiTheme="minorHAnsi" w:cstheme="minorBidi"/>
          <w:noProof/>
          <w:kern w:val="2"/>
          <w:sz w:val="21"/>
          <w:szCs w:val="22"/>
          <w:lang w:val="en-US" w:eastAsia="ja-JP"/>
        </w:rPr>
        <w:tab/>
      </w:r>
      <w:r>
        <w:rPr>
          <w:noProof/>
        </w:rPr>
        <w:t>Abbreviations</w:t>
      </w:r>
      <w:r>
        <w:rPr>
          <w:noProof/>
        </w:rPr>
        <w:tab/>
      </w:r>
      <w:r>
        <w:rPr>
          <w:noProof/>
        </w:rPr>
        <w:fldChar w:fldCharType="begin"/>
      </w:r>
      <w:r>
        <w:rPr>
          <w:noProof/>
        </w:rPr>
        <w:instrText xml:space="preserve"> PAGEREF _Toc112233750 \h </w:instrText>
      </w:r>
      <w:r>
        <w:rPr>
          <w:noProof/>
        </w:rPr>
      </w:r>
      <w:r>
        <w:rPr>
          <w:noProof/>
        </w:rPr>
        <w:fldChar w:fldCharType="separate"/>
      </w:r>
      <w:r>
        <w:rPr>
          <w:noProof/>
        </w:rPr>
        <w:t>5</w:t>
      </w:r>
      <w:r>
        <w:rPr>
          <w:noProof/>
        </w:rPr>
        <w:fldChar w:fldCharType="end"/>
      </w:r>
    </w:p>
    <w:p w14:paraId="284F0ADE" w14:textId="4E50F61C" w:rsidR="00DC6FCD" w:rsidRDefault="00DC6FCD">
      <w:pPr>
        <w:pStyle w:val="11"/>
        <w:rPr>
          <w:rFonts w:asciiTheme="minorHAnsi" w:hAnsiTheme="minorHAnsi" w:cstheme="minorBidi"/>
          <w:noProof/>
          <w:kern w:val="2"/>
          <w:sz w:val="21"/>
          <w:szCs w:val="22"/>
          <w:lang w:val="en-US" w:eastAsia="ja-JP"/>
        </w:rPr>
      </w:pPr>
      <w:r>
        <w:rPr>
          <w:noProof/>
        </w:rPr>
        <w:t>4</w:t>
      </w:r>
      <w:r>
        <w:rPr>
          <w:rFonts w:asciiTheme="minorHAnsi" w:hAnsiTheme="minorHAnsi" w:cstheme="minorBidi"/>
          <w:noProof/>
          <w:kern w:val="2"/>
          <w:sz w:val="21"/>
          <w:szCs w:val="22"/>
          <w:lang w:val="en-US" w:eastAsia="ja-JP"/>
        </w:rPr>
        <w:tab/>
      </w:r>
      <w:r>
        <w:rPr>
          <w:noProof/>
        </w:rPr>
        <w:t>General</w:t>
      </w:r>
      <w:r>
        <w:rPr>
          <w:noProof/>
        </w:rPr>
        <w:tab/>
      </w:r>
      <w:r>
        <w:rPr>
          <w:noProof/>
        </w:rPr>
        <w:fldChar w:fldCharType="begin"/>
      </w:r>
      <w:r>
        <w:rPr>
          <w:noProof/>
        </w:rPr>
        <w:instrText xml:space="preserve"> PAGEREF _Toc112233751 \h </w:instrText>
      </w:r>
      <w:r>
        <w:rPr>
          <w:noProof/>
        </w:rPr>
      </w:r>
      <w:r>
        <w:rPr>
          <w:noProof/>
        </w:rPr>
        <w:fldChar w:fldCharType="separate"/>
      </w:r>
      <w:r>
        <w:rPr>
          <w:noProof/>
        </w:rPr>
        <w:t>5</w:t>
      </w:r>
      <w:r>
        <w:rPr>
          <w:noProof/>
        </w:rPr>
        <w:fldChar w:fldCharType="end"/>
      </w:r>
    </w:p>
    <w:p w14:paraId="7B60B53F" w14:textId="35817125" w:rsidR="00DC6FCD" w:rsidRDefault="00DC6FCD">
      <w:pPr>
        <w:pStyle w:val="11"/>
        <w:rPr>
          <w:rFonts w:asciiTheme="minorHAnsi" w:hAnsiTheme="minorHAnsi" w:cstheme="minorBidi"/>
          <w:noProof/>
          <w:kern w:val="2"/>
          <w:sz w:val="21"/>
          <w:szCs w:val="22"/>
          <w:lang w:val="en-US" w:eastAsia="ja-JP"/>
        </w:rPr>
      </w:pPr>
      <w:r>
        <w:rPr>
          <w:noProof/>
        </w:rPr>
        <w:t>5</w:t>
      </w:r>
      <w:r>
        <w:rPr>
          <w:rFonts w:asciiTheme="minorHAnsi" w:hAnsiTheme="minorHAnsi" w:cstheme="minorBidi"/>
          <w:noProof/>
          <w:kern w:val="2"/>
          <w:sz w:val="21"/>
          <w:szCs w:val="22"/>
          <w:lang w:val="en-US" w:eastAsia="ja-JP"/>
        </w:rPr>
        <w:tab/>
      </w:r>
      <w:r>
        <w:rPr>
          <w:noProof/>
          <w:lang w:eastAsia="ja-JP"/>
        </w:rPr>
        <w:t>Study failure scenarios associated with the gNB-CU-CP</w:t>
      </w:r>
      <w:r>
        <w:rPr>
          <w:noProof/>
        </w:rPr>
        <w:tab/>
      </w:r>
      <w:r>
        <w:rPr>
          <w:noProof/>
        </w:rPr>
        <w:fldChar w:fldCharType="begin"/>
      </w:r>
      <w:r>
        <w:rPr>
          <w:noProof/>
        </w:rPr>
        <w:instrText xml:space="preserve"> PAGEREF _Toc112233752 \h </w:instrText>
      </w:r>
      <w:r>
        <w:rPr>
          <w:noProof/>
        </w:rPr>
      </w:r>
      <w:r>
        <w:rPr>
          <w:noProof/>
        </w:rPr>
        <w:fldChar w:fldCharType="separate"/>
      </w:r>
      <w:r>
        <w:rPr>
          <w:noProof/>
        </w:rPr>
        <w:t>7</w:t>
      </w:r>
      <w:r>
        <w:rPr>
          <w:noProof/>
        </w:rPr>
        <w:fldChar w:fldCharType="end"/>
      </w:r>
    </w:p>
    <w:p w14:paraId="4816207B" w14:textId="2CAD16F8" w:rsidR="00DC6FCD" w:rsidRDefault="00DC6FCD">
      <w:pPr>
        <w:pStyle w:val="11"/>
        <w:rPr>
          <w:rFonts w:asciiTheme="minorHAnsi" w:hAnsiTheme="minorHAnsi" w:cstheme="minorBidi"/>
          <w:noProof/>
          <w:kern w:val="2"/>
          <w:sz w:val="21"/>
          <w:szCs w:val="22"/>
          <w:lang w:val="en-US" w:eastAsia="ja-JP"/>
        </w:rPr>
      </w:pPr>
      <w:r>
        <w:rPr>
          <w:noProof/>
        </w:rPr>
        <w:t>6</w:t>
      </w:r>
      <w:r>
        <w:rPr>
          <w:rFonts w:asciiTheme="minorHAnsi" w:hAnsiTheme="minorHAnsi" w:cstheme="minorBidi"/>
          <w:noProof/>
          <w:kern w:val="2"/>
          <w:sz w:val="21"/>
          <w:szCs w:val="22"/>
          <w:lang w:val="en-US" w:eastAsia="ja-JP"/>
        </w:rPr>
        <w:tab/>
      </w:r>
      <w:r>
        <w:rPr>
          <w:noProof/>
          <w:lang w:eastAsia="ja-JP"/>
        </w:rPr>
        <w:t>Conclusion</w:t>
      </w:r>
      <w:r>
        <w:rPr>
          <w:noProof/>
        </w:rPr>
        <w:tab/>
      </w:r>
      <w:r>
        <w:rPr>
          <w:noProof/>
        </w:rPr>
        <w:fldChar w:fldCharType="begin"/>
      </w:r>
      <w:r>
        <w:rPr>
          <w:noProof/>
        </w:rPr>
        <w:instrText xml:space="preserve"> PAGEREF _Toc112233753 \h </w:instrText>
      </w:r>
      <w:r>
        <w:rPr>
          <w:noProof/>
        </w:rPr>
      </w:r>
      <w:r>
        <w:rPr>
          <w:noProof/>
        </w:rPr>
        <w:fldChar w:fldCharType="separate"/>
      </w:r>
      <w:r>
        <w:rPr>
          <w:noProof/>
        </w:rPr>
        <w:t>7</w:t>
      </w:r>
      <w:r>
        <w:rPr>
          <w:noProof/>
        </w:rPr>
        <w:fldChar w:fldCharType="end"/>
      </w:r>
    </w:p>
    <w:p w14:paraId="13E8EC6C" w14:textId="4AC1AD49" w:rsidR="00DC6FCD" w:rsidRDefault="00DC6FCD">
      <w:pPr>
        <w:pStyle w:val="11"/>
        <w:rPr>
          <w:rFonts w:asciiTheme="minorHAnsi" w:hAnsiTheme="minorHAnsi" w:cstheme="minorBidi"/>
          <w:noProof/>
          <w:kern w:val="2"/>
          <w:sz w:val="21"/>
          <w:szCs w:val="22"/>
          <w:lang w:val="en-US" w:eastAsia="ja-JP"/>
        </w:rPr>
      </w:pPr>
      <w:r>
        <w:rPr>
          <w:noProof/>
        </w:rPr>
        <w:t>Annex &lt;A&gt; (informative): Failure Scenario from each contribution’s view</w:t>
      </w:r>
      <w:r>
        <w:rPr>
          <w:noProof/>
        </w:rPr>
        <w:tab/>
      </w:r>
      <w:r>
        <w:rPr>
          <w:noProof/>
        </w:rPr>
        <w:fldChar w:fldCharType="begin"/>
      </w:r>
      <w:r>
        <w:rPr>
          <w:noProof/>
        </w:rPr>
        <w:instrText xml:space="preserve"> PAGEREF _Toc112233754 \h </w:instrText>
      </w:r>
      <w:r>
        <w:rPr>
          <w:noProof/>
        </w:rPr>
      </w:r>
      <w:r>
        <w:rPr>
          <w:noProof/>
        </w:rPr>
        <w:fldChar w:fldCharType="separate"/>
      </w:r>
      <w:r>
        <w:rPr>
          <w:noProof/>
        </w:rPr>
        <w:t>8</w:t>
      </w:r>
      <w:r>
        <w:rPr>
          <w:noProof/>
        </w:rPr>
        <w:fldChar w:fldCharType="end"/>
      </w:r>
    </w:p>
    <w:p w14:paraId="69C2A7A0" w14:textId="5FD8FAE6" w:rsidR="00DC6FCD" w:rsidRDefault="00DC6FCD">
      <w:pPr>
        <w:pStyle w:val="23"/>
        <w:rPr>
          <w:rFonts w:asciiTheme="minorHAnsi" w:hAnsiTheme="minorHAnsi" w:cstheme="minorBidi"/>
          <w:noProof/>
          <w:kern w:val="2"/>
          <w:sz w:val="21"/>
          <w:szCs w:val="22"/>
          <w:lang w:val="en-US" w:eastAsia="ja-JP"/>
        </w:rPr>
      </w:pPr>
      <w:r>
        <w:rPr>
          <w:noProof/>
        </w:rPr>
        <w:t>A.1</w:t>
      </w:r>
      <w:r>
        <w:rPr>
          <w:rFonts w:asciiTheme="minorHAnsi" w:hAnsiTheme="minorHAnsi" w:cstheme="minorBidi"/>
          <w:noProof/>
          <w:kern w:val="2"/>
          <w:sz w:val="21"/>
          <w:szCs w:val="22"/>
          <w:lang w:val="en-US" w:eastAsia="ja-JP"/>
        </w:rPr>
        <w:tab/>
      </w:r>
      <w:r>
        <w:rPr>
          <w:noProof/>
        </w:rPr>
        <w:t>Scenario and issue description (R3-224787)</w:t>
      </w:r>
      <w:r>
        <w:rPr>
          <w:noProof/>
        </w:rPr>
        <w:tab/>
      </w:r>
      <w:r>
        <w:rPr>
          <w:noProof/>
        </w:rPr>
        <w:fldChar w:fldCharType="begin"/>
      </w:r>
      <w:r>
        <w:rPr>
          <w:noProof/>
        </w:rPr>
        <w:instrText xml:space="preserve"> PAGEREF _Toc112233755 \h </w:instrText>
      </w:r>
      <w:r>
        <w:rPr>
          <w:noProof/>
        </w:rPr>
      </w:r>
      <w:r>
        <w:rPr>
          <w:noProof/>
        </w:rPr>
        <w:fldChar w:fldCharType="separate"/>
      </w:r>
      <w:r>
        <w:rPr>
          <w:noProof/>
        </w:rPr>
        <w:t>8</w:t>
      </w:r>
      <w:r>
        <w:rPr>
          <w:noProof/>
        </w:rPr>
        <w:fldChar w:fldCharType="end"/>
      </w:r>
    </w:p>
    <w:p w14:paraId="6BA58E66" w14:textId="77EF7175" w:rsidR="00DC6FCD" w:rsidRDefault="00DC6FCD">
      <w:pPr>
        <w:pStyle w:val="32"/>
        <w:rPr>
          <w:rFonts w:asciiTheme="minorHAnsi" w:hAnsiTheme="minorHAnsi" w:cstheme="minorBidi"/>
          <w:noProof/>
          <w:kern w:val="2"/>
          <w:sz w:val="21"/>
          <w:szCs w:val="22"/>
          <w:lang w:val="en-US" w:eastAsia="ja-JP"/>
        </w:rPr>
      </w:pPr>
      <w:r>
        <w:rPr>
          <w:noProof/>
          <w:lang w:eastAsia="ja-JP"/>
        </w:rPr>
        <w:t>A.1.1</w:t>
      </w:r>
      <w:r>
        <w:rPr>
          <w:rFonts w:asciiTheme="minorHAnsi" w:hAnsiTheme="minorHAnsi" w:cstheme="minorBidi"/>
          <w:noProof/>
          <w:kern w:val="2"/>
          <w:sz w:val="21"/>
          <w:szCs w:val="22"/>
          <w:lang w:val="en-US" w:eastAsia="ja-JP"/>
        </w:rPr>
        <w:tab/>
      </w:r>
      <w:r>
        <w:rPr>
          <w:noProof/>
          <w:lang w:eastAsia="ja-JP"/>
        </w:rPr>
        <w:t>CU SW failure</w:t>
      </w:r>
      <w:r>
        <w:rPr>
          <w:noProof/>
        </w:rPr>
        <w:tab/>
      </w:r>
      <w:r>
        <w:rPr>
          <w:noProof/>
        </w:rPr>
        <w:fldChar w:fldCharType="begin"/>
      </w:r>
      <w:r>
        <w:rPr>
          <w:noProof/>
        </w:rPr>
        <w:instrText xml:space="preserve"> PAGEREF _Toc112233756 \h </w:instrText>
      </w:r>
      <w:r>
        <w:rPr>
          <w:noProof/>
        </w:rPr>
      </w:r>
      <w:r>
        <w:rPr>
          <w:noProof/>
        </w:rPr>
        <w:fldChar w:fldCharType="separate"/>
      </w:r>
      <w:r>
        <w:rPr>
          <w:noProof/>
        </w:rPr>
        <w:t>8</w:t>
      </w:r>
      <w:r>
        <w:rPr>
          <w:noProof/>
        </w:rPr>
        <w:fldChar w:fldCharType="end"/>
      </w:r>
    </w:p>
    <w:p w14:paraId="4954C0C3" w14:textId="6E55CC19" w:rsidR="00DC6FCD" w:rsidRDefault="00DC6FCD">
      <w:pPr>
        <w:pStyle w:val="32"/>
        <w:rPr>
          <w:rFonts w:asciiTheme="minorHAnsi" w:hAnsiTheme="minorHAnsi" w:cstheme="minorBidi"/>
          <w:noProof/>
          <w:kern w:val="2"/>
          <w:sz w:val="21"/>
          <w:szCs w:val="22"/>
          <w:lang w:val="en-US" w:eastAsia="ja-JP"/>
        </w:rPr>
      </w:pPr>
      <w:r>
        <w:rPr>
          <w:noProof/>
        </w:rPr>
        <w:t>A.1.2</w:t>
      </w:r>
      <w:r>
        <w:rPr>
          <w:rFonts w:asciiTheme="minorHAnsi" w:hAnsiTheme="minorHAnsi" w:cstheme="minorBidi"/>
          <w:noProof/>
          <w:kern w:val="2"/>
          <w:sz w:val="21"/>
          <w:szCs w:val="22"/>
          <w:lang w:val="en-US" w:eastAsia="ja-JP"/>
        </w:rPr>
        <w:tab/>
      </w:r>
      <w:r>
        <w:rPr>
          <w:noProof/>
        </w:rPr>
        <w:t>gNB-CU-CP HW failure</w:t>
      </w:r>
      <w:r>
        <w:rPr>
          <w:noProof/>
        </w:rPr>
        <w:tab/>
      </w:r>
      <w:r>
        <w:rPr>
          <w:noProof/>
        </w:rPr>
        <w:fldChar w:fldCharType="begin"/>
      </w:r>
      <w:r>
        <w:rPr>
          <w:noProof/>
        </w:rPr>
        <w:instrText xml:space="preserve"> PAGEREF _Toc112233757 \h </w:instrText>
      </w:r>
      <w:r>
        <w:rPr>
          <w:noProof/>
        </w:rPr>
      </w:r>
      <w:r>
        <w:rPr>
          <w:noProof/>
        </w:rPr>
        <w:fldChar w:fldCharType="separate"/>
      </w:r>
      <w:r>
        <w:rPr>
          <w:noProof/>
        </w:rPr>
        <w:t>8</w:t>
      </w:r>
      <w:r>
        <w:rPr>
          <w:noProof/>
        </w:rPr>
        <w:fldChar w:fldCharType="end"/>
      </w:r>
    </w:p>
    <w:p w14:paraId="5373CD48" w14:textId="7C933159" w:rsidR="00DC6FCD" w:rsidRDefault="00DC6FCD">
      <w:pPr>
        <w:pStyle w:val="32"/>
        <w:rPr>
          <w:rFonts w:asciiTheme="minorHAnsi" w:hAnsiTheme="minorHAnsi" w:cstheme="minorBidi"/>
          <w:noProof/>
          <w:kern w:val="2"/>
          <w:sz w:val="21"/>
          <w:szCs w:val="22"/>
          <w:lang w:val="en-US" w:eastAsia="ja-JP"/>
        </w:rPr>
      </w:pPr>
      <w:r>
        <w:rPr>
          <w:noProof/>
          <w:lang w:eastAsia="ja-JP"/>
        </w:rPr>
        <w:t>A.1.3</w:t>
      </w:r>
      <w:r>
        <w:rPr>
          <w:rFonts w:asciiTheme="minorHAnsi" w:hAnsiTheme="minorHAnsi" w:cstheme="minorBidi"/>
          <w:noProof/>
          <w:kern w:val="2"/>
          <w:sz w:val="21"/>
          <w:szCs w:val="22"/>
          <w:lang w:val="en-US" w:eastAsia="ja-JP"/>
        </w:rPr>
        <w:tab/>
      </w:r>
      <w:r>
        <w:rPr>
          <w:noProof/>
          <w:lang w:eastAsia="ja-JP"/>
        </w:rPr>
        <w:t>Power outages</w:t>
      </w:r>
      <w:r>
        <w:rPr>
          <w:noProof/>
        </w:rPr>
        <w:tab/>
      </w:r>
      <w:r>
        <w:rPr>
          <w:noProof/>
        </w:rPr>
        <w:fldChar w:fldCharType="begin"/>
      </w:r>
      <w:r>
        <w:rPr>
          <w:noProof/>
        </w:rPr>
        <w:instrText xml:space="preserve"> PAGEREF _Toc112233758 \h </w:instrText>
      </w:r>
      <w:r>
        <w:rPr>
          <w:noProof/>
        </w:rPr>
      </w:r>
      <w:r>
        <w:rPr>
          <w:noProof/>
        </w:rPr>
        <w:fldChar w:fldCharType="separate"/>
      </w:r>
      <w:r>
        <w:rPr>
          <w:noProof/>
        </w:rPr>
        <w:t>8</w:t>
      </w:r>
      <w:r>
        <w:rPr>
          <w:noProof/>
        </w:rPr>
        <w:fldChar w:fldCharType="end"/>
      </w:r>
    </w:p>
    <w:p w14:paraId="1C973832" w14:textId="1CA57B56" w:rsidR="00DC6FCD" w:rsidRDefault="00DC6FCD">
      <w:pPr>
        <w:pStyle w:val="32"/>
        <w:rPr>
          <w:rFonts w:asciiTheme="minorHAnsi" w:hAnsiTheme="minorHAnsi" w:cstheme="minorBidi"/>
          <w:noProof/>
          <w:kern w:val="2"/>
          <w:sz w:val="21"/>
          <w:szCs w:val="22"/>
          <w:lang w:val="en-US" w:eastAsia="ja-JP"/>
        </w:rPr>
      </w:pPr>
      <w:r>
        <w:rPr>
          <w:noProof/>
        </w:rPr>
        <w:t>A.1.4</w:t>
      </w:r>
      <w:r>
        <w:rPr>
          <w:rFonts w:asciiTheme="minorHAnsi" w:hAnsiTheme="minorHAnsi" w:cstheme="minorBidi"/>
          <w:noProof/>
          <w:kern w:val="2"/>
          <w:sz w:val="21"/>
          <w:szCs w:val="22"/>
          <w:lang w:val="en-US" w:eastAsia="ja-JP"/>
        </w:rPr>
        <w:tab/>
      </w:r>
      <w:r>
        <w:rPr>
          <w:noProof/>
        </w:rPr>
        <w:t>Transport network failure (out of 3GPP scope)</w:t>
      </w:r>
      <w:r>
        <w:rPr>
          <w:noProof/>
        </w:rPr>
        <w:tab/>
      </w:r>
      <w:r>
        <w:rPr>
          <w:noProof/>
        </w:rPr>
        <w:fldChar w:fldCharType="begin"/>
      </w:r>
      <w:r>
        <w:rPr>
          <w:noProof/>
        </w:rPr>
        <w:instrText xml:space="preserve"> PAGEREF _Toc112233759 \h </w:instrText>
      </w:r>
      <w:r>
        <w:rPr>
          <w:noProof/>
        </w:rPr>
      </w:r>
      <w:r>
        <w:rPr>
          <w:noProof/>
        </w:rPr>
        <w:fldChar w:fldCharType="separate"/>
      </w:r>
      <w:r>
        <w:rPr>
          <w:noProof/>
        </w:rPr>
        <w:t>8</w:t>
      </w:r>
      <w:r>
        <w:rPr>
          <w:noProof/>
        </w:rPr>
        <w:fldChar w:fldCharType="end"/>
      </w:r>
    </w:p>
    <w:p w14:paraId="7053A55C" w14:textId="7F8F73C0" w:rsidR="00DC6FCD" w:rsidRDefault="00DC6FCD">
      <w:pPr>
        <w:pStyle w:val="32"/>
        <w:rPr>
          <w:rFonts w:asciiTheme="minorHAnsi" w:hAnsiTheme="minorHAnsi" w:cstheme="minorBidi"/>
          <w:noProof/>
          <w:kern w:val="2"/>
          <w:sz w:val="21"/>
          <w:szCs w:val="22"/>
          <w:lang w:val="en-US" w:eastAsia="ja-JP"/>
        </w:rPr>
      </w:pPr>
      <w:r>
        <w:rPr>
          <w:noProof/>
          <w:lang w:eastAsia="ja-JP"/>
        </w:rPr>
        <w:t>A.1.5</w:t>
      </w:r>
      <w:r>
        <w:rPr>
          <w:rFonts w:asciiTheme="minorHAnsi" w:hAnsiTheme="minorHAnsi" w:cstheme="minorBidi"/>
          <w:noProof/>
          <w:kern w:val="2"/>
          <w:sz w:val="21"/>
          <w:szCs w:val="22"/>
          <w:lang w:val="en-US" w:eastAsia="ja-JP"/>
        </w:rPr>
        <w:tab/>
      </w:r>
      <w:r>
        <w:rPr>
          <w:noProof/>
          <w:lang w:eastAsia="ja-JP"/>
        </w:rPr>
        <w:t>Summary of failure scenarios</w:t>
      </w:r>
      <w:r>
        <w:rPr>
          <w:noProof/>
        </w:rPr>
        <w:tab/>
      </w:r>
      <w:r>
        <w:rPr>
          <w:noProof/>
        </w:rPr>
        <w:fldChar w:fldCharType="begin"/>
      </w:r>
      <w:r>
        <w:rPr>
          <w:noProof/>
        </w:rPr>
        <w:instrText xml:space="preserve"> PAGEREF _Toc112233760 \h </w:instrText>
      </w:r>
      <w:r>
        <w:rPr>
          <w:noProof/>
        </w:rPr>
      </w:r>
      <w:r>
        <w:rPr>
          <w:noProof/>
        </w:rPr>
        <w:fldChar w:fldCharType="separate"/>
      </w:r>
      <w:r>
        <w:rPr>
          <w:noProof/>
        </w:rPr>
        <w:t>9</w:t>
      </w:r>
      <w:r>
        <w:rPr>
          <w:noProof/>
        </w:rPr>
        <w:fldChar w:fldCharType="end"/>
      </w:r>
    </w:p>
    <w:p w14:paraId="53FBBA66" w14:textId="22D2CE30" w:rsidR="00DC6FCD" w:rsidRDefault="00DC6FCD">
      <w:pPr>
        <w:pStyle w:val="23"/>
        <w:rPr>
          <w:rFonts w:asciiTheme="minorHAnsi" w:hAnsiTheme="minorHAnsi" w:cstheme="minorBidi"/>
          <w:noProof/>
          <w:kern w:val="2"/>
          <w:sz w:val="21"/>
          <w:szCs w:val="22"/>
          <w:lang w:val="en-US" w:eastAsia="ja-JP"/>
        </w:rPr>
      </w:pPr>
      <w:r>
        <w:rPr>
          <w:noProof/>
          <w:lang w:eastAsia="ja-JP"/>
        </w:rPr>
        <w:t>A.2</w:t>
      </w:r>
      <w:r>
        <w:rPr>
          <w:rFonts w:asciiTheme="minorHAnsi" w:hAnsiTheme="minorHAnsi" w:cstheme="minorBidi"/>
          <w:noProof/>
          <w:kern w:val="2"/>
          <w:sz w:val="21"/>
          <w:szCs w:val="22"/>
          <w:lang w:val="en-US" w:eastAsia="ja-JP"/>
        </w:rPr>
        <w:tab/>
      </w:r>
      <w:r>
        <w:rPr>
          <w:noProof/>
        </w:rPr>
        <w:t>Scenario (R3-224281)</w:t>
      </w:r>
      <w:r>
        <w:rPr>
          <w:noProof/>
        </w:rPr>
        <w:tab/>
      </w:r>
      <w:r>
        <w:rPr>
          <w:noProof/>
        </w:rPr>
        <w:fldChar w:fldCharType="begin"/>
      </w:r>
      <w:r>
        <w:rPr>
          <w:noProof/>
        </w:rPr>
        <w:instrText xml:space="preserve"> PAGEREF _Toc112233761 \h </w:instrText>
      </w:r>
      <w:r>
        <w:rPr>
          <w:noProof/>
        </w:rPr>
      </w:r>
      <w:r>
        <w:rPr>
          <w:noProof/>
        </w:rPr>
        <w:fldChar w:fldCharType="separate"/>
      </w:r>
      <w:r>
        <w:rPr>
          <w:noProof/>
        </w:rPr>
        <w:t>9</w:t>
      </w:r>
      <w:r>
        <w:rPr>
          <w:noProof/>
        </w:rPr>
        <w:fldChar w:fldCharType="end"/>
      </w:r>
    </w:p>
    <w:p w14:paraId="7B2ABE2E" w14:textId="400D2583" w:rsidR="00DC6FCD" w:rsidRDefault="00DC6FCD">
      <w:pPr>
        <w:pStyle w:val="32"/>
        <w:rPr>
          <w:rFonts w:asciiTheme="minorHAnsi" w:hAnsiTheme="minorHAnsi" w:cstheme="minorBidi"/>
          <w:noProof/>
          <w:kern w:val="2"/>
          <w:sz w:val="21"/>
          <w:szCs w:val="22"/>
          <w:lang w:val="en-US" w:eastAsia="ja-JP"/>
        </w:rPr>
      </w:pPr>
      <w:r>
        <w:rPr>
          <w:noProof/>
        </w:rPr>
        <w:t>A.2.1</w:t>
      </w:r>
      <w:r>
        <w:rPr>
          <w:rFonts w:asciiTheme="minorHAnsi" w:hAnsiTheme="minorHAnsi" w:cstheme="minorBidi"/>
          <w:noProof/>
          <w:kern w:val="2"/>
          <w:sz w:val="21"/>
          <w:szCs w:val="22"/>
          <w:lang w:val="en-US" w:eastAsia="ja-JP"/>
        </w:rPr>
        <w:tab/>
      </w:r>
      <w:r>
        <w:rPr>
          <w:noProof/>
        </w:rPr>
        <w:t>Scenarios A, B, C</w:t>
      </w:r>
      <w:r>
        <w:rPr>
          <w:noProof/>
        </w:rPr>
        <w:tab/>
      </w:r>
      <w:r>
        <w:rPr>
          <w:noProof/>
        </w:rPr>
        <w:fldChar w:fldCharType="begin"/>
      </w:r>
      <w:r>
        <w:rPr>
          <w:noProof/>
        </w:rPr>
        <w:instrText xml:space="preserve"> PAGEREF _Toc112233762 \h </w:instrText>
      </w:r>
      <w:r>
        <w:rPr>
          <w:noProof/>
        </w:rPr>
      </w:r>
      <w:r>
        <w:rPr>
          <w:noProof/>
        </w:rPr>
        <w:fldChar w:fldCharType="separate"/>
      </w:r>
      <w:r>
        <w:rPr>
          <w:noProof/>
        </w:rPr>
        <w:t>9</w:t>
      </w:r>
      <w:r>
        <w:rPr>
          <w:noProof/>
        </w:rPr>
        <w:fldChar w:fldCharType="end"/>
      </w:r>
    </w:p>
    <w:p w14:paraId="31CEF6D4" w14:textId="4704E8BA" w:rsidR="00DC6FCD" w:rsidRDefault="00DC6FCD">
      <w:pPr>
        <w:pStyle w:val="32"/>
        <w:rPr>
          <w:rFonts w:asciiTheme="minorHAnsi" w:hAnsiTheme="minorHAnsi" w:cstheme="minorBidi"/>
          <w:noProof/>
          <w:kern w:val="2"/>
          <w:sz w:val="21"/>
          <w:szCs w:val="22"/>
          <w:lang w:val="en-US" w:eastAsia="ja-JP"/>
        </w:rPr>
      </w:pPr>
      <w:r>
        <w:rPr>
          <w:noProof/>
        </w:rPr>
        <w:t>A.2.2</w:t>
      </w:r>
      <w:r>
        <w:rPr>
          <w:rFonts w:asciiTheme="minorHAnsi" w:hAnsiTheme="minorHAnsi" w:cstheme="minorBidi"/>
          <w:noProof/>
          <w:kern w:val="2"/>
          <w:sz w:val="21"/>
          <w:szCs w:val="22"/>
          <w:lang w:val="en-US" w:eastAsia="ja-JP"/>
        </w:rPr>
        <w:tab/>
      </w:r>
      <w:r>
        <w:rPr>
          <w:noProof/>
        </w:rPr>
        <w:t>Scenario D</w:t>
      </w:r>
      <w:r>
        <w:rPr>
          <w:noProof/>
        </w:rPr>
        <w:tab/>
      </w:r>
      <w:r>
        <w:rPr>
          <w:noProof/>
        </w:rPr>
        <w:fldChar w:fldCharType="begin"/>
      </w:r>
      <w:r>
        <w:rPr>
          <w:noProof/>
        </w:rPr>
        <w:instrText xml:space="preserve"> PAGEREF _Toc112233763 \h </w:instrText>
      </w:r>
      <w:r>
        <w:rPr>
          <w:noProof/>
        </w:rPr>
      </w:r>
      <w:r>
        <w:rPr>
          <w:noProof/>
        </w:rPr>
        <w:fldChar w:fldCharType="separate"/>
      </w:r>
      <w:r>
        <w:rPr>
          <w:noProof/>
        </w:rPr>
        <w:t>10</w:t>
      </w:r>
      <w:r>
        <w:rPr>
          <w:noProof/>
        </w:rPr>
        <w:fldChar w:fldCharType="end"/>
      </w:r>
    </w:p>
    <w:p w14:paraId="6BDFF044" w14:textId="515FA1B0" w:rsidR="00DC6FCD" w:rsidRDefault="00DC6FCD">
      <w:pPr>
        <w:pStyle w:val="32"/>
        <w:rPr>
          <w:rFonts w:asciiTheme="minorHAnsi" w:hAnsiTheme="minorHAnsi" w:cstheme="minorBidi"/>
          <w:noProof/>
          <w:kern w:val="2"/>
          <w:sz w:val="21"/>
          <w:szCs w:val="22"/>
          <w:lang w:val="en-US" w:eastAsia="ja-JP"/>
        </w:rPr>
      </w:pPr>
      <w:r>
        <w:rPr>
          <w:noProof/>
        </w:rPr>
        <w:t>A.2.3</w:t>
      </w:r>
      <w:r>
        <w:rPr>
          <w:rFonts w:asciiTheme="minorHAnsi" w:hAnsiTheme="minorHAnsi" w:cstheme="minorBidi"/>
          <w:noProof/>
          <w:kern w:val="2"/>
          <w:sz w:val="21"/>
          <w:szCs w:val="22"/>
          <w:lang w:val="en-US" w:eastAsia="ja-JP"/>
        </w:rPr>
        <w:tab/>
      </w:r>
      <w:r>
        <w:rPr>
          <w:noProof/>
        </w:rPr>
        <w:t>Scenario E</w:t>
      </w:r>
      <w:r>
        <w:rPr>
          <w:noProof/>
        </w:rPr>
        <w:tab/>
      </w:r>
      <w:r>
        <w:rPr>
          <w:noProof/>
        </w:rPr>
        <w:fldChar w:fldCharType="begin"/>
      </w:r>
      <w:r>
        <w:rPr>
          <w:noProof/>
        </w:rPr>
        <w:instrText xml:space="preserve"> PAGEREF _Toc112233764 \h </w:instrText>
      </w:r>
      <w:r>
        <w:rPr>
          <w:noProof/>
        </w:rPr>
      </w:r>
      <w:r>
        <w:rPr>
          <w:noProof/>
        </w:rPr>
        <w:fldChar w:fldCharType="separate"/>
      </w:r>
      <w:r>
        <w:rPr>
          <w:noProof/>
        </w:rPr>
        <w:t>10</w:t>
      </w:r>
      <w:r>
        <w:rPr>
          <w:noProof/>
        </w:rPr>
        <w:fldChar w:fldCharType="end"/>
      </w:r>
    </w:p>
    <w:p w14:paraId="091144F6" w14:textId="2ADD54D9" w:rsidR="00DC6FCD" w:rsidRDefault="00DC6FCD">
      <w:pPr>
        <w:pStyle w:val="23"/>
        <w:rPr>
          <w:rFonts w:asciiTheme="minorHAnsi" w:hAnsiTheme="minorHAnsi" w:cstheme="minorBidi"/>
          <w:noProof/>
          <w:kern w:val="2"/>
          <w:sz w:val="21"/>
          <w:szCs w:val="22"/>
          <w:lang w:val="en-US" w:eastAsia="ja-JP"/>
        </w:rPr>
      </w:pPr>
      <w:r>
        <w:rPr>
          <w:noProof/>
          <w:lang w:eastAsia="ja-JP"/>
        </w:rPr>
        <w:t>A.3</w:t>
      </w:r>
      <w:r>
        <w:rPr>
          <w:rFonts w:asciiTheme="minorHAnsi" w:hAnsiTheme="minorHAnsi" w:cstheme="minorBidi"/>
          <w:noProof/>
          <w:kern w:val="2"/>
          <w:sz w:val="21"/>
          <w:szCs w:val="22"/>
          <w:lang w:val="en-US" w:eastAsia="ja-JP"/>
        </w:rPr>
        <w:tab/>
      </w:r>
      <w:r>
        <w:rPr>
          <w:noProof/>
        </w:rPr>
        <w:t>Scenario and issue description (R3-224303)</w:t>
      </w:r>
      <w:r>
        <w:rPr>
          <w:noProof/>
        </w:rPr>
        <w:tab/>
      </w:r>
      <w:r>
        <w:rPr>
          <w:noProof/>
        </w:rPr>
        <w:fldChar w:fldCharType="begin"/>
      </w:r>
      <w:r>
        <w:rPr>
          <w:noProof/>
        </w:rPr>
        <w:instrText xml:space="preserve"> PAGEREF _Toc112233765 \h </w:instrText>
      </w:r>
      <w:r>
        <w:rPr>
          <w:noProof/>
        </w:rPr>
      </w:r>
      <w:r>
        <w:rPr>
          <w:noProof/>
        </w:rPr>
        <w:fldChar w:fldCharType="separate"/>
      </w:r>
      <w:r>
        <w:rPr>
          <w:noProof/>
        </w:rPr>
        <w:t>11</w:t>
      </w:r>
      <w:r>
        <w:rPr>
          <w:noProof/>
        </w:rPr>
        <w:fldChar w:fldCharType="end"/>
      </w:r>
    </w:p>
    <w:p w14:paraId="768F4657" w14:textId="14A09A75" w:rsidR="00DC6FCD" w:rsidRDefault="00DC6FCD">
      <w:pPr>
        <w:pStyle w:val="23"/>
        <w:rPr>
          <w:rFonts w:asciiTheme="minorHAnsi" w:hAnsiTheme="minorHAnsi" w:cstheme="minorBidi"/>
          <w:noProof/>
          <w:kern w:val="2"/>
          <w:sz w:val="21"/>
          <w:szCs w:val="22"/>
          <w:lang w:val="en-US" w:eastAsia="ja-JP"/>
        </w:rPr>
      </w:pPr>
      <w:r>
        <w:rPr>
          <w:noProof/>
          <w:lang w:eastAsia="ja-JP"/>
        </w:rPr>
        <w:t>A.4</w:t>
      </w:r>
      <w:r>
        <w:rPr>
          <w:rFonts w:asciiTheme="minorHAnsi" w:hAnsiTheme="minorHAnsi" w:cstheme="minorBidi"/>
          <w:noProof/>
          <w:kern w:val="2"/>
          <w:sz w:val="21"/>
          <w:szCs w:val="22"/>
          <w:lang w:val="en-US" w:eastAsia="ja-JP"/>
        </w:rPr>
        <w:tab/>
      </w:r>
      <w:r>
        <w:rPr>
          <w:noProof/>
        </w:rPr>
        <w:t>Scenario and issue description (R3-224324)</w:t>
      </w:r>
      <w:r>
        <w:rPr>
          <w:noProof/>
        </w:rPr>
        <w:tab/>
      </w:r>
      <w:r>
        <w:rPr>
          <w:noProof/>
        </w:rPr>
        <w:fldChar w:fldCharType="begin"/>
      </w:r>
      <w:r>
        <w:rPr>
          <w:noProof/>
        </w:rPr>
        <w:instrText xml:space="preserve"> PAGEREF _Toc112233766 \h </w:instrText>
      </w:r>
      <w:r>
        <w:rPr>
          <w:noProof/>
        </w:rPr>
      </w:r>
      <w:r>
        <w:rPr>
          <w:noProof/>
        </w:rPr>
        <w:fldChar w:fldCharType="separate"/>
      </w:r>
      <w:r>
        <w:rPr>
          <w:noProof/>
        </w:rPr>
        <w:t>11</w:t>
      </w:r>
      <w:r>
        <w:rPr>
          <w:noProof/>
        </w:rPr>
        <w:fldChar w:fldCharType="end"/>
      </w:r>
    </w:p>
    <w:p w14:paraId="718A618D" w14:textId="014473CA" w:rsidR="00DC6FCD" w:rsidRDefault="00DC6FCD">
      <w:pPr>
        <w:pStyle w:val="23"/>
        <w:rPr>
          <w:rFonts w:asciiTheme="minorHAnsi" w:hAnsiTheme="minorHAnsi" w:cstheme="minorBidi"/>
          <w:noProof/>
          <w:kern w:val="2"/>
          <w:sz w:val="21"/>
          <w:szCs w:val="22"/>
          <w:lang w:val="en-US" w:eastAsia="ja-JP"/>
        </w:rPr>
      </w:pPr>
      <w:r>
        <w:rPr>
          <w:noProof/>
          <w:lang w:eastAsia="ja-JP"/>
        </w:rPr>
        <w:t>A.5</w:t>
      </w:r>
      <w:r>
        <w:rPr>
          <w:rFonts w:asciiTheme="minorHAnsi" w:hAnsiTheme="minorHAnsi" w:cstheme="minorBidi"/>
          <w:noProof/>
          <w:kern w:val="2"/>
          <w:sz w:val="21"/>
          <w:szCs w:val="22"/>
          <w:lang w:val="en-US" w:eastAsia="ja-JP"/>
        </w:rPr>
        <w:tab/>
      </w:r>
      <w:r>
        <w:rPr>
          <w:noProof/>
          <w:lang w:eastAsia="ja-JP"/>
        </w:rPr>
        <w:t>Failure Case (</w:t>
      </w:r>
      <w:r>
        <w:rPr>
          <w:noProof/>
        </w:rPr>
        <w:t>R3-224576</w:t>
      </w:r>
      <w:r>
        <w:rPr>
          <w:noProof/>
          <w:lang w:eastAsia="ja-JP"/>
        </w:rPr>
        <w:t>)</w:t>
      </w:r>
      <w:r>
        <w:rPr>
          <w:noProof/>
        </w:rPr>
        <w:tab/>
      </w:r>
      <w:r>
        <w:rPr>
          <w:noProof/>
        </w:rPr>
        <w:fldChar w:fldCharType="begin"/>
      </w:r>
      <w:r>
        <w:rPr>
          <w:noProof/>
        </w:rPr>
        <w:instrText xml:space="preserve"> PAGEREF _Toc112233767 \h </w:instrText>
      </w:r>
      <w:r>
        <w:rPr>
          <w:noProof/>
        </w:rPr>
      </w:r>
      <w:r>
        <w:rPr>
          <w:noProof/>
        </w:rPr>
        <w:fldChar w:fldCharType="separate"/>
      </w:r>
      <w:r>
        <w:rPr>
          <w:noProof/>
        </w:rPr>
        <w:t>12</w:t>
      </w:r>
      <w:r>
        <w:rPr>
          <w:noProof/>
        </w:rPr>
        <w:fldChar w:fldCharType="end"/>
      </w:r>
    </w:p>
    <w:p w14:paraId="64CD586E" w14:textId="00A1EF1D" w:rsidR="00DC6FCD" w:rsidRDefault="00DC6FCD">
      <w:pPr>
        <w:pStyle w:val="23"/>
        <w:rPr>
          <w:rFonts w:asciiTheme="minorHAnsi" w:hAnsiTheme="minorHAnsi" w:cstheme="minorBidi"/>
          <w:noProof/>
          <w:kern w:val="2"/>
          <w:sz w:val="21"/>
          <w:szCs w:val="22"/>
          <w:lang w:val="en-US" w:eastAsia="ja-JP"/>
        </w:rPr>
      </w:pPr>
      <w:r>
        <w:rPr>
          <w:noProof/>
          <w:lang w:eastAsia="ja-JP"/>
        </w:rPr>
        <w:t>A.6</w:t>
      </w:r>
      <w:r>
        <w:rPr>
          <w:rFonts w:asciiTheme="minorHAnsi" w:hAnsiTheme="minorHAnsi" w:cstheme="minorBidi"/>
          <w:noProof/>
          <w:kern w:val="2"/>
          <w:sz w:val="21"/>
          <w:szCs w:val="22"/>
          <w:lang w:val="en-US" w:eastAsia="ja-JP"/>
        </w:rPr>
        <w:tab/>
      </w:r>
      <w:r>
        <w:rPr>
          <w:noProof/>
        </w:rPr>
        <w:t>Scenario and issue description (R3-224627)</w:t>
      </w:r>
      <w:r>
        <w:rPr>
          <w:noProof/>
        </w:rPr>
        <w:tab/>
      </w:r>
      <w:r>
        <w:rPr>
          <w:noProof/>
        </w:rPr>
        <w:fldChar w:fldCharType="begin"/>
      </w:r>
      <w:r>
        <w:rPr>
          <w:noProof/>
        </w:rPr>
        <w:instrText xml:space="preserve"> PAGEREF _Toc112233768 \h </w:instrText>
      </w:r>
      <w:r>
        <w:rPr>
          <w:noProof/>
        </w:rPr>
      </w:r>
      <w:r>
        <w:rPr>
          <w:noProof/>
        </w:rPr>
        <w:fldChar w:fldCharType="separate"/>
      </w:r>
      <w:r>
        <w:rPr>
          <w:noProof/>
        </w:rPr>
        <w:t>12</w:t>
      </w:r>
      <w:r>
        <w:rPr>
          <w:noProof/>
        </w:rPr>
        <w:fldChar w:fldCharType="end"/>
      </w:r>
    </w:p>
    <w:p w14:paraId="34C657B1" w14:textId="45AF4497" w:rsidR="00DC6FCD" w:rsidRDefault="00DC6FCD">
      <w:pPr>
        <w:pStyle w:val="32"/>
        <w:rPr>
          <w:rFonts w:asciiTheme="minorHAnsi" w:hAnsiTheme="minorHAnsi" w:cstheme="minorBidi"/>
          <w:noProof/>
          <w:kern w:val="2"/>
          <w:sz w:val="21"/>
          <w:szCs w:val="22"/>
          <w:lang w:val="en-US" w:eastAsia="ja-JP"/>
        </w:rPr>
      </w:pPr>
      <w:r w:rsidRPr="001619E3">
        <w:rPr>
          <w:noProof/>
          <w:lang w:val="en-US" w:eastAsia="zh-CN"/>
        </w:rPr>
        <w:t>A.6.1</w:t>
      </w:r>
      <w:r>
        <w:rPr>
          <w:rFonts w:asciiTheme="minorHAnsi" w:hAnsiTheme="minorHAnsi" w:cstheme="minorBidi"/>
          <w:noProof/>
          <w:kern w:val="2"/>
          <w:sz w:val="21"/>
          <w:szCs w:val="22"/>
          <w:lang w:val="en-US" w:eastAsia="ja-JP"/>
        </w:rPr>
        <w:tab/>
      </w:r>
      <w:r w:rsidRPr="001619E3">
        <w:rPr>
          <w:noProof/>
          <w:lang w:val="en-US" w:eastAsia="zh-CN"/>
        </w:rPr>
        <w:t>Scenario</w:t>
      </w:r>
      <w:r>
        <w:rPr>
          <w:noProof/>
          <w:lang w:eastAsia="ko-KR"/>
        </w:rPr>
        <w:t xml:space="preserve"> #1: </w:t>
      </w:r>
      <w:r w:rsidRPr="001619E3">
        <w:rPr>
          <w:noProof/>
          <w:lang w:val="en-US" w:eastAsia="zh-CN"/>
        </w:rPr>
        <w:t>Geographical Redundancy</w:t>
      </w:r>
      <w:r>
        <w:rPr>
          <w:noProof/>
        </w:rPr>
        <w:tab/>
      </w:r>
      <w:r>
        <w:rPr>
          <w:noProof/>
        </w:rPr>
        <w:fldChar w:fldCharType="begin"/>
      </w:r>
      <w:r>
        <w:rPr>
          <w:noProof/>
        </w:rPr>
        <w:instrText xml:space="preserve"> PAGEREF _Toc112233769 \h </w:instrText>
      </w:r>
      <w:r>
        <w:rPr>
          <w:noProof/>
        </w:rPr>
      </w:r>
      <w:r>
        <w:rPr>
          <w:noProof/>
        </w:rPr>
        <w:fldChar w:fldCharType="separate"/>
      </w:r>
      <w:r>
        <w:rPr>
          <w:noProof/>
        </w:rPr>
        <w:t>12</w:t>
      </w:r>
      <w:r>
        <w:rPr>
          <w:noProof/>
        </w:rPr>
        <w:fldChar w:fldCharType="end"/>
      </w:r>
    </w:p>
    <w:p w14:paraId="381EF213" w14:textId="1F2444D0" w:rsidR="00DC6FCD" w:rsidRDefault="00DC6FCD">
      <w:pPr>
        <w:pStyle w:val="42"/>
        <w:rPr>
          <w:rFonts w:asciiTheme="minorHAnsi" w:hAnsiTheme="minorHAnsi" w:cstheme="minorBidi"/>
          <w:noProof/>
          <w:kern w:val="2"/>
          <w:sz w:val="21"/>
          <w:szCs w:val="22"/>
          <w:lang w:val="en-US" w:eastAsia="ja-JP"/>
        </w:rPr>
      </w:pPr>
      <w:r w:rsidRPr="001619E3">
        <w:rPr>
          <w:noProof/>
          <w:lang w:val="en-US" w:eastAsia="zh-CN"/>
        </w:rPr>
        <w:t>A.6.</w:t>
      </w:r>
      <w:r>
        <w:rPr>
          <w:noProof/>
          <w:lang w:eastAsia="zh-CN"/>
        </w:rPr>
        <w:t>1</w:t>
      </w:r>
      <w:r>
        <w:rPr>
          <w:noProof/>
          <w:lang w:eastAsia="ko-KR"/>
        </w:rPr>
        <w:t>.1</w:t>
      </w:r>
      <w:r>
        <w:rPr>
          <w:rFonts w:asciiTheme="minorHAnsi" w:hAnsiTheme="minorHAnsi" w:cstheme="minorBidi"/>
          <w:noProof/>
          <w:kern w:val="2"/>
          <w:sz w:val="21"/>
          <w:szCs w:val="22"/>
          <w:lang w:val="en-US" w:eastAsia="ja-JP"/>
        </w:rPr>
        <w:tab/>
      </w:r>
      <w:r>
        <w:rPr>
          <w:noProof/>
          <w:lang w:eastAsia="ko-KR"/>
        </w:rPr>
        <w:t>General description</w:t>
      </w:r>
      <w:r>
        <w:rPr>
          <w:noProof/>
        </w:rPr>
        <w:tab/>
      </w:r>
      <w:r>
        <w:rPr>
          <w:noProof/>
        </w:rPr>
        <w:fldChar w:fldCharType="begin"/>
      </w:r>
      <w:r>
        <w:rPr>
          <w:noProof/>
        </w:rPr>
        <w:instrText xml:space="preserve"> PAGEREF _Toc112233770 \h </w:instrText>
      </w:r>
      <w:r>
        <w:rPr>
          <w:noProof/>
        </w:rPr>
      </w:r>
      <w:r>
        <w:rPr>
          <w:noProof/>
        </w:rPr>
        <w:fldChar w:fldCharType="separate"/>
      </w:r>
      <w:r>
        <w:rPr>
          <w:noProof/>
        </w:rPr>
        <w:t>12</w:t>
      </w:r>
      <w:r>
        <w:rPr>
          <w:noProof/>
        </w:rPr>
        <w:fldChar w:fldCharType="end"/>
      </w:r>
    </w:p>
    <w:p w14:paraId="16399567" w14:textId="336D8111" w:rsidR="00DC6FCD" w:rsidRDefault="00DC6FCD">
      <w:pPr>
        <w:pStyle w:val="23"/>
        <w:rPr>
          <w:rFonts w:asciiTheme="minorHAnsi" w:hAnsiTheme="minorHAnsi" w:cstheme="minorBidi"/>
          <w:noProof/>
          <w:kern w:val="2"/>
          <w:sz w:val="21"/>
          <w:szCs w:val="22"/>
          <w:lang w:val="en-US" w:eastAsia="ja-JP"/>
        </w:rPr>
      </w:pPr>
      <w:r>
        <w:rPr>
          <w:noProof/>
          <w:lang w:eastAsia="ja-JP"/>
        </w:rPr>
        <w:t>A.7</w:t>
      </w:r>
      <w:r>
        <w:rPr>
          <w:rFonts w:asciiTheme="minorHAnsi" w:hAnsiTheme="minorHAnsi" w:cstheme="minorBidi"/>
          <w:noProof/>
          <w:kern w:val="2"/>
          <w:sz w:val="21"/>
          <w:szCs w:val="22"/>
          <w:lang w:val="en-US" w:eastAsia="ja-JP"/>
        </w:rPr>
        <w:tab/>
      </w:r>
      <w:r>
        <w:rPr>
          <w:noProof/>
        </w:rPr>
        <w:t>Scenario and issue description (R3-224754)</w:t>
      </w:r>
      <w:r>
        <w:rPr>
          <w:noProof/>
        </w:rPr>
        <w:tab/>
      </w:r>
      <w:r>
        <w:rPr>
          <w:noProof/>
        </w:rPr>
        <w:fldChar w:fldCharType="begin"/>
      </w:r>
      <w:r>
        <w:rPr>
          <w:noProof/>
        </w:rPr>
        <w:instrText xml:space="preserve"> PAGEREF _Toc112233771 \h </w:instrText>
      </w:r>
      <w:r>
        <w:rPr>
          <w:noProof/>
        </w:rPr>
      </w:r>
      <w:r>
        <w:rPr>
          <w:noProof/>
        </w:rPr>
        <w:fldChar w:fldCharType="separate"/>
      </w:r>
      <w:r>
        <w:rPr>
          <w:noProof/>
        </w:rPr>
        <w:t>13</w:t>
      </w:r>
      <w:r>
        <w:rPr>
          <w:noProof/>
        </w:rPr>
        <w:fldChar w:fldCharType="end"/>
      </w:r>
    </w:p>
    <w:p w14:paraId="3A25435F" w14:textId="38891A63" w:rsidR="00DC6FCD" w:rsidRDefault="00DC6FCD">
      <w:pPr>
        <w:pStyle w:val="32"/>
        <w:rPr>
          <w:rFonts w:asciiTheme="minorHAnsi" w:hAnsiTheme="minorHAnsi" w:cstheme="minorBidi"/>
          <w:noProof/>
          <w:kern w:val="2"/>
          <w:sz w:val="21"/>
          <w:szCs w:val="22"/>
          <w:lang w:val="en-US" w:eastAsia="ja-JP"/>
        </w:rPr>
      </w:pPr>
      <w:r>
        <w:rPr>
          <w:noProof/>
        </w:rPr>
        <w:t>A.7.1</w:t>
      </w:r>
      <w:r>
        <w:rPr>
          <w:rFonts w:asciiTheme="minorHAnsi" w:hAnsiTheme="minorHAnsi" w:cstheme="minorBidi"/>
          <w:noProof/>
          <w:kern w:val="2"/>
          <w:sz w:val="21"/>
          <w:szCs w:val="22"/>
          <w:lang w:val="en-US" w:eastAsia="ja-JP"/>
        </w:rPr>
        <w:tab/>
      </w:r>
      <w:r>
        <w:rPr>
          <w:noProof/>
        </w:rPr>
        <w:t>Local Redundancy</w:t>
      </w:r>
      <w:r>
        <w:rPr>
          <w:noProof/>
        </w:rPr>
        <w:tab/>
      </w:r>
      <w:r>
        <w:rPr>
          <w:noProof/>
        </w:rPr>
        <w:fldChar w:fldCharType="begin"/>
      </w:r>
      <w:r>
        <w:rPr>
          <w:noProof/>
        </w:rPr>
        <w:instrText xml:space="preserve"> PAGEREF _Toc112233772 \h </w:instrText>
      </w:r>
      <w:r>
        <w:rPr>
          <w:noProof/>
        </w:rPr>
      </w:r>
      <w:r>
        <w:rPr>
          <w:noProof/>
        </w:rPr>
        <w:fldChar w:fldCharType="separate"/>
      </w:r>
      <w:r>
        <w:rPr>
          <w:noProof/>
        </w:rPr>
        <w:t>13</w:t>
      </w:r>
      <w:r>
        <w:rPr>
          <w:noProof/>
        </w:rPr>
        <w:fldChar w:fldCharType="end"/>
      </w:r>
    </w:p>
    <w:p w14:paraId="42965AC5" w14:textId="2E36C184" w:rsidR="00DC6FCD" w:rsidRDefault="00DC6FCD">
      <w:pPr>
        <w:pStyle w:val="32"/>
        <w:rPr>
          <w:rFonts w:asciiTheme="minorHAnsi" w:hAnsiTheme="minorHAnsi" w:cstheme="minorBidi"/>
          <w:noProof/>
          <w:kern w:val="2"/>
          <w:sz w:val="21"/>
          <w:szCs w:val="22"/>
          <w:lang w:val="en-US" w:eastAsia="ja-JP"/>
        </w:rPr>
      </w:pPr>
      <w:r>
        <w:rPr>
          <w:noProof/>
        </w:rPr>
        <w:t>A.7.2</w:t>
      </w:r>
      <w:r>
        <w:rPr>
          <w:rFonts w:asciiTheme="minorHAnsi" w:hAnsiTheme="minorHAnsi" w:cstheme="minorBidi"/>
          <w:noProof/>
          <w:kern w:val="2"/>
          <w:sz w:val="21"/>
          <w:szCs w:val="22"/>
          <w:lang w:val="en-US" w:eastAsia="ja-JP"/>
        </w:rPr>
        <w:tab/>
      </w:r>
      <w:r>
        <w:rPr>
          <w:noProof/>
        </w:rPr>
        <w:t>Failure Scenarios</w:t>
      </w:r>
      <w:r>
        <w:rPr>
          <w:noProof/>
        </w:rPr>
        <w:tab/>
      </w:r>
      <w:r>
        <w:rPr>
          <w:noProof/>
        </w:rPr>
        <w:fldChar w:fldCharType="begin"/>
      </w:r>
      <w:r>
        <w:rPr>
          <w:noProof/>
        </w:rPr>
        <w:instrText xml:space="preserve"> PAGEREF _Toc112233773 \h </w:instrText>
      </w:r>
      <w:r>
        <w:rPr>
          <w:noProof/>
        </w:rPr>
      </w:r>
      <w:r>
        <w:rPr>
          <w:noProof/>
        </w:rPr>
        <w:fldChar w:fldCharType="separate"/>
      </w:r>
      <w:r>
        <w:rPr>
          <w:noProof/>
        </w:rPr>
        <w:t>13</w:t>
      </w:r>
      <w:r>
        <w:rPr>
          <w:noProof/>
        </w:rPr>
        <w:fldChar w:fldCharType="end"/>
      </w:r>
    </w:p>
    <w:p w14:paraId="1D250771" w14:textId="6DD03F2B" w:rsidR="00DC6FCD" w:rsidRDefault="00DC6FCD">
      <w:pPr>
        <w:pStyle w:val="42"/>
        <w:rPr>
          <w:rFonts w:asciiTheme="minorHAnsi" w:hAnsiTheme="minorHAnsi" w:cstheme="minorBidi"/>
          <w:noProof/>
          <w:kern w:val="2"/>
          <w:sz w:val="21"/>
          <w:szCs w:val="22"/>
          <w:lang w:val="en-US" w:eastAsia="ja-JP"/>
        </w:rPr>
      </w:pPr>
      <w:r>
        <w:rPr>
          <w:noProof/>
        </w:rPr>
        <w:t>A.7.2.1</w:t>
      </w:r>
      <w:r>
        <w:rPr>
          <w:rFonts w:asciiTheme="minorHAnsi" w:hAnsiTheme="minorHAnsi" w:cstheme="minorBidi"/>
          <w:noProof/>
          <w:kern w:val="2"/>
          <w:sz w:val="21"/>
          <w:szCs w:val="22"/>
          <w:lang w:val="en-US" w:eastAsia="ja-JP"/>
        </w:rPr>
        <w:tab/>
      </w:r>
      <w:r>
        <w:rPr>
          <w:noProof/>
        </w:rPr>
        <w:t>Server Failure</w:t>
      </w:r>
      <w:r>
        <w:rPr>
          <w:noProof/>
        </w:rPr>
        <w:tab/>
      </w:r>
      <w:r>
        <w:rPr>
          <w:noProof/>
        </w:rPr>
        <w:fldChar w:fldCharType="begin"/>
      </w:r>
      <w:r>
        <w:rPr>
          <w:noProof/>
        </w:rPr>
        <w:instrText xml:space="preserve"> PAGEREF _Toc112233774 \h </w:instrText>
      </w:r>
      <w:r>
        <w:rPr>
          <w:noProof/>
        </w:rPr>
      </w:r>
      <w:r>
        <w:rPr>
          <w:noProof/>
        </w:rPr>
        <w:fldChar w:fldCharType="separate"/>
      </w:r>
      <w:r>
        <w:rPr>
          <w:noProof/>
        </w:rPr>
        <w:t>13</w:t>
      </w:r>
      <w:r>
        <w:rPr>
          <w:noProof/>
        </w:rPr>
        <w:fldChar w:fldCharType="end"/>
      </w:r>
    </w:p>
    <w:p w14:paraId="309B45A8" w14:textId="7FBB25F4" w:rsidR="00DC6FCD" w:rsidRDefault="00DC6FCD">
      <w:pPr>
        <w:pStyle w:val="42"/>
        <w:rPr>
          <w:rFonts w:asciiTheme="minorHAnsi" w:hAnsiTheme="minorHAnsi" w:cstheme="minorBidi"/>
          <w:noProof/>
          <w:kern w:val="2"/>
          <w:sz w:val="21"/>
          <w:szCs w:val="22"/>
          <w:lang w:val="en-US" w:eastAsia="ja-JP"/>
        </w:rPr>
      </w:pPr>
      <w:r>
        <w:rPr>
          <w:noProof/>
        </w:rPr>
        <w:t>A.7.2.2</w:t>
      </w:r>
      <w:r>
        <w:rPr>
          <w:rFonts w:asciiTheme="minorHAnsi" w:hAnsiTheme="minorHAnsi" w:cstheme="minorBidi"/>
          <w:noProof/>
          <w:kern w:val="2"/>
          <w:sz w:val="21"/>
          <w:szCs w:val="22"/>
          <w:lang w:val="en-US" w:eastAsia="ja-JP"/>
        </w:rPr>
        <w:tab/>
      </w:r>
      <w:r>
        <w:rPr>
          <w:noProof/>
        </w:rPr>
        <w:t>VNFC (Virtual Network Function Component) Failure</w:t>
      </w:r>
      <w:r>
        <w:rPr>
          <w:noProof/>
        </w:rPr>
        <w:tab/>
      </w:r>
      <w:r>
        <w:rPr>
          <w:noProof/>
        </w:rPr>
        <w:fldChar w:fldCharType="begin"/>
      </w:r>
      <w:r>
        <w:rPr>
          <w:noProof/>
        </w:rPr>
        <w:instrText xml:space="preserve"> PAGEREF _Toc112233775 \h </w:instrText>
      </w:r>
      <w:r>
        <w:rPr>
          <w:noProof/>
        </w:rPr>
      </w:r>
      <w:r>
        <w:rPr>
          <w:noProof/>
        </w:rPr>
        <w:fldChar w:fldCharType="separate"/>
      </w:r>
      <w:r>
        <w:rPr>
          <w:noProof/>
        </w:rPr>
        <w:t>13</w:t>
      </w:r>
      <w:r>
        <w:rPr>
          <w:noProof/>
        </w:rPr>
        <w:fldChar w:fldCharType="end"/>
      </w:r>
    </w:p>
    <w:p w14:paraId="4FCBFC12" w14:textId="432B1D20" w:rsidR="00DC6FCD" w:rsidRDefault="00DC6FCD">
      <w:pPr>
        <w:pStyle w:val="42"/>
        <w:rPr>
          <w:rFonts w:asciiTheme="minorHAnsi" w:hAnsiTheme="minorHAnsi" w:cstheme="minorBidi"/>
          <w:noProof/>
          <w:kern w:val="2"/>
          <w:sz w:val="21"/>
          <w:szCs w:val="22"/>
          <w:lang w:val="en-US" w:eastAsia="ja-JP"/>
        </w:rPr>
      </w:pPr>
      <w:r>
        <w:rPr>
          <w:noProof/>
        </w:rPr>
        <w:t>A.7.2.3</w:t>
      </w:r>
      <w:r>
        <w:rPr>
          <w:rFonts w:asciiTheme="minorHAnsi" w:hAnsiTheme="minorHAnsi" w:cstheme="minorBidi"/>
          <w:noProof/>
          <w:kern w:val="2"/>
          <w:sz w:val="21"/>
          <w:szCs w:val="22"/>
          <w:lang w:val="en-US" w:eastAsia="ja-JP"/>
        </w:rPr>
        <w:tab/>
      </w:r>
      <w:r>
        <w:rPr>
          <w:noProof/>
        </w:rPr>
        <w:t>Transport Link Failure (out of 3GPP scope)</w:t>
      </w:r>
      <w:r>
        <w:rPr>
          <w:noProof/>
        </w:rPr>
        <w:tab/>
      </w:r>
      <w:r>
        <w:rPr>
          <w:noProof/>
        </w:rPr>
        <w:fldChar w:fldCharType="begin"/>
      </w:r>
      <w:r>
        <w:rPr>
          <w:noProof/>
        </w:rPr>
        <w:instrText xml:space="preserve"> PAGEREF _Toc112233776 \h </w:instrText>
      </w:r>
      <w:r>
        <w:rPr>
          <w:noProof/>
        </w:rPr>
      </w:r>
      <w:r>
        <w:rPr>
          <w:noProof/>
        </w:rPr>
        <w:fldChar w:fldCharType="separate"/>
      </w:r>
      <w:r>
        <w:rPr>
          <w:noProof/>
        </w:rPr>
        <w:t>13</w:t>
      </w:r>
      <w:r>
        <w:rPr>
          <w:noProof/>
        </w:rPr>
        <w:fldChar w:fldCharType="end"/>
      </w:r>
    </w:p>
    <w:p w14:paraId="5F9227A9" w14:textId="46531B2E" w:rsidR="00DC6FCD" w:rsidRDefault="00DC6FCD">
      <w:pPr>
        <w:pStyle w:val="32"/>
        <w:rPr>
          <w:rFonts w:asciiTheme="minorHAnsi" w:hAnsiTheme="minorHAnsi" w:cstheme="minorBidi"/>
          <w:noProof/>
          <w:kern w:val="2"/>
          <w:sz w:val="21"/>
          <w:szCs w:val="22"/>
          <w:lang w:val="en-US" w:eastAsia="ja-JP"/>
        </w:rPr>
      </w:pPr>
      <w:r>
        <w:rPr>
          <w:noProof/>
        </w:rPr>
        <w:t>A.7.3</w:t>
      </w:r>
      <w:r>
        <w:rPr>
          <w:rFonts w:asciiTheme="minorHAnsi" w:hAnsiTheme="minorHAnsi" w:cstheme="minorBidi"/>
          <w:noProof/>
          <w:kern w:val="2"/>
          <w:sz w:val="21"/>
          <w:szCs w:val="22"/>
          <w:lang w:val="en-US" w:eastAsia="ja-JP"/>
        </w:rPr>
        <w:tab/>
      </w:r>
      <w:r>
        <w:rPr>
          <w:noProof/>
        </w:rPr>
        <w:t>Failure Impact</w:t>
      </w:r>
      <w:r>
        <w:rPr>
          <w:noProof/>
        </w:rPr>
        <w:tab/>
      </w:r>
      <w:r>
        <w:rPr>
          <w:noProof/>
        </w:rPr>
        <w:fldChar w:fldCharType="begin"/>
      </w:r>
      <w:r>
        <w:rPr>
          <w:noProof/>
        </w:rPr>
        <w:instrText xml:space="preserve"> PAGEREF _Toc112233777 \h </w:instrText>
      </w:r>
      <w:r>
        <w:rPr>
          <w:noProof/>
        </w:rPr>
      </w:r>
      <w:r>
        <w:rPr>
          <w:noProof/>
        </w:rPr>
        <w:fldChar w:fldCharType="separate"/>
      </w:r>
      <w:r>
        <w:rPr>
          <w:noProof/>
        </w:rPr>
        <w:t>13</w:t>
      </w:r>
      <w:r>
        <w:rPr>
          <w:noProof/>
        </w:rPr>
        <w:fldChar w:fldCharType="end"/>
      </w:r>
    </w:p>
    <w:p w14:paraId="05087888" w14:textId="5B1A8BFC" w:rsidR="00DC6FCD" w:rsidRDefault="00DC6FCD">
      <w:pPr>
        <w:pStyle w:val="23"/>
        <w:rPr>
          <w:rFonts w:asciiTheme="minorHAnsi" w:hAnsiTheme="minorHAnsi" w:cstheme="minorBidi"/>
          <w:noProof/>
          <w:kern w:val="2"/>
          <w:sz w:val="21"/>
          <w:szCs w:val="22"/>
          <w:lang w:val="en-US" w:eastAsia="ja-JP"/>
        </w:rPr>
      </w:pPr>
      <w:r>
        <w:rPr>
          <w:noProof/>
          <w:lang w:eastAsia="ja-JP"/>
        </w:rPr>
        <w:t>A.8</w:t>
      </w:r>
      <w:r>
        <w:rPr>
          <w:rFonts w:asciiTheme="minorHAnsi" w:hAnsiTheme="minorHAnsi" w:cstheme="minorBidi"/>
          <w:noProof/>
          <w:kern w:val="2"/>
          <w:sz w:val="21"/>
          <w:szCs w:val="22"/>
          <w:lang w:val="en-US" w:eastAsia="ja-JP"/>
        </w:rPr>
        <w:tab/>
      </w:r>
      <w:r>
        <w:rPr>
          <w:noProof/>
        </w:rPr>
        <w:t>Scenario and issue description (R3-224898)</w:t>
      </w:r>
      <w:r>
        <w:rPr>
          <w:noProof/>
        </w:rPr>
        <w:tab/>
      </w:r>
      <w:r>
        <w:rPr>
          <w:noProof/>
        </w:rPr>
        <w:fldChar w:fldCharType="begin"/>
      </w:r>
      <w:r>
        <w:rPr>
          <w:noProof/>
        </w:rPr>
        <w:instrText xml:space="preserve"> PAGEREF _Toc112233778 \h </w:instrText>
      </w:r>
      <w:r>
        <w:rPr>
          <w:noProof/>
        </w:rPr>
      </w:r>
      <w:r>
        <w:rPr>
          <w:noProof/>
        </w:rPr>
        <w:fldChar w:fldCharType="separate"/>
      </w:r>
      <w:r>
        <w:rPr>
          <w:noProof/>
        </w:rPr>
        <w:t>14</w:t>
      </w:r>
      <w:r>
        <w:rPr>
          <w:noProof/>
        </w:rPr>
        <w:fldChar w:fldCharType="end"/>
      </w:r>
    </w:p>
    <w:p w14:paraId="3104AFBB" w14:textId="54901406" w:rsidR="00DC6FCD" w:rsidRDefault="00DC6FCD">
      <w:pPr>
        <w:pStyle w:val="32"/>
        <w:rPr>
          <w:rFonts w:asciiTheme="minorHAnsi" w:hAnsiTheme="minorHAnsi" w:cstheme="minorBidi"/>
          <w:noProof/>
          <w:kern w:val="2"/>
          <w:sz w:val="21"/>
          <w:szCs w:val="22"/>
          <w:lang w:val="en-US" w:eastAsia="ja-JP"/>
        </w:rPr>
      </w:pPr>
      <w:r>
        <w:rPr>
          <w:noProof/>
          <w:lang w:eastAsia="zh-CN"/>
        </w:rPr>
        <w:t>A.8.1</w:t>
      </w:r>
      <w:r>
        <w:rPr>
          <w:rFonts w:asciiTheme="minorHAnsi" w:hAnsiTheme="minorHAnsi" w:cstheme="minorBidi"/>
          <w:noProof/>
          <w:kern w:val="2"/>
          <w:sz w:val="21"/>
          <w:szCs w:val="22"/>
          <w:lang w:val="en-US" w:eastAsia="ja-JP"/>
        </w:rPr>
        <w:tab/>
      </w:r>
      <w:r>
        <w:rPr>
          <w:noProof/>
          <w:lang w:eastAsia="zh-CN"/>
        </w:rPr>
        <w:t>Possible failure scenarios</w:t>
      </w:r>
      <w:r>
        <w:rPr>
          <w:noProof/>
        </w:rPr>
        <w:tab/>
      </w:r>
      <w:r>
        <w:rPr>
          <w:noProof/>
        </w:rPr>
        <w:fldChar w:fldCharType="begin"/>
      </w:r>
      <w:r>
        <w:rPr>
          <w:noProof/>
        </w:rPr>
        <w:instrText xml:space="preserve"> PAGEREF _Toc112233779 \h </w:instrText>
      </w:r>
      <w:r>
        <w:rPr>
          <w:noProof/>
        </w:rPr>
      </w:r>
      <w:r>
        <w:rPr>
          <w:noProof/>
        </w:rPr>
        <w:fldChar w:fldCharType="separate"/>
      </w:r>
      <w:r>
        <w:rPr>
          <w:noProof/>
        </w:rPr>
        <w:t>14</w:t>
      </w:r>
      <w:r>
        <w:rPr>
          <w:noProof/>
        </w:rPr>
        <w:fldChar w:fldCharType="end"/>
      </w:r>
    </w:p>
    <w:p w14:paraId="1BD666DD" w14:textId="39DBD0DD" w:rsidR="00DC6FCD" w:rsidRDefault="00DC6FCD">
      <w:pPr>
        <w:pStyle w:val="11"/>
        <w:rPr>
          <w:rFonts w:asciiTheme="minorHAnsi" w:hAnsiTheme="minorHAnsi" w:cstheme="minorBidi"/>
          <w:noProof/>
          <w:kern w:val="2"/>
          <w:sz w:val="21"/>
          <w:szCs w:val="22"/>
          <w:lang w:val="en-US" w:eastAsia="ja-JP"/>
        </w:rPr>
      </w:pPr>
      <w:r>
        <w:rPr>
          <w:noProof/>
        </w:rPr>
        <w:t>Annex &lt;B&gt; (informative): Change history</w:t>
      </w:r>
      <w:r>
        <w:rPr>
          <w:noProof/>
        </w:rPr>
        <w:tab/>
      </w:r>
      <w:r>
        <w:rPr>
          <w:noProof/>
        </w:rPr>
        <w:fldChar w:fldCharType="begin"/>
      </w:r>
      <w:r>
        <w:rPr>
          <w:noProof/>
        </w:rPr>
        <w:instrText xml:space="preserve"> PAGEREF _Toc112233780 \h </w:instrText>
      </w:r>
      <w:r>
        <w:rPr>
          <w:noProof/>
        </w:rPr>
      </w:r>
      <w:r>
        <w:rPr>
          <w:noProof/>
        </w:rPr>
        <w:fldChar w:fldCharType="separate"/>
      </w:r>
      <w:r>
        <w:rPr>
          <w:noProof/>
        </w:rPr>
        <w:t>14</w:t>
      </w:r>
      <w:r>
        <w:rPr>
          <w:noProof/>
        </w:rPr>
        <w:fldChar w:fldCharType="end"/>
      </w:r>
    </w:p>
    <w:p w14:paraId="0B9E3498" w14:textId="77777777" w:rsidR="00080512" w:rsidRPr="004D3578" w:rsidRDefault="004D3578">
      <w:r w:rsidRPr="004D3578">
        <w:rPr>
          <w:noProof/>
          <w:sz w:val="22"/>
        </w:rPr>
        <w:fldChar w:fldCharType="end"/>
      </w:r>
    </w:p>
    <w:p w14:paraId="747690AD" w14:textId="33738F8B" w:rsidR="0074026F" w:rsidRPr="007B600E" w:rsidRDefault="00080512" w:rsidP="00801F2E">
      <w:pPr>
        <w:pStyle w:val="Guidance"/>
      </w:pPr>
      <w:r w:rsidRPr="004D3578">
        <w:br w:type="page"/>
      </w:r>
    </w:p>
    <w:p w14:paraId="03993004" w14:textId="77777777" w:rsidR="00080512" w:rsidRDefault="00080512">
      <w:pPr>
        <w:pStyle w:val="1"/>
      </w:pPr>
      <w:bookmarkStart w:id="24" w:name="foreword"/>
      <w:bookmarkStart w:id="25" w:name="_Toc112233744"/>
      <w:bookmarkEnd w:id="24"/>
      <w:r w:rsidRPr="004D3578">
        <w:lastRenderedPageBreak/>
        <w:t>Foreword</w:t>
      </w:r>
      <w:bookmarkEnd w:id="25"/>
    </w:p>
    <w:p w14:paraId="2511FBFA" w14:textId="721C336D" w:rsidR="00080512" w:rsidRPr="004D3578" w:rsidRDefault="00080512">
      <w:r w:rsidRPr="004D3578">
        <w:t xml:space="preserve">This Technical </w:t>
      </w:r>
      <w:bookmarkStart w:id="26" w:name="spectype3"/>
      <w:r w:rsidR="00602AEA" w:rsidRPr="00884863">
        <w:t>Report</w:t>
      </w:r>
      <w:bookmarkEnd w:id="2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9593703" w14:textId="4F0D8C01" w:rsidR="00080512" w:rsidRPr="004D3578" w:rsidRDefault="00080512" w:rsidP="00801F2E">
      <w:pPr>
        <w:pStyle w:val="1"/>
      </w:pPr>
      <w:bookmarkStart w:id="27" w:name="introduction"/>
      <w:bookmarkEnd w:id="27"/>
      <w:r w:rsidRPr="004D3578">
        <w:br w:type="page"/>
      </w:r>
      <w:bookmarkStart w:id="28" w:name="scope"/>
      <w:bookmarkStart w:id="29" w:name="_Toc112233745"/>
      <w:bookmarkEnd w:id="28"/>
      <w:r w:rsidRPr="004D3578">
        <w:lastRenderedPageBreak/>
        <w:t>1</w:t>
      </w:r>
      <w:r w:rsidRPr="004D3578">
        <w:tab/>
        <w:t>Scope</w:t>
      </w:r>
      <w:bookmarkEnd w:id="29"/>
    </w:p>
    <w:p w14:paraId="4EA05E1B" w14:textId="4BE63B1C" w:rsidR="00080512" w:rsidRPr="004D3578" w:rsidRDefault="00080512">
      <w:r w:rsidRPr="004D3578">
        <w:t>The present documen</w:t>
      </w:r>
      <w:r w:rsidR="00801F2E">
        <w:t xml:space="preserve">t provides descriptions of failure scenarios associated with the </w:t>
      </w:r>
      <w:proofErr w:type="spellStart"/>
      <w:r w:rsidR="00801F2E">
        <w:t>gNB</w:t>
      </w:r>
      <w:proofErr w:type="spellEnd"/>
      <w:r w:rsidR="00801F2E">
        <w:t>-CU-CP</w:t>
      </w:r>
      <w:r w:rsidR="00884863">
        <w:t xml:space="preserve"> based on current architecture for the NG-RAN</w:t>
      </w:r>
      <w:r w:rsidR="00801F2E">
        <w:t>.</w:t>
      </w:r>
    </w:p>
    <w:p w14:paraId="794720D9" w14:textId="77777777" w:rsidR="00080512" w:rsidRPr="004D3578" w:rsidRDefault="00080512">
      <w:pPr>
        <w:pStyle w:val="1"/>
      </w:pPr>
      <w:bookmarkStart w:id="30" w:name="references"/>
      <w:bookmarkStart w:id="31" w:name="_Toc112233746"/>
      <w:bookmarkEnd w:id="30"/>
      <w:r w:rsidRPr="004D3578">
        <w:t>2</w:t>
      </w:r>
      <w:r w:rsidRPr="004D3578">
        <w:tab/>
        <w:t>References</w:t>
      </w:r>
      <w:bookmarkEnd w:id="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D460A5A" w:rsidR="00EC4A25" w:rsidRDefault="00EC4A25" w:rsidP="00EC4A25">
      <w:pPr>
        <w:pStyle w:val="EX"/>
      </w:pPr>
      <w:r w:rsidRPr="004D3578">
        <w:t>[1]</w:t>
      </w:r>
      <w:r w:rsidRPr="004D3578">
        <w:tab/>
        <w:t>3GPP TR 21.905: "Vocabulary for 3GPP Specifications".</w:t>
      </w:r>
    </w:p>
    <w:p w14:paraId="7307F78F" w14:textId="4B8BC385" w:rsidR="00B3652A" w:rsidRDefault="00B3652A" w:rsidP="00EC4A25">
      <w:pPr>
        <w:pStyle w:val="EX"/>
      </w:pPr>
      <w:r w:rsidRPr="00B3652A">
        <w:t>[</w:t>
      </w:r>
      <w:r w:rsidR="00E537C9">
        <w:t>2</w:t>
      </w:r>
      <w:r w:rsidRPr="00B3652A">
        <w:t>]</w:t>
      </w:r>
      <w:r w:rsidR="00E537C9">
        <w:tab/>
      </w:r>
      <w:r w:rsidRPr="00B3652A">
        <w:t xml:space="preserve">3GPP TS 38.401: </w:t>
      </w:r>
      <w:r w:rsidR="0066200B" w:rsidRPr="004D3578">
        <w:t>"</w:t>
      </w:r>
      <w:proofErr w:type="spellStart"/>
      <w:r w:rsidRPr="00B3652A">
        <w:t>NG-</w:t>
      </w:r>
      <w:proofErr w:type="gramStart"/>
      <w:r w:rsidRPr="00B3652A">
        <w:t>RAN;Architecture</w:t>
      </w:r>
      <w:proofErr w:type="spellEnd"/>
      <w:proofErr w:type="gramEnd"/>
      <w:r w:rsidRPr="00B3652A">
        <w:t xml:space="preserve"> description</w:t>
      </w:r>
      <w:r w:rsidR="0066200B" w:rsidRPr="004D3578">
        <w:t>"</w:t>
      </w:r>
      <w:r w:rsidR="0066200B">
        <w:t>.</w:t>
      </w:r>
    </w:p>
    <w:p w14:paraId="783C3C83" w14:textId="2A89AF5A" w:rsidR="0066200B" w:rsidRDefault="0066200B" w:rsidP="00EC4A25">
      <w:pPr>
        <w:pStyle w:val="EX"/>
      </w:pPr>
      <w:r>
        <w:rPr>
          <w:rFonts w:hint="eastAsia"/>
          <w:lang w:eastAsia="ja-JP"/>
        </w:rPr>
        <w:t>[</w:t>
      </w:r>
      <w:r>
        <w:rPr>
          <w:lang w:eastAsia="ja-JP"/>
        </w:rPr>
        <w:t>3]</w:t>
      </w:r>
      <w:r>
        <w:rPr>
          <w:lang w:eastAsia="ja-JP"/>
        </w:rPr>
        <w:tab/>
        <w:t xml:space="preserve">3GPP TS 23.501: </w:t>
      </w:r>
      <w:r w:rsidRPr="004D3578">
        <w:t>"</w:t>
      </w:r>
      <w:r w:rsidRPr="001B7C50">
        <w:t>System architecture for the 5G System (5GS)</w:t>
      </w:r>
      <w:r w:rsidRPr="004D3578">
        <w:t>"</w:t>
      </w:r>
      <w:r>
        <w:t>.</w:t>
      </w:r>
    </w:p>
    <w:p w14:paraId="7F18DB12" w14:textId="33396D81" w:rsidR="00E80DDE" w:rsidRPr="004D3578" w:rsidRDefault="00E80DDE" w:rsidP="00EC4A25">
      <w:pPr>
        <w:pStyle w:val="EX"/>
        <w:rPr>
          <w:lang w:eastAsia="ja-JP"/>
        </w:rPr>
      </w:pPr>
      <w:r>
        <w:t>[4]</w:t>
      </w:r>
      <w:r>
        <w:tab/>
        <w:t xml:space="preserve">RP-221438: “Revised SID: Study on enhancement for resiliency on </w:t>
      </w:r>
      <w:proofErr w:type="spellStart"/>
      <w:r>
        <w:t>gNB</w:t>
      </w:r>
      <w:proofErr w:type="spellEnd"/>
      <w:r>
        <w:t>-CU-CP”</w:t>
      </w:r>
    </w:p>
    <w:p w14:paraId="24ACB616" w14:textId="77777777" w:rsidR="00080512" w:rsidRPr="004D3578" w:rsidRDefault="00080512">
      <w:pPr>
        <w:pStyle w:val="1"/>
      </w:pPr>
      <w:bookmarkStart w:id="32" w:name="definitions"/>
      <w:bookmarkStart w:id="33" w:name="_Toc112233747"/>
      <w:bookmarkEnd w:id="32"/>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33"/>
    </w:p>
    <w:p w14:paraId="6CBABCF9" w14:textId="77777777" w:rsidR="00080512" w:rsidRPr="004D3578" w:rsidRDefault="00080512">
      <w:pPr>
        <w:pStyle w:val="21"/>
      </w:pPr>
      <w:bookmarkStart w:id="34" w:name="_Toc112233748"/>
      <w:r w:rsidRPr="004D3578">
        <w:t>3.1</w:t>
      </w:r>
      <w:r w:rsidRPr="004D3578">
        <w:tab/>
      </w:r>
      <w:r w:rsidR="002B6339">
        <w:t>Terms</w:t>
      </w:r>
      <w:bookmarkEnd w:id="3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21"/>
      </w:pPr>
      <w:bookmarkStart w:id="35" w:name="_Toc112233749"/>
      <w:r w:rsidRPr="004D3578">
        <w:t>3.2</w:t>
      </w:r>
      <w:r w:rsidRPr="004D3578">
        <w:tab/>
        <w:t>Symbols</w:t>
      </w:r>
      <w:bookmarkEnd w:id="3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6" w:name="_Toc112233750"/>
      <w:r w:rsidRPr="004D3578">
        <w:t>3.3</w:t>
      </w:r>
      <w:r w:rsidRPr="004D3578">
        <w:tab/>
        <w:t>Abbreviations</w:t>
      </w:r>
      <w:bookmarkEnd w:id="3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FF348DA" w14:textId="3FDAA931" w:rsidR="00884863" w:rsidRPr="004D3578" w:rsidRDefault="00080512" w:rsidP="00884863">
      <w:pPr>
        <w:pStyle w:val="EW"/>
      </w:pPr>
      <w:r w:rsidRPr="004D3578">
        <w:t>&lt;</w:t>
      </w:r>
      <w:r w:rsidR="00D76048">
        <w:t>ABBREVIATION</w:t>
      </w:r>
      <w:r w:rsidRPr="004D3578">
        <w:t>&gt;</w:t>
      </w:r>
      <w:r w:rsidRPr="004D3578">
        <w:tab/>
        <w:t>&lt;</w:t>
      </w:r>
      <w:r w:rsidR="00D76048">
        <w:t>Expansion</w:t>
      </w:r>
      <w:r w:rsidRPr="004D3578">
        <w:t>&gt;</w:t>
      </w:r>
    </w:p>
    <w:p w14:paraId="7D89FB01" w14:textId="4763983B" w:rsidR="00080512" w:rsidRPr="004D3578" w:rsidRDefault="00080512">
      <w:pPr>
        <w:pStyle w:val="1"/>
      </w:pPr>
      <w:bookmarkStart w:id="37" w:name="clause4"/>
      <w:bookmarkStart w:id="38" w:name="_Toc112233751"/>
      <w:bookmarkEnd w:id="37"/>
      <w:r w:rsidRPr="004D3578">
        <w:t>4</w:t>
      </w:r>
      <w:r w:rsidRPr="004D3578">
        <w:tab/>
      </w:r>
      <w:r w:rsidR="008444FD">
        <w:t>General</w:t>
      </w:r>
      <w:bookmarkEnd w:id="38"/>
    </w:p>
    <w:p w14:paraId="6C4BB578" w14:textId="0778D38F" w:rsidR="00846F84" w:rsidRDefault="00846F84" w:rsidP="00846F84">
      <w:r>
        <w:rPr>
          <w:lang w:eastAsia="zh-CN"/>
        </w:rPr>
        <w:t xml:space="preserve">The 3GPP split architecture for NG-RAN is described in TS 38.401 [2]. </w:t>
      </w:r>
      <w:r>
        <w:t xml:space="preserve">The NR </w:t>
      </w:r>
      <w:proofErr w:type="spellStart"/>
      <w:r>
        <w:t>gNB</w:t>
      </w:r>
      <w:proofErr w:type="spellEnd"/>
      <w:r>
        <w:t xml:space="preserve"> disaggregated architecture is characterized by the presence of a single </w:t>
      </w:r>
      <w:proofErr w:type="spellStart"/>
      <w:r>
        <w:t>gNB</w:t>
      </w:r>
      <w:proofErr w:type="spellEnd"/>
      <w:r>
        <w:t xml:space="preserve">-CU-CP, which is in control of one or more </w:t>
      </w:r>
      <w:proofErr w:type="spellStart"/>
      <w:r>
        <w:t>gNB</w:t>
      </w:r>
      <w:proofErr w:type="spellEnd"/>
      <w:r>
        <w:t xml:space="preserve">-DU(s) and one or more </w:t>
      </w:r>
      <w:proofErr w:type="spellStart"/>
      <w:r>
        <w:t>gNB</w:t>
      </w:r>
      <w:proofErr w:type="spellEnd"/>
      <w:r>
        <w:t xml:space="preserve">-CU-UP(s) (Figure 4-1). Similarly, a </w:t>
      </w:r>
      <w:proofErr w:type="spellStart"/>
      <w:r>
        <w:t>gNB</w:t>
      </w:r>
      <w:proofErr w:type="spellEnd"/>
      <w:r>
        <w:t xml:space="preserve">-DU may interact with multiple </w:t>
      </w:r>
      <w:proofErr w:type="spellStart"/>
      <w:r>
        <w:t>gNB</w:t>
      </w:r>
      <w:proofErr w:type="spellEnd"/>
      <w:r>
        <w:t xml:space="preserve">-CU-UPs simultaneously for the same user context </w:t>
      </w:r>
      <w:proofErr w:type="gramStart"/>
      <w:r>
        <w:t>as long as</w:t>
      </w:r>
      <w:proofErr w:type="gramEnd"/>
      <w:r>
        <w:t xml:space="preserve"> they are controlled by the same </w:t>
      </w:r>
      <w:proofErr w:type="spellStart"/>
      <w:r>
        <w:t>gNB</w:t>
      </w:r>
      <w:proofErr w:type="spellEnd"/>
      <w:r>
        <w:t>-CU-CP.</w:t>
      </w:r>
    </w:p>
    <w:p w14:paraId="59D61C90" w14:textId="77777777" w:rsidR="00B3652A" w:rsidRDefault="008D17A2" w:rsidP="00EC1E1C">
      <w:pPr>
        <w:pStyle w:val="TH"/>
        <w:rPr>
          <w:lang w:eastAsia="ko-KR"/>
        </w:rPr>
      </w:pPr>
      <w:r>
        <w:rPr>
          <w:lang w:eastAsia="ko-KR"/>
        </w:rPr>
        <w:lastRenderedPageBreak/>
        <w:pict w14:anchorId="7145181F">
          <v:shape id="_x0000_i1027" type="#_x0000_t75" style="width:235.5pt;height:159pt">
            <v:imagedata r:id="rId13" o:title=""/>
          </v:shape>
        </w:pict>
      </w:r>
    </w:p>
    <w:p w14:paraId="2A0F9C09" w14:textId="735AF986" w:rsidR="00846F84" w:rsidRPr="00896BDC" w:rsidRDefault="00846F84" w:rsidP="00EC1E1C">
      <w:pPr>
        <w:pStyle w:val="TF"/>
      </w:pPr>
      <w:r>
        <w:rPr>
          <w:rFonts w:eastAsia="SimSun"/>
          <w:noProof/>
          <w:lang w:val="en-US" w:eastAsia="zh-CN"/>
        </w:rPr>
        <w:t>Figure 4-1</w:t>
      </w:r>
      <w:r w:rsidRPr="0023681D">
        <w:rPr>
          <w:rFonts w:eastAsia="SimSun"/>
          <w:noProof/>
          <w:lang w:val="en-US" w:eastAsia="zh-CN"/>
        </w:rPr>
        <w:t xml:space="preserve">: </w:t>
      </w:r>
      <w:r w:rsidRPr="00EC0524">
        <w:t xml:space="preserve">Overall architecture for separation of </w:t>
      </w:r>
      <w:proofErr w:type="spellStart"/>
      <w:r w:rsidRPr="00EC0524">
        <w:t>gNB</w:t>
      </w:r>
      <w:proofErr w:type="spellEnd"/>
      <w:r w:rsidRPr="00EC0524">
        <w:t xml:space="preserve">-CU-CP and </w:t>
      </w:r>
      <w:proofErr w:type="spellStart"/>
      <w:r w:rsidRPr="00EC0524">
        <w:t>gNB</w:t>
      </w:r>
      <w:proofErr w:type="spellEnd"/>
      <w:r w:rsidRPr="00EC0524">
        <w:t>-CU-UP</w:t>
      </w:r>
      <w:r w:rsidR="00422FC9">
        <w:t xml:space="preserve"> TS 38.401</w:t>
      </w:r>
      <w:r w:rsidRPr="00EC0524">
        <w:t xml:space="preserve"> </w:t>
      </w:r>
      <w:r>
        <w:t>[2]</w:t>
      </w:r>
    </w:p>
    <w:p w14:paraId="79FF43FF" w14:textId="1603BB92" w:rsidR="00846F84" w:rsidRDefault="00846F84" w:rsidP="00846F84">
      <w:r>
        <w:t xml:space="preserve">The </w:t>
      </w:r>
      <w:proofErr w:type="spellStart"/>
      <w:r>
        <w:t>gNB</w:t>
      </w:r>
      <w:proofErr w:type="spellEnd"/>
      <w:r>
        <w:t xml:space="preserve">-CU-CP may have specific configured data for each supported cell in the </w:t>
      </w:r>
      <w:proofErr w:type="spellStart"/>
      <w:r>
        <w:t>gNB</w:t>
      </w:r>
      <w:proofErr w:type="spellEnd"/>
      <w:r>
        <w:t xml:space="preserve">, and a common </w:t>
      </w:r>
      <w:proofErr w:type="spellStart"/>
      <w:r>
        <w:t>gNB</w:t>
      </w:r>
      <w:proofErr w:type="spellEnd"/>
      <w:r>
        <w:t xml:space="preserve"> ID per PLMN. This identity is known in the </w:t>
      </w:r>
      <w:proofErr w:type="spellStart"/>
      <w:r>
        <w:t>gNB</w:t>
      </w:r>
      <w:proofErr w:type="spellEnd"/>
      <w:r>
        <w:t xml:space="preserve">-DU and in </w:t>
      </w:r>
      <w:proofErr w:type="spellStart"/>
      <w:r>
        <w:t>neighbor</w:t>
      </w:r>
      <w:proofErr w:type="spellEnd"/>
      <w:r>
        <w:t xml:space="preserve"> </w:t>
      </w:r>
      <w:proofErr w:type="spellStart"/>
      <w:r>
        <w:t>gNBs</w:t>
      </w:r>
      <w:proofErr w:type="spellEnd"/>
      <w:r>
        <w:t>, and it is also broadcasted in the served NR cells as part of the cell identity.</w:t>
      </w:r>
    </w:p>
    <w:p w14:paraId="50E0885E" w14:textId="77777777" w:rsidR="00846F84" w:rsidRDefault="00846F84" w:rsidP="00EC1E1C">
      <w:pPr>
        <w:pStyle w:val="TH"/>
      </w:pPr>
      <w:r>
        <w:rPr>
          <w:noProof/>
          <w:lang w:val="en-US" w:eastAsia="ko-KR"/>
        </w:rPr>
        <w:drawing>
          <wp:inline distT="0" distB="0" distL="0" distR="0" wp14:anchorId="0CA3C39E" wp14:editId="01944CDC">
            <wp:extent cx="4286250" cy="318135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a:extLst>
                        <a:ext uri="{28A0092B-C50C-407E-A947-70E740481C1C}">
                          <a14:useLocalDpi xmlns:a14="http://schemas.microsoft.com/office/drawing/2010/main" val="0"/>
                        </a:ext>
                      </a:extLst>
                    </a:blip>
                    <a:srcRect l="-11" t="-15" r="-11" b="-15"/>
                    <a:stretch>
                      <a:fillRect/>
                    </a:stretch>
                  </pic:blipFill>
                  <pic:spPr bwMode="auto">
                    <a:xfrm>
                      <a:off x="0" y="0"/>
                      <a:ext cx="4286250" cy="3181350"/>
                    </a:xfrm>
                    <a:prstGeom prst="rect">
                      <a:avLst/>
                    </a:prstGeom>
                    <a:solidFill>
                      <a:srgbClr val="FFFFFF"/>
                    </a:solidFill>
                    <a:ln>
                      <a:noFill/>
                    </a:ln>
                  </pic:spPr>
                </pic:pic>
              </a:graphicData>
            </a:graphic>
          </wp:inline>
        </w:drawing>
      </w:r>
    </w:p>
    <w:p w14:paraId="50DC6C5E" w14:textId="2BDCE9D5" w:rsidR="00846F84" w:rsidRPr="00237B6E" w:rsidRDefault="00846F84" w:rsidP="00EC1E1C">
      <w:pPr>
        <w:pStyle w:val="TF"/>
      </w:pPr>
      <w:r w:rsidRPr="00237B6E">
        <w:t xml:space="preserve">Figure 4-2: CP connections involving the AMF, </w:t>
      </w:r>
      <w:proofErr w:type="spellStart"/>
      <w:r w:rsidRPr="00237B6E">
        <w:t>gNB</w:t>
      </w:r>
      <w:proofErr w:type="spellEnd"/>
      <w:r w:rsidRPr="00237B6E">
        <w:t xml:space="preserve">-CU-CP, </w:t>
      </w:r>
      <w:proofErr w:type="spellStart"/>
      <w:r w:rsidRPr="00237B6E">
        <w:t>gNB</w:t>
      </w:r>
      <w:proofErr w:type="spellEnd"/>
      <w:r w:rsidRPr="00237B6E">
        <w:t xml:space="preserve">-CU-UP, and </w:t>
      </w:r>
      <w:proofErr w:type="spellStart"/>
      <w:r w:rsidRPr="00237B6E">
        <w:t>gNB</w:t>
      </w:r>
      <w:proofErr w:type="spellEnd"/>
      <w:r w:rsidRPr="00237B6E">
        <w:t>-DUs.</w:t>
      </w:r>
    </w:p>
    <w:p w14:paraId="71D4D2B1" w14:textId="01B16304" w:rsidR="00846F84" w:rsidRDefault="00846F84" w:rsidP="00846F84">
      <w:r>
        <w:t xml:space="preserve">There is one (active) CP anchor node per UE in the 5GC (AMF) and one (active) CP anchor per </w:t>
      </w:r>
      <w:proofErr w:type="spellStart"/>
      <w:r>
        <w:t>gNB</w:t>
      </w:r>
      <w:proofErr w:type="spellEnd"/>
      <w:r>
        <w:t xml:space="preserve"> in the NG-RAN (</w:t>
      </w:r>
      <w:proofErr w:type="spellStart"/>
      <w:r>
        <w:t>gNB</w:t>
      </w:r>
      <w:proofErr w:type="spellEnd"/>
      <w:r>
        <w:t xml:space="preserve">-CU-CP). Figure 4-2 highlights the various CP connections going through the same </w:t>
      </w:r>
      <w:proofErr w:type="spellStart"/>
      <w:r>
        <w:t>gNB</w:t>
      </w:r>
      <w:proofErr w:type="spellEnd"/>
      <w:r>
        <w:t xml:space="preserve">-CU-CP towards the AMF, to </w:t>
      </w:r>
      <w:proofErr w:type="spellStart"/>
      <w:r>
        <w:t>neighbor</w:t>
      </w:r>
      <w:proofErr w:type="spellEnd"/>
      <w:r>
        <w:t xml:space="preserve"> </w:t>
      </w:r>
      <w:proofErr w:type="spellStart"/>
      <w:r>
        <w:t>gNB</w:t>
      </w:r>
      <w:proofErr w:type="spellEnd"/>
      <w:r>
        <w:t xml:space="preserve">-CU-CPs, to </w:t>
      </w:r>
      <w:proofErr w:type="spellStart"/>
      <w:r>
        <w:t>gNB</w:t>
      </w:r>
      <w:proofErr w:type="spellEnd"/>
      <w:r>
        <w:t xml:space="preserve">-CU-UPs, and to </w:t>
      </w:r>
      <w:proofErr w:type="spellStart"/>
      <w:r>
        <w:t>gNB</w:t>
      </w:r>
      <w:proofErr w:type="spellEnd"/>
      <w:r>
        <w:t xml:space="preserve">-DUs. All CP connections terminate in the </w:t>
      </w:r>
      <w:proofErr w:type="spellStart"/>
      <w:r>
        <w:t>gNB</w:t>
      </w:r>
      <w:proofErr w:type="spellEnd"/>
      <w:r>
        <w:t xml:space="preserve">-CU-CP; if we only look at the logical architecture, the </w:t>
      </w:r>
      <w:proofErr w:type="spellStart"/>
      <w:r>
        <w:t>gNB</w:t>
      </w:r>
      <w:proofErr w:type="spellEnd"/>
      <w:r>
        <w:t>-CU-CP may indeed be considered as a single point of failure.</w:t>
      </w:r>
    </w:p>
    <w:p w14:paraId="0D3040EF" w14:textId="3AABE0BF" w:rsidR="00846F84" w:rsidRDefault="00846F84" w:rsidP="00846F84">
      <w:r>
        <w:t>For Operator, resiliency of public network is under national regulations or other operational constraints.</w:t>
      </w:r>
    </w:p>
    <w:p w14:paraId="143BEA2A" w14:textId="608A91BB" w:rsidR="00846F84" w:rsidRDefault="00846F84" w:rsidP="00846F84">
      <w:pPr>
        <w:rPr>
          <w:rFonts w:eastAsia="SimSun"/>
          <w:lang w:eastAsia="zh-CN"/>
        </w:rPr>
      </w:pPr>
      <w:proofErr w:type="gramStart"/>
      <w:r>
        <w:rPr>
          <w:rFonts w:eastAsia="SimSun"/>
          <w:lang w:eastAsia="zh-CN"/>
        </w:rPr>
        <w:t>With regard to</w:t>
      </w:r>
      <w:proofErr w:type="gramEnd"/>
      <w:r>
        <w:rPr>
          <w:rFonts w:eastAsia="SimSun"/>
          <w:lang w:eastAsia="zh-CN"/>
        </w:rPr>
        <w:t xml:space="preserve"> resiliency TS 38.401</w:t>
      </w:r>
      <w:r w:rsidR="00422FC9">
        <w:rPr>
          <w:rFonts w:eastAsia="SimSun"/>
          <w:lang w:eastAsia="zh-CN"/>
        </w:rPr>
        <w:t>[2]</w:t>
      </w:r>
      <w:r>
        <w:rPr>
          <w:rFonts w:eastAsia="SimSun"/>
          <w:lang w:eastAsia="zh-CN"/>
        </w:rPr>
        <w:t xml:space="preserve"> includes only the following note:</w:t>
      </w:r>
    </w:p>
    <w:p w14:paraId="59931244" w14:textId="77777777" w:rsidR="00846F84" w:rsidRPr="00CA6C14" w:rsidRDefault="00846F84" w:rsidP="00EC1E1C">
      <w:pPr>
        <w:pStyle w:val="NO"/>
        <w:rPr>
          <w:lang w:eastAsia="zh-CN"/>
        </w:rPr>
      </w:pPr>
      <w:r w:rsidRPr="00CA6C14">
        <w:rPr>
          <w:lang w:eastAsia="zh-CN"/>
        </w:rPr>
        <w:t>NOTE:</w:t>
      </w:r>
      <w:r w:rsidRPr="00CA6C14">
        <w:rPr>
          <w:lang w:eastAsia="zh-CN"/>
        </w:rPr>
        <w:tab/>
        <w:t xml:space="preserve">For resiliency, a </w:t>
      </w:r>
      <w:proofErr w:type="spellStart"/>
      <w:r w:rsidRPr="00CA6C14">
        <w:rPr>
          <w:lang w:eastAsia="zh-CN"/>
        </w:rPr>
        <w:t>gNB</w:t>
      </w:r>
      <w:proofErr w:type="spellEnd"/>
      <w:r w:rsidRPr="00CA6C14">
        <w:rPr>
          <w:lang w:eastAsia="zh-CN"/>
        </w:rPr>
        <w:t xml:space="preserve">-DU may be connected to multiple </w:t>
      </w:r>
      <w:proofErr w:type="spellStart"/>
      <w:r w:rsidRPr="00CA6C14">
        <w:rPr>
          <w:lang w:eastAsia="zh-CN"/>
        </w:rPr>
        <w:t>gNB</w:t>
      </w:r>
      <w:proofErr w:type="spellEnd"/>
      <w:r w:rsidRPr="00CA6C14">
        <w:rPr>
          <w:lang w:eastAsia="zh-CN"/>
        </w:rPr>
        <w:t>-CUs by appropriate implementation.</w:t>
      </w:r>
    </w:p>
    <w:p w14:paraId="42FE1F5D" w14:textId="575EAB5B" w:rsidR="006D7B07" w:rsidRDefault="006D7B07" w:rsidP="00846F84">
      <w:r>
        <w:t xml:space="preserve">Furthermore, multiple TNL associations toward the </w:t>
      </w:r>
      <w:proofErr w:type="spellStart"/>
      <w:r>
        <w:t>gNB</w:t>
      </w:r>
      <w:proofErr w:type="spellEnd"/>
      <w:r>
        <w:t>-CU-CP are currently supported by the standard.</w:t>
      </w:r>
    </w:p>
    <w:p w14:paraId="2C27EC25" w14:textId="28BBAD8F" w:rsidR="00846F84" w:rsidRDefault="00846F84" w:rsidP="00846F84">
      <w:r>
        <w:t xml:space="preserve">In the event of a failure at </w:t>
      </w:r>
      <w:proofErr w:type="spellStart"/>
      <w:r>
        <w:t>gNB</w:t>
      </w:r>
      <w:proofErr w:type="spellEnd"/>
      <w:r>
        <w:t xml:space="preserve">-CU-CP, the likely outcome is that all user contexts </w:t>
      </w:r>
      <w:r w:rsidR="00EF4682">
        <w:t>could</w:t>
      </w:r>
      <w:r>
        <w:t xml:space="preserve"> be affected and experience user service interruption. </w:t>
      </w:r>
    </w:p>
    <w:p w14:paraId="1702C0B4" w14:textId="191D2884" w:rsidR="00846F84" w:rsidRDefault="00513417" w:rsidP="00846F84">
      <w:r>
        <w:t>T</w:t>
      </w:r>
      <w:r w:rsidR="00846F84">
        <w:t xml:space="preserve">his study handles failure scenarios for </w:t>
      </w:r>
      <w:proofErr w:type="spellStart"/>
      <w:r w:rsidR="00846F84">
        <w:t>gNB</w:t>
      </w:r>
      <w:proofErr w:type="spellEnd"/>
      <w:r w:rsidR="00846F84">
        <w:t>-CU-CP, based on the current NG-RAN architecture.</w:t>
      </w:r>
    </w:p>
    <w:p w14:paraId="5FA786CA" w14:textId="7CACE419" w:rsidR="00846F84" w:rsidRDefault="00975812" w:rsidP="00846F84">
      <w:r>
        <w:lastRenderedPageBreak/>
        <w:t>S</w:t>
      </w:r>
      <w:r w:rsidR="00846F84">
        <w:t>olution</w:t>
      </w:r>
      <w:r>
        <w:t>s</w:t>
      </w:r>
      <w:r w:rsidR="00846F84">
        <w:t xml:space="preserve"> for failure scenarios will not be addressed in this study.</w:t>
      </w:r>
    </w:p>
    <w:p w14:paraId="137B02E8" w14:textId="447B8B7F" w:rsidR="00846F84" w:rsidRPr="00846F84" w:rsidRDefault="00846F84" w:rsidP="00846F84">
      <w:r>
        <w:rPr>
          <w:rFonts w:eastAsia="SimSun"/>
          <w:lang w:eastAsia="zh-CN"/>
        </w:rPr>
        <w:t xml:space="preserve">The nodes shown in Figure 4-1 are logical nodes, i.e., they can be implemented as physical network functions (PNFs) using dedicated hardware (HW) infrastructures or as virtual network functions (VNFs) running as software (SW) functions (e.g., virtual machines (VMs) or cloud-native containers (CNFs)) on general purpose processors (GPPs; with or without HW acceleration support), e.g., in a cloud environment of a data </w:t>
      </w:r>
      <w:proofErr w:type="spellStart"/>
      <w:r>
        <w:rPr>
          <w:rFonts w:eastAsia="SimSun"/>
          <w:lang w:eastAsia="zh-CN"/>
        </w:rPr>
        <w:t>center</w:t>
      </w:r>
      <w:proofErr w:type="spellEnd"/>
      <w:r>
        <w:rPr>
          <w:rFonts w:eastAsia="SimSun"/>
          <w:lang w:eastAsia="zh-CN"/>
        </w:rPr>
        <w:t xml:space="preserve">. </w:t>
      </w:r>
    </w:p>
    <w:p w14:paraId="22B2494A" w14:textId="358CE489" w:rsidR="008444FD" w:rsidRDefault="008444FD" w:rsidP="008444FD">
      <w:pPr>
        <w:pStyle w:val="1"/>
        <w:rPr>
          <w:lang w:eastAsia="ja-JP"/>
        </w:rPr>
      </w:pPr>
      <w:bookmarkStart w:id="39" w:name="tsgNames"/>
      <w:bookmarkStart w:id="40" w:name="_Toc112233752"/>
      <w:bookmarkEnd w:id="39"/>
      <w:r>
        <w:t>5</w:t>
      </w:r>
      <w:r w:rsidRPr="004D3578">
        <w:tab/>
      </w:r>
      <w:r>
        <w:rPr>
          <w:lang w:eastAsia="ja-JP"/>
        </w:rPr>
        <w:t xml:space="preserve">Study failure </w:t>
      </w:r>
      <w:r w:rsidR="00884863">
        <w:rPr>
          <w:lang w:eastAsia="ja-JP"/>
        </w:rPr>
        <w:t xml:space="preserve">scenarios associated with the </w:t>
      </w:r>
      <w:proofErr w:type="spellStart"/>
      <w:r w:rsidR="00884863">
        <w:rPr>
          <w:lang w:eastAsia="ja-JP"/>
        </w:rPr>
        <w:t>gNB</w:t>
      </w:r>
      <w:proofErr w:type="spellEnd"/>
      <w:r w:rsidR="00884863">
        <w:rPr>
          <w:lang w:eastAsia="ja-JP"/>
        </w:rPr>
        <w:t>-CU-CP</w:t>
      </w:r>
      <w:bookmarkEnd w:id="40"/>
    </w:p>
    <w:p w14:paraId="7F6FC486" w14:textId="64B24DAE" w:rsidR="00255289" w:rsidRDefault="00A154D9" w:rsidP="009C2454">
      <w:pPr>
        <w:rPr>
          <w:lang w:eastAsia="ja-JP"/>
        </w:rPr>
      </w:pPr>
      <w:r>
        <w:rPr>
          <w:lang w:eastAsia="ja-JP"/>
        </w:rPr>
        <w:t>Various perspectives were considered by each company</w:t>
      </w:r>
      <w:r w:rsidR="00A800AF">
        <w:rPr>
          <w:lang w:eastAsia="ja-JP"/>
        </w:rPr>
        <w:t xml:space="preserve"> (see the informative Annex A for details)</w:t>
      </w:r>
      <w:r>
        <w:rPr>
          <w:lang w:eastAsia="ja-JP"/>
        </w:rPr>
        <w:t>.</w:t>
      </w:r>
    </w:p>
    <w:p w14:paraId="364DD81D" w14:textId="77777777" w:rsidR="00FD6A83" w:rsidRDefault="00FD6A83" w:rsidP="00FD6A83">
      <w:pPr>
        <w:rPr>
          <w:rFonts w:eastAsia="SimSun"/>
          <w:lang w:eastAsia="zh-CN"/>
        </w:rPr>
      </w:pPr>
      <w:r>
        <w:rPr>
          <w:rFonts w:eastAsia="SimSun"/>
          <w:lang w:eastAsia="zh-CN"/>
        </w:rPr>
        <w:t xml:space="preserve">A failure scenario </w:t>
      </w:r>
      <w:r w:rsidRPr="00D1311C">
        <w:rPr>
          <w:rFonts w:eastAsia="SimSun"/>
          <w:lang w:eastAsia="zh-CN"/>
        </w:rPr>
        <w:t>f</w:t>
      </w:r>
      <w:r w:rsidRPr="00813240">
        <w:rPr>
          <w:rFonts w:eastAsia="SimSun"/>
          <w:lang w:eastAsia="zh-CN"/>
        </w:rPr>
        <w:t xml:space="preserve">or a deployment </w:t>
      </w:r>
      <w:r w:rsidRPr="00D1311C">
        <w:rPr>
          <w:rFonts w:eastAsia="SimSun"/>
          <w:lang w:eastAsia="zh-CN"/>
        </w:rPr>
        <w:t xml:space="preserve">case </w:t>
      </w:r>
      <w:r w:rsidRPr="00813240">
        <w:rPr>
          <w:rFonts w:eastAsia="SimSun"/>
          <w:lang w:eastAsia="zh-CN"/>
        </w:rPr>
        <w:t xml:space="preserve">with </w:t>
      </w:r>
      <w:proofErr w:type="spellStart"/>
      <w:r w:rsidRPr="00813240">
        <w:rPr>
          <w:rFonts w:eastAsia="SimSun"/>
          <w:lang w:eastAsia="zh-CN"/>
        </w:rPr>
        <w:t>gNB</w:t>
      </w:r>
      <w:proofErr w:type="spellEnd"/>
      <w:r w:rsidRPr="00813240">
        <w:rPr>
          <w:rFonts w:eastAsia="SimSun"/>
          <w:lang w:eastAsia="zh-CN"/>
        </w:rPr>
        <w:t>-CU-CP at the antenna site (Distributed RAN/D-RAN)</w:t>
      </w:r>
      <w:r w:rsidRPr="00D1311C">
        <w:rPr>
          <w:rFonts w:eastAsia="SimSun"/>
          <w:lang w:eastAsia="zh-CN"/>
        </w:rPr>
        <w:t xml:space="preserve"> should not be of relevance for this study as an outage would impact the network performance only in a limited local area (</w:t>
      </w:r>
      <w:proofErr w:type="gramStart"/>
      <w:r w:rsidRPr="00D1311C">
        <w:rPr>
          <w:rFonts w:eastAsia="SimSun"/>
          <w:lang w:eastAsia="zh-CN"/>
        </w:rPr>
        <w:t>similar to</w:t>
      </w:r>
      <w:proofErr w:type="gramEnd"/>
      <w:r w:rsidRPr="00D1311C">
        <w:rPr>
          <w:rFonts w:eastAsia="SimSun"/>
          <w:lang w:eastAsia="zh-CN"/>
        </w:rPr>
        <w:t xml:space="preserve"> </w:t>
      </w:r>
      <w:r>
        <w:rPr>
          <w:rFonts w:eastAsia="SimSun"/>
          <w:lang w:eastAsia="zh-CN"/>
        </w:rPr>
        <w:t xml:space="preserve">an </w:t>
      </w:r>
      <w:r w:rsidRPr="00D1311C">
        <w:rPr>
          <w:rFonts w:eastAsia="SimSun"/>
          <w:lang w:eastAsia="zh-CN"/>
        </w:rPr>
        <w:t xml:space="preserve">outage of </w:t>
      </w:r>
      <w:r>
        <w:rPr>
          <w:rFonts w:eastAsia="SimSun"/>
          <w:lang w:eastAsia="zh-CN"/>
        </w:rPr>
        <w:t xml:space="preserve">the </w:t>
      </w:r>
      <w:r w:rsidRPr="00D1311C">
        <w:rPr>
          <w:rFonts w:eastAsia="SimSun"/>
          <w:lang w:eastAsia="zh-CN"/>
        </w:rPr>
        <w:t xml:space="preserve">co-located </w:t>
      </w:r>
      <w:proofErr w:type="spellStart"/>
      <w:r w:rsidRPr="00D1311C">
        <w:rPr>
          <w:rFonts w:eastAsia="SimSun"/>
          <w:lang w:eastAsia="zh-CN"/>
        </w:rPr>
        <w:t>gNB</w:t>
      </w:r>
      <w:proofErr w:type="spellEnd"/>
      <w:r w:rsidRPr="00D1311C">
        <w:rPr>
          <w:rFonts w:eastAsia="SimSun"/>
          <w:lang w:eastAsia="zh-CN"/>
        </w:rPr>
        <w:t xml:space="preserve">-DU). </w:t>
      </w:r>
      <w:r>
        <w:rPr>
          <w:rFonts w:eastAsia="SimSun"/>
          <w:lang w:eastAsia="zh-CN"/>
        </w:rPr>
        <w:t>Local r</w:t>
      </w:r>
      <w:r w:rsidRPr="00D1311C">
        <w:rPr>
          <w:rFonts w:eastAsia="SimSun"/>
          <w:lang w:eastAsia="zh-CN"/>
        </w:rPr>
        <w:t xml:space="preserve">esiliency measures </w:t>
      </w:r>
      <w:r w:rsidRPr="00813240">
        <w:rPr>
          <w:rFonts w:eastAsia="SimSun"/>
          <w:lang w:eastAsia="zh-CN"/>
        </w:rPr>
        <w:t xml:space="preserve">may </w:t>
      </w:r>
      <w:r w:rsidRPr="00D1311C">
        <w:rPr>
          <w:rFonts w:eastAsia="SimSun"/>
          <w:lang w:eastAsia="zh-CN"/>
        </w:rPr>
        <w:t xml:space="preserve">therefore </w:t>
      </w:r>
      <w:r w:rsidRPr="00813240">
        <w:rPr>
          <w:rFonts w:eastAsia="SimSun"/>
          <w:lang w:eastAsia="zh-CN"/>
        </w:rPr>
        <w:t xml:space="preserve">be realized in the same way </w:t>
      </w:r>
      <w:r w:rsidRPr="00D1311C">
        <w:rPr>
          <w:rFonts w:eastAsia="SimSun"/>
          <w:lang w:eastAsia="zh-CN"/>
        </w:rPr>
        <w:t>for both logical nodes</w:t>
      </w:r>
      <w:r>
        <w:rPr>
          <w:rFonts w:eastAsia="SimSun"/>
          <w:lang w:eastAsia="zh-CN"/>
        </w:rPr>
        <w:t xml:space="preserve"> (dependent on PNF/VNF implementation).</w:t>
      </w:r>
    </w:p>
    <w:p w14:paraId="6368AD4B" w14:textId="3EAC4C31" w:rsidR="00FD6A83" w:rsidRDefault="00FD6A83" w:rsidP="00FD6A83">
      <w:pPr>
        <w:rPr>
          <w:rFonts w:eastAsia="SimSun"/>
          <w:lang w:eastAsia="zh-CN"/>
        </w:rPr>
      </w:pPr>
      <w:r>
        <w:rPr>
          <w:rFonts w:eastAsia="SimSun"/>
          <w:lang w:eastAsia="zh-CN"/>
        </w:rPr>
        <w:t xml:space="preserve">A more important scenario is the case when a </w:t>
      </w:r>
      <w:proofErr w:type="spellStart"/>
      <w:r>
        <w:rPr>
          <w:rFonts w:eastAsia="SimSun"/>
          <w:lang w:eastAsia="zh-CN"/>
        </w:rPr>
        <w:t>gNB</w:t>
      </w:r>
      <w:proofErr w:type="spellEnd"/>
      <w:r>
        <w:rPr>
          <w:rFonts w:eastAsia="SimSun"/>
          <w:lang w:eastAsia="zh-CN"/>
        </w:rPr>
        <w:t xml:space="preserve">-CU-CP is deployed in a central office location of an operator’s network. Those central locations may have transport network (TN) connections (e.g., via tree- or ring-based </w:t>
      </w:r>
      <w:proofErr w:type="spellStart"/>
      <w:r>
        <w:rPr>
          <w:rFonts w:eastAsia="SimSun"/>
          <w:lang w:eastAsia="zh-CN"/>
        </w:rPr>
        <w:t>fibers</w:t>
      </w:r>
      <w:proofErr w:type="spellEnd"/>
      <w:r>
        <w:rPr>
          <w:rFonts w:eastAsia="SimSun"/>
          <w:lang w:eastAsia="zh-CN"/>
        </w:rPr>
        <w:t xml:space="preserve">) to several </w:t>
      </w:r>
      <w:proofErr w:type="spellStart"/>
      <w:r>
        <w:rPr>
          <w:rFonts w:eastAsia="SimSun"/>
          <w:lang w:eastAsia="zh-CN"/>
        </w:rPr>
        <w:t>gNB</w:t>
      </w:r>
      <w:proofErr w:type="spellEnd"/>
      <w:r>
        <w:rPr>
          <w:rFonts w:eastAsia="SimSun"/>
          <w:lang w:eastAsia="zh-CN"/>
        </w:rPr>
        <w:t xml:space="preserve">-DUs located at different antenna sites. In such deployment case the </w:t>
      </w:r>
      <w:proofErr w:type="spellStart"/>
      <w:r>
        <w:rPr>
          <w:rFonts w:eastAsia="SimSun"/>
          <w:lang w:eastAsia="zh-CN"/>
        </w:rPr>
        <w:t>gNB</w:t>
      </w:r>
      <w:proofErr w:type="spellEnd"/>
      <w:r>
        <w:rPr>
          <w:rFonts w:eastAsia="SimSun"/>
          <w:lang w:eastAsia="zh-CN"/>
        </w:rPr>
        <w:t xml:space="preserve">-CU-CP has the responsibility for proper operation of </w:t>
      </w:r>
      <w:proofErr w:type="gramStart"/>
      <w:r>
        <w:rPr>
          <w:rFonts w:eastAsia="SimSun"/>
          <w:lang w:eastAsia="zh-CN"/>
        </w:rPr>
        <w:t>a large number of</w:t>
      </w:r>
      <w:proofErr w:type="gramEnd"/>
      <w:r>
        <w:rPr>
          <w:rFonts w:eastAsia="SimSun"/>
          <w:lang w:eastAsia="zh-CN"/>
        </w:rPr>
        <w:t xml:space="preserve"> cells covering a wider regional area, i.e., an outage has a strong impact on overall user experience in a larger part of the mobile network.</w:t>
      </w:r>
      <w:r w:rsidRPr="006D03E1">
        <w:rPr>
          <w:rFonts w:eastAsia="SimSun"/>
          <w:lang w:eastAsia="zh-CN"/>
        </w:rPr>
        <w:t xml:space="preserve"> </w:t>
      </w:r>
      <w:r w:rsidR="006D7B07">
        <w:rPr>
          <w:rFonts w:eastAsia="SimSun"/>
          <w:lang w:eastAsia="zh-CN"/>
        </w:rPr>
        <w:t xml:space="preserve">Each </w:t>
      </w:r>
      <w:proofErr w:type="spellStart"/>
      <w:r w:rsidR="006D7B07">
        <w:rPr>
          <w:rFonts w:eastAsia="SimSun"/>
          <w:lang w:eastAsia="zh-CN"/>
        </w:rPr>
        <w:t>gNB</w:t>
      </w:r>
      <w:proofErr w:type="spellEnd"/>
      <w:r w:rsidR="006D7B07">
        <w:rPr>
          <w:rFonts w:eastAsia="SimSun"/>
          <w:lang w:eastAsia="zh-CN"/>
        </w:rPr>
        <w:t xml:space="preserve">-CU-CP may be connected via multiple TNL associations. </w:t>
      </w:r>
      <w:r>
        <w:rPr>
          <w:rFonts w:eastAsia="SimSun"/>
          <w:lang w:eastAsia="zh-CN"/>
        </w:rPr>
        <w:t>As implicitly stated by the note in TS 38.401</w:t>
      </w:r>
      <w:r w:rsidR="00422FC9">
        <w:rPr>
          <w:rFonts w:eastAsia="SimSun"/>
          <w:lang w:eastAsia="zh-CN"/>
        </w:rPr>
        <w:t>[2]</w:t>
      </w:r>
      <w:r>
        <w:rPr>
          <w:rFonts w:eastAsia="SimSun"/>
          <w:lang w:eastAsia="zh-CN"/>
        </w:rPr>
        <w:t xml:space="preserve"> </w:t>
      </w:r>
      <w:proofErr w:type="spellStart"/>
      <w:r>
        <w:rPr>
          <w:rFonts w:eastAsia="SimSun"/>
          <w:lang w:eastAsia="zh-CN"/>
        </w:rPr>
        <w:t>gNB</w:t>
      </w:r>
      <w:proofErr w:type="spellEnd"/>
      <w:r>
        <w:rPr>
          <w:rFonts w:eastAsia="SimSun"/>
          <w:lang w:eastAsia="zh-CN"/>
        </w:rPr>
        <w:t xml:space="preserve">-DUs at antenna sites may be connected via the same or different TN links to one or several central locations (geo-redundancy) hosting </w:t>
      </w:r>
      <w:proofErr w:type="spellStart"/>
      <w:r>
        <w:rPr>
          <w:rFonts w:eastAsia="SimSun"/>
          <w:lang w:eastAsia="zh-CN"/>
        </w:rPr>
        <w:t>gNB</w:t>
      </w:r>
      <w:proofErr w:type="spellEnd"/>
      <w:r>
        <w:rPr>
          <w:rFonts w:eastAsia="SimSun"/>
          <w:lang w:eastAsia="zh-CN"/>
        </w:rPr>
        <w:t>-CU-CP instances.</w:t>
      </w:r>
    </w:p>
    <w:p w14:paraId="5D26A38D" w14:textId="00D658FF" w:rsidR="00FD6A83" w:rsidRDefault="00286ED4" w:rsidP="009C2454">
      <w:pPr>
        <w:rPr>
          <w:lang w:eastAsia="ja-JP"/>
        </w:rPr>
      </w:pPr>
      <w:r w:rsidRPr="00286ED4">
        <w:rPr>
          <w:lang w:eastAsia="ja-JP"/>
        </w:rPr>
        <w:t>The following failure scenarios have been discussed:</w:t>
      </w:r>
    </w:p>
    <w:p w14:paraId="4A552545" w14:textId="77777777" w:rsidR="00C5799B" w:rsidRDefault="00C5799B" w:rsidP="00EC1E1C">
      <w:pPr>
        <w:pStyle w:val="B1"/>
        <w:rPr>
          <w:lang w:eastAsia="ja-JP"/>
        </w:rPr>
      </w:pPr>
      <w:r>
        <w:rPr>
          <w:lang w:eastAsia="ja-JP"/>
        </w:rPr>
        <w:t>- Hardware failure</w:t>
      </w:r>
    </w:p>
    <w:p w14:paraId="3F8395B1" w14:textId="77777777" w:rsidR="00C5799B" w:rsidRDefault="00C5799B" w:rsidP="00EC1E1C">
      <w:pPr>
        <w:pStyle w:val="B1"/>
        <w:rPr>
          <w:lang w:eastAsia="ja-JP"/>
        </w:rPr>
      </w:pPr>
      <w:r>
        <w:rPr>
          <w:lang w:eastAsia="ja-JP"/>
        </w:rPr>
        <w:t>- Software failure</w:t>
      </w:r>
    </w:p>
    <w:p w14:paraId="36128809" w14:textId="77777777" w:rsidR="00C5799B" w:rsidRDefault="00C5799B" w:rsidP="00EC1E1C">
      <w:pPr>
        <w:pStyle w:val="B1"/>
        <w:rPr>
          <w:lang w:eastAsia="ja-JP"/>
        </w:rPr>
      </w:pPr>
      <w:r>
        <w:rPr>
          <w:lang w:eastAsia="ja-JP"/>
        </w:rPr>
        <w:t>- Transport network failure</w:t>
      </w:r>
    </w:p>
    <w:p w14:paraId="7FF987D9" w14:textId="77777777" w:rsidR="00C5799B" w:rsidRDefault="00C5799B" w:rsidP="00EC1E1C">
      <w:pPr>
        <w:pStyle w:val="B1"/>
        <w:rPr>
          <w:lang w:eastAsia="ja-JP"/>
        </w:rPr>
      </w:pPr>
      <w:r>
        <w:rPr>
          <w:lang w:eastAsia="ja-JP"/>
        </w:rPr>
        <w:t>- Power failure</w:t>
      </w:r>
    </w:p>
    <w:p w14:paraId="3A20E3D6" w14:textId="22DD9415" w:rsidR="00C5799B" w:rsidRDefault="00C5799B" w:rsidP="00EC1E1C">
      <w:pPr>
        <w:pStyle w:val="B1"/>
        <w:rPr>
          <w:lang w:eastAsia="ja-JP"/>
        </w:rPr>
      </w:pPr>
      <w:r>
        <w:rPr>
          <w:lang w:eastAsia="ja-JP"/>
        </w:rPr>
        <w:t xml:space="preserve">- Entire </w:t>
      </w:r>
      <w:proofErr w:type="spellStart"/>
      <w:r>
        <w:rPr>
          <w:lang w:eastAsia="ja-JP"/>
        </w:rPr>
        <w:t>gNB</w:t>
      </w:r>
      <w:proofErr w:type="spellEnd"/>
      <w:r>
        <w:rPr>
          <w:lang w:eastAsia="ja-JP"/>
        </w:rPr>
        <w:t>-CU-CP failure, e.g., due to natural disaster</w:t>
      </w:r>
    </w:p>
    <w:p w14:paraId="75023518" w14:textId="078E62CF" w:rsidR="00A154D9" w:rsidRDefault="00A154D9" w:rsidP="00A154D9">
      <w:pPr>
        <w:rPr>
          <w:lang w:eastAsia="ja-JP"/>
        </w:rPr>
      </w:pPr>
      <w:r>
        <w:rPr>
          <w:lang w:eastAsia="ja-JP"/>
        </w:rPr>
        <w:t xml:space="preserve">It was confirmed that </w:t>
      </w:r>
      <w:r w:rsidR="00325729">
        <w:rPr>
          <w:lang w:eastAsia="ja-JP"/>
        </w:rPr>
        <w:t>some</w:t>
      </w:r>
      <w:r>
        <w:rPr>
          <w:lang w:eastAsia="ja-JP"/>
        </w:rPr>
        <w:t xml:space="preserve"> failures in the </w:t>
      </w:r>
      <w:proofErr w:type="spellStart"/>
      <w:r>
        <w:rPr>
          <w:lang w:eastAsia="ja-JP"/>
        </w:rPr>
        <w:t>gNB</w:t>
      </w:r>
      <w:proofErr w:type="spellEnd"/>
      <w:r>
        <w:rPr>
          <w:lang w:eastAsia="ja-JP"/>
        </w:rPr>
        <w:t xml:space="preserve">-CU-CP </w:t>
      </w:r>
      <w:r w:rsidR="00325729">
        <w:rPr>
          <w:lang w:eastAsia="ja-JP"/>
        </w:rPr>
        <w:t>may</w:t>
      </w:r>
      <w:r>
        <w:rPr>
          <w:lang w:eastAsia="ja-JP"/>
        </w:rPr>
        <w:t xml:space="preserve"> be addressed by using virtualization technology.</w:t>
      </w:r>
    </w:p>
    <w:p w14:paraId="00CA6687" w14:textId="0AC25D0F" w:rsidR="00A154D9" w:rsidRPr="00255289" w:rsidRDefault="000A61F8" w:rsidP="00A154D9">
      <w:pPr>
        <w:rPr>
          <w:lang w:eastAsia="ja-JP"/>
        </w:rPr>
      </w:pPr>
      <w:r w:rsidRPr="00255289">
        <w:rPr>
          <w:lang w:eastAsia="ja-JP"/>
        </w:rPr>
        <w:t xml:space="preserve">On the other hand, there is </w:t>
      </w:r>
      <w:r w:rsidR="00C456D8">
        <w:rPr>
          <w:lang w:eastAsia="ja-JP"/>
        </w:rPr>
        <w:t xml:space="preserve">a </w:t>
      </w:r>
      <w:r w:rsidRPr="00255289">
        <w:rPr>
          <w:lang w:eastAsia="ja-JP"/>
        </w:rPr>
        <w:t xml:space="preserve">scenario </w:t>
      </w:r>
      <w:r w:rsidR="00DF2A06">
        <w:rPr>
          <w:lang w:eastAsia="ja-JP"/>
        </w:rPr>
        <w:t>with</w:t>
      </w:r>
      <w:r w:rsidRPr="00255289">
        <w:rPr>
          <w:lang w:eastAsia="ja-JP"/>
        </w:rPr>
        <w:t xml:space="preserve"> possibly </w:t>
      </w:r>
      <w:r w:rsidR="00DF2A06">
        <w:rPr>
          <w:lang w:eastAsia="ja-JP"/>
        </w:rPr>
        <w:t>an</w:t>
      </w:r>
      <w:r w:rsidR="00DF2A06" w:rsidRPr="00255289">
        <w:rPr>
          <w:lang w:eastAsia="ja-JP"/>
        </w:rPr>
        <w:t xml:space="preserve"> </w:t>
      </w:r>
      <w:r w:rsidRPr="00255289">
        <w:rPr>
          <w:lang w:eastAsia="ja-JP"/>
        </w:rPr>
        <w:t xml:space="preserve">entire </w:t>
      </w:r>
      <w:proofErr w:type="spellStart"/>
      <w:r w:rsidRPr="00255289">
        <w:rPr>
          <w:lang w:eastAsia="ja-JP"/>
        </w:rPr>
        <w:t>gNB</w:t>
      </w:r>
      <w:proofErr w:type="spellEnd"/>
      <w:r w:rsidRPr="00255289">
        <w:rPr>
          <w:lang w:eastAsia="ja-JP"/>
        </w:rPr>
        <w:t>-CU-CP failure (</w:t>
      </w:r>
      <w:proofErr w:type="gramStart"/>
      <w:r w:rsidRPr="00255289">
        <w:rPr>
          <w:lang w:eastAsia="ja-JP"/>
        </w:rPr>
        <w:t>e.g.</w:t>
      </w:r>
      <w:proofErr w:type="gramEnd"/>
      <w:r w:rsidRPr="00255289">
        <w:rPr>
          <w:lang w:eastAsia="ja-JP"/>
        </w:rPr>
        <w:t xml:space="preserve"> due to natural disasters)</w:t>
      </w:r>
      <w:r w:rsidR="00DF2A06">
        <w:rPr>
          <w:lang w:eastAsia="ja-JP"/>
        </w:rPr>
        <w:t>.</w:t>
      </w:r>
      <w:r w:rsidR="00A31DAD">
        <w:rPr>
          <w:lang w:eastAsia="ja-JP"/>
        </w:rPr>
        <w:t xml:space="preserve"> </w:t>
      </w:r>
      <w:r w:rsidR="008C0A38">
        <w:rPr>
          <w:lang w:eastAsia="ja-JP"/>
        </w:rPr>
        <w:t>R</w:t>
      </w:r>
      <w:r w:rsidR="00A31DAD">
        <w:rPr>
          <w:lang w:eastAsia="ja-JP"/>
        </w:rPr>
        <w:t xml:space="preserve">esiliency mechanisms to </w:t>
      </w:r>
      <w:r w:rsidRPr="00255289">
        <w:rPr>
          <w:lang w:eastAsia="ja-JP"/>
        </w:rPr>
        <w:t xml:space="preserve">recover </w:t>
      </w:r>
      <w:r>
        <w:rPr>
          <w:lang w:eastAsia="ja-JP"/>
        </w:rPr>
        <w:t xml:space="preserve">from such failure </w:t>
      </w:r>
      <w:r w:rsidR="00A31DAD">
        <w:rPr>
          <w:lang w:eastAsia="ja-JP"/>
        </w:rPr>
        <w:t>may</w:t>
      </w:r>
      <w:r w:rsidRPr="0062199F">
        <w:rPr>
          <w:lang w:eastAsia="ja-JP"/>
        </w:rPr>
        <w:t xml:space="preserve"> be </w:t>
      </w:r>
      <w:r>
        <w:rPr>
          <w:lang w:eastAsia="ja-JP"/>
        </w:rPr>
        <w:t xml:space="preserve">achieved via </w:t>
      </w:r>
      <w:proofErr w:type="spellStart"/>
      <w:r w:rsidRPr="0062199F">
        <w:rPr>
          <w:lang w:eastAsia="ja-JP"/>
        </w:rPr>
        <w:t>gNB</w:t>
      </w:r>
      <w:proofErr w:type="spellEnd"/>
      <w:r w:rsidRPr="0062199F">
        <w:rPr>
          <w:lang w:eastAsia="ja-JP"/>
        </w:rPr>
        <w:t>-DU</w:t>
      </w:r>
      <w:r>
        <w:rPr>
          <w:lang w:eastAsia="ja-JP"/>
        </w:rPr>
        <w:t>’s</w:t>
      </w:r>
      <w:r w:rsidRPr="0062199F">
        <w:rPr>
          <w:lang w:eastAsia="ja-JP"/>
        </w:rPr>
        <w:t xml:space="preserve"> connect</w:t>
      </w:r>
      <w:r>
        <w:rPr>
          <w:lang w:eastAsia="ja-JP"/>
        </w:rPr>
        <w:t>ion</w:t>
      </w:r>
      <w:r w:rsidRPr="0062199F">
        <w:rPr>
          <w:lang w:eastAsia="ja-JP"/>
        </w:rPr>
        <w:t xml:space="preserve"> to multiple </w:t>
      </w:r>
      <w:proofErr w:type="spellStart"/>
      <w:r w:rsidRPr="0062199F">
        <w:rPr>
          <w:lang w:eastAsia="ja-JP"/>
        </w:rPr>
        <w:t>gNB</w:t>
      </w:r>
      <w:proofErr w:type="spellEnd"/>
      <w:r w:rsidRPr="0062199F">
        <w:rPr>
          <w:lang w:eastAsia="ja-JP"/>
        </w:rPr>
        <w:t>-CUs by appropriate implementation</w:t>
      </w:r>
      <w:r>
        <w:rPr>
          <w:lang w:eastAsia="ja-JP"/>
        </w:rPr>
        <w:t xml:space="preserve">, as captured in </w:t>
      </w:r>
      <w:r w:rsidR="008C0A38">
        <w:rPr>
          <w:lang w:eastAsia="ja-JP"/>
        </w:rPr>
        <w:t xml:space="preserve">TS </w:t>
      </w:r>
      <w:r>
        <w:rPr>
          <w:lang w:eastAsia="ja-JP"/>
        </w:rPr>
        <w:t>38.401</w:t>
      </w:r>
      <w:r w:rsidR="00422FC9">
        <w:rPr>
          <w:lang w:eastAsia="ja-JP"/>
        </w:rPr>
        <w:t>[2].</w:t>
      </w:r>
    </w:p>
    <w:p w14:paraId="60A3CA5D" w14:textId="713E8233" w:rsidR="00884863" w:rsidRPr="00255289" w:rsidRDefault="00884863" w:rsidP="00884863">
      <w:pPr>
        <w:pStyle w:val="1"/>
        <w:rPr>
          <w:lang w:eastAsia="ja-JP"/>
        </w:rPr>
      </w:pPr>
      <w:bookmarkStart w:id="41" w:name="_Toc112233753"/>
      <w:r w:rsidRPr="00255289">
        <w:t>6</w:t>
      </w:r>
      <w:r w:rsidRPr="00255289">
        <w:tab/>
      </w:r>
      <w:r w:rsidRPr="00255289">
        <w:rPr>
          <w:lang w:eastAsia="ja-JP"/>
        </w:rPr>
        <w:t>Conclusion</w:t>
      </w:r>
      <w:bookmarkEnd w:id="41"/>
    </w:p>
    <w:p w14:paraId="42FD1E46" w14:textId="2990338C" w:rsidR="008E06E7" w:rsidRPr="00237B6E" w:rsidRDefault="008E06E7" w:rsidP="008E06E7">
      <w:pPr>
        <w:pStyle w:val="Guidance"/>
        <w:rPr>
          <w:i w:val="0"/>
          <w:iCs/>
          <w:color w:val="auto"/>
          <w:lang w:eastAsia="ja-JP"/>
        </w:rPr>
      </w:pPr>
      <w:r w:rsidRPr="00237B6E">
        <w:rPr>
          <w:i w:val="0"/>
          <w:iCs/>
          <w:color w:val="auto"/>
          <w:lang w:eastAsia="ja-JP"/>
        </w:rPr>
        <w:t xml:space="preserve">In this TR, failure scenario in the existing </w:t>
      </w:r>
      <w:proofErr w:type="spellStart"/>
      <w:r w:rsidRPr="00237B6E">
        <w:rPr>
          <w:i w:val="0"/>
          <w:iCs/>
          <w:color w:val="auto"/>
          <w:lang w:eastAsia="ja-JP"/>
        </w:rPr>
        <w:t>gNB</w:t>
      </w:r>
      <w:proofErr w:type="spellEnd"/>
      <w:r w:rsidRPr="00237B6E">
        <w:rPr>
          <w:i w:val="0"/>
          <w:iCs/>
          <w:color w:val="auto"/>
          <w:lang w:eastAsia="ja-JP"/>
        </w:rPr>
        <w:t>-CU-CP architecture from various perspectives</w:t>
      </w:r>
      <w:r w:rsidR="004945E9" w:rsidRPr="00237B6E">
        <w:rPr>
          <w:i w:val="0"/>
          <w:iCs/>
          <w:color w:val="auto"/>
          <w:lang w:eastAsia="ja-JP"/>
        </w:rPr>
        <w:t xml:space="preserve"> were studied</w:t>
      </w:r>
      <w:r w:rsidRPr="00237B6E">
        <w:rPr>
          <w:i w:val="0"/>
          <w:iCs/>
          <w:color w:val="auto"/>
          <w:lang w:eastAsia="ja-JP"/>
        </w:rPr>
        <w:t>.</w:t>
      </w:r>
    </w:p>
    <w:p w14:paraId="10C52DF2" w14:textId="0E479F35" w:rsidR="00423100" w:rsidRPr="00237B6E" w:rsidRDefault="00CB4BE5" w:rsidP="00237B6E">
      <w:r>
        <w:rPr>
          <w:iCs/>
          <w:lang w:eastAsia="ja-JP"/>
        </w:rPr>
        <w:t>A</w:t>
      </w:r>
      <w:r w:rsidR="008E06E7" w:rsidRPr="00237B6E">
        <w:rPr>
          <w:iCs/>
          <w:lang w:eastAsia="ja-JP"/>
        </w:rPr>
        <w:t xml:space="preserve"> failure affecting the entire </w:t>
      </w:r>
      <w:r w:rsidR="00D173CF" w:rsidRPr="00237B6E">
        <w:rPr>
          <w:iCs/>
          <w:lang w:eastAsia="ja-JP"/>
        </w:rPr>
        <w:t xml:space="preserve">(logical) </w:t>
      </w:r>
      <w:proofErr w:type="spellStart"/>
      <w:r w:rsidR="008E06E7" w:rsidRPr="00237B6E">
        <w:rPr>
          <w:iCs/>
          <w:lang w:eastAsia="ja-JP"/>
        </w:rPr>
        <w:t>gNB</w:t>
      </w:r>
      <w:proofErr w:type="spellEnd"/>
      <w:r w:rsidR="008E06E7" w:rsidRPr="00237B6E">
        <w:rPr>
          <w:iCs/>
          <w:lang w:eastAsia="ja-JP"/>
        </w:rPr>
        <w:t xml:space="preserve">-CU-CP would impact all UEs </w:t>
      </w:r>
      <w:r w:rsidR="00D173CF" w:rsidRPr="00237B6E">
        <w:rPr>
          <w:iCs/>
          <w:lang w:eastAsia="ja-JP"/>
        </w:rPr>
        <w:t>served by</w:t>
      </w:r>
      <w:r w:rsidR="008E06E7" w:rsidRPr="00237B6E">
        <w:rPr>
          <w:iCs/>
          <w:lang w:eastAsia="ja-JP"/>
        </w:rPr>
        <w:t xml:space="preserve"> the cells of the </w:t>
      </w:r>
      <w:proofErr w:type="spellStart"/>
      <w:r w:rsidR="008E06E7" w:rsidRPr="00237B6E">
        <w:rPr>
          <w:iCs/>
          <w:lang w:eastAsia="ja-JP"/>
        </w:rPr>
        <w:t>gNB</w:t>
      </w:r>
      <w:proofErr w:type="spellEnd"/>
      <w:r w:rsidR="008E06E7" w:rsidRPr="00237B6E">
        <w:rPr>
          <w:iCs/>
          <w:lang w:eastAsia="ja-JP"/>
        </w:rPr>
        <w:t xml:space="preserve">-DUs </w:t>
      </w:r>
      <w:r w:rsidR="00A76D93" w:rsidRPr="00237B6E">
        <w:rPr>
          <w:iCs/>
          <w:lang w:eastAsia="ja-JP"/>
        </w:rPr>
        <w:t>connected to</w:t>
      </w:r>
      <w:r w:rsidR="008E06E7" w:rsidRPr="00237B6E">
        <w:rPr>
          <w:iCs/>
          <w:lang w:eastAsia="ja-JP"/>
        </w:rPr>
        <w:t xml:space="preserve"> the </w:t>
      </w:r>
      <w:proofErr w:type="spellStart"/>
      <w:r w:rsidR="008E06E7" w:rsidRPr="00237B6E">
        <w:rPr>
          <w:iCs/>
          <w:lang w:eastAsia="ja-JP"/>
        </w:rPr>
        <w:t>gNB</w:t>
      </w:r>
      <w:proofErr w:type="spellEnd"/>
      <w:r w:rsidR="008E06E7" w:rsidRPr="00237B6E">
        <w:rPr>
          <w:iCs/>
          <w:lang w:eastAsia="ja-JP"/>
        </w:rPr>
        <w:t>-CU-CP</w:t>
      </w:r>
      <w:r w:rsidR="008C498C" w:rsidRPr="00237B6E">
        <w:rPr>
          <w:iCs/>
          <w:lang w:eastAsia="ja-JP"/>
        </w:rPr>
        <w:t>, resulting in those</w:t>
      </w:r>
      <w:r w:rsidR="008E06E7" w:rsidRPr="00237B6E">
        <w:rPr>
          <w:iCs/>
          <w:lang w:eastAsia="ja-JP"/>
        </w:rPr>
        <w:t xml:space="preserve"> UEs </w:t>
      </w:r>
      <w:r w:rsidR="008C498C" w:rsidRPr="00237B6E">
        <w:rPr>
          <w:iCs/>
          <w:lang w:eastAsia="ja-JP"/>
        </w:rPr>
        <w:t>being</w:t>
      </w:r>
      <w:r w:rsidR="008E06E7" w:rsidRPr="00237B6E">
        <w:rPr>
          <w:iCs/>
          <w:lang w:eastAsia="ja-JP"/>
        </w:rPr>
        <w:t xml:space="preserve"> out of service for </w:t>
      </w:r>
      <w:r w:rsidR="009041B0" w:rsidRPr="009041B0">
        <w:rPr>
          <w:iCs/>
          <w:lang w:eastAsia="ja-JP"/>
        </w:rPr>
        <w:t xml:space="preserve">potentially </w:t>
      </w:r>
      <w:r w:rsidR="008E06E7" w:rsidRPr="00237B6E">
        <w:rPr>
          <w:iCs/>
          <w:lang w:eastAsia="ja-JP"/>
        </w:rPr>
        <w:t>long periods of time</w:t>
      </w:r>
      <w:r w:rsidR="00675579">
        <w:rPr>
          <w:iCs/>
          <w:lang w:eastAsia="ja-JP"/>
        </w:rPr>
        <w:t xml:space="preserve"> (dependent on type of failure and available resiliency measures)</w:t>
      </w:r>
      <w:r w:rsidR="008C498C" w:rsidRPr="00237B6E">
        <w:rPr>
          <w:iCs/>
          <w:lang w:eastAsia="ja-JP"/>
        </w:rPr>
        <w:t>.</w:t>
      </w:r>
      <w:r w:rsidR="00A31DAD">
        <w:rPr>
          <w:iCs/>
          <w:lang w:eastAsia="ja-JP"/>
        </w:rPr>
        <w:t xml:space="preserve"> </w:t>
      </w:r>
      <w:r w:rsidR="005A796B">
        <w:rPr>
          <w:iCs/>
          <w:lang w:eastAsia="ja-JP"/>
        </w:rPr>
        <w:t>C</w:t>
      </w:r>
      <w:r w:rsidR="00A31DAD">
        <w:rPr>
          <w:iCs/>
          <w:lang w:eastAsia="ja-JP"/>
        </w:rPr>
        <w:t>urrent specification allows for some resiliency mechanisms via appropriate implementation (as described in TS 38.401</w:t>
      </w:r>
      <w:r w:rsidR="00422FC9">
        <w:rPr>
          <w:iCs/>
          <w:lang w:eastAsia="ja-JP"/>
        </w:rPr>
        <w:t>[2]</w:t>
      </w:r>
      <w:r w:rsidR="00A31DAD">
        <w:rPr>
          <w:iCs/>
          <w:lang w:eastAsia="ja-JP"/>
        </w:rPr>
        <w:t>)</w:t>
      </w:r>
      <w:r w:rsidR="001343BE" w:rsidRPr="00237B6E">
        <w:rPr>
          <w:iCs/>
          <w:lang w:eastAsia="ja-JP"/>
        </w:rPr>
        <w:t xml:space="preserve"> </w:t>
      </w:r>
      <w:r w:rsidR="00DA4698">
        <w:rPr>
          <w:iCs/>
          <w:lang w:eastAsia="ja-JP"/>
        </w:rPr>
        <w:t>which can address</w:t>
      </w:r>
      <w:r w:rsidR="009A691D">
        <w:rPr>
          <w:iCs/>
          <w:lang w:eastAsia="ja-JP"/>
        </w:rPr>
        <w:t xml:space="preserve"> </w:t>
      </w:r>
      <w:proofErr w:type="gramStart"/>
      <w:r w:rsidR="00DC6FCD">
        <w:rPr>
          <w:rFonts w:hint="eastAsia"/>
          <w:iCs/>
          <w:lang w:eastAsia="ja-JP"/>
        </w:rPr>
        <w:t>a</w:t>
      </w:r>
      <w:r w:rsidR="00DC6FCD">
        <w:rPr>
          <w:iCs/>
          <w:lang w:eastAsia="ja-JP"/>
        </w:rPr>
        <w:t xml:space="preserve"> number </w:t>
      </w:r>
      <w:r w:rsidR="00EB1BBD">
        <w:rPr>
          <w:iCs/>
          <w:lang w:eastAsia="ja-JP"/>
        </w:rPr>
        <w:t>of</w:t>
      </w:r>
      <w:proofErr w:type="gramEnd"/>
      <w:r w:rsidR="00EB1BBD">
        <w:rPr>
          <w:iCs/>
          <w:lang w:eastAsia="ja-JP"/>
        </w:rPr>
        <w:t xml:space="preserve"> the</w:t>
      </w:r>
      <w:r w:rsidR="00EB1BBD" w:rsidRPr="00286ED4">
        <w:rPr>
          <w:iCs/>
          <w:lang w:eastAsia="ja-JP"/>
        </w:rPr>
        <w:t xml:space="preserve"> failure scenarios</w:t>
      </w:r>
      <w:r w:rsidR="009A691D">
        <w:rPr>
          <w:iCs/>
          <w:lang w:eastAsia="ja-JP"/>
        </w:rPr>
        <w:t xml:space="preserve">. </w:t>
      </w:r>
    </w:p>
    <w:p w14:paraId="7061E3D2" w14:textId="015B77AB" w:rsidR="00A154D9" w:rsidRDefault="00A154D9" w:rsidP="00237B6E">
      <w:pPr>
        <w:pStyle w:val="1"/>
        <w:ind w:left="0" w:firstLine="0"/>
      </w:pPr>
      <w:bookmarkStart w:id="42" w:name="historyclause"/>
      <w:bookmarkStart w:id="43" w:name="_Toc112233754"/>
      <w:bookmarkEnd w:id="42"/>
      <w:r w:rsidRPr="004D3578">
        <w:lastRenderedPageBreak/>
        <w:t>Annex &lt;</w:t>
      </w:r>
      <w:r w:rsidR="00255289">
        <w:t>A</w:t>
      </w:r>
      <w:r w:rsidRPr="004D3578">
        <w:t>&gt; (informative):</w:t>
      </w:r>
      <w:r w:rsidRPr="004D3578">
        <w:br/>
      </w:r>
      <w:r>
        <w:t>Failure Scenario from each contribution’s view</w:t>
      </w:r>
      <w:bookmarkEnd w:id="43"/>
    </w:p>
    <w:p w14:paraId="15F519A1" w14:textId="795E1E4B" w:rsidR="00A154D9" w:rsidRDefault="00255289" w:rsidP="00A154D9">
      <w:pPr>
        <w:pStyle w:val="21"/>
      </w:pPr>
      <w:bookmarkStart w:id="44" w:name="_Toc112233755"/>
      <w:r>
        <w:t>A.</w:t>
      </w:r>
      <w:r w:rsidR="00A154D9" w:rsidRPr="004D3578">
        <w:t>1</w:t>
      </w:r>
      <w:r w:rsidR="00A154D9" w:rsidRPr="004D3578">
        <w:tab/>
      </w:r>
      <w:r w:rsidR="00A154D9">
        <w:t>Scenario and issue description (</w:t>
      </w:r>
      <w:r w:rsidR="00A73371">
        <w:t>R3-224787</w:t>
      </w:r>
      <w:r w:rsidR="00A154D9">
        <w:t>)</w:t>
      </w:r>
      <w:bookmarkEnd w:id="44"/>
    </w:p>
    <w:p w14:paraId="76E50283" w14:textId="77777777" w:rsidR="00A154D9" w:rsidRPr="00B3652A" w:rsidRDefault="00A154D9" w:rsidP="00A154D9">
      <w:pPr>
        <w:pStyle w:val="affa"/>
        <w:keepNext/>
        <w:keepLines/>
        <w:numPr>
          <w:ilvl w:val="0"/>
          <w:numId w:val="18"/>
        </w:numPr>
        <w:spacing w:before="180"/>
        <w:contextualSpacing w:val="0"/>
        <w:outlineLvl w:val="1"/>
        <w:rPr>
          <w:rFonts w:ascii="Arial" w:hAnsi="Arial"/>
          <w:vanish/>
          <w:sz w:val="32"/>
          <w:lang w:eastAsia="ja-JP"/>
        </w:rPr>
      </w:pPr>
    </w:p>
    <w:p w14:paraId="4A9E514D" w14:textId="77777777" w:rsidR="00A154D9" w:rsidRPr="00B3652A" w:rsidRDefault="00A154D9" w:rsidP="00A154D9">
      <w:pPr>
        <w:pStyle w:val="affa"/>
        <w:keepNext/>
        <w:keepLines/>
        <w:spacing w:before="180"/>
        <w:ind w:left="1134" w:hanging="1134"/>
        <w:contextualSpacing w:val="0"/>
        <w:outlineLvl w:val="1"/>
        <w:rPr>
          <w:rFonts w:ascii="Arial" w:hAnsi="Arial"/>
          <w:vanish/>
          <w:sz w:val="32"/>
          <w:lang w:eastAsia="ja-JP"/>
        </w:rPr>
      </w:pPr>
    </w:p>
    <w:p w14:paraId="36A1DE99" w14:textId="77777777" w:rsidR="00A154D9" w:rsidRPr="00B3652A" w:rsidRDefault="00A154D9" w:rsidP="00A154D9">
      <w:pPr>
        <w:pStyle w:val="affa"/>
        <w:keepNext/>
        <w:keepLines/>
        <w:spacing w:before="180"/>
        <w:ind w:left="1134" w:hanging="1134"/>
        <w:contextualSpacing w:val="0"/>
        <w:outlineLvl w:val="1"/>
        <w:rPr>
          <w:rFonts w:ascii="Arial" w:hAnsi="Arial"/>
          <w:vanish/>
          <w:sz w:val="32"/>
          <w:lang w:eastAsia="ja-JP"/>
        </w:rPr>
      </w:pPr>
    </w:p>
    <w:p w14:paraId="7AE5756F" w14:textId="77777777" w:rsidR="00A154D9" w:rsidRPr="00B3652A" w:rsidRDefault="00A154D9" w:rsidP="00A154D9">
      <w:pPr>
        <w:pStyle w:val="affa"/>
        <w:keepNext/>
        <w:keepLines/>
        <w:spacing w:before="180"/>
        <w:ind w:left="1134" w:hanging="1134"/>
        <w:contextualSpacing w:val="0"/>
        <w:outlineLvl w:val="1"/>
        <w:rPr>
          <w:rFonts w:ascii="Arial" w:hAnsi="Arial"/>
          <w:vanish/>
          <w:sz w:val="32"/>
          <w:lang w:eastAsia="ja-JP"/>
        </w:rPr>
      </w:pPr>
    </w:p>
    <w:p w14:paraId="4FD72C11" w14:textId="77777777" w:rsidR="00A154D9" w:rsidRPr="00B3652A" w:rsidRDefault="00A154D9" w:rsidP="00A154D9">
      <w:pPr>
        <w:pStyle w:val="affa"/>
        <w:keepNext/>
        <w:keepLines/>
        <w:spacing w:before="180"/>
        <w:ind w:left="1134" w:hanging="1134"/>
        <w:contextualSpacing w:val="0"/>
        <w:outlineLvl w:val="1"/>
        <w:rPr>
          <w:rFonts w:ascii="Arial" w:hAnsi="Arial"/>
          <w:vanish/>
          <w:sz w:val="32"/>
          <w:lang w:eastAsia="ja-JP"/>
        </w:rPr>
      </w:pPr>
    </w:p>
    <w:p w14:paraId="0CC2750D" w14:textId="34A858C4" w:rsidR="00A154D9" w:rsidRPr="00D02C4E" w:rsidRDefault="00255289" w:rsidP="00EC1E1C">
      <w:pPr>
        <w:pStyle w:val="31"/>
        <w:rPr>
          <w:lang w:eastAsia="ja-JP"/>
        </w:rPr>
      </w:pPr>
      <w:bookmarkStart w:id="45" w:name="_Toc112233756"/>
      <w:r>
        <w:rPr>
          <w:rFonts w:hint="eastAsia"/>
          <w:lang w:eastAsia="ja-JP"/>
        </w:rPr>
        <w:t>A.</w:t>
      </w:r>
      <w:r w:rsidR="00A154D9">
        <w:rPr>
          <w:lang w:eastAsia="ja-JP"/>
        </w:rPr>
        <w:t>1.1</w:t>
      </w:r>
      <w:r w:rsidR="00A154D9">
        <w:rPr>
          <w:lang w:eastAsia="ja-JP"/>
        </w:rPr>
        <w:tab/>
      </w:r>
      <w:r w:rsidR="00A154D9" w:rsidRPr="00D02C4E">
        <w:rPr>
          <w:lang w:eastAsia="ja-JP"/>
        </w:rPr>
        <w:t>CU SW failure</w:t>
      </w:r>
      <w:bookmarkEnd w:id="45"/>
      <w:r w:rsidR="00A154D9" w:rsidRPr="00D02C4E">
        <w:rPr>
          <w:lang w:eastAsia="ja-JP"/>
        </w:rPr>
        <w:t xml:space="preserve"> </w:t>
      </w:r>
    </w:p>
    <w:p w14:paraId="1B112447" w14:textId="77777777" w:rsidR="00A154D9" w:rsidRPr="00EC1E1C" w:rsidRDefault="00A154D9" w:rsidP="00EC1E1C">
      <w:pPr>
        <w:rPr>
          <w:b/>
          <w:bCs/>
          <w:lang w:eastAsia="ja-JP"/>
        </w:rPr>
      </w:pPr>
      <w:r w:rsidRPr="00EC1E1C">
        <w:rPr>
          <w:b/>
          <w:bCs/>
          <w:lang w:eastAsia="ja-JP"/>
        </w:rPr>
        <w:t>Failure reason</w:t>
      </w:r>
    </w:p>
    <w:p w14:paraId="7BA9863D" w14:textId="77777777" w:rsidR="00A154D9" w:rsidRPr="00D02C4E" w:rsidRDefault="00A154D9" w:rsidP="00A154D9">
      <w:pPr>
        <w:rPr>
          <w:rFonts w:eastAsia="游明朝"/>
          <w:lang w:eastAsia="ja-JP"/>
        </w:rPr>
      </w:pPr>
      <w:proofErr w:type="spellStart"/>
      <w:r>
        <w:rPr>
          <w:rFonts w:eastAsia="游明朝"/>
          <w:lang w:eastAsia="ja-JP"/>
        </w:rPr>
        <w:t>gNB</w:t>
      </w:r>
      <w:proofErr w:type="spellEnd"/>
      <w:r>
        <w:rPr>
          <w:rFonts w:eastAsia="游明朝"/>
          <w:lang w:eastAsia="ja-JP"/>
        </w:rPr>
        <w:t>-CU-CP</w:t>
      </w:r>
      <w:r w:rsidRPr="00C7780D">
        <w:rPr>
          <w:rFonts w:eastAsia="游明朝"/>
          <w:lang w:eastAsia="ja-JP"/>
        </w:rPr>
        <w:t xml:space="preserve"> SW failure caused by software in </w:t>
      </w:r>
      <w:proofErr w:type="spellStart"/>
      <w:r>
        <w:rPr>
          <w:rFonts w:eastAsia="游明朝"/>
          <w:lang w:eastAsia="ja-JP"/>
        </w:rPr>
        <w:t>gNB</w:t>
      </w:r>
      <w:proofErr w:type="spellEnd"/>
      <w:r>
        <w:rPr>
          <w:rFonts w:eastAsia="游明朝"/>
          <w:lang w:eastAsia="ja-JP"/>
        </w:rPr>
        <w:t>-CU-CP</w:t>
      </w:r>
      <w:r w:rsidRPr="00C7780D">
        <w:rPr>
          <w:rFonts w:eastAsia="游明朝"/>
          <w:lang w:eastAsia="ja-JP"/>
        </w:rPr>
        <w:t>'s equipment. This is mainly caused by information inconsistencies in the software, which in most cases can be resolved by restarting the system</w:t>
      </w:r>
      <w:r>
        <w:rPr>
          <w:rFonts w:eastAsia="游明朝"/>
          <w:lang w:eastAsia="ja-JP"/>
        </w:rPr>
        <w:t xml:space="preserve"> (or, in case of a virtualized implementation, by respawning the relevant software parts)</w:t>
      </w:r>
      <w:r w:rsidRPr="00C7780D">
        <w:rPr>
          <w:rFonts w:eastAsia="游明朝"/>
          <w:lang w:eastAsia="ja-JP"/>
        </w:rPr>
        <w:t>.</w:t>
      </w:r>
    </w:p>
    <w:p w14:paraId="318FD92F" w14:textId="77777777" w:rsidR="00A154D9" w:rsidRPr="00EC1E1C" w:rsidRDefault="00A154D9" w:rsidP="00EC1E1C">
      <w:pPr>
        <w:rPr>
          <w:b/>
          <w:bCs/>
        </w:rPr>
      </w:pPr>
      <w:r w:rsidRPr="00EC1E1C">
        <w:rPr>
          <w:b/>
          <w:bCs/>
          <w:lang w:eastAsia="ja-JP"/>
        </w:rPr>
        <w:t>Failure</w:t>
      </w:r>
      <w:r w:rsidRPr="00EC1E1C">
        <w:rPr>
          <w:b/>
          <w:bCs/>
        </w:rPr>
        <w:t xml:space="preserve"> impact</w:t>
      </w:r>
    </w:p>
    <w:p w14:paraId="768B9FD6" w14:textId="77777777" w:rsidR="00A154D9" w:rsidRPr="00D02C4E" w:rsidRDefault="00A154D9" w:rsidP="00A154D9">
      <w:pPr>
        <w:rPr>
          <w:rFonts w:eastAsia="游明朝"/>
          <w:lang w:val="en-US" w:eastAsia="ja-JP"/>
        </w:rPr>
      </w:pPr>
      <w:r w:rsidRPr="00C7780D">
        <w:rPr>
          <w:rFonts w:eastAsia="游明朝"/>
          <w:lang w:val="en-US" w:eastAsia="ja-JP"/>
        </w:rPr>
        <w:t xml:space="preserve">The impact of the failure and the extent of the restart depends on the configuration of the equipment and where the problem occurs. In some cases, the effect may be limited to only some functions in the </w:t>
      </w:r>
      <w:proofErr w:type="spellStart"/>
      <w:r>
        <w:rPr>
          <w:rFonts w:eastAsia="游明朝"/>
          <w:lang w:val="en-US" w:eastAsia="ja-JP"/>
        </w:rPr>
        <w:t>gNB</w:t>
      </w:r>
      <w:proofErr w:type="spellEnd"/>
      <w:r>
        <w:rPr>
          <w:rFonts w:eastAsia="游明朝"/>
          <w:lang w:val="en-US" w:eastAsia="ja-JP"/>
        </w:rPr>
        <w:t>-CU-CP</w:t>
      </w:r>
      <w:r w:rsidRPr="00C7780D">
        <w:rPr>
          <w:rFonts w:eastAsia="游明朝"/>
          <w:lang w:val="en-US" w:eastAsia="ja-JP"/>
        </w:rPr>
        <w:t xml:space="preserve">, while in other cases, all functions in the </w:t>
      </w:r>
      <w:proofErr w:type="spellStart"/>
      <w:r>
        <w:rPr>
          <w:rFonts w:eastAsia="游明朝"/>
          <w:lang w:val="en-US" w:eastAsia="ja-JP"/>
        </w:rPr>
        <w:t>gNB</w:t>
      </w:r>
      <w:proofErr w:type="spellEnd"/>
      <w:r>
        <w:rPr>
          <w:rFonts w:eastAsia="游明朝"/>
          <w:lang w:val="en-US" w:eastAsia="ja-JP"/>
        </w:rPr>
        <w:t>-CU-CP</w:t>
      </w:r>
      <w:r w:rsidRPr="00C7780D">
        <w:rPr>
          <w:rFonts w:eastAsia="游明朝"/>
          <w:lang w:val="en-US" w:eastAsia="ja-JP"/>
        </w:rPr>
        <w:t xml:space="preserve"> may be affected.</w:t>
      </w:r>
    </w:p>
    <w:p w14:paraId="1C5C4C43" w14:textId="2BF7B877" w:rsidR="00A154D9" w:rsidRPr="004117AC" w:rsidRDefault="00255289" w:rsidP="00EC1E1C">
      <w:pPr>
        <w:pStyle w:val="31"/>
      </w:pPr>
      <w:bookmarkStart w:id="46" w:name="_Toc112233757"/>
      <w:r>
        <w:t>A.</w:t>
      </w:r>
      <w:r w:rsidR="00A154D9">
        <w:t>1.2</w:t>
      </w:r>
      <w:r w:rsidR="00A154D9">
        <w:tab/>
      </w:r>
      <w:proofErr w:type="spellStart"/>
      <w:r w:rsidR="00A154D9">
        <w:t>gNB</w:t>
      </w:r>
      <w:proofErr w:type="spellEnd"/>
      <w:r w:rsidR="00A154D9">
        <w:t>-CU-CP</w:t>
      </w:r>
      <w:r w:rsidR="00A154D9" w:rsidRPr="00F53157">
        <w:t xml:space="preserve"> HW failure</w:t>
      </w:r>
      <w:bookmarkEnd w:id="46"/>
    </w:p>
    <w:p w14:paraId="1BE65758" w14:textId="77777777" w:rsidR="00A154D9" w:rsidRPr="00EC1E1C" w:rsidRDefault="00A154D9" w:rsidP="00EC1E1C">
      <w:pPr>
        <w:rPr>
          <w:b/>
          <w:bCs/>
          <w:lang w:eastAsia="ja-JP"/>
        </w:rPr>
      </w:pPr>
      <w:r w:rsidRPr="00EC1E1C">
        <w:rPr>
          <w:b/>
          <w:bCs/>
          <w:lang w:eastAsia="ja-JP"/>
        </w:rPr>
        <w:t>Failure reason</w:t>
      </w:r>
    </w:p>
    <w:p w14:paraId="6EB19CDD" w14:textId="77777777" w:rsidR="00A154D9" w:rsidRPr="00C7780D" w:rsidRDefault="00A154D9" w:rsidP="00A154D9">
      <w:pPr>
        <w:rPr>
          <w:rFonts w:eastAsia="游明朝"/>
          <w:lang w:eastAsia="ja-JP"/>
        </w:rPr>
      </w:pPr>
      <w:proofErr w:type="spellStart"/>
      <w:r>
        <w:t>gNB</w:t>
      </w:r>
      <w:proofErr w:type="spellEnd"/>
      <w:r>
        <w:t>-CU-CP</w:t>
      </w:r>
      <w:r w:rsidRPr="004539BB">
        <w:t xml:space="preserve"> HW Failure is a problem caused by the hardware of the </w:t>
      </w:r>
      <w:proofErr w:type="spellStart"/>
      <w:r>
        <w:t>gNB</w:t>
      </w:r>
      <w:proofErr w:type="spellEnd"/>
      <w:r>
        <w:t>-CU-CP</w:t>
      </w:r>
      <w:r w:rsidRPr="004539BB">
        <w:t xml:space="preserve">, mainly due to aging and deterioration of the HW of the </w:t>
      </w:r>
      <w:proofErr w:type="spellStart"/>
      <w:r>
        <w:t>gNB</w:t>
      </w:r>
      <w:proofErr w:type="spellEnd"/>
      <w:r>
        <w:t>-CU-CP</w:t>
      </w:r>
      <w:r w:rsidRPr="004539BB">
        <w:t>, and in most cases can be resolved by replacing some of the HW in the equipment</w:t>
      </w:r>
      <w:r w:rsidRPr="00C7780D">
        <w:rPr>
          <w:rFonts w:eastAsia="游明朝"/>
          <w:lang w:eastAsia="ja-JP"/>
        </w:rPr>
        <w:t>.</w:t>
      </w:r>
    </w:p>
    <w:p w14:paraId="2EDBB895" w14:textId="77777777" w:rsidR="00A154D9" w:rsidRPr="00EC1E1C" w:rsidRDefault="00A154D9" w:rsidP="00EC1E1C">
      <w:pPr>
        <w:rPr>
          <w:b/>
          <w:bCs/>
        </w:rPr>
      </w:pPr>
      <w:r w:rsidRPr="00EC1E1C">
        <w:rPr>
          <w:b/>
          <w:bCs/>
          <w:lang w:eastAsia="ja-JP"/>
        </w:rPr>
        <w:t>Failure</w:t>
      </w:r>
      <w:r w:rsidRPr="00EC1E1C">
        <w:rPr>
          <w:b/>
          <w:bCs/>
        </w:rPr>
        <w:t xml:space="preserve"> impact</w:t>
      </w:r>
    </w:p>
    <w:p w14:paraId="3E44EDFE" w14:textId="77777777" w:rsidR="00A154D9" w:rsidRPr="00C7780D" w:rsidRDefault="00A154D9" w:rsidP="00A154D9">
      <w:pPr>
        <w:rPr>
          <w:rFonts w:eastAsia="游明朝"/>
          <w:lang w:val="en-US" w:eastAsia="ja-JP"/>
        </w:rPr>
      </w:pPr>
      <w:r w:rsidRPr="003A6A51">
        <w:t xml:space="preserve">The impact of the failure and the extent of the </w:t>
      </w:r>
      <w:r>
        <w:t>replacement</w:t>
      </w:r>
      <w:r w:rsidRPr="003A6A51">
        <w:t xml:space="preserve"> depends on the configuration of the equipment and the </w:t>
      </w:r>
      <w:r>
        <w:t>part</w:t>
      </w:r>
      <w:r w:rsidRPr="003A6A51">
        <w:t xml:space="preserve"> of the problem. </w:t>
      </w:r>
      <w:r w:rsidRPr="00F53157">
        <w:t xml:space="preserve">In some cases, only some functions of the </w:t>
      </w:r>
      <w:proofErr w:type="spellStart"/>
      <w:r>
        <w:t>gNB</w:t>
      </w:r>
      <w:proofErr w:type="spellEnd"/>
      <w:r>
        <w:t>-CU-CP</w:t>
      </w:r>
      <w:r w:rsidRPr="00F53157">
        <w:t xml:space="preserve"> will be affected, but it is expected that the </w:t>
      </w:r>
      <w:r>
        <w:t xml:space="preserve">whole </w:t>
      </w:r>
      <w:proofErr w:type="spellStart"/>
      <w:r>
        <w:t>gNB</w:t>
      </w:r>
      <w:proofErr w:type="spellEnd"/>
      <w:r>
        <w:t>-CU-CP</w:t>
      </w:r>
      <w:r w:rsidRPr="00F53157">
        <w:t xml:space="preserve"> will be affected, especially in the case of </w:t>
      </w:r>
      <w:r>
        <w:t>v</w:t>
      </w:r>
      <w:r w:rsidRPr="00F53157">
        <w:t>RAN scenarios</w:t>
      </w:r>
      <w:r w:rsidRPr="00C7780D">
        <w:rPr>
          <w:rFonts w:eastAsia="游明朝"/>
          <w:lang w:val="en-US" w:eastAsia="ja-JP"/>
        </w:rPr>
        <w:t>.</w:t>
      </w:r>
    </w:p>
    <w:p w14:paraId="4E5AF649" w14:textId="340CCA04" w:rsidR="00A154D9" w:rsidRPr="00D02C4E" w:rsidRDefault="00255289" w:rsidP="00EC1E1C">
      <w:pPr>
        <w:pStyle w:val="31"/>
        <w:rPr>
          <w:lang w:eastAsia="ja-JP"/>
        </w:rPr>
      </w:pPr>
      <w:bookmarkStart w:id="47" w:name="_Toc112233758"/>
      <w:r>
        <w:rPr>
          <w:lang w:eastAsia="ja-JP"/>
        </w:rPr>
        <w:t>A.</w:t>
      </w:r>
      <w:r w:rsidR="00A154D9">
        <w:rPr>
          <w:lang w:eastAsia="ja-JP"/>
        </w:rPr>
        <w:t>1.3</w:t>
      </w:r>
      <w:r w:rsidR="00A154D9">
        <w:rPr>
          <w:lang w:eastAsia="ja-JP"/>
        </w:rPr>
        <w:tab/>
      </w:r>
      <w:r w:rsidR="00A154D9" w:rsidRPr="00D02C4E">
        <w:rPr>
          <w:lang w:eastAsia="ja-JP"/>
        </w:rPr>
        <w:t>Power outages</w:t>
      </w:r>
      <w:bookmarkEnd w:id="47"/>
    </w:p>
    <w:p w14:paraId="12A72225" w14:textId="77777777" w:rsidR="00A154D9" w:rsidRPr="00EC1E1C" w:rsidRDefault="00A154D9" w:rsidP="00EC1E1C">
      <w:pPr>
        <w:rPr>
          <w:b/>
          <w:bCs/>
          <w:lang w:eastAsia="ja-JP"/>
        </w:rPr>
      </w:pPr>
      <w:r w:rsidRPr="00EC1E1C">
        <w:rPr>
          <w:b/>
          <w:bCs/>
          <w:lang w:eastAsia="ja-JP"/>
        </w:rPr>
        <w:t>Failure reason</w:t>
      </w:r>
    </w:p>
    <w:p w14:paraId="30D58DD4" w14:textId="77777777" w:rsidR="00A154D9" w:rsidRPr="00A9759B" w:rsidRDefault="00A154D9" w:rsidP="00A154D9">
      <w:pPr>
        <w:rPr>
          <w:rFonts w:eastAsia="游明朝"/>
          <w:lang w:eastAsia="ja-JP"/>
        </w:rPr>
      </w:pPr>
      <w:r w:rsidRPr="00F53157">
        <w:t>Power outages are caused by power grid failures due to various disasters (earthquakes, lightning, tsunamis, fires, windstorms, snowstorms, etc.), as well as by malfunctions of substation equipment or cable breaks in the station building.</w:t>
      </w:r>
    </w:p>
    <w:p w14:paraId="0BAED430" w14:textId="77777777" w:rsidR="00A154D9" w:rsidRPr="00EC1E1C" w:rsidRDefault="00A154D9" w:rsidP="00EC1E1C">
      <w:pPr>
        <w:rPr>
          <w:b/>
          <w:bCs/>
        </w:rPr>
      </w:pPr>
      <w:r w:rsidRPr="00EC1E1C">
        <w:rPr>
          <w:b/>
          <w:bCs/>
          <w:lang w:eastAsia="ja-JP"/>
        </w:rPr>
        <w:t>Failure</w:t>
      </w:r>
      <w:r w:rsidRPr="00EC1E1C">
        <w:rPr>
          <w:b/>
          <w:bCs/>
        </w:rPr>
        <w:t xml:space="preserve"> impact</w:t>
      </w:r>
    </w:p>
    <w:p w14:paraId="4D0EE491" w14:textId="77777777" w:rsidR="00A154D9" w:rsidRPr="00A9759B" w:rsidRDefault="00A154D9" w:rsidP="00A154D9">
      <w:pPr>
        <w:rPr>
          <w:rFonts w:eastAsia="游明朝"/>
          <w:lang w:val="en-US" w:eastAsia="ja-JP"/>
        </w:rPr>
      </w:pPr>
      <w:r w:rsidRPr="00F53157">
        <w:t xml:space="preserve">The impact of a failure depends on </w:t>
      </w:r>
      <w:r w:rsidRPr="00FD07EB">
        <w:t>the part of the system where the failure occurs</w:t>
      </w:r>
      <w:r w:rsidRPr="00F53157">
        <w:t xml:space="preserve">, but often affects multiple </w:t>
      </w:r>
      <w:proofErr w:type="spellStart"/>
      <w:r>
        <w:t>gNB</w:t>
      </w:r>
      <w:proofErr w:type="spellEnd"/>
      <w:r>
        <w:t>-CU-CP</w:t>
      </w:r>
      <w:r w:rsidRPr="00F53157">
        <w:t xml:space="preserve">s. </w:t>
      </w:r>
      <w:r>
        <w:t>T</w:t>
      </w:r>
      <w:r w:rsidRPr="00F53157">
        <w:t xml:space="preserve">he higher degree of centralization, the more </w:t>
      </w:r>
      <w:proofErr w:type="spellStart"/>
      <w:r>
        <w:t>gNB</w:t>
      </w:r>
      <w:proofErr w:type="spellEnd"/>
      <w:r>
        <w:t>-CU-CP</w:t>
      </w:r>
      <w:r w:rsidRPr="00F53157">
        <w:t>s will be affected.</w:t>
      </w:r>
    </w:p>
    <w:p w14:paraId="0BE23D3F" w14:textId="2E2DCE7C" w:rsidR="00A154D9" w:rsidRPr="00A9759B" w:rsidRDefault="00255289" w:rsidP="00EC1E1C">
      <w:pPr>
        <w:pStyle w:val="31"/>
        <w:rPr>
          <w:rFonts w:eastAsia="游明朝"/>
          <w:lang w:eastAsia="ja-JP"/>
        </w:rPr>
      </w:pPr>
      <w:bookmarkStart w:id="48" w:name="_Toc112233759"/>
      <w:r>
        <w:t>A.</w:t>
      </w:r>
      <w:r w:rsidR="00A154D9">
        <w:t>1.4</w:t>
      </w:r>
      <w:r w:rsidR="00A154D9">
        <w:tab/>
        <w:t>T</w:t>
      </w:r>
      <w:r w:rsidR="00A154D9" w:rsidRPr="004539BB">
        <w:t>ransport</w:t>
      </w:r>
      <w:r w:rsidR="00A154D9">
        <w:t xml:space="preserve"> network</w:t>
      </w:r>
      <w:r w:rsidR="00A154D9" w:rsidRPr="004539BB">
        <w:t xml:space="preserve"> failu</w:t>
      </w:r>
      <w:r w:rsidR="00A154D9">
        <w:t>re (out of 3GPP scope)</w:t>
      </w:r>
      <w:bookmarkEnd w:id="48"/>
    </w:p>
    <w:p w14:paraId="01545037" w14:textId="77777777" w:rsidR="00A154D9" w:rsidRPr="00EC1E1C" w:rsidRDefault="00A154D9" w:rsidP="00EC1E1C">
      <w:pPr>
        <w:rPr>
          <w:b/>
          <w:bCs/>
          <w:lang w:eastAsia="ja-JP"/>
        </w:rPr>
      </w:pPr>
      <w:r w:rsidRPr="00EC1E1C">
        <w:rPr>
          <w:b/>
          <w:bCs/>
          <w:lang w:eastAsia="ja-JP"/>
        </w:rPr>
        <w:t>Failure reason</w:t>
      </w:r>
    </w:p>
    <w:p w14:paraId="1A95F58C" w14:textId="77777777" w:rsidR="00A154D9" w:rsidRDefault="00A154D9" w:rsidP="00A154D9">
      <w:r>
        <w:t>Transport network failures result from cable breaks in transmission lines, network equipment failures, and</w:t>
      </w:r>
      <w:r>
        <w:rPr>
          <w:rFonts w:hint="eastAsia"/>
        </w:rPr>
        <w:t xml:space="preserve">　</w:t>
      </w:r>
      <w:r>
        <w:t>misconfigurations.</w:t>
      </w:r>
      <w:r>
        <w:rPr>
          <w:rFonts w:hint="eastAsia"/>
        </w:rPr>
        <w:t xml:space="preserve"> </w:t>
      </w:r>
      <w:r>
        <w:t>These can also occur as software or hardware malfunctions, disasters, or human error.</w:t>
      </w:r>
    </w:p>
    <w:p w14:paraId="05F9ABBE" w14:textId="77777777" w:rsidR="00A154D9" w:rsidRPr="00EC1E1C" w:rsidRDefault="00A154D9" w:rsidP="00EC1E1C">
      <w:pPr>
        <w:rPr>
          <w:b/>
          <w:bCs/>
        </w:rPr>
      </w:pPr>
      <w:r w:rsidRPr="00EC1E1C">
        <w:rPr>
          <w:b/>
          <w:bCs/>
          <w:lang w:eastAsia="ja-JP"/>
        </w:rPr>
        <w:t>Failure</w:t>
      </w:r>
      <w:r w:rsidRPr="00EC1E1C">
        <w:rPr>
          <w:b/>
          <w:bCs/>
        </w:rPr>
        <w:t xml:space="preserve"> impact</w:t>
      </w:r>
    </w:p>
    <w:p w14:paraId="563E599F" w14:textId="77777777" w:rsidR="00A154D9" w:rsidRPr="00A9759B" w:rsidRDefault="00A154D9" w:rsidP="00A154D9">
      <w:pPr>
        <w:rPr>
          <w:rFonts w:eastAsia="游明朝"/>
          <w:lang w:val="en-US" w:eastAsia="ja-JP"/>
        </w:rPr>
      </w:pPr>
      <w:r w:rsidRPr="00F53157">
        <w:t xml:space="preserve">The impact of a failure depends on </w:t>
      </w:r>
      <w:r w:rsidRPr="00FD07EB">
        <w:t>the part of the system where the failure occurs</w:t>
      </w:r>
      <w:r>
        <w:t xml:space="preserve">. When the failure occurs outside line, it </w:t>
      </w:r>
      <w:r w:rsidRPr="00F53157">
        <w:t xml:space="preserve">often affects multiple </w:t>
      </w:r>
      <w:proofErr w:type="spellStart"/>
      <w:r>
        <w:t>gNB</w:t>
      </w:r>
      <w:proofErr w:type="spellEnd"/>
      <w:r>
        <w:t>-CU-CP</w:t>
      </w:r>
      <w:r w:rsidRPr="00F53157">
        <w:t xml:space="preserve">s. </w:t>
      </w:r>
      <w:r>
        <w:t>T</w:t>
      </w:r>
      <w:r w:rsidRPr="00F53157">
        <w:t xml:space="preserve">he higher degree of centralization, the more </w:t>
      </w:r>
      <w:proofErr w:type="spellStart"/>
      <w:r>
        <w:t>gNB</w:t>
      </w:r>
      <w:proofErr w:type="spellEnd"/>
      <w:r>
        <w:t>-CU-CP</w:t>
      </w:r>
      <w:r w:rsidRPr="00F53157">
        <w:t>s will be affected.</w:t>
      </w:r>
    </w:p>
    <w:p w14:paraId="5996291D" w14:textId="54F7FA7D" w:rsidR="00A154D9" w:rsidRPr="00D02C4E" w:rsidRDefault="00255289" w:rsidP="00EC1E1C">
      <w:pPr>
        <w:pStyle w:val="31"/>
        <w:rPr>
          <w:lang w:eastAsia="ja-JP"/>
        </w:rPr>
      </w:pPr>
      <w:bookmarkStart w:id="49" w:name="_Toc112233760"/>
      <w:r>
        <w:rPr>
          <w:lang w:eastAsia="ja-JP"/>
        </w:rPr>
        <w:lastRenderedPageBreak/>
        <w:t>A.</w:t>
      </w:r>
      <w:r w:rsidR="00A154D9">
        <w:rPr>
          <w:lang w:eastAsia="ja-JP"/>
        </w:rPr>
        <w:t>1.5</w:t>
      </w:r>
      <w:r w:rsidR="00A154D9">
        <w:rPr>
          <w:lang w:eastAsia="ja-JP"/>
        </w:rPr>
        <w:tab/>
      </w:r>
      <w:r w:rsidR="00A154D9" w:rsidRPr="00D02C4E">
        <w:rPr>
          <w:rFonts w:hint="eastAsia"/>
          <w:lang w:eastAsia="ja-JP"/>
        </w:rPr>
        <w:t>S</w:t>
      </w:r>
      <w:r w:rsidR="00A154D9" w:rsidRPr="00D02C4E">
        <w:rPr>
          <w:lang w:eastAsia="ja-JP"/>
        </w:rPr>
        <w:t>ummary of failure scenarios</w:t>
      </w:r>
      <w:bookmarkEnd w:id="49"/>
    </w:p>
    <w:p w14:paraId="4B0AEBDA" w14:textId="77777777" w:rsidR="00A154D9" w:rsidRDefault="00A154D9" w:rsidP="00A154D9">
      <w:pPr>
        <w:rPr>
          <w:lang w:eastAsia="ja-JP"/>
        </w:rPr>
      </w:pPr>
      <w:r>
        <w:rPr>
          <w:lang w:eastAsia="ja-JP"/>
        </w:rPr>
        <w:t xml:space="preserve">Failures affecting only one </w:t>
      </w:r>
      <w:proofErr w:type="spellStart"/>
      <w:r>
        <w:rPr>
          <w:lang w:eastAsia="ja-JP"/>
        </w:rPr>
        <w:t>gNB</w:t>
      </w:r>
      <w:proofErr w:type="spellEnd"/>
      <w:r>
        <w:rPr>
          <w:lang w:eastAsia="ja-JP"/>
        </w:rPr>
        <w:t>-CU-CP can be addressed by existing countermeasures.</w:t>
      </w:r>
    </w:p>
    <w:p w14:paraId="09C1742B" w14:textId="0D32E17A" w:rsidR="00A154D9" w:rsidRPr="00D02C4E" w:rsidRDefault="00A154D9" w:rsidP="00237B6E">
      <w:pPr>
        <w:spacing w:after="0"/>
        <w:rPr>
          <w:rFonts w:eastAsia="游明朝"/>
          <w:highlight w:val="yellow"/>
          <w:lang w:eastAsia="ja-JP"/>
        </w:rPr>
      </w:pPr>
      <w:r>
        <w:rPr>
          <w:lang w:eastAsia="ja-JP"/>
        </w:rPr>
        <w:t xml:space="preserve">For failures affecting multiple </w:t>
      </w:r>
      <w:proofErr w:type="spellStart"/>
      <w:r>
        <w:rPr>
          <w:lang w:eastAsia="ja-JP"/>
        </w:rPr>
        <w:t>gNB</w:t>
      </w:r>
      <w:proofErr w:type="spellEnd"/>
      <w:r>
        <w:rPr>
          <w:lang w:eastAsia="ja-JP"/>
        </w:rPr>
        <w:t xml:space="preserve">-CU-CPs simultaneously, </w:t>
      </w:r>
      <w:proofErr w:type="gramStart"/>
      <w:r>
        <w:rPr>
          <w:lang w:eastAsia="ja-JP"/>
        </w:rPr>
        <w:t>in particular when</w:t>
      </w:r>
      <w:proofErr w:type="gramEnd"/>
      <w:r>
        <w:rPr>
          <w:lang w:eastAsia="ja-JP"/>
        </w:rPr>
        <w:t xml:space="preserve"> the cause of the failure is closely related to the region, such as a disaster, a solution that takes advantage of the different locations for deploying redundant infrastructure should be considered.</w:t>
      </w:r>
    </w:p>
    <w:p w14:paraId="5D924679" w14:textId="4063E31D" w:rsidR="00A154D9" w:rsidRDefault="00255289" w:rsidP="0089723C">
      <w:pPr>
        <w:pStyle w:val="21"/>
      </w:pPr>
      <w:bookmarkStart w:id="50" w:name="_Toc112233761"/>
      <w:r>
        <w:rPr>
          <w:rFonts w:hint="eastAsia"/>
          <w:lang w:eastAsia="ja-JP"/>
        </w:rPr>
        <w:t>A.</w:t>
      </w:r>
      <w:r w:rsidR="00A154D9">
        <w:rPr>
          <w:lang w:eastAsia="ja-JP"/>
        </w:rPr>
        <w:t>2</w:t>
      </w:r>
      <w:r w:rsidR="00A154D9">
        <w:rPr>
          <w:lang w:eastAsia="ja-JP"/>
        </w:rPr>
        <w:tab/>
      </w:r>
      <w:r w:rsidR="00A154D9">
        <w:t>Scenario (</w:t>
      </w:r>
      <w:r w:rsidR="00A154D9" w:rsidRPr="00A154D9">
        <w:t>R3-224281</w:t>
      </w:r>
      <w:r w:rsidR="00A154D9">
        <w:t>)</w:t>
      </w:r>
      <w:bookmarkEnd w:id="50"/>
    </w:p>
    <w:p w14:paraId="4FA67A48" w14:textId="77777777" w:rsidR="00A154D9" w:rsidRDefault="00A154D9" w:rsidP="00A154D9">
      <w:r>
        <w:t xml:space="preserve">The most relevant scenarios </w:t>
      </w:r>
      <w:proofErr w:type="gramStart"/>
      <w:r>
        <w:t>in regard to</w:t>
      </w:r>
      <w:proofErr w:type="gramEnd"/>
      <w:r>
        <w:t xml:space="preserve"> </w:t>
      </w:r>
      <w:proofErr w:type="spellStart"/>
      <w:r>
        <w:t>gNB</w:t>
      </w:r>
      <w:proofErr w:type="spellEnd"/>
      <w:r>
        <w:t xml:space="preserve">-CU-CP are those that will incur a </w:t>
      </w:r>
      <w:r w:rsidRPr="004021E6">
        <w:rPr>
          <w:u w:val="single"/>
        </w:rPr>
        <w:t xml:space="preserve">failure </w:t>
      </w:r>
      <w:r>
        <w:rPr>
          <w:u w:val="single"/>
        </w:rPr>
        <w:t>of</w:t>
      </w:r>
      <w:r w:rsidRPr="004021E6">
        <w:rPr>
          <w:u w:val="single"/>
        </w:rPr>
        <w:t xml:space="preserve"> the entire </w:t>
      </w:r>
      <w:proofErr w:type="spellStart"/>
      <w:r w:rsidRPr="004021E6">
        <w:rPr>
          <w:u w:val="single"/>
        </w:rPr>
        <w:t>gNB</w:t>
      </w:r>
      <w:proofErr w:type="spellEnd"/>
      <w:r w:rsidRPr="004021E6">
        <w:rPr>
          <w:u w:val="single"/>
        </w:rPr>
        <w:t>-CU-CP</w:t>
      </w:r>
      <w:r>
        <w:t xml:space="preserve">. Such cases would affect all the existing UE contexts under the </w:t>
      </w:r>
      <w:proofErr w:type="spellStart"/>
      <w:r>
        <w:t>gNB</w:t>
      </w:r>
      <w:proofErr w:type="spellEnd"/>
      <w:r>
        <w:t xml:space="preserve">-CU-CP where the failure occurred. Likewise, the disaggregated </w:t>
      </w:r>
      <w:proofErr w:type="spellStart"/>
      <w:r>
        <w:t>gNB</w:t>
      </w:r>
      <w:proofErr w:type="spellEnd"/>
      <w:r>
        <w:t xml:space="preserve"> architecture allows for very large configurations. A given </w:t>
      </w:r>
      <w:proofErr w:type="spellStart"/>
      <w:r>
        <w:t>gNB</w:t>
      </w:r>
      <w:proofErr w:type="spellEnd"/>
      <w:r>
        <w:t xml:space="preserve">-CU-CP can host 512 </w:t>
      </w:r>
      <w:proofErr w:type="spellStart"/>
      <w:r>
        <w:t>gNB</w:t>
      </w:r>
      <w:proofErr w:type="spellEnd"/>
      <w:r>
        <w:t xml:space="preserve">-DUs, and a total of 16,384 cells with existing specifications. Furthermore, each cell may be serving hundreds of UEs Therefore, a </w:t>
      </w:r>
      <w:proofErr w:type="spellStart"/>
      <w:r>
        <w:t>gNB</w:t>
      </w:r>
      <w:proofErr w:type="spellEnd"/>
      <w:r>
        <w:t>-CU-CP failure can incur a very high impact in service availability and user experience for a very large number of UEs. Further, these failure scenarios can incur further problems by generating very high signalling loads from e.g., re-establishment of connections and signalling interfaces.</w:t>
      </w:r>
    </w:p>
    <w:p w14:paraId="40ADEC54" w14:textId="77777777" w:rsidR="00A154D9" w:rsidRDefault="00A154D9" w:rsidP="00A154D9">
      <w:r>
        <w:t xml:space="preserve">In contrast issues affecting only limited portions of the </w:t>
      </w:r>
      <w:proofErr w:type="spellStart"/>
      <w:r>
        <w:t>gNB</w:t>
      </w:r>
      <w:proofErr w:type="spellEnd"/>
      <w:r>
        <w:t>-CU-CP, for example, trouble incurred from individual hardware blades in a virtualized environment, are not the focus of this study.</w:t>
      </w:r>
    </w:p>
    <w:p w14:paraId="6B5039FD" w14:textId="348E194F" w:rsidR="00A154D9" w:rsidRPr="00FD3794" w:rsidRDefault="00255289" w:rsidP="00A154D9">
      <w:pPr>
        <w:pStyle w:val="31"/>
      </w:pPr>
      <w:bookmarkStart w:id="51" w:name="_Toc112233762"/>
      <w:r>
        <w:t>A.</w:t>
      </w:r>
      <w:r w:rsidR="00A154D9">
        <w:t>2.</w:t>
      </w:r>
      <w:r w:rsidR="00A154D9" w:rsidRPr="00FD3794">
        <w:t>1</w:t>
      </w:r>
      <w:r w:rsidR="00A154D9">
        <w:tab/>
      </w:r>
      <w:r w:rsidR="00A154D9" w:rsidRPr="00FD3794">
        <w:t>Scenario</w:t>
      </w:r>
      <w:r w:rsidR="00A154D9">
        <w:t>s A, B, C</w:t>
      </w:r>
      <w:bookmarkEnd w:id="51"/>
      <w:r w:rsidR="00A154D9" w:rsidRPr="00FD3794">
        <w:t xml:space="preserve"> </w:t>
      </w:r>
    </w:p>
    <w:p w14:paraId="7FCD9931" w14:textId="77777777" w:rsidR="00A154D9" w:rsidRPr="00C57733" w:rsidRDefault="00A154D9" w:rsidP="00A154D9">
      <w:pPr>
        <w:rPr>
          <w:b/>
          <w:bCs/>
          <w:u w:val="single"/>
        </w:rPr>
      </w:pPr>
      <w:r w:rsidRPr="00C57733">
        <w:rPr>
          <w:b/>
          <w:bCs/>
          <w:u w:val="single"/>
        </w:rPr>
        <w:t xml:space="preserve">(A) Node breakdown leading to a </w:t>
      </w:r>
      <w:proofErr w:type="spellStart"/>
      <w:r w:rsidRPr="00C57733">
        <w:rPr>
          <w:b/>
          <w:bCs/>
          <w:u w:val="single"/>
        </w:rPr>
        <w:t>gNB</w:t>
      </w:r>
      <w:proofErr w:type="spellEnd"/>
      <w:r w:rsidRPr="00C57733">
        <w:rPr>
          <w:b/>
          <w:bCs/>
          <w:u w:val="single"/>
        </w:rPr>
        <w:t>-CU-CP failure</w:t>
      </w:r>
    </w:p>
    <w:p w14:paraId="0D7AD76D" w14:textId="77777777" w:rsidR="00A154D9" w:rsidRDefault="00A154D9" w:rsidP="00A154D9">
      <w:r w:rsidRPr="0039175C">
        <w:t xml:space="preserve">This failure scenario includes cases where the </w:t>
      </w:r>
      <w:proofErr w:type="spellStart"/>
      <w:r w:rsidRPr="0039175C">
        <w:t>gNB</w:t>
      </w:r>
      <w:proofErr w:type="spellEnd"/>
      <w:r w:rsidRPr="0039175C">
        <w:t>-CU-CP becomes completely unresponsive. This could be e.g., due to hardware failure, or power source becoming lost and unrecoverable.</w:t>
      </w:r>
    </w:p>
    <w:p w14:paraId="75DD1F04" w14:textId="77777777" w:rsidR="00A154D9" w:rsidRDefault="00A154D9" w:rsidP="00A154D9">
      <w:pPr>
        <w:rPr>
          <w:b/>
          <w:bCs/>
          <w:u w:val="single"/>
        </w:rPr>
      </w:pPr>
      <w:r w:rsidRPr="00C57733">
        <w:rPr>
          <w:b/>
          <w:bCs/>
          <w:u w:val="single"/>
        </w:rPr>
        <w:t xml:space="preserve">(B) Natural disaster leading to loss of the </w:t>
      </w:r>
      <w:proofErr w:type="spellStart"/>
      <w:r w:rsidRPr="00C57733">
        <w:rPr>
          <w:b/>
          <w:bCs/>
          <w:u w:val="single"/>
        </w:rPr>
        <w:t>gNB</w:t>
      </w:r>
      <w:proofErr w:type="spellEnd"/>
      <w:r w:rsidRPr="00C57733">
        <w:rPr>
          <w:b/>
          <w:bCs/>
          <w:u w:val="single"/>
        </w:rPr>
        <w:t>-CU-CP</w:t>
      </w:r>
    </w:p>
    <w:p w14:paraId="3EFBD41D" w14:textId="77777777" w:rsidR="00A154D9" w:rsidRDefault="00A154D9" w:rsidP="00A154D9">
      <w:r w:rsidRPr="0039175C">
        <w:t xml:space="preserve">This failure scenario includes cases where the </w:t>
      </w:r>
      <w:proofErr w:type="spellStart"/>
      <w:r w:rsidRPr="0039175C">
        <w:t>gNB</w:t>
      </w:r>
      <w:proofErr w:type="spellEnd"/>
      <w:r w:rsidRPr="0039175C">
        <w:t>-CU-CP becomes unrecoverable due to the node itself becoming destroyed or its required connectivity, hence becoming unrecoverable. This could be result of e.g., an earthquake, tsunami, or major fire.</w:t>
      </w:r>
    </w:p>
    <w:p w14:paraId="097C8D1E" w14:textId="77777777" w:rsidR="00A154D9" w:rsidRDefault="00A154D9" w:rsidP="00A154D9">
      <w:r w:rsidRPr="00C57733">
        <w:rPr>
          <w:b/>
          <w:bCs/>
          <w:u w:val="single"/>
        </w:rPr>
        <w:t xml:space="preserve">(C) Human-made disaster leading to loss of the </w:t>
      </w:r>
      <w:proofErr w:type="spellStart"/>
      <w:r w:rsidRPr="00C57733">
        <w:rPr>
          <w:b/>
          <w:bCs/>
          <w:u w:val="single"/>
        </w:rPr>
        <w:t>gNB</w:t>
      </w:r>
      <w:proofErr w:type="spellEnd"/>
      <w:r w:rsidRPr="00C57733">
        <w:rPr>
          <w:b/>
          <w:bCs/>
          <w:u w:val="single"/>
        </w:rPr>
        <w:t>-CU-CP</w:t>
      </w:r>
    </w:p>
    <w:p w14:paraId="0A3E7DA9" w14:textId="77777777" w:rsidR="00A154D9" w:rsidRDefault="00A154D9" w:rsidP="00A154D9">
      <w:r w:rsidRPr="0039175C">
        <w:t xml:space="preserve">This failure scenario is </w:t>
      </w:r>
      <w:proofErr w:type="gramStart"/>
      <w:r w:rsidRPr="0039175C">
        <w:t>similar to</w:t>
      </w:r>
      <w:proofErr w:type="gramEnd"/>
      <w:r w:rsidRPr="0039175C">
        <w:t xml:space="preserve"> that caused by natural means but with the source of the failure being due to human involvement. This failure could be result e.g., of war, civil war, </w:t>
      </w:r>
      <w:proofErr w:type="gramStart"/>
      <w:r w:rsidRPr="0039175C">
        <w:t>terrorism</w:t>
      </w:r>
      <w:proofErr w:type="gramEnd"/>
      <w:r w:rsidRPr="0039175C">
        <w:t xml:space="preserve"> or social unrest.</w:t>
      </w:r>
    </w:p>
    <w:p w14:paraId="0CB7A221" w14:textId="77777777" w:rsidR="00A154D9" w:rsidRDefault="00A154D9" w:rsidP="00EC1E1C">
      <w:pPr>
        <w:pStyle w:val="TH"/>
      </w:pPr>
      <w:r w:rsidRPr="00646EB8">
        <w:rPr>
          <w:noProof/>
          <w:lang w:val="en-US" w:eastAsia="ko-KR"/>
        </w:rPr>
        <w:drawing>
          <wp:inline distT="0" distB="0" distL="0" distR="0" wp14:anchorId="73248B2D" wp14:editId="5BFC3A54">
            <wp:extent cx="5075555" cy="2806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75555" cy="2806700"/>
                    </a:xfrm>
                    <a:prstGeom prst="rect">
                      <a:avLst/>
                    </a:prstGeom>
                    <a:noFill/>
                    <a:ln>
                      <a:noFill/>
                    </a:ln>
                  </pic:spPr>
                </pic:pic>
              </a:graphicData>
            </a:graphic>
          </wp:inline>
        </w:drawing>
      </w:r>
    </w:p>
    <w:p w14:paraId="7BD38A2D" w14:textId="636B3368" w:rsidR="00A154D9" w:rsidRPr="006936A1" w:rsidRDefault="00A154D9" w:rsidP="00EC1E1C">
      <w:pPr>
        <w:pStyle w:val="TF"/>
      </w:pPr>
      <w:r w:rsidRPr="006936A1">
        <w:t xml:space="preserve">Figure </w:t>
      </w:r>
      <w:r w:rsidR="00255289">
        <w:t>A.</w:t>
      </w:r>
      <w:r>
        <w:t>2.1-1:</w:t>
      </w:r>
      <w:r w:rsidRPr="006936A1">
        <w:t xml:space="preserve"> Example of </w:t>
      </w:r>
      <w:proofErr w:type="spellStart"/>
      <w:r w:rsidRPr="006936A1">
        <w:t>gNB</w:t>
      </w:r>
      <w:proofErr w:type="spellEnd"/>
      <w:r w:rsidRPr="006936A1">
        <w:t>-CU-CP Failure Scenarios (A)(B)(C)</w:t>
      </w:r>
    </w:p>
    <w:p w14:paraId="3A1CA2BF" w14:textId="6F770FE7" w:rsidR="00A154D9" w:rsidRPr="00FD3794" w:rsidRDefault="00255289" w:rsidP="00A154D9">
      <w:pPr>
        <w:pStyle w:val="31"/>
      </w:pPr>
      <w:bookmarkStart w:id="52" w:name="_Toc112233763"/>
      <w:r>
        <w:lastRenderedPageBreak/>
        <w:t>A.</w:t>
      </w:r>
      <w:r w:rsidR="00A154D9">
        <w:t>2.2</w:t>
      </w:r>
      <w:r w:rsidR="00A154D9" w:rsidRPr="00FD3794">
        <w:tab/>
        <w:t>Scenario</w:t>
      </w:r>
      <w:r w:rsidR="00A154D9">
        <w:t xml:space="preserve"> D</w:t>
      </w:r>
      <w:bookmarkEnd w:id="52"/>
      <w:r w:rsidR="00A154D9" w:rsidRPr="00FD3794">
        <w:t xml:space="preserve"> </w:t>
      </w:r>
    </w:p>
    <w:p w14:paraId="779C5DDD" w14:textId="77777777" w:rsidR="00A154D9" w:rsidRDefault="00A154D9" w:rsidP="00A154D9">
      <w:pPr>
        <w:rPr>
          <w:b/>
          <w:bCs/>
          <w:u w:val="single"/>
        </w:rPr>
      </w:pPr>
      <w:r w:rsidRPr="00C57733">
        <w:rPr>
          <w:b/>
          <w:bCs/>
          <w:u w:val="single"/>
        </w:rPr>
        <w:t>(D) Signalling Interface Link Failure</w:t>
      </w:r>
    </w:p>
    <w:p w14:paraId="44C9D761" w14:textId="77777777" w:rsidR="00A154D9" w:rsidRDefault="00A154D9" w:rsidP="00A154D9">
      <w:r>
        <w:t xml:space="preserve">This failure includes cases where the control plane signalling link becomes unavailable. The issue may be temporary (e.g., intermittent issues at a switch/router at a given communication path), or (semi-)permanent. </w:t>
      </w:r>
    </w:p>
    <w:p w14:paraId="0E5873E4" w14:textId="77777777" w:rsidR="00A154D9" w:rsidRDefault="00A154D9" w:rsidP="00A154D9"/>
    <w:p w14:paraId="5A58B67D" w14:textId="17F38114" w:rsidR="00A154D9" w:rsidRDefault="00A154D9" w:rsidP="00A154D9"/>
    <w:p w14:paraId="185DBEB7" w14:textId="77777777" w:rsidR="00A154D9" w:rsidRDefault="00A154D9" w:rsidP="00EC1E1C">
      <w:pPr>
        <w:pStyle w:val="TH"/>
      </w:pPr>
      <w:r w:rsidRPr="00646EB8">
        <w:rPr>
          <w:noProof/>
          <w:lang w:val="en-US" w:eastAsia="ko-KR"/>
        </w:rPr>
        <w:drawing>
          <wp:inline distT="0" distB="0" distL="0" distR="0" wp14:anchorId="76568174" wp14:editId="6FB13048">
            <wp:extent cx="5050155" cy="27895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50155" cy="2789555"/>
                    </a:xfrm>
                    <a:prstGeom prst="rect">
                      <a:avLst/>
                    </a:prstGeom>
                    <a:noFill/>
                    <a:ln>
                      <a:noFill/>
                    </a:ln>
                  </pic:spPr>
                </pic:pic>
              </a:graphicData>
            </a:graphic>
          </wp:inline>
        </w:drawing>
      </w:r>
    </w:p>
    <w:p w14:paraId="5F6A3C22" w14:textId="6E38600E" w:rsidR="00A154D9" w:rsidRPr="006936A1" w:rsidRDefault="00A154D9" w:rsidP="00EC1E1C">
      <w:pPr>
        <w:pStyle w:val="TF"/>
      </w:pPr>
      <w:r w:rsidRPr="006936A1">
        <w:t xml:space="preserve">Figure </w:t>
      </w:r>
      <w:r w:rsidR="00255289">
        <w:t>A.</w:t>
      </w:r>
      <w:r>
        <w:t>2.2-1:</w:t>
      </w:r>
      <w:r w:rsidRPr="006936A1">
        <w:t xml:space="preserve"> Example of </w:t>
      </w:r>
      <w:proofErr w:type="spellStart"/>
      <w:r w:rsidRPr="006936A1">
        <w:t>gNB</w:t>
      </w:r>
      <w:proofErr w:type="spellEnd"/>
      <w:r w:rsidRPr="006936A1">
        <w:t>-CU-CP Failure Scenario (D)</w:t>
      </w:r>
    </w:p>
    <w:p w14:paraId="3A67AAE0" w14:textId="74F1EEB3" w:rsidR="00A154D9" w:rsidRPr="00FD3794" w:rsidRDefault="00255289" w:rsidP="00A154D9">
      <w:pPr>
        <w:pStyle w:val="31"/>
      </w:pPr>
      <w:bookmarkStart w:id="53" w:name="_Toc112233764"/>
      <w:r>
        <w:t>A.</w:t>
      </w:r>
      <w:r w:rsidR="00A154D9">
        <w:t>2.3</w:t>
      </w:r>
      <w:r w:rsidR="00A154D9" w:rsidRPr="00FD3794">
        <w:tab/>
        <w:t xml:space="preserve">Scenario </w:t>
      </w:r>
      <w:r w:rsidR="00A154D9">
        <w:t>E</w:t>
      </w:r>
      <w:bookmarkEnd w:id="53"/>
      <w:r w:rsidR="00A154D9" w:rsidRPr="00FD3794">
        <w:t xml:space="preserve"> </w:t>
      </w:r>
    </w:p>
    <w:p w14:paraId="36131D68" w14:textId="77777777" w:rsidR="00A154D9" w:rsidRDefault="00A154D9" w:rsidP="00A154D9">
      <w:pPr>
        <w:rPr>
          <w:b/>
          <w:bCs/>
          <w:u w:val="single"/>
        </w:rPr>
      </w:pPr>
      <w:r w:rsidRPr="00C57733">
        <w:rPr>
          <w:b/>
          <w:bCs/>
          <w:u w:val="single"/>
        </w:rPr>
        <w:t>(E) Planned Maintenance Causing Downtime</w:t>
      </w:r>
    </w:p>
    <w:p w14:paraId="165BE3F1" w14:textId="77777777" w:rsidR="00A154D9" w:rsidRDefault="00A154D9" w:rsidP="00A154D9">
      <w:r>
        <w:t xml:space="preserve">This use case corresponds to maintenance events (e.g., Software upgrade, new feature activations, public </w:t>
      </w:r>
      <w:proofErr w:type="gramStart"/>
      <w:r>
        <w:t>protests</w:t>
      </w:r>
      <w:proofErr w:type="gramEnd"/>
      <w:r>
        <w:t xml:space="preserve"> or temporary unrest). Software upgrade may result in a full reboot of the </w:t>
      </w:r>
      <w:proofErr w:type="spellStart"/>
      <w:r>
        <w:t>gNB</w:t>
      </w:r>
      <w:proofErr w:type="spellEnd"/>
      <w:r>
        <w:t xml:space="preserve">-CU-CP as well. </w:t>
      </w:r>
    </w:p>
    <w:p w14:paraId="086A0FAB" w14:textId="7AFE3690" w:rsidR="00A154D9" w:rsidRDefault="00A154D9" w:rsidP="00EC1E1C">
      <w:pPr>
        <w:pStyle w:val="TH"/>
      </w:pPr>
      <w:r w:rsidRPr="00646EB8">
        <w:rPr>
          <w:noProof/>
          <w:lang w:val="en-US" w:eastAsia="ko-KR"/>
        </w:rPr>
        <w:drawing>
          <wp:inline distT="0" distB="0" distL="0" distR="0" wp14:anchorId="7B961EC8" wp14:editId="4927DCC3">
            <wp:extent cx="5084445" cy="28111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84445" cy="2811145"/>
                    </a:xfrm>
                    <a:prstGeom prst="rect">
                      <a:avLst/>
                    </a:prstGeom>
                    <a:noFill/>
                    <a:ln>
                      <a:noFill/>
                    </a:ln>
                  </pic:spPr>
                </pic:pic>
              </a:graphicData>
            </a:graphic>
          </wp:inline>
        </w:drawing>
      </w:r>
    </w:p>
    <w:p w14:paraId="67E7D07C" w14:textId="5453BAB1" w:rsidR="00A154D9" w:rsidRPr="006936A1" w:rsidRDefault="00A154D9" w:rsidP="00EC1E1C">
      <w:pPr>
        <w:pStyle w:val="TF"/>
      </w:pPr>
      <w:r w:rsidRPr="0066200B">
        <w:t xml:space="preserve">Figure </w:t>
      </w:r>
      <w:r w:rsidR="00255289">
        <w:t>A.</w:t>
      </w:r>
      <w:r w:rsidRPr="0066200B">
        <w:t>2.3-1:</w:t>
      </w:r>
      <w:r w:rsidRPr="006936A1">
        <w:t xml:space="preserve"> Example of </w:t>
      </w:r>
      <w:proofErr w:type="spellStart"/>
      <w:r w:rsidRPr="006936A1">
        <w:t>gNB</w:t>
      </w:r>
      <w:proofErr w:type="spellEnd"/>
      <w:r w:rsidRPr="006936A1">
        <w:t>-CU-CP Failure Scenario (E)</w:t>
      </w:r>
    </w:p>
    <w:p w14:paraId="0DE40993" w14:textId="4C4F7A78" w:rsidR="00A154D9" w:rsidRDefault="00255289" w:rsidP="00A154D9">
      <w:pPr>
        <w:pStyle w:val="21"/>
        <w:rPr>
          <w:lang w:eastAsia="ja-JP"/>
        </w:rPr>
      </w:pPr>
      <w:bookmarkStart w:id="54" w:name="_Toc112233765"/>
      <w:r>
        <w:rPr>
          <w:rFonts w:hint="eastAsia"/>
          <w:lang w:eastAsia="ja-JP"/>
        </w:rPr>
        <w:lastRenderedPageBreak/>
        <w:t>A.</w:t>
      </w:r>
      <w:r w:rsidR="00A154D9">
        <w:rPr>
          <w:lang w:eastAsia="ja-JP"/>
        </w:rPr>
        <w:t>3</w:t>
      </w:r>
      <w:r w:rsidR="00A154D9">
        <w:tab/>
        <w:t>Scenario and issue description (</w:t>
      </w:r>
      <w:r w:rsidR="00A154D9" w:rsidRPr="00A154D9">
        <w:t>R3-224303</w:t>
      </w:r>
      <w:r w:rsidR="00A154D9">
        <w:t>)</w:t>
      </w:r>
      <w:bookmarkEnd w:id="54"/>
    </w:p>
    <w:p w14:paraId="004FFF5C" w14:textId="77777777" w:rsidR="00A154D9" w:rsidRPr="00766CBE" w:rsidRDefault="00A154D9" w:rsidP="00A154D9">
      <w:pPr>
        <w:rPr>
          <w:rFonts w:eastAsia="DengXian"/>
          <w:lang w:eastAsia="zh-CN"/>
        </w:rPr>
      </w:pPr>
      <w:r w:rsidRPr="00766CBE">
        <w:rPr>
          <w:rFonts w:eastAsia="DengXian"/>
          <w:lang w:eastAsia="zh-CN"/>
        </w:rPr>
        <w:t xml:space="preserve">In the legacy network architecture, a </w:t>
      </w:r>
      <w:proofErr w:type="spellStart"/>
      <w:r w:rsidRPr="00766CBE">
        <w:rPr>
          <w:rFonts w:eastAsia="DengXian"/>
          <w:lang w:eastAsia="zh-CN"/>
        </w:rPr>
        <w:t>gNB</w:t>
      </w:r>
      <w:proofErr w:type="spellEnd"/>
      <w:r w:rsidRPr="00766CBE">
        <w:rPr>
          <w:rFonts w:eastAsia="DengXian"/>
          <w:lang w:eastAsia="zh-CN"/>
        </w:rPr>
        <w:t xml:space="preserve">-CU-DU is only connected to one </w:t>
      </w:r>
      <w:proofErr w:type="spellStart"/>
      <w:r w:rsidRPr="00766CBE">
        <w:rPr>
          <w:rFonts w:eastAsia="DengXian"/>
          <w:lang w:eastAsia="zh-CN"/>
        </w:rPr>
        <w:t>gNB</w:t>
      </w:r>
      <w:proofErr w:type="spellEnd"/>
      <w:r w:rsidRPr="00766CBE">
        <w:rPr>
          <w:rFonts w:eastAsia="DengXian"/>
          <w:lang w:eastAsia="zh-CN"/>
        </w:rPr>
        <w:t xml:space="preserve">-CU-CP. With the increasing number of connected </w:t>
      </w:r>
      <w:proofErr w:type="spellStart"/>
      <w:r w:rsidRPr="00766CBE">
        <w:rPr>
          <w:rFonts w:eastAsia="DengXian"/>
          <w:lang w:eastAsia="zh-CN"/>
        </w:rPr>
        <w:t>gNB</w:t>
      </w:r>
      <w:proofErr w:type="spellEnd"/>
      <w:r w:rsidRPr="00766CBE">
        <w:rPr>
          <w:rFonts w:eastAsia="DengXian"/>
          <w:lang w:eastAsia="zh-CN"/>
        </w:rPr>
        <w:t xml:space="preserve">-CU-UP and </w:t>
      </w:r>
      <w:proofErr w:type="spellStart"/>
      <w:r w:rsidRPr="00766CBE">
        <w:rPr>
          <w:rFonts w:eastAsia="DengXian"/>
          <w:lang w:eastAsia="zh-CN"/>
        </w:rPr>
        <w:t>gNB</w:t>
      </w:r>
      <w:proofErr w:type="spellEnd"/>
      <w:r w:rsidRPr="00766CBE">
        <w:rPr>
          <w:rFonts w:eastAsia="DengXian"/>
          <w:lang w:eastAsia="zh-CN"/>
        </w:rPr>
        <w:t xml:space="preserve">-DU, </w:t>
      </w:r>
      <w:proofErr w:type="spellStart"/>
      <w:r w:rsidRPr="00766CBE">
        <w:rPr>
          <w:rFonts w:eastAsia="DengXian"/>
          <w:lang w:eastAsia="zh-CN"/>
        </w:rPr>
        <w:t>gNB</w:t>
      </w:r>
      <w:proofErr w:type="spellEnd"/>
      <w:r w:rsidRPr="00766CBE">
        <w:rPr>
          <w:rFonts w:eastAsia="DengXian"/>
          <w:lang w:eastAsia="zh-CN"/>
        </w:rPr>
        <w:t xml:space="preserve">-CU-CP will be in the risk of failure caused by the large amount of signalling processing. </w:t>
      </w:r>
      <w:proofErr w:type="gramStart"/>
      <w:r w:rsidRPr="00766CBE">
        <w:rPr>
          <w:rFonts w:eastAsia="DengXian"/>
          <w:lang w:eastAsia="zh-CN"/>
        </w:rPr>
        <w:t>So</w:t>
      </w:r>
      <w:proofErr w:type="gramEnd"/>
      <w:r w:rsidRPr="00766CBE">
        <w:rPr>
          <w:rFonts w:eastAsia="DengXian"/>
          <w:lang w:eastAsia="zh-CN"/>
        </w:rPr>
        <w:t xml:space="preserve"> this SI will introduce a mechanism to allow the </w:t>
      </w:r>
      <w:proofErr w:type="spellStart"/>
      <w:r w:rsidRPr="00766CBE">
        <w:rPr>
          <w:rFonts w:eastAsia="DengXian"/>
          <w:lang w:eastAsia="zh-CN"/>
        </w:rPr>
        <w:t>gNB</w:t>
      </w:r>
      <w:proofErr w:type="spellEnd"/>
      <w:r w:rsidRPr="00766CBE">
        <w:rPr>
          <w:rFonts w:eastAsia="DengXian"/>
          <w:lang w:eastAsia="zh-CN"/>
        </w:rPr>
        <w:t xml:space="preserve">-CU-UP and </w:t>
      </w:r>
      <w:proofErr w:type="spellStart"/>
      <w:r w:rsidRPr="00766CBE">
        <w:rPr>
          <w:rFonts w:eastAsia="DengXian"/>
          <w:lang w:eastAsia="zh-CN"/>
        </w:rPr>
        <w:t>gNB</w:t>
      </w:r>
      <w:proofErr w:type="spellEnd"/>
      <w:r w:rsidRPr="00766CBE">
        <w:rPr>
          <w:rFonts w:eastAsia="DengXian"/>
          <w:lang w:eastAsia="zh-CN"/>
        </w:rPr>
        <w:t xml:space="preserve">-DU to recovery service. Higher-layer split between </w:t>
      </w:r>
      <w:proofErr w:type="spellStart"/>
      <w:r w:rsidRPr="00766CBE">
        <w:rPr>
          <w:rFonts w:eastAsia="DengXian"/>
          <w:lang w:eastAsia="zh-CN"/>
        </w:rPr>
        <w:t>gNB</w:t>
      </w:r>
      <w:proofErr w:type="spellEnd"/>
      <w:r w:rsidRPr="00766CBE">
        <w:rPr>
          <w:rFonts w:eastAsia="DengXian"/>
          <w:lang w:eastAsia="zh-CN"/>
        </w:rPr>
        <w:t xml:space="preserve">-CU and </w:t>
      </w:r>
      <w:proofErr w:type="spellStart"/>
      <w:r w:rsidRPr="00766CBE">
        <w:rPr>
          <w:rFonts w:eastAsia="DengXian"/>
          <w:lang w:eastAsia="zh-CN"/>
        </w:rPr>
        <w:t>gNB</w:t>
      </w:r>
      <w:proofErr w:type="spellEnd"/>
      <w:r w:rsidRPr="00766CBE">
        <w:rPr>
          <w:rFonts w:eastAsia="DengXian"/>
          <w:lang w:eastAsia="zh-CN"/>
        </w:rPr>
        <w:t xml:space="preserve">-DU would enable </w:t>
      </w:r>
      <w:proofErr w:type="gramStart"/>
      <w:r w:rsidRPr="00766CBE">
        <w:rPr>
          <w:rFonts w:eastAsia="DengXian"/>
          <w:lang w:eastAsia="zh-CN"/>
        </w:rPr>
        <w:t>highly-centralized</w:t>
      </w:r>
      <w:proofErr w:type="gramEnd"/>
      <w:r w:rsidRPr="00766CBE">
        <w:rPr>
          <w:rFonts w:eastAsia="DengXian"/>
          <w:lang w:eastAsia="zh-CN"/>
        </w:rPr>
        <w:t xml:space="preserve"> </w:t>
      </w:r>
      <w:proofErr w:type="spellStart"/>
      <w:r w:rsidRPr="00766CBE">
        <w:rPr>
          <w:rFonts w:eastAsia="DengXian"/>
          <w:lang w:eastAsia="zh-CN"/>
        </w:rPr>
        <w:t>gNB</w:t>
      </w:r>
      <w:proofErr w:type="spellEnd"/>
      <w:r w:rsidRPr="00766CBE">
        <w:rPr>
          <w:rFonts w:eastAsia="DengXian"/>
          <w:lang w:eastAsia="zh-CN"/>
        </w:rPr>
        <w:t xml:space="preserve">-CU deployment with large coverage area per </w:t>
      </w:r>
      <w:proofErr w:type="spellStart"/>
      <w:r w:rsidRPr="00766CBE">
        <w:rPr>
          <w:rFonts w:eastAsia="DengXian"/>
          <w:lang w:eastAsia="zh-CN"/>
        </w:rPr>
        <w:t>gNB</w:t>
      </w:r>
      <w:proofErr w:type="spellEnd"/>
      <w:r w:rsidRPr="00766CBE">
        <w:rPr>
          <w:rFonts w:eastAsia="DengXian"/>
          <w:lang w:eastAsia="zh-CN"/>
        </w:rPr>
        <w:t>-CU, especially from C-Plane perspective. L</w:t>
      </w:r>
      <w:r w:rsidRPr="00766CBE">
        <w:rPr>
          <w:rFonts w:eastAsia="DengXian" w:hint="eastAsia"/>
          <w:lang w:eastAsia="zh-CN"/>
        </w:rPr>
        <w:t>ike</w:t>
      </w:r>
      <w:r w:rsidRPr="00766CBE">
        <w:rPr>
          <w:rFonts w:eastAsia="DengXian"/>
          <w:lang w:eastAsia="zh-CN"/>
        </w:rPr>
        <w:t xml:space="preserve">wise, </w:t>
      </w:r>
      <w:r w:rsidRPr="003C770A">
        <w:rPr>
          <w:rFonts w:eastAsia="DengXian"/>
          <w:lang w:eastAsia="zh-CN"/>
        </w:rPr>
        <w:t xml:space="preserve">Higher-layer split between </w:t>
      </w:r>
      <w:proofErr w:type="spellStart"/>
      <w:r w:rsidRPr="003C770A">
        <w:rPr>
          <w:rFonts w:eastAsia="DengXian"/>
          <w:lang w:eastAsia="zh-CN"/>
        </w:rPr>
        <w:t>gNB</w:t>
      </w:r>
      <w:proofErr w:type="spellEnd"/>
      <w:r w:rsidRPr="003C770A">
        <w:rPr>
          <w:rFonts w:eastAsia="DengXian"/>
          <w:lang w:eastAsia="zh-CN"/>
        </w:rPr>
        <w:t>-CU</w:t>
      </w:r>
      <w:r>
        <w:rPr>
          <w:rFonts w:eastAsia="DengXian"/>
          <w:lang w:eastAsia="zh-CN"/>
        </w:rPr>
        <w:t>-CP</w:t>
      </w:r>
      <w:r w:rsidRPr="003C770A">
        <w:rPr>
          <w:rFonts w:eastAsia="DengXian"/>
          <w:lang w:eastAsia="zh-CN"/>
        </w:rPr>
        <w:t xml:space="preserve"> and </w:t>
      </w:r>
      <w:proofErr w:type="spellStart"/>
      <w:r w:rsidRPr="003C770A">
        <w:rPr>
          <w:rFonts w:eastAsia="DengXian"/>
          <w:lang w:eastAsia="zh-CN"/>
        </w:rPr>
        <w:t>gNB</w:t>
      </w:r>
      <w:proofErr w:type="spellEnd"/>
      <w:r w:rsidRPr="003C770A">
        <w:rPr>
          <w:rFonts w:eastAsia="DengXian"/>
          <w:lang w:eastAsia="zh-CN"/>
        </w:rPr>
        <w:t>-</w:t>
      </w:r>
      <w:r>
        <w:rPr>
          <w:rFonts w:eastAsia="DengXian"/>
          <w:lang w:eastAsia="zh-CN"/>
        </w:rPr>
        <w:t>CU-UP</w:t>
      </w:r>
      <w:r w:rsidRPr="003C770A">
        <w:rPr>
          <w:rFonts w:eastAsia="DengXian"/>
          <w:lang w:eastAsia="zh-CN"/>
        </w:rPr>
        <w:t xml:space="preserve"> would enable </w:t>
      </w:r>
      <w:proofErr w:type="gramStart"/>
      <w:r w:rsidRPr="003C770A">
        <w:rPr>
          <w:rFonts w:eastAsia="DengXian"/>
          <w:lang w:eastAsia="zh-CN"/>
        </w:rPr>
        <w:t>highly-centralized</w:t>
      </w:r>
      <w:proofErr w:type="gramEnd"/>
      <w:r w:rsidRPr="003C770A">
        <w:rPr>
          <w:rFonts w:eastAsia="DengXian"/>
          <w:lang w:eastAsia="zh-CN"/>
        </w:rPr>
        <w:t xml:space="preserve"> </w:t>
      </w:r>
      <w:proofErr w:type="spellStart"/>
      <w:r w:rsidRPr="003C770A">
        <w:rPr>
          <w:rFonts w:eastAsia="DengXian"/>
          <w:lang w:eastAsia="zh-CN"/>
        </w:rPr>
        <w:t>gNB</w:t>
      </w:r>
      <w:proofErr w:type="spellEnd"/>
      <w:r w:rsidRPr="003C770A">
        <w:rPr>
          <w:rFonts w:eastAsia="DengXian"/>
          <w:lang w:eastAsia="zh-CN"/>
        </w:rPr>
        <w:t>-CU</w:t>
      </w:r>
      <w:r>
        <w:rPr>
          <w:rFonts w:eastAsia="DengXian"/>
          <w:lang w:eastAsia="zh-CN"/>
        </w:rPr>
        <w:t>-CP</w:t>
      </w:r>
      <w:r w:rsidRPr="003C770A">
        <w:rPr>
          <w:rFonts w:eastAsia="DengXian"/>
          <w:lang w:eastAsia="zh-CN"/>
        </w:rPr>
        <w:t xml:space="preserve"> deployment with large coverage area per </w:t>
      </w:r>
      <w:proofErr w:type="spellStart"/>
      <w:r w:rsidRPr="003C770A">
        <w:rPr>
          <w:rFonts w:eastAsia="DengXian"/>
          <w:lang w:eastAsia="zh-CN"/>
        </w:rPr>
        <w:t>gNB</w:t>
      </w:r>
      <w:proofErr w:type="spellEnd"/>
      <w:r w:rsidRPr="003C770A">
        <w:rPr>
          <w:rFonts w:eastAsia="DengXian"/>
          <w:lang w:eastAsia="zh-CN"/>
        </w:rPr>
        <w:t>-CU</w:t>
      </w:r>
      <w:r>
        <w:rPr>
          <w:rFonts w:eastAsia="DengXian"/>
          <w:lang w:eastAsia="zh-CN"/>
        </w:rPr>
        <w:t>-CP.</w:t>
      </w:r>
    </w:p>
    <w:p w14:paraId="18040D51" w14:textId="77777777" w:rsidR="00A154D9" w:rsidRPr="00766CBE" w:rsidRDefault="00A154D9" w:rsidP="00A154D9">
      <w:pPr>
        <w:tabs>
          <w:tab w:val="num" w:pos="720"/>
        </w:tabs>
        <w:rPr>
          <w:rFonts w:eastAsia="DengXian"/>
          <w:lang w:eastAsia="zh-CN"/>
        </w:rPr>
      </w:pPr>
      <w:r w:rsidRPr="00766CBE">
        <w:rPr>
          <w:rFonts w:eastAsia="DengXian"/>
          <w:lang w:eastAsia="zh-CN"/>
        </w:rPr>
        <w:t xml:space="preserve">As described in the draft SID, such a centralized </w:t>
      </w:r>
      <w:proofErr w:type="spellStart"/>
      <w:r w:rsidRPr="00766CBE">
        <w:rPr>
          <w:rFonts w:eastAsia="DengXian"/>
          <w:lang w:eastAsia="zh-CN"/>
        </w:rPr>
        <w:t>gNB</w:t>
      </w:r>
      <w:proofErr w:type="spellEnd"/>
      <w:r w:rsidRPr="00766CBE">
        <w:rPr>
          <w:rFonts w:eastAsia="DengXian"/>
          <w:lang w:eastAsia="zh-CN"/>
        </w:rPr>
        <w:t xml:space="preserve">-CU(-CP) would be a single point of failure. Hence the resiliency of the </w:t>
      </w:r>
      <w:proofErr w:type="spellStart"/>
      <w:r w:rsidRPr="00766CBE">
        <w:rPr>
          <w:rFonts w:eastAsia="DengXian"/>
          <w:lang w:eastAsia="zh-CN"/>
        </w:rPr>
        <w:t>gNB</w:t>
      </w:r>
      <w:proofErr w:type="spellEnd"/>
      <w:r w:rsidRPr="00766CBE">
        <w:rPr>
          <w:rFonts w:eastAsia="DengXian"/>
          <w:lang w:eastAsia="zh-CN"/>
        </w:rPr>
        <w:t xml:space="preserve">-CU(-CP) is highly important. Given the limited time allocated for </w:t>
      </w:r>
      <w:proofErr w:type="spellStart"/>
      <w:r w:rsidRPr="00766CBE">
        <w:rPr>
          <w:rFonts w:eastAsia="DengXian"/>
          <w:lang w:eastAsia="zh-CN"/>
        </w:rPr>
        <w:t>gNB</w:t>
      </w:r>
      <w:proofErr w:type="spellEnd"/>
      <w:r w:rsidRPr="00766CBE">
        <w:rPr>
          <w:rFonts w:eastAsia="DengXian"/>
          <w:lang w:eastAsia="zh-CN"/>
        </w:rPr>
        <w:t xml:space="preserve">-CU resiliency, only </w:t>
      </w:r>
      <w:proofErr w:type="spellStart"/>
      <w:r w:rsidRPr="00766CBE">
        <w:rPr>
          <w:rFonts w:eastAsia="DengXian" w:hint="eastAsia"/>
          <w:lang w:eastAsia="zh-CN"/>
        </w:rPr>
        <w:t>g</w:t>
      </w:r>
      <w:r w:rsidRPr="00766CBE">
        <w:rPr>
          <w:rFonts w:eastAsia="DengXian"/>
          <w:lang w:eastAsia="zh-CN"/>
        </w:rPr>
        <w:t>NB</w:t>
      </w:r>
      <w:proofErr w:type="spellEnd"/>
      <w:r w:rsidRPr="00766CBE">
        <w:rPr>
          <w:rFonts w:eastAsia="DengXian"/>
          <w:lang w:eastAsia="zh-CN"/>
        </w:rPr>
        <w:t xml:space="preserve">-CU-CP resiliency should be considered in this release, other network nod, e.g. AMF, </w:t>
      </w:r>
      <w:proofErr w:type="spellStart"/>
      <w:r w:rsidRPr="00766CBE">
        <w:rPr>
          <w:rFonts w:eastAsia="DengXian"/>
          <w:lang w:eastAsia="zh-CN"/>
        </w:rPr>
        <w:t>gNB</w:t>
      </w:r>
      <w:proofErr w:type="spellEnd"/>
      <w:r w:rsidRPr="00766CBE">
        <w:rPr>
          <w:rFonts w:eastAsia="DengXian"/>
          <w:lang w:eastAsia="zh-CN"/>
        </w:rPr>
        <w:t xml:space="preserve"> </w:t>
      </w:r>
      <w:proofErr w:type="gramStart"/>
      <w:r w:rsidRPr="00766CBE">
        <w:rPr>
          <w:rFonts w:eastAsia="DengXian"/>
          <w:lang w:eastAsia="zh-CN"/>
        </w:rPr>
        <w:t>CU(</w:t>
      </w:r>
      <w:proofErr w:type="gramEnd"/>
      <w:r w:rsidRPr="00766CBE">
        <w:rPr>
          <w:rFonts w:eastAsia="DengXian"/>
          <w:lang w:eastAsia="zh-CN"/>
        </w:rPr>
        <w:t>non-split CU architecture) should not be considered in this release if time not allowed.</w:t>
      </w:r>
    </w:p>
    <w:p w14:paraId="3301DFF2" w14:textId="77777777" w:rsidR="00A154D9" w:rsidRPr="00766CBE" w:rsidRDefault="00A154D9" w:rsidP="00A154D9">
      <w:pPr>
        <w:rPr>
          <w:rFonts w:eastAsia="DengXian"/>
          <w:lang w:eastAsia="zh-CN"/>
        </w:rPr>
      </w:pPr>
      <w:r w:rsidRPr="00766CBE">
        <w:rPr>
          <w:rFonts w:eastAsia="DengXian"/>
          <w:lang w:eastAsia="zh-CN"/>
        </w:rPr>
        <w:t xml:space="preserve">Failure condition: </w:t>
      </w:r>
    </w:p>
    <w:p w14:paraId="69F90806" w14:textId="2C3FC142" w:rsidR="00A154D9" w:rsidRDefault="00A154D9" w:rsidP="00A154D9">
      <w:pPr>
        <w:rPr>
          <w:rFonts w:eastAsia="DengXian"/>
          <w:lang w:eastAsia="zh-CN"/>
        </w:rPr>
      </w:pPr>
      <w:r w:rsidRPr="00766CBE">
        <w:rPr>
          <w:rFonts w:eastAsia="DengXian"/>
          <w:lang w:eastAsia="zh-CN"/>
        </w:rPr>
        <w:t xml:space="preserve">Failure condition is the trigger of </w:t>
      </w:r>
      <w:proofErr w:type="spellStart"/>
      <w:r w:rsidRPr="00766CBE">
        <w:rPr>
          <w:rFonts w:eastAsia="DengXian"/>
          <w:lang w:eastAsia="zh-CN"/>
        </w:rPr>
        <w:t>gNB</w:t>
      </w:r>
      <w:proofErr w:type="spellEnd"/>
      <w:r w:rsidRPr="00766CBE">
        <w:rPr>
          <w:rFonts w:eastAsia="DengXian"/>
          <w:lang w:eastAsia="zh-CN"/>
        </w:rPr>
        <w:t>-CU-CP resiliency</w:t>
      </w:r>
      <w:r w:rsidRPr="00766CBE">
        <w:rPr>
          <w:rFonts w:eastAsia="DengXian" w:hint="eastAsia"/>
          <w:lang w:eastAsia="zh-CN"/>
        </w:rPr>
        <w:t>.</w:t>
      </w:r>
      <w:r w:rsidRPr="00766CBE">
        <w:rPr>
          <w:rFonts w:eastAsia="DengXian"/>
          <w:lang w:eastAsia="zh-CN"/>
        </w:rPr>
        <w:t xml:space="preserve"> If a network node is considered a failure when it is crashed completely, then it would be too late to recovery. The network should have scheme to switch part or </w:t>
      </w:r>
      <w:proofErr w:type="gramStart"/>
      <w:r w:rsidRPr="00766CBE">
        <w:rPr>
          <w:rFonts w:eastAsia="DengXian"/>
          <w:lang w:eastAsia="zh-CN"/>
        </w:rPr>
        <w:t>all of</w:t>
      </w:r>
      <w:proofErr w:type="gramEnd"/>
      <w:r w:rsidRPr="00766CBE">
        <w:rPr>
          <w:rFonts w:eastAsia="DengXian"/>
          <w:lang w:eastAsia="zh-CN"/>
        </w:rPr>
        <w:t xml:space="preserve"> the services/connections to another resilient network node to offload before it completely crashes down. The decision of offloading the service/connection can be either of the below:</w:t>
      </w:r>
    </w:p>
    <w:p w14:paraId="21FE1DCD" w14:textId="76015386" w:rsidR="0089723C" w:rsidRPr="0089723C" w:rsidRDefault="00F52C3F" w:rsidP="00EC1E1C">
      <w:pPr>
        <w:pStyle w:val="B1"/>
        <w:rPr>
          <w:lang w:eastAsia="zh-CN"/>
        </w:rPr>
      </w:pPr>
      <w:r>
        <w:rPr>
          <w:lang w:eastAsia="zh-CN"/>
        </w:rPr>
        <w:t>1)</w:t>
      </w:r>
      <w:r>
        <w:rPr>
          <w:lang w:eastAsia="zh-CN"/>
        </w:rPr>
        <w:tab/>
      </w:r>
      <w:r w:rsidR="0089723C" w:rsidRPr="0089723C">
        <w:rPr>
          <w:lang w:eastAsia="zh-CN"/>
        </w:rPr>
        <w:t xml:space="preserve">Up to the implantation of </w:t>
      </w:r>
      <w:proofErr w:type="spellStart"/>
      <w:r w:rsidR="0089723C" w:rsidRPr="0089723C">
        <w:rPr>
          <w:lang w:eastAsia="zh-CN"/>
        </w:rPr>
        <w:t>gNB</w:t>
      </w:r>
      <w:proofErr w:type="spellEnd"/>
      <w:r w:rsidR="0089723C" w:rsidRPr="0089723C">
        <w:rPr>
          <w:lang w:eastAsia="zh-CN"/>
        </w:rPr>
        <w:t>-CU-CP</w:t>
      </w:r>
    </w:p>
    <w:p w14:paraId="24E5CCCE" w14:textId="1C1F3676" w:rsidR="0089723C" w:rsidRPr="00766CBE" w:rsidRDefault="00F52C3F" w:rsidP="00EC1E1C">
      <w:pPr>
        <w:pStyle w:val="B1"/>
        <w:rPr>
          <w:lang w:eastAsia="zh-CN"/>
        </w:rPr>
      </w:pPr>
      <w:r>
        <w:rPr>
          <w:lang w:eastAsia="zh-CN"/>
        </w:rPr>
        <w:t>2)</w:t>
      </w:r>
      <w:r>
        <w:rPr>
          <w:lang w:eastAsia="zh-CN"/>
        </w:rPr>
        <w:tab/>
      </w:r>
      <w:r w:rsidR="0089723C" w:rsidRPr="0089723C">
        <w:rPr>
          <w:lang w:eastAsia="zh-CN"/>
        </w:rPr>
        <w:t>The configured threshold from OAM</w:t>
      </w:r>
    </w:p>
    <w:p w14:paraId="54554475" w14:textId="77777777" w:rsidR="00A154D9" w:rsidRPr="00766CBE" w:rsidRDefault="00A154D9" w:rsidP="00A154D9">
      <w:pPr>
        <w:rPr>
          <w:rFonts w:eastAsia="DengXian"/>
          <w:lang w:eastAsia="zh-CN"/>
        </w:rPr>
      </w:pPr>
      <w:r w:rsidRPr="00766CBE">
        <w:rPr>
          <w:rFonts w:eastAsia="DengXian"/>
          <w:lang w:eastAsia="zh-CN"/>
        </w:rPr>
        <w:t xml:space="preserve">Both options work and has no impact to RAN3. </w:t>
      </w:r>
      <w:proofErr w:type="gramStart"/>
      <w:r w:rsidRPr="00766CBE">
        <w:rPr>
          <w:rFonts w:eastAsia="DengXian"/>
          <w:lang w:eastAsia="zh-CN"/>
        </w:rPr>
        <w:t>So</w:t>
      </w:r>
      <w:proofErr w:type="gramEnd"/>
      <w:r w:rsidRPr="00766CBE">
        <w:rPr>
          <w:rFonts w:eastAsia="DengXian"/>
          <w:lang w:eastAsia="zh-CN"/>
        </w:rPr>
        <w:t xml:space="preserve"> the failure condition can be left to network implementation. </w:t>
      </w:r>
    </w:p>
    <w:p w14:paraId="6630137E" w14:textId="77777777" w:rsidR="00A154D9" w:rsidRDefault="00A154D9" w:rsidP="00A154D9">
      <w:pPr>
        <w:rPr>
          <w:rFonts w:eastAsia="DengXian"/>
          <w:lang w:eastAsia="zh-CN"/>
        </w:rPr>
      </w:pPr>
      <w:r w:rsidRPr="00766CBE">
        <w:rPr>
          <w:rFonts w:eastAsia="DengXian"/>
          <w:lang w:eastAsia="zh-CN"/>
        </w:rPr>
        <w:t xml:space="preserve">In addition, if </w:t>
      </w:r>
      <w:r w:rsidRPr="00766CBE">
        <w:rPr>
          <w:rFonts w:eastAsia="DengXian" w:hint="eastAsia"/>
          <w:lang w:eastAsia="zh-CN"/>
        </w:rPr>
        <w:t>any</w:t>
      </w:r>
      <w:r w:rsidRPr="00766CBE">
        <w:rPr>
          <w:rFonts w:eastAsia="DengXian"/>
          <w:lang w:eastAsia="zh-CN"/>
        </w:rPr>
        <w:t xml:space="preserve"> of the adjacent nodes of </w:t>
      </w:r>
      <w:proofErr w:type="spellStart"/>
      <w:r w:rsidRPr="00766CBE">
        <w:rPr>
          <w:rFonts w:eastAsia="DengXian"/>
          <w:lang w:eastAsia="zh-CN"/>
        </w:rPr>
        <w:t>gNB</w:t>
      </w:r>
      <w:proofErr w:type="spellEnd"/>
      <w:r w:rsidRPr="00766CBE">
        <w:rPr>
          <w:rFonts w:eastAsia="DengXian"/>
          <w:lang w:eastAsia="zh-CN"/>
        </w:rPr>
        <w:t xml:space="preserve">-CU-CP, </w:t>
      </w:r>
      <w:proofErr w:type="gramStart"/>
      <w:r w:rsidRPr="0004217C">
        <w:rPr>
          <w:rFonts w:eastAsia="DengXian"/>
          <w:lang w:eastAsia="zh-CN"/>
        </w:rPr>
        <w:t>e.g.</w:t>
      </w:r>
      <w:proofErr w:type="gramEnd"/>
      <w:r w:rsidRPr="0004217C">
        <w:rPr>
          <w:rFonts w:eastAsia="DengXian"/>
          <w:lang w:eastAsia="zh-CN"/>
        </w:rPr>
        <w:t xml:space="preserve"> AMF, </w:t>
      </w:r>
      <w:proofErr w:type="spellStart"/>
      <w:r w:rsidRPr="0004217C">
        <w:rPr>
          <w:rFonts w:eastAsia="DengXian"/>
          <w:lang w:eastAsia="zh-CN"/>
        </w:rPr>
        <w:t>gNB</w:t>
      </w:r>
      <w:proofErr w:type="spellEnd"/>
      <w:r w:rsidRPr="0004217C">
        <w:rPr>
          <w:rFonts w:eastAsia="DengXian"/>
          <w:lang w:eastAsia="zh-CN"/>
        </w:rPr>
        <w:t xml:space="preserve">-CU-CP and </w:t>
      </w:r>
      <w:proofErr w:type="spellStart"/>
      <w:r w:rsidRPr="0004217C">
        <w:rPr>
          <w:rFonts w:eastAsia="DengXian"/>
          <w:lang w:eastAsia="zh-CN"/>
        </w:rPr>
        <w:t>gNB</w:t>
      </w:r>
      <w:proofErr w:type="spellEnd"/>
      <w:r w:rsidRPr="0004217C">
        <w:rPr>
          <w:rFonts w:eastAsia="DengXian"/>
          <w:lang w:eastAsia="zh-CN"/>
        </w:rPr>
        <w:t>-DU</w:t>
      </w:r>
      <w:r>
        <w:rPr>
          <w:rFonts w:eastAsia="DengXian"/>
          <w:lang w:eastAsia="zh-CN"/>
        </w:rPr>
        <w:t xml:space="preserve"> lost the connection to </w:t>
      </w:r>
      <w:proofErr w:type="spellStart"/>
      <w:r>
        <w:rPr>
          <w:rFonts w:eastAsia="DengXian"/>
          <w:lang w:eastAsia="zh-CN"/>
        </w:rPr>
        <w:t>gN</w:t>
      </w:r>
      <w:r w:rsidRPr="00AF7A71">
        <w:rPr>
          <w:rFonts w:eastAsia="DengXian"/>
          <w:lang w:eastAsia="zh-CN"/>
        </w:rPr>
        <w:t>B</w:t>
      </w:r>
      <w:proofErr w:type="spellEnd"/>
      <w:r w:rsidRPr="00AF7A71">
        <w:rPr>
          <w:rFonts w:eastAsia="DengXian"/>
          <w:lang w:eastAsia="zh-CN"/>
        </w:rPr>
        <w:t xml:space="preserve">-CU-CP, due to an unexpected </w:t>
      </w:r>
      <w:proofErr w:type="spellStart"/>
      <w:r w:rsidRPr="00AF7A71">
        <w:rPr>
          <w:rFonts w:eastAsia="DengXian"/>
          <w:lang w:eastAsia="zh-CN"/>
        </w:rPr>
        <w:t>gNB</w:t>
      </w:r>
      <w:proofErr w:type="spellEnd"/>
      <w:r w:rsidRPr="00AF7A71">
        <w:rPr>
          <w:rFonts w:eastAsia="DengXian"/>
          <w:lang w:eastAsia="zh-CN"/>
        </w:rPr>
        <w:t xml:space="preserve">-CU-CP failure, adjacent node should be able to activate the resilient </w:t>
      </w:r>
      <w:proofErr w:type="spellStart"/>
      <w:r w:rsidRPr="00AF7A71">
        <w:rPr>
          <w:rFonts w:eastAsia="DengXian"/>
          <w:lang w:eastAsia="zh-CN"/>
        </w:rPr>
        <w:t>gNB</w:t>
      </w:r>
      <w:proofErr w:type="spellEnd"/>
      <w:r w:rsidRPr="00AF7A71">
        <w:rPr>
          <w:rFonts w:eastAsia="DengXian"/>
          <w:lang w:eastAsia="zh-CN"/>
        </w:rPr>
        <w:t>-CU-CP automatically</w:t>
      </w:r>
      <w:r>
        <w:rPr>
          <w:rFonts w:eastAsia="DengXian"/>
          <w:lang w:eastAsia="zh-CN"/>
        </w:rPr>
        <w:t>.</w:t>
      </w:r>
    </w:p>
    <w:p w14:paraId="17495820" w14:textId="0D8D81A1" w:rsidR="00A154D9" w:rsidRDefault="00255289" w:rsidP="00A154D9">
      <w:pPr>
        <w:pStyle w:val="21"/>
        <w:rPr>
          <w:lang w:eastAsia="ja-JP"/>
        </w:rPr>
      </w:pPr>
      <w:bookmarkStart w:id="55" w:name="_Toc112233766"/>
      <w:r>
        <w:rPr>
          <w:rFonts w:hint="eastAsia"/>
          <w:lang w:eastAsia="ja-JP"/>
        </w:rPr>
        <w:t>A.</w:t>
      </w:r>
      <w:r w:rsidR="00A154D9">
        <w:rPr>
          <w:lang w:eastAsia="ja-JP"/>
        </w:rPr>
        <w:t>4</w:t>
      </w:r>
      <w:r w:rsidR="00A154D9">
        <w:tab/>
        <w:t>Scenario and issue description (</w:t>
      </w:r>
      <w:r w:rsidR="00A73371">
        <w:t>R3-224324</w:t>
      </w:r>
      <w:r w:rsidR="00A154D9">
        <w:t>)</w:t>
      </w:r>
      <w:bookmarkEnd w:id="55"/>
    </w:p>
    <w:p w14:paraId="73C6839C" w14:textId="64740971" w:rsidR="00A154D9" w:rsidRDefault="006D03E1" w:rsidP="00A154D9">
      <w:pPr>
        <w:rPr>
          <w:rFonts w:eastAsia="SimSun"/>
          <w:lang w:val="en-US" w:eastAsia="zh-CN"/>
        </w:rPr>
      </w:pPr>
      <w:r>
        <w:rPr>
          <w:rFonts w:eastAsia="SimSun"/>
          <w:lang w:eastAsia="zh-CN"/>
        </w:rPr>
        <w:t xml:space="preserve">The most critical cases are failures that may happen if a </w:t>
      </w:r>
      <w:proofErr w:type="spellStart"/>
      <w:r w:rsidRPr="005D56BD">
        <w:rPr>
          <w:rFonts w:eastAsia="SimSun"/>
          <w:lang w:val="en-US" w:eastAsia="zh-CN"/>
        </w:rPr>
        <w:t>gNB</w:t>
      </w:r>
      <w:proofErr w:type="spellEnd"/>
      <w:r w:rsidRPr="005D56BD">
        <w:rPr>
          <w:rFonts w:eastAsia="SimSun"/>
          <w:lang w:val="en-US" w:eastAsia="zh-CN"/>
        </w:rPr>
        <w:t xml:space="preserve">-CU-CP </w:t>
      </w:r>
      <w:r>
        <w:rPr>
          <w:rFonts w:eastAsia="SimSun"/>
          <w:lang w:val="en-US" w:eastAsia="zh-CN"/>
        </w:rPr>
        <w:t xml:space="preserve">is </w:t>
      </w:r>
      <w:r w:rsidRPr="005D56BD">
        <w:rPr>
          <w:rFonts w:eastAsia="SimSun"/>
          <w:lang w:val="en-US" w:eastAsia="zh-CN"/>
        </w:rPr>
        <w:t>deploy</w:t>
      </w:r>
      <w:r>
        <w:rPr>
          <w:rFonts w:eastAsia="SimSun"/>
          <w:lang w:val="en-US" w:eastAsia="zh-CN"/>
        </w:rPr>
        <w:t>ed</w:t>
      </w:r>
      <w:r w:rsidRPr="005D56BD">
        <w:rPr>
          <w:rFonts w:eastAsia="SimSun"/>
          <w:lang w:val="en-US" w:eastAsia="zh-CN"/>
        </w:rPr>
        <w:t xml:space="preserve"> </w:t>
      </w:r>
      <w:r>
        <w:rPr>
          <w:rFonts w:eastAsia="SimSun"/>
          <w:lang w:eastAsia="zh-CN"/>
        </w:rPr>
        <w:t xml:space="preserve">in </w:t>
      </w:r>
      <w:r>
        <w:rPr>
          <w:rFonts w:eastAsia="SimSun"/>
          <w:lang w:val="en-US" w:eastAsia="zh-CN"/>
        </w:rPr>
        <w:t xml:space="preserve">a </w:t>
      </w:r>
      <w:r w:rsidRPr="005D56BD">
        <w:rPr>
          <w:rFonts w:eastAsia="SimSun"/>
          <w:lang w:val="en-US" w:eastAsia="zh-CN"/>
        </w:rPr>
        <w:t>central</w:t>
      </w:r>
      <w:r>
        <w:rPr>
          <w:rFonts w:eastAsia="SimSun"/>
          <w:lang w:val="en-US" w:eastAsia="zh-CN"/>
        </w:rPr>
        <w:t xml:space="preserve"> office location with responsibility for a high number of </w:t>
      </w:r>
      <w:proofErr w:type="spellStart"/>
      <w:r>
        <w:rPr>
          <w:rFonts w:eastAsia="SimSun"/>
          <w:lang w:val="en-US" w:eastAsia="zh-CN"/>
        </w:rPr>
        <w:t>gNB</w:t>
      </w:r>
      <w:proofErr w:type="spellEnd"/>
      <w:r>
        <w:rPr>
          <w:rFonts w:eastAsia="SimSun"/>
          <w:lang w:val="en-US" w:eastAsia="zh-CN"/>
        </w:rPr>
        <w:t>-DUs and therefore of cells.</w:t>
      </w:r>
      <w:r w:rsidR="0089723C">
        <w:rPr>
          <w:rFonts w:eastAsia="SimSun"/>
          <w:lang w:val="en-US" w:eastAsia="zh-CN"/>
        </w:rPr>
        <w:t xml:space="preserve"> </w:t>
      </w:r>
      <w:r w:rsidR="00A154D9" w:rsidRPr="005D56BD">
        <w:rPr>
          <w:rFonts w:eastAsia="SimSun"/>
          <w:lang w:val="en-US" w:eastAsia="zh-CN"/>
        </w:rPr>
        <w:t xml:space="preserve">There are different failure scenarios that may happen </w:t>
      </w:r>
      <w:r>
        <w:rPr>
          <w:rFonts w:eastAsia="SimSun"/>
          <w:lang w:val="en-US" w:eastAsia="zh-CN"/>
        </w:rPr>
        <w:t>in such a deployment scenario</w:t>
      </w:r>
      <w:r w:rsidR="00A154D9">
        <w:rPr>
          <w:rFonts w:eastAsia="SimSun"/>
          <w:lang w:val="en-US" w:eastAsia="zh-CN"/>
        </w:rPr>
        <w:t>:</w:t>
      </w:r>
      <w:r w:rsidR="00A154D9" w:rsidRPr="005D56BD">
        <w:rPr>
          <w:rFonts w:eastAsia="SimSun"/>
          <w:lang w:val="en-US" w:eastAsia="zh-CN"/>
        </w:rPr>
        <w:t xml:space="preserve"> </w:t>
      </w:r>
    </w:p>
    <w:p w14:paraId="1FB64165" w14:textId="3C1FEB52" w:rsidR="00F52C3F" w:rsidRPr="00F52C3F" w:rsidRDefault="00F52C3F" w:rsidP="00EC1E1C">
      <w:pPr>
        <w:pStyle w:val="B1"/>
        <w:rPr>
          <w:lang w:val="en-US" w:eastAsia="zh-CN"/>
        </w:rPr>
      </w:pPr>
      <w:r>
        <w:rPr>
          <w:lang w:val="en-US" w:eastAsia="zh-CN"/>
        </w:rPr>
        <w:t>(1)</w:t>
      </w:r>
      <w:r>
        <w:rPr>
          <w:lang w:val="en-US" w:eastAsia="zh-CN"/>
        </w:rPr>
        <w:tab/>
      </w:r>
      <w:r w:rsidRPr="00F52C3F">
        <w:rPr>
          <w:lang w:val="en-US" w:eastAsia="zh-CN"/>
        </w:rPr>
        <w:t xml:space="preserve">SW or HW failure in a PNF-based </w:t>
      </w:r>
      <w:proofErr w:type="gramStart"/>
      <w:r w:rsidRPr="00F52C3F">
        <w:rPr>
          <w:lang w:val="en-US" w:eastAsia="zh-CN"/>
        </w:rPr>
        <w:t>implementation;</w:t>
      </w:r>
      <w:proofErr w:type="gramEnd"/>
    </w:p>
    <w:p w14:paraId="2DF780A8" w14:textId="5AC8F666" w:rsidR="00F52C3F" w:rsidRPr="00F52C3F" w:rsidRDefault="00F52C3F" w:rsidP="00EC1E1C">
      <w:pPr>
        <w:pStyle w:val="B1"/>
        <w:rPr>
          <w:lang w:val="en-US" w:eastAsia="zh-CN"/>
        </w:rPr>
      </w:pPr>
      <w:r>
        <w:rPr>
          <w:lang w:val="en-US" w:eastAsia="zh-CN"/>
        </w:rPr>
        <w:t>(2)</w:t>
      </w:r>
      <w:r>
        <w:rPr>
          <w:lang w:val="en-US" w:eastAsia="zh-CN"/>
        </w:rPr>
        <w:tab/>
      </w:r>
      <w:r w:rsidRPr="00F52C3F">
        <w:rPr>
          <w:lang w:val="en-US" w:eastAsia="zh-CN"/>
        </w:rPr>
        <w:t>VNF (SW) or GPP (HW) failure in a virtualized environment (</w:t>
      </w:r>
      <w:proofErr w:type="gramStart"/>
      <w:r w:rsidRPr="00F52C3F">
        <w:rPr>
          <w:lang w:val="en-US" w:eastAsia="zh-CN"/>
        </w:rPr>
        <w:t>e.g.</w:t>
      </w:r>
      <w:proofErr w:type="gramEnd"/>
      <w:r w:rsidRPr="00F52C3F">
        <w:rPr>
          <w:lang w:val="en-US" w:eastAsia="zh-CN"/>
        </w:rPr>
        <w:t xml:space="preserve"> cloud-based implementation);</w:t>
      </w:r>
    </w:p>
    <w:p w14:paraId="0B0F7305" w14:textId="1A4A2F90" w:rsidR="00F52C3F" w:rsidRPr="00F52C3F" w:rsidRDefault="00F52C3F" w:rsidP="00EC1E1C">
      <w:pPr>
        <w:pStyle w:val="B1"/>
        <w:rPr>
          <w:lang w:val="en-US" w:eastAsia="zh-CN"/>
        </w:rPr>
      </w:pPr>
      <w:r>
        <w:rPr>
          <w:lang w:val="en-US" w:eastAsia="zh-CN"/>
        </w:rPr>
        <w:t>(3)</w:t>
      </w:r>
      <w:r>
        <w:rPr>
          <w:lang w:val="en-US" w:eastAsia="zh-CN"/>
        </w:rPr>
        <w:tab/>
      </w:r>
      <w:r w:rsidRPr="00F52C3F">
        <w:rPr>
          <w:lang w:val="en-US" w:eastAsia="zh-CN"/>
        </w:rPr>
        <w:t xml:space="preserve">Failures of NW connections, e.g., TN or server NW card </w:t>
      </w:r>
      <w:proofErr w:type="gramStart"/>
      <w:r w:rsidRPr="00F52C3F">
        <w:rPr>
          <w:lang w:val="en-US" w:eastAsia="zh-CN"/>
        </w:rPr>
        <w:t>failures;</w:t>
      </w:r>
      <w:proofErr w:type="gramEnd"/>
    </w:p>
    <w:p w14:paraId="529B11DC" w14:textId="4A49921E" w:rsidR="00F52C3F" w:rsidRDefault="00F52C3F" w:rsidP="00EC1E1C">
      <w:pPr>
        <w:pStyle w:val="B1"/>
        <w:rPr>
          <w:lang w:val="en-US" w:eastAsia="zh-CN"/>
        </w:rPr>
      </w:pPr>
      <w:r>
        <w:rPr>
          <w:lang w:val="en-US" w:eastAsia="zh-CN"/>
        </w:rPr>
        <w:t>(4)</w:t>
      </w:r>
      <w:r>
        <w:rPr>
          <w:lang w:val="en-US" w:eastAsia="zh-CN"/>
        </w:rPr>
        <w:tab/>
      </w:r>
      <w:r w:rsidRPr="00F52C3F">
        <w:rPr>
          <w:lang w:val="en-US" w:eastAsia="zh-CN"/>
        </w:rPr>
        <w:t>Total failure of central location, e.g., caused by a power shutdown or a disaster case.</w:t>
      </w:r>
    </w:p>
    <w:p w14:paraId="173D45A8" w14:textId="77777777" w:rsidR="00A154D9" w:rsidRDefault="00A154D9" w:rsidP="00A154D9">
      <w:pPr>
        <w:rPr>
          <w:rFonts w:eastAsia="SimSun"/>
          <w:lang w:val="en-US" w:eastAsia="zh-CN"/>
        </w:rPr>
      </w:pPr>
      <w:r>
        <w:rPr>
          <w:rFonts w:eastAsia="SimSun"/>
          <w:lang w:val="en-US" w:eastAsia="zh-CN"/>
        </w:rPr>
        <w:t xml:space="preserve">For failure scenarios (1) and (2) the </w:t>
      </w:r>
      <w:proofErr w:type="spellStart"/>
      <w:r>
        <w:rPr>
          <w:rFonts w:eastAsia="SimSun"/>
          <w:lang w:val="en-US" w:eastAsia="zh-CN"/>
        </w:rPr>
        <w:t>gNB</w:t>
      </w:r>
      <w:proofErr w:type="spellEnd"/>
      <w:r>
        <w:rPr>
          <w:rFonts w:eastAsia="SimSun"/>
          <w:lang w:val="en-US" w:eastAsia="zh-CN"/>
        </w:rPr>
        <w:t xml:space="preserve">-CU(-CP) functionality can be recovered by taking local redundancy in the same central location into account (e.g., based on usage of spare HW (PNF/GPP) for redundancy purposes). A slow recovery can be initiated via OAM orchestrating a new </w:t>
      </w:r>
      <w:proofErr w:type="spellStart"/>
      <w:r w:rsidRPr="008137AE">
        <w:rPr>
          <w:rFonts w:eastAsia="SimSun"/>
          <w:lang w:val="en-US" w:eastAsia="zh-CN"/>
        </w:rPr>
        <w:t>gNB</w:t>
      </w:r>
      <w:proofErr w:type="spellEnd"/>
      <w:r w:rsidRPr="008137AE">
        <w:rPr>
          <w:rFonts w:eastAsia="SimSun"/>
          <w:lang w:val="en-US" w:eastAsia="zh-CN"/>
        </w:rPr>
        <w:t xml:space="preserve">-CU(-CP) </w:t>
      </w:r>
      <w:r>
        <w:rPr>
          <w:rFonts w:eastAsia="SimSun"/>
          <w:lang w:val="en-US" w:eastAsia="zh-CN"/>
        </w:rPr>
        <w:t xml:space="preserve">instance on the spare HW (e.g., in combination with cloud-based mechanisms in a virtualized environment). A fast recovery approach to bring the outage time down would require active/stand-by operation of a mirror </w:t>
      </w:r>
      <w:proofErr w:type="spellStart"/>
      <w:r>
        <w:rPr>
          <w:rFonts w:eastAsia="SimSun"/>
          <w:lang w:val="en-US" w:eastAsia="zh-CN"/>
        </w:rPr>
        <w:t>gNB</w:t>
      </w:r>
      <w:proofErr w:type="spellEnd"/>
      <w:r>
        <w:rPr>
          <w:rFonts w:eastAsia="SimSun"/>
          <w:lang w:val="en-US" w:eastAsia="zh-CN"/>
        </w:rPr>
        <w:t>-CU-CP instance in parallel which may be realized in a local environment by appropriate implementation (incl. also cloud-based mechanism in case of virtualization).</w:t>
      </w:r>
    </w:p>
    <w:p w14:paraId="24A5FAF3" w14:textId="77777777" w:rsidR="00A154D9" w:rsidRDefault="00A154D9" w:rsidP="00A154D9">
      <w:pPr>
        <w:rPr>
          <w:rFonts w:eastAsia="SimSun"/>
          <w:lang w:val="en-US" w:eastAsia="zh-CN"/>
        </w:rPr>
      </w:pPr>
      <w:r>
        <w:rPr>
          <w:rFonts w:eastAsia="SimSun"/>
          <w:lang w:val="en-US" w:eastAsia="zh-CN"/>
        </w:rPr>
        <w:t xml:space="preserve">Slow recovery may also work in case of failure scenarios (3) and (4) using a second central location for orchestrating a new </w:t>
      </w:r>
      <w:proofErr w:type="spellStart"/>
      <w:r>
        <w:rPr>
          <w:rFonts w:eastAsia="SimSun"/>
          <w:lang w:val="en-US" w:eastAsia="zh-CN"/>
        </w:rPr>
        <w:t>gNB</w:t>
      </w:r>
      <w:proofErr w:type="spellEnd"/>
      <w:r>
        <w:rPr>
          <w:rFonts w:eastAsia="SimSun"/>
          <w:lang w:val="en-US" w:eastAsia="zh-CN"/>
        </w:rPr>
        <w:t>-CU-CP instance via OAM, but the critical and more important issue from an operator’s perspective is fast recovery in the geo-redundant case as 3GPP specifications do not provide suitable support for it.</w:t>
      </w:r>
    </w:p>
    <w:p w14:paraId="0E99099B" w14:textId="1BCD6048" w:rsidR="00A154D9" w:rsidRDefault="00A154D9" w:rsidP="00A154D9">
      <w:pPr>
        <w:rPr>
          <w:rFonts w:eastAsia="SimSun"/>
          <w:lang w:val="en-US" w:eastAsia="zh-CN"/>
        </w:rPr>
      </w:pPr>
      <w:r>
        <w:rPr>
          <w:rFonts w:eastAsia="SimSun"/>
          <w:lang w:val="en-US" w:eastAsia="zh-CN"/>
        </w:rPr>
        <w:t>Therefore, t</w:t>
      </w:r>
      <w:r w:rsidRPr="00C93B2A">
        <w:rPr>
          <w:rFonts w:eastAsia="SimSun"/>
          <w:lang w:val="en-US" w:eastAsia="zh-CN"/>
        </w:rPr>
        <w:t>he failure case where a benefit of a resiliency enhancement in 3GPP specifications is seen would be:</w:t>
      </w:r>
    </w:p>
    <w:p w14:paraId="30F3753C" w14:textId="30202B7C" w:rsidR="00754820" w:rsidRDefault="00754820" w:rsidP="00754820">
      <w:pPr>
        <w:pStyle w:val="B1"/>
        <w:rPr>
          <w:lang w:val="en-US" w:eastAsia="zh-CN"/>
        </w:rPr>
      </w:pPr>
      <w:r>
        <w:rPr>
          <w:lang w:val="en-US" w:eastAsia="zh-CN"/>
        </w:rPr>
        <w:t>-</w:t>
      </w:r>
      <w:r>
        <w:rPr>
          <w:lang w:val="en-US" w:eastAsia="zh-CN"/>
        </w:rPr>
        <w:tab/>
      </w:r>
      <w:r w:rsidRPr="00754820">
        <w:rPr>
          <w:lang w:val="en-US" w:eastAsia="zh-CN"/>
        </w:rPr>
        <w:t xml:space="preserve">Outage of </w:t>
      </w:r>
      <w:proofErr w:type="spellStart"/>
      <w:r w:rsidRPr="00754820">
        <w:rPr>
          <w:lang w:val="en-US" w:eastAsia="zh-CN"/>
        </w:rPr>
        <w:t>gNB</w:t>
      </w:r>
      <w:proofErr w:type="spellEnd"/>
      <w:r w:rsidRPr="00754820">
        <w:rPr>
          <w:lang w:val="en-US" w:eastAsia="zh-CN"/>
        </w:rPr>
        <w:t xml:space="preserve">-CU(-CP) when deployed in a central location without sufficient local redundancy, but availability of geo-redundancy (SW/HW) is </w:t>
      </w:r>
      <w:proofErr w:type="gramStart"/>
      <w:r w:rsidRPr="00754820">
        <w:rPr>
          <w:lang w:val="en-US" w:eastAsia="zh-CN"/>
        </w:rPr>
        <w:t>given</w:t>
      </w:r>
      <w:proofErr w:type="gramEnd"/>
      <w:r w:rsidRPr="00754820">
        <w:rPr>
          <w:lang w:val="en-US" w:eastAsia="zh-CN"/>
        </w:rPr>
        <w:t xml:space="preserve"> and fast recovery of </w:t>
      </w:r>
      <w:proofErr w:type="spellStart"/>
      <w:r w:rsidRPr="00754820">
        <w:rPr>
          <w:lang w:val="en-US" w:eastAsia="zh-CN"/>
        </w:rPr>
        <w:t>gNB</w:t>
      </w:r>
      <w:proofErr w:type="spellEnd"/>
      <w:r w:rsidRPr="00754820">
        <w:rPr>
          <w:lang w:val="en-US" w:eastAsia="zh-CN"/>
        </w:rPr>
        <w:t>-CU(-CP) functionality is required by the operator.</w:t>
      </w:r>
    </w:p>
    <w:p w14:paraId="5D310CFC" w14:textId="291A390A" w:rsidR="00754820" w:rsidRPr="00C93B2A" w:rsidRDefault="00754820" w:rsidP="00EC1E1C">
      <w:pPr>
        <w:pStyle w:val="NO"/>
        <w:ind w:left="1418"/>
        <w:rPr>
          <w:lang w:val="en-US" w:eastAsia="zh-CN"/>
        </w:rPr>
      </w:pPr>
      <w:r w:rsidRPr="00754820">
        <w:rPr>
          <w:lang w:val="en-US" w:eastAsia="zh-CN"/>
        </w:rPr>
        <w:lastRenderedPageBreak/>
        <w:t>Note:</w:t>
      </w:r>
      <w:r>
        <w:rPr>
          <w:lang w:val="en-US" w:eastAsia="zh-CN"/>
        </w:rPr>
        <w:tab/>
      </w:r>
      <w:r w:rsidRPr="00754820">
        <w:rPr>
          <w:lang w:val="en-US" w:eastAsia="zh-CN"/>
        </w:rPr>
        <w:t xml:space="preserve">Fast recovery would also incorporate the </w:t>
      </w:r>
      <w:proofErr w:type="spellStart"/>
      <w:r w:rsidRPr="00754820">
        <w:rPr>
          <w:lang w:val="en-US" w:eastAsia="zh-CN"/>
        </w:rPr>
        <w:t>gNB</w:t>
      </w:r>
      <w:proofErr w:type="spellEnd"/>
      <w:r w:rsidRPr="00754820">
        <w:rPr>
          <w:lang w:val="en-US" w:eastAsia="zh-CN"/>
        </w:rPr>
        <w:t>-CU-UP functionality in a redundant central location if it was running in the primary central location experiencing the failure.</w:t>
      </w:r>
    </w:p>
    <w:p w14:paraId="3463C853" w14:textId="6AF574EB" w:rsidR="00A154D9" w:rsidRDefault="00255289" w:rsidP="00A154D9">
      <w:pPr>
        <w:pStyle w:val="21"/>
        <w:rPr>
          <w:lang w:eastAsia="ja-JP"/>
        </w:rPr>
      </w:pPr>
      <w:bookmarkStart w:id="56" w:name="_Toc112233767"/>
      <w:r>
        <w:rPr>
          <w:rFonts w:hint="eastAsia"/>
          <w:lang w:eastAsia="ja-JP"/>
        </w:rPr>
        <w:t>A.</w:t>
      </w:r>
      <w:r w:rsidR="00A154D9">
        <w:rPr>
          <w:lang w:eastAsia="ja-JP"/>
        </w:rPr>
        <w:t>5</w:t>
      </w:r>
      <w:r w:rsidR="00A154D9">
        <w:rPr>
          <w:lang w:eastAsia="ja-JP"/>
        </w:rPr>
        <w:tab/>
        <w:t>Failure Case (</w:t>
      </w:r>
      <w:r w:rsidR="00A73371">
        <w:t>R3-224576</w:t>
      </w:r>
      <w:r w:rsidR="00A154D9">
        <w:rPr>
          <w:lang w:eastAsia="ja-JP"/>
        </w:rPr>
        <w:t>)</w:t>
      </w:r>
      <w:bookmarkEnd w:id="56"/>
    </w:p>
    <w:p w14:paraId="7308F0A4" w14:textId="23925847" w:rsidR="00A154D9" w:rsidRDefault="00A154D9" w:rsidP="00A154D9">
      <w:r>
        <w:rPr>
          <w:i/>
          <w:iCs/>
        </w:rPr>
        <w:t xml:space="preserve">If a </w:t>
      </w:r>
      <w:proofErr w:type="spellStart"/>
      <w:r>
        <w:rPr>
          <w:i/>
          <w:iCs/>
        </w:rPr>
        <w:t>gNB</w:t>
      </w:r>
      <w:proofErr w:type="spellEnd"/>
      <w:r>
        <w:rPr>
          <w:i/>
          <w:iCs/>
        </w:rPr>
        <w:t>-CU-CP fails, the network support for the NR cells is lost and UEs cannot communicate</w:t>
      </w:r>
      <w:r>
        <w:t>. More specifically, the following can be observed:</w:t>
      </w:r>
    </w:p>
    <w:p w14:paraId="40516779" w14:textId="71A61931" w:rsidR="00EA3274" w:rsidRDefault="00EA3274" w:rsidP="00EC1E1C">
      <w:pPr>
        <w:pStyle w:val="B1"/>
      </w:pPr>
      <w:r>
        <w:t>●</w:t>
      </w:r>
      <w:r>
        <w:tab/>
      </w:r>
      <w:r w:rsidRPr="00EA3274">
        <w:t xml:space="preserve">CP </w:t>
      </w:r>
      <w:proofErr w:type="spellStart"/>
      <w:r w:rsidRPr="00EA3274">
        <w:t>signaling</w:t>
      </w:r>
      <w:proofErr w:type="spellEnd"/>
      <w:r w:rsidRPr="00EA3274">
        <w:t xml:space="preserve"> redundancy is possible in RAN, but still only one RRC-anchor (</w:t>
      </w:r>
      <w:proofErr w:type="spellStart"/>
      <w:r w:rsidRPr="00EA3274">
        <w:t>gNB</w:t>
      </w:r>
      <w:proofErr w:type="spellEnd"/>
      <w:r w:rsidRPr="00EA3274">
        <w:t>-CU-CP) is defined:</w:t>
      </w:r>
    </w:p>
    <w:p w14:paraId="0C21734D" w14:textId="42335DF6" w:rsidR="00EA3274" w:rsidRDefault="00EA3274" w:rsidP="00EC1E1C">
      <w:pPr>
        <w:pStyle w:val="B2"/>
      </w:pPr>
      <w:r>
        <w:t>○</w:t>
      </w:r>
      <w:r>
        <w:tab/>
      </w:r>
      <w:r w:rsidRPr="00EA3274">
        <w:t>SRB duplication is possible in DC (PDCP duplicates RRC messages, which are sent via different carriers to/from UE), but losing the main connection to the UE still means CP failure</w:t>
      </w:r>
    </w:p>
    <w:p w14:paraId="47A8835A" w14:textId="57635FDB" w:rsidR="00EA3274" w:rsidRDefault="00EA3274" w:rsidP="00EC1E1C">
      <w:pPr>
        <w:pStyle w:val="B2"/>
      </w:pPr>
      <w:r>
        <w:t>○</w:t>
      </w:r>
      <w:r>
        <w:tab/>
      </w:r>
      <w:r w:rsidRPr="00EA3274">
        <w:t>RLF handling:</w:t>
      </w:r>
    </w:p>
    <w:p w14:paraId="1A614481" w14:textId="7A14F4BA" w:rsidR="00EA3274" w:rsidRDefault="00EA3274" w:rsidP="00EC1E1C">
      <w:pPr>
        <w:pStyle w:val="B4"/>
      </w:pPr>
      <w:r>
        <w:t>▪</w:t>
      </w:r>
      <w:r>
        <w:tab/>
      </w:r>
      <w:r w:rsidRPr="00EA3274">
        <w:t>Rel-15: if SCG connection fails, inform the network; if MCG fails, the connection is lost</w:t>
      </w:r>
    </w:p>
    <w:p w14:paraId="10FD6A9A" w14:textId="4C61C67A" w:rsidR="00EA3274" w:rsidRDefault="00EA3274" w:rsidP="00EC1E1C">
      <w:pPr>
        <w:pStyle w:val="B4"/>
      </w:pPr>
      <w:r>
        <w:t>▪</w:t>
      </w:r>
      <w:r>
        <w:tab/>
      </w:r>
      <w:r w:rsidRPr="00EA3274">
        <w:t>Rel-16: if SCG/MCG connection fails, inform the network via MCG/SCG. There will be MCG/SCG UP downtime due to DRBs suspension.</w:t>
      </w:r>
    </w:p>
    <w:p w14:paraId="5E080FC8" w14:textId="249AE1F1" w:rsidR="00D223DB" w:rsidRDefault="00D223DB" w:rsidP="00EC1E1C">
      <w:pPr>
        <w:pStyle w:val="B1"/>
      </w:pPr>
      <w:r>
        <w:t>●</w:t>
      </w:r>
      <w:r>
        <w:tab/>
      </w:r>
      <w:r w:rsidRPr="00D223DB">
        <w:t>CP failure leading to UP failure (UP failure, leading to service interruption time, is probably the most important KPI associated with a CU-CP failure):</w:t>
      </w:r>
    </w:p>
    <w:p w14:paraId="624431E5" w14:textId="782071AB" w:rsidR="00D223DB" w:rsidRDefault="00D223DB" w:rsidP="00D223DB">
      <w:pPr>
        <w:pStyle w:val="B2"/>
      </w:pPr>
      <w:r>
        <w:t>○</w:t>
      </w:r>
      <w:r>
        <w:tab/>
        <w:t>Generally, an absence of RRC messages is not noted by the UE, so the UE does not know that the CP has failed</w:t>
      </w:r>
    </w:p>
    <w:p w14:paraId="6D3B1A32" w14:textId="2AD52FBA" w:rsidR="00D223DB" w:rsidRDefault="00D223DB" w:rsidP="00EC1E1C">
      <w:pPr>
        <w:pStyle w:val="B3"/>
      </w:pPr>
      <w:r>
        <w:t>▪</w:t>
      </w:r>
      <w:r>
        <w:tab/>
        <w:t xml:space="preserve">RRC timer expiry procedures in RRC work </w:t>
      </w:r>
      <w:proofErr w:type="gramStart"/>
      <w:r>
        <w:t>as long as</w:t>
      </w:r>
      <w:proofErr w:type="gramEnd"/>
      <w:r>
        <w:t xml:space="preserve"> RRC connectivity is up. In some </w:t>
      </w:r>
      <w:proofErr w:type="gramStart"/>
      <w:r>
        <w:t>cases</w:t>
      </w:r>
      <w:proofErr w:type="gramEnd"/>
      <w:r>
        <w:t xml:space="preserve"> DRBs suspension is caused by the expiration of timers</w:t>
      </w:r>
    </w:p>
    <w:p w14:paraId="0F68E19C" w14:textId="755C6466" w:rsidR="00D223DB" w:rsidRDefault="00D223DB" w:rsidP="00D223DB">
      <w:pPr>
        <w:pStyle w:val="B2"/>
      </w:pPr>
      <w:r>
        <w:t>○</w:t>
      </w:r>
      <w:r>
        <w:tab/>
        <w:t xml:space="preserve">If the </w:t>
      </w:r>
      <w:proofErr w:type="spellStart"/>
      <w:r>
        <w:t>gNB</w:t>
      </w:r>
      <w:proofErr w:type="spellEnd"/>
      <w:r>
        <w:t>-CU-CP goes down, CP connectivity is not re-established automatically until the failure is detected</w:t>
      </w:r>
    </w:p>
    <w:p w14:paraId="45A3D173" w14:textId="419F2AC1" w:rsidR="00D223DB" w:rsidRDefault="00D223DB" w:rsidP="00D223DB">
      <w:pPr>
        <w:pStyle w:val="B2"/>
      </w:pPr>
      <w:r>
        <w:t>○</w:t>
      </w:r>
      <w:r>
        <w:tab/>
        <w:t>UP connection could be lost if RRC reconfiguration (critical to maintain UP) is not possible</w:t>
      </w:r>
    </w:p>
    <w:p w14:paraId="745FF877" w14:textId="2FB02276" w:rsidR="00D223DB" w:rsidRDefault="00D223DB" w:rsidP="00EC1E1C">
      <w:pPr>
        <w:pStyle w:val="B4"/>
      </w:pPr>
      <w:r>
        <w:t>▪</w:t>
      </w:r>
      <w:r>
        <w:tab/>
      </w:r>
      <w:proofErr w:type="gramStart"/>
      <w:r>
        <w:t>e.g.</w:t>
      </w:r>
      <w:proofErr w:type="gramEnd"/>
      <w:r>
        <w:t xml:space="preserve"> Handover required; bearer reconfiguration required; meet QoS or other RAN reconfiguration required</w:t>
      </w:r>
    </w:p>
    <w:p w14:paraId="7451FBFB" w14:textId="77777777" w:rsidR="00A154D9" w:rsidRDefault="00A154D9" w:rsidP="00A154D9">
      <w:r>
        <w:rPr>
          <w:bCs/>
        </w:rPr>
        <w:t xml:space="preserve">There is always a single RRC anchor even for the case of DC; furthermore, there is currently no way for the UE to detect a </w:t>
      </w:r>
      <w:proofErr w:type="spellStart"/>
      <w:r>
        <w:rPr>
          <w:bCs/>
        </w:rPr>
        <w:t>gNB</w:t>
      </w:r>
      <w:proofErr w:type="spellEnd"/>
      <w:r>
        <w:rPr>
          <w:bCs/>
        </w:rPr>
        <w:t>(-CU(-CP)) failure.</w:t>
      </w:r>
    </w:p>
    <w:p w14:paraId="083CD335" w14:textId="49E3A0AF" w:rsidR="00A154D9" w:rsidRDefault="00A154D9" w:rsidP="00A154D9">
      <w:r>
        <w:t>A CU-CP failure is essentially a node internal failure (</w:t>
      </w:r>
      <w:proofErr w:type="gramStart"/>
      <w:r>
        <w:t>i.e.</w:t>
      </w:r>
      <w:proofErr w:type="gramEnd"/>
      <w:r>
        <w:t xml:space="preserve"> it may not be the whole logical node that fails). </w:t>
      </w:r>
    </w:p>
    <w:p w14:paraId="207F5805" w14:textId="3F98930F" w:rsidR="00A154D9" w:rsidRDefault="00255289" w:rsidP="00A154D9">
      <w:pPr>
        <w:pStyle w:val="21"/>
        <w:rPr>
          <w:lang w:eastAsia="ja-JP"/>
        </w:rPr>
      </w:pPr>
      <w:bookmarkStart w:id="57" w:name="_Toc112233768"/>
      <w:r>
        <w:rPr>
          <w:rFonts w:hint="eastAsia"/>
          <w:lang w:eastAsia="ja-JP"/>
        </w:rPr>
        <w:t>A.</w:t>
      </w:r>
      <w:r w:rsidR="00754820">
        <w:rPr>
          <w:lang w:eastAsia="ja-JP"/>
        </w:rPr>
        <w:t>6</w:t>
      </w:r>
      <w:r w:rsidR="00754820">
        <w:rPr>
          <w:lang w:eastAsia="ja-JP"/>
        </w:rPr>
        <w:tab/>
      </w:r>
      <w:r w:rsidR="00A154D9">
        <w:t>Scenario and issue description (</w:t>
      </w:r>
      <w:r w:rsidR="00A154D9" w:rsidRPr="00A154D9">
        <w:t>R3-224627</w:t>
      </w:r>
      <w:r w:rsidR="00A154D9">
        <w:t>)</w:t>
      </w:r>
      <w:bookmarkEnd w:id="57"/>
    </w:p>
    <w:p w14:paraId="50608165" w14:textId="29CE57EE" w:rsidR="00A154D9" w:rsidRDefault="00255289" w:rsidP="00A154D9">
      <w:pPr>
        <w:pStyle w:val="31"/>
        <w:rPr>
          <w:rFonts w:eastAsia="SimSun"/>
          <w:lang w:val="en-US" w:eastAsia="zh-CN"/>
        </w:rPr>
      </w:pPr>
      <w:bookmarkStart w:id="58" w:name="_Toc112233769"/>
      <w:r>
        <w:rPr>
          <w:lang w:val="en-US" w:eastAsia="zh-CN"/>
        </w:rPr>
        <w:t>A.</w:t>
      </w:r>
      <w:r w:rsidR="00A154D9">
        <w:rPr>
          <w:lang w:val="en-US" w:eastAsia="zh-CN"/>
        </w:rPr>
        <w:t>6.1</w:t>
      </w:r>
      <w:r w:rsidR="00A154D9">
        <w:rPr>
          <w:lang w:val="en-US" w:eastAsia="zh-CN"/>
        </w:rPr>
        <w:tab/>
      </w:r>
      <w:r w:rsidR="00A154D9">
        <w:rPr>
          <w:rFonts w:hint="eastAsia"/>
          <w:lang w:val="en-US" w:eastAsia="zh-CN"/>
        </w:rPr>
        <w:t>Scenario</w:t>
      </w:r>
      <w:r w:rsidR="00A154D9">
        <w:rPr>
          <w:rFonts w:hint="eastAsia"/>
          <w:lang w:eastAsia="ko-KR"/>
        </w:rPr>
        <w:t xml:space="preserve"> #</w:t>
      </w:r>
      <w:r w:rsidR="00A154D9">
        <w:rPr>
          <w:lang w:eastAsia="ko-KR"/>
        </w:rPr>
        <w:t>1</w:t>
      </w:r>
      <w:r w:rsidR="00A154D9">
        <w:rPr>
          <w:rFonts w:hint="eastAsia"/>
          <w:lang w:eastAsia="ko-KR"/>
        </w:rPr>
        <w:t xml:space="preserve">: </w:t>
      </w:r>
      <w:r w:rsidR="00A154D9">
        <w:rPr>
          <w:rFonts w:hint="eastAsia"/>
          <w:lang w:val="en-US" w:eastAsia="zh-CN"/>
        </w:rPr>
        <w:t>Geographical Redundancy</w:t>
      </w:r>
      <w:bookmarkEnd w:id="58"/>
    </w:p>
    <w:p w14:paraId="2150E7C5" w14:textId="3D57AF24" w:rsidR="00A154D9" w:rsidRDefault="00255289" w:rsidP="00A154D9">
      <w:pPr>
        <w:pStyle w:val="41"/>
        <w:rPr>
          <w:lang w:eastAsia="ko-KR"/>
        </w:rPr>
      </w:pPr>
      <w:bookmarkStart w:id="59" w:name="_Toc100983161"/>
      <w:bookmarkStart w:id="60" w:name="_Toc96677243"/>
      <w:bookmarkStart w:id="61" w:name="_Toc97108974"/>
      <w:bookmarkStart w:id="62" w:name="_Toc100782787"/>
      <w:bookmarkStart w:id="63" w:name="_Toc104439673"/>
      <w:bookmarkStart w:id="64" w:name="_Toc112233770"/>
      <w:r>
        <w:rPr>
          <w:lang w:val="en-US" w:eastAsia="zh-CN"/>
        </w:rPr>
        <w:t>A.</w:t>
      </w:r>
      <w:r w:rsidR="00A154D9">
        <w:rPr>
          <w:lang w:val="en-US" w:eastAsia="zh-CN"/>
        </w:rPr>
        <w:t>6.</w:t>
      </w:r>
      <w:r w:rsidR="00A154D9">
        <w:rPr>
          <w:lang w:eastAsia="zh-CN"/>
        </w:rPr>
        <w:t>1</w:t>
      </w:r>
      <w:r w:rsidR="00A154D9">
        <w:rPr>
          <w:rFonts w:hint="eastAsia"/>
          <w:lang w:eastAsia="ko-KR"/>
        </w:rPr>
        <w:t>.1</w:t>
      </w:r>
      <w:r w:rsidR="00A154D9">
        <w:rPr>
          <w:rFonts w:hint="eastAsia"/>
          <w:lang w:eastAsia="ko-KR"/>
        </w:rPr>
        <w:tab/>
        <w:t>General description</w:t>
      </w:r>
      <w:bookmarkEnd w:id="59"/>
      <w:bookmarkEnd w:id="60"/>
      <w:bookmarkEnd w:id="61"/>
      <w:bookmarkEnd w:id="62"/>
      <w:bookmarkEnd w:id="63"/>
      <w:bookmarkEnd w:id="64"/>
    </w:p>
    <w:p w14:paraId="37D82F82" w14:textId="77777777" w:rsidR="00A154D9" w:rsidRDefault="00A154D9" w:rsidP="00A154D9">
      <w:pPr>
        <w:rPr>
          <w:lang w:val="en-US" w:eastAsia="zh-CN"/>
        </w:rPr>
      </w:pPr>
      <w:r>
        <w:rPr>
          <w:rFonts w:hint="eastAsia"/>
          <w:lang w:val="en-US" w:eastAsia="zh-CN"/>
        </w:rPr>
        <w:t xml:space="preserve">Geographical redundancy is the distribution of mission-critical components or infrastructures, such as the servers across multiple data centers that reside in different geographic locations, which </w:t>
      </w:r>
      <w:proofErr w:type="gramStart"/>
      <w:r>
        <w:rPr>
          <w:rFonts w:hint="eastAsia"/>
          <w:lang w:val="en-US" w:eastAsia="zh-CN"/>
        </w:rPr>
        <w:t>is able to</w:t>
      </w:r>
      <w:proofErr w:type="gramEnd"/>
      <w:r>
        <w:rPr>
          <w:rFonts w:hint="eastAsia"/>
          <w:lang w:val="en-US" w:eastAsia="zh-CN"/>
        </w:rPr>
        <w:t xml:space="preserve"> ensures high availability and disaster recovery. Geographical redundancy will replicate the data and store it in other databases located in the separate physical locations. Even one of the locations fails or simply needs to be taken offline, the other location with the replicated data will not be affected.</w:t>
      </w:r>
    </w:p>
    <w:p w14:paraId="7BA357E1" w14:textId="77777777" w:rsidR="00A154D9" w:rsidRDefault="00A154D9" w:rsidP="00A154D9">
      <w:pPr>
        <w:rPr>
          <w:lang w:val="en-US" w:eastAsia="zh-CN"/>
        </w:rPr>
      </w:pPr>
      <w:r>
        <w:rPr>
          <w:rFonts w:hint="eastAsia"/>
          <w:lang w:val="en-US" w:eastAsia="zh-CN"/>
        </w:rPr>
        <w:t xml:space="preserve">Considering the geographical redundancy for </w:t>
      </w:r>
      <w:proofErr w:type="spellStart"/>
      <w:r>
        <w:rPr>
          <w:rFonts w:hint="eastAsia"/>
          <w:lang w:val="en-US" w:eastAsia="zh-CN"/>
        </w:rPr>
        <w:t>gNB</w:t>
      </w:r>
      <w:proofErr w:type="spellEnd"/>
      <w:r>
        <w:rPr>
          <w:rFonts w:hint="eastAsia"/>
          <w:lang w:val="en-US" w:eastAsia="zh-CN"/>
        </w:rPr>
        <w:t xml:space="preserve">-CU-CP, the backup </w:t>
      </w:r>
      <w:proofErr w:type="spellStart"/>
      <w:r>
        <w:rPr>
          <w:rFonts w:hint="eastAsia"/>
          <w:lang w:val="en-US" w:eastAsia="zh-CN"/>
        </w:rPr>
        <w:t>gNB</w:t>
      </w:r>
      <w:proofErr w:type="spellEnd"/>
      <w:r>
        <w:rPr>
          <w:rFonts w:hint="eastAsia"/>
          <w:lang w:val="en-US" w:eastAsia="zh-CN"/>
        </w:rPr>
        <w:t xml:space="preserve">-CU-CP could be allocated in the separate physical locations. In this case, even the original </w:t>
      </w:r>
      <w:proofErr w:type="spellStart"/>
      <w:r>
        <w:rPr>
          <w:rFonts w:hint="eastAsia"/>
          <w:lang w:val="en-US" w:eastAsia="zh-CN"/>
        </w:rPr>
        <w:t>gNB</w:t>
      </w:r>
      <w:proofErr w:type="spellEnd"/>
      <w:r>
        <w:rPr>
          <w:rFonts w:hint="eastAsia"/>
          <w:lang w:val="en-US" w:eastAsia="zh-CN"/>
        </w:rPr>
        <w:t xml:space="preserve">-CU-CP detects the failures and cannot work, the appearance of the backup </w:t>
      </w:r>
      <w:proofErr w:type="spellStart"/>
      <w:r>
        <w:rPr>
          <w:rFonts w:hint="eastAsia"/>
          <w:lang w:val="en-US" w:eastAsia="zh-CN"/>
        </w:rPr>
        <w:t>gNB</w:t>
      </w:r>
      <w:proofErr w:type="spellEnd"/>
      <w:r>
        <w:rPr>
          <w:rFonts w:hint="eastAsia"/>
          <w:lang w:val="en-US" w:eastAsia="zh-CN"/>
        </w:rPr>
        <w:t xml:space="preserve">-CU-CP is able to avoid the interruption of multiple UP traffic or the disconnection of multiple UEs. </w:t>
      </w:r>
    </w:p>
    <w:p w14:paraId="6F2034A0" w14:textId="6BE4F3FF" w:rsidR="00A154D9" w:rsidRDefault="00255289" w:rsidP="00A154D9">
      <w:pPr>
        <w:pStyle w:val="21"/>
      </w:pPr>
      <w:bookmarkStart w:id="65" w:name="_Toc112233771"/>
      <w:r>
        <w:rPr>
          <w:rFonts w:hint="eastAsia"/>
          <w:lang w:eastAsia="ja-JP"/>
        </w:rPr>
        <w:lastRenderedPageBreak/>
        <w:t>A.</w:t>
      </w:r>
      <w:r w:rsidR="00754820">
        <w:rPr>
          <w:lang w:eastAsia="ja-JP"/>
        </w:rPr>
        <w:t>7</w:t>
      </w:r>
      <w:r w:rsidR="00754820">
        <w:rPr>
          <w:lang w:eastAsia="ja-JP"/>
        </w:rPr>
        <w:tab/>
      </w:r>
      <w:r w:rsidR="00A154D9">
        <w:t>Scenario and issue description (</w:t>
      </w:r>
      <w:r w:rsidR="00A154D9" w:rsidRPr="00A154D9">
        <w:t>R3-224754</w:t>
      </w:r>
      <w:r w:rsidR="00A154D9">
        <w:t>)</w:t>
      </w:r>
      <w:bookmarkEnd w:id="65"/>
    </w:p>
    <w:p w14:paraId="418FD9D5" w14:textId="628AC28E" w:rsidR="00A154D9" w:rsidRPr="004D3578" w:rsidRDefault="00255289" w:rsidP="00A154D9">
      <w:pPr>
        <w:pStyle w:val="31"/>
      </w:pPr>
      <w:bookmarkStart w:id="66" w:name="_Toc112233772"/>
      <w:r>
        <w:t>A.</w:t>
      </w:r>
      <w:r w:rsidR="00A154D9">
        <w:t>7.</w:t>
      </w:r>
      <w:r w:rsidR="00754820">
        <w:t>1</w:t>
      </w:r>
      <w:r w:rsidR="00754820">
        <w:tab/>
      </w:r>
      <w:r w:rsidR="00A154D9">
        <w:t>Local Redundancy</w:t>
      </w:r>
      <w:bookmarkEnd w:id="66"/>
      <w:r w:rsidR="00A154D9">
        <w:t xml:space="preserve"> </w:t>
      </w:r>
    </w:p>
    <w:p w14:paraId="46A49606" w14:textId="637C183E" w:rsidR="00A154D9" w:rsidRDefault="00A154D9" w:rsidP="00A154D9">
      <w:pPr>
        <w:rPr>
          <w:rFonts w:eastAsia="Malgun Gothic"/>
          <w:lang w:eastAsia="ko-KR"/>
        </w:rPr>
      </w:pPr>
      <w:r w:rsidRPr="00B75076">
        <w:rPr>
          <w:rFonts w:eastAsia="Malgun Gothic" w:hint="eastAsia"/>
          <w:lang w:eastAsia="ko-KR"/>
        </w:rPr>
        <w:t xml:space="preserve">The split NG-RAN architecture consists of single logical </w:t>
      </w:r>
      <w:proofErr w:type="spellStart"/>
      <w:r w:rsidRPr="00B75076">
        <w:rPr>
          <w:rFonts w:eastAsia="Malgun Gothic" w:hint="eastAsia"/>
          <w:lang w:eastAsia="ko-KR"/>
        </w:rPr>
        <w:t>gNB</w:t>
      </w:r>
      <w:proofErr w:type="spellEnd"/>
      <w:r w:rsidRPr="00B75076">
        <w:rPr>
          <w:rFonts w:eastAsia="Malgun Gothic" w:hint="eastAsia"/>
          <w:lang w:eastAsia="ko-KR"/>
        </w:rPr>
        <w:t xml:space="preserve">-CU-CP connected to multiple logical </w:t>
      </w:r>
      <w:proofErr w:type="spellStart"/>
      <w:r w:rsidRPr="00B75076">
        <w:rPr>
          <w:rFonts w:eastAsia="Malgun Gothic" w:hint="eastAsia"/>
          <w:lang w:eastAsia="ko-KR"/>
        </w:rPr>
        <w:t>gNB</w:t>
      </w:r>
      <w:proofErr w:type="spellEnd"/>
      <w:r w:rsidRPr="00B75076">
        <w:rPr>
          <w:rFonts w:eastAsia="Malgun Gothic" w:hint="eastAsia"/>
          <w:lang w:eastAsia="ko-KR"/>
        </w:rPr>
        <w:t>-CU-U</w:t>
      </w:r>
      <w:r>
        <w:rPr>
          <w:rFonts w:eastAsia="Malgun Gothic"/>
          <w:lang w:eastAsia="ko-KR"/>
        </w:rPr>
        <w:t>P</w:t>
      </w:r>
      <w:r w:rsidRPr="00B75076">
        <w:rPr>
          <w:rFonts w:eastAsia="Malgun Gothic" w:hint="eastAsia"/>
          <w:lang w:eastAsia="ko-KR"/>
        </w:rPr>
        <w:t xml:space="preserve">s </w:t>
      </w:r>
      <w:r w:rsidRPr="00B75076">
        <w:rPr>
          <w:rFonts w:eastAsia="Malgun Gothic"/>
          <w:lang w:eastAsia="ko-KR"/>
        </w:rPr>
        <w:t xml:space="preserve">and multiple logical </w:t>
      </w:r>
      <w:proofErr w:type="spellStart"/>
      <w:r w:rsidRPr="00B75076">
        <w:rPr>
          <w:rFonts w:eastAsia="Malgun Gothic"/>
          <w:lang w:eastAsia="ko-KR"/>
        </w:rPr>
        <w:t>gNB</w:t>
      </w:r>
      <w:proofErr w:type="spellEnd"/>
      <w:r w:rsidRPr="00B75076">
        <w:rPr>
          <w:rFonts w:eastAsia="Malgun Gothic"/>
          <w:lang w:eastAsia="ko-KR"/>
        </w:rPr>
        <w:t>-DUs</w:t>
      </w:r>
      <w:r>
        <w:rPr>
          <w:rFonts w:eastAsia="Malgun Gothic"/>
          <w:lang w:eastAsia="ko-KR"/>
        </w:rPr>
        <w:t xml:space="preserve">, and the </w:t>
      </w:r>
      <w:proofErr w:type="spellStart"/>
      <w:r>
        <w:rPr>
          <w:rFonts w:eastAsia="Malgun Gothic"/>
          <w:lang w:eastAsia="ko-KR"/>
        </w:rPr>
        <w:t>gNB</w:t>
      </w:r>
      <w:proofErr w:type="spellEnd"/>
      <w:r>
        <w:rPr>
          <w:rFonts w:eastAsia="Malgun Gothic"/>
          <w:lang w:eastAsia="ko-KR"/>
        </w:rPr>
        <w:t>-CU-CP is connected to multiple AMFs in 5GC. T</w:t>
      </w:r>
      <w:r w:rsidRPr="00B75076">
        <w:rPr>
          <w:rFonts w:eastAsia="Malgun Gothic"/>
          <w:lang w:eastAsia="ko-KR"/>
        </w:rPr>
        <w:t xml:space="preserve">he logical </w:t>
      </w:r>
      <w:proofErr w:type="spellStart"/>
      <w:r w:rsidRPr="00B75076">
        <w:rPr>
          <w:rFonts w:eastAsia="Malgun Gothic"/>
          <w:lang w:eastAsia="ko-KR"/>
        </w:rPr>
        <w:t>gNB</w:t>
      </w:r>
      <w:proofErr w:type="spellEnd"/>
      <w:r w:rsidRPr="00B75076">
        <w:rPr>
          <w:rFonts w:eastAsia="Malgun Gothic"/>
          <w:lang w:eastAsia="ko-KR"/>
        </w:rPr>
        <w:t xml:space="preserve">-CU-CP function can be implemented and deployed with the </w:t>
      </w:r>
      <w:r>
        <w:rPr>
          <w:rFonts w:eastAsia="Malgun Gothic"/>
          <w:lang w:eastAsia="ko-KR"/>
        </w:rPr>
        <w:t xml:space="preserve">Network Function Virtualization as shown in Figure </w:t>
      </w:r>
      <w:r w:rsidR="00255289">
        <w:rPr>
          <w:rFonts w:eastAsia="Malgun Gothic"/>
          <w:lang w:eastAsia="ko-KR"/>
        </w:rPr>
        <w:t>A.</w:t>
      </w:r>
      <w:r>
        <w:rPr>
          <w:rFonts w:eastAsia="Malgun Gothic"/>
          <w:lang w:eastAsia="ko-KR"/>
        </w:rPr>
        <w:t>7.1-1. And the</w:t>
      </w:r>
      <w:r w:rsidRPr="00C75B0C">
        <w:rPr>
          <w:rFonts w:eastAsia="Malgun Gothic"/>
          <w:lang w:eastAsia="ko-KR"/>
        </w:rPr>
        <w:t xml:space="preserve"> </w:t>
      </w:r>
      <w:r>
        <w:rPr>
          <w:rFonts w:eastAsia="Malgun Gothic"/>
          <w:lang w:eastAsia="ko-KR"/>
        </w:rPr>
        <w:t xml:space="preserve">logical </w:t>
      </w:r>
      <w:proofErr w:type="spellStart"/>
      <w:r>
        <w:rPr>
          <w:rFonts w:eastAsia="Malgun Gothic"/>
          <w:lang w:eastAsia="ko-KR"/>
        </w:rPr>
        <w:t>gNB</w:t>
      </w:r>
      <w:proofErr w:type="spellEnd"/>
      <w:r>
        <w:rPr>
          <w:rFonts w:eastAsia="Malgun Gothic"/>
          <w:lang w:eastAsia="ko-KR"/>
        </w:rPr>
        <w:t xml:space="preserve">-CU-CP function can be split further with sub-functions, </w:t>
      </w:r>
      <w:proofErr w:type="gramStart"/>
      <w:r>
        <w:rPr>
          <w:rFonts w:eastAsia="Malgun Gothic"/>
          <w:lang w:eastAsia="ko-KR"/>
        </w:rPr>
        <w:t>e.g.</w:t>
      </w:r>
      <w:proofErr w:type="gramEnd"/>
      <w:r>
        <w:rPr>
          <w:rFonts w:eastAsia="Malgun Gothic"/>
          <w:lang w:eastAsia="ko-KR"/>
        </w:rPr>
        <w:t xml:space="preserve"> network interface sub-function, and each sub-function can be implemented as a virtual network function component (VNFC). </w:t>
      </w:r>
    </w:p>
    <w:p w14:paraId="5B4DD0F7" w14:textId="77777777" w:rsidR="00A154D9" w:rsidRDefault="00A154D9" w:rsidP="00EC1E1C">
      <w:pPr>
        <w:pStyle w:val="TH"/>
        <w:rPr>
          <w:lang w:eastAsia="ko-KR"/>
        </w:rPr>
      </w:pPr>
      <w:r>
        <w:rPr>
          <w:noProof/>
          <w:lang w:val="en-US" w:eastAsia="ko-KR"/>
        </w:rPr>
        <w:drawing>
          <wp:inline distT="0" distB="0" distL="0" distR="0" wp14:anchorId="194CF34B" wp14:editId="381E3E8B">
            <wp:extent cx="3370580" cy="1450975"/>
            <wp:effectExtent l="0" t="0" r="127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70580" cy="1450975"/>
                    </a:xfrm>
                    <a:prstGeom prst="rect">
                      <a:avLst/>
                    </a:prstGeom>
                    <a:noFill/>
                  </pic:spPr>
                </pic:pic>
              </a:graphicData>
            </a:graphic>
          </wp:inline>
        </w:drawing>
      </w:r>
    </w:p>
    <w:p w14:paraId="53567357" w14:textId="3F9E588C" w:rsidR="00A154D9" w:rsidRPr="006936A1" w:rsidRDefault="00A154D9" w:rsidP="00754820">
      <w:pPr>
        <w:pStyle w:val="TF"/>
      </w:pPr>
      <w:r w:rsidRPr="006936A1">
        <w:t xml:space="preserve">Figure </w:t>
      </w:r>
      <w:r w:rsidR="00255289">
        <w:t>A.</w:t>
      </w:r>
      <w:r w:rsidRPr="006936A1">
        <w:t xml:space="preserve">7.1-1: </w:t>
      </w:r>
      <w:proofErr w:type="spellStart"/>
      <w:r w:rsidRPr="006936A1">
        <w:t>gNB</w:t>
      </w:r>
      <w:proofErr w:type="spellEnd"/>
      <w:r w:rsidRPr="006936A1">
        <w:t>-CU-CP failure scenarios</w:t>
      </w:r>
    </w:p>
    <w:p w14:paraId="58B13816" w14:textId="43FEF614" w:rsidR="00A154D9" w:rsidRPr="004D3578" w:rsidRDefault="00255289" w:rsidP="00A154D9">
      <w:pPr>
        <w:pStyle w:val="31"/>
      </w:pPr>
      <w:bookmarkStart w:id="67" w:name="_Toc112233773"/>
      <w:r>
        <w:t>A.</w:t>
      </w:r>
      <w:r w:rsidR="00A154D9">
        <w:t>7.</w:t>
      </w:r>
      <w:r w:rsidR="00754820">
        <w:t>2</w:t>
      </w:r>
      <w:r w:rsidR="00754820">
        <w:tab/>
      </w:r>
      <w:r w:rsidR="00A154D9">
        <w:t>Failure Scenarios</w:t>
      </w:r>
      <w:bookmarkEnd w:id="67"/>
      <w:r w:rsidR="00A154D9">
        <w:t xml:space="preserve"> </w:t>
      </w:r>
    </w:p>
    <w:p w14:paraId="21C18F11" w14:textId="32958CA6" w:rsidR="00A154D9" w:rsidRPr="004D3578" w:rsidRDefault="00255289" w:rsidP="00A154D9">
      <w:pPr>
        <w:pStyle w:val="41"/>
      </w:pPr>
      <w:bookmarkStart w:id="68" w:name="_Toc112233774"/>
      <w:r>
        <w:t>A.</w:t>
      </w:r>
      <w:r w:rsidR="00A154D9">
        <w:t>7.2.1</w:t>
      </w:r>
      <w:r w:rsidR="00A154D9">
        <w:tab/>
        <w:t>Server Failure</w:t>
      </w:r>
      <w:bookmarkEnd w:id="68"/>
      <w:r w:rsidR="00A154D9">
        <w:t xml:space="preserve"> </w:t>
      </w:r>
    </w:p>
    <w:p w14:paraId="199A484F" w14:textId="77777777" w:rsidR="00A154D9" w:rsidRDefault="00A154D9" w:rsidP="00A154D9">
      <w:pPr>
        <w:rPr>
          <w:rFonts w:eastAsia="Malgun Gothic"/>
          <w:lang w:eastAsia="ko-KR"/>
        </w:rPr>
      </w:pPr>
      <w:r>
        <w:rPr>
          <w:rFonts w:eastAsia="Malgun Gothic"/>
          <w:lang w:eastAsia="ko-KR"/>
        </w:rPr>
        <w:t>The server may not work properly because of hardware failure or virtualization platform failure. The hardware failure is caused owing to some deterioration or the instant failure of the hardware. Depending on the failure cause, the hardware needs to be replaced or be recovered by rebooting the system. The virtualization platform failure is caused by software error, so it could be also recovered by rebooting the system or by the software upgrade.</w:t>
      </w:r>
    </w:p>
    <w:p w14:paraId="4ED4BCF7" w14:textId="20E58C42" w:rsidR="00A154D9" w:rsidRPr="004D3578" w:rsidRDefault="00255289" w:rsidP="00A154D9">
      <w:pPr>
        <w:pStyle w:val="41"/>
      </w:pPr>
      <w:bookmarkStart w:id="69" w:name="_Toc112233775"/>
      <w:r>
        <w:t>A.</w:t>
      </w:r>
      <w:r w:rsidR="00A154D9">
        <w:t>7.2.2</w:t>
      </w:r>
      <w:r w:rsidR="00A154D9">
        <w:tab/>
        <w:t>VNFC (Virtual Network Function Component) Failure</w:t>
      </w:r>
      <w:bookmarkEnd w:id="69"/>
      <w:r w:rsidR="00A154D9">
        <w:t xml:space="preserve"> </w:t>
      </w:r>
    </w:p>
    <w:p w14:paraId="52622765" w14:textId="77777777" w:rsidR="00A154D9" w:rsidRDefault="00A154D9" w:rsidP="00A154D9">
      <w:pPr>
        <w:rPr>
          <w:rFonts w:eastAsia="Malgun Gothic"/>
          <w:lang w:eastAsia="ko-KR"/>
        </w:rPr>
      </w:pPr>
      <w:r>
        <w:rPr>
          <w:rFonts w:eastAsia="Malgun Gothic"/>
          <w:lang w:eastAsia="ko-KR"/>
        </w:rPr>
        <w:t>T</w:t>
      </w:r>
      <w:r w:rsidRPr="00B75076">
        <w:rPr>
          <w:rFonts w:eastAsia="Malgun Gothic"/>
          <w:lang w:eastAsia="ko-KR"/>
        </w:rPr>
        <w:t xml:space="preserve">he logical </w:t>
      </w:r>
      <w:proofErr w:type="spellStart"/>
      <w:r w:rsidRPr="00B75076">
        <w:rPr>
          <w:rFonts w:eastAsia="Malgun Gothic"/>
          <w:lang w:eastAsia="ko-KR"/>
        </w:rPr>
        <w:t>gNB</w:t>
      </w:r>
      <w:proofErr w:type="spellEnd"/>
      <w:r w:rsidRPr="00B75076">
        <w:rPr>
          <w:rFonts w:eastAsia="Malgun Gothic"/>
          <w:lang w:eastAsia="ko-KR"/>
        </w:rPr>
        <w:t xml:space="preserve">-CU-CP function </w:t>
      </w:r>
      <w:r>
        <w:rPr>
          <w:rFonts w:eastAsia="Malgun Gothic"/>
          <w:lang w:eastAsia="ko-KR"/>
        </w:rPr>
        <w:t xml:space="preserve">can be implemented with sub-functions, </w:t>
      </w:r>
      <w:proofErr w:type="gramStart"/>
      <w:r>
        <w:rPr>
          <w:rFonts w:eastAsia="Malgun Gothic"/>
          <w:lang w:eastAsia="ko-KR"/>
        </w:rPr>
        <w:t>e.g.</w:t>
      </w:r>
      <w:proofErr w:type="gramEnd"/>
      <w:r>
        <w:rPr>
          <w:rFonts w:eastAsia="Malgun Gothic"/>
          <w:lang w:eastAsia="ko-KR"/>
        </w:rPr>
        <w:t xml:space="preserve"> network interface sub-function, and they can be separately implemented as VNFC (Virtual Network Function Component) and interact each other.</w:t>
      </w:r>
      <w:r>
        <w:rPr>
          <w:rFonts w:eastAsia="Malgun Gothic" w:hint="eastAsia"/>
          <w:lang w:eastAsia="ko-KR"/>
        </w:rPr>
        <w:t xml:space="preserve"> </w:t>
      </w:r>
      <w:r>
        <w:rPr>
          <w:rFonts w:eastAsia="Malgun Gothic"/>
          <w:lang w:eastAsia="ko-KR"/>
        </w:rPr>
        <w:t xml:space="preserve">One or more VNFCs </w:t>
      </w:r>
      <w:proofErr w:type="gramStart"/>
      <w:r>
        <w:rPr>
          <w:rFonts w:eastAsia="Malgun Gothic"/>
          <w:lang w:eastAsia="ko-KR"/>
        </w:rPr>
        <w:t>consisting</w:t>
      </w:r>
      <w:proofErr w:type="gramEnd"/>
      <w:r>
        <w:rPr>
          <w:rFonts w:eastAsia="Malgun Gothic"/>
          <w:lang w:eastAsia="ko-KR"/>
        </w:rPr>
        <w:t xml:space="preserve"> a </w:t>
      </w:r>
      <w:proofErr w:type="spellStart"/>
      <w:r>
        <w:rPr>
          <w:rFonts w:eastAsia="Malgun Gothic"/>
          <w:lang w:eastAsia="ko-KR"/>
        </w:rPr>
        <w:t>gNB</w:t>
      </w:r>
      <w:proofErr w:type="spellEnd"/>
      <w:r>
        <w:rPr>
          <w:rFonts w:eastAsia="Malgun Gothic"/>
          <w:lang w:eastAsia="ko-KR"/>
        </w:rPr>
        <w:t>-CU-CP may not work properly owing to software error or other reason. Mostly the VNFC failure could be recovered by rebooting the system or by the software upgrade.</w:t>
      </w:r>
    </w:p>
    <w:p w14:paraId="1A8E3B77" w14:textId="11FA0546" w:rsidR="00A154D9" w:rsidRPr="004D3578" w:rsidRDefault="00255289" w:rsidP="00A154D9">
      <w:pPr>
        <w:pStyle w:val="41"/>
      </w:pPr>
      <w:bookmarkStart w:id="70" w:name="_Toc112233776"/>
      <w:r>
        <w:t>A.</w:t>
      </w:r>
      <w:r w:rsidR="00A154D9">
        <w:t>7.2.3</w:t>
      </w:r>
      <w:r w:rsidR="00A154D9">
        <w:tab/>
        <w:t>Transport Link Failure (out of 3GPP scope)</w:t>
      </w:r>
      <w:bookmarkEnd w:id="70"/>
    </w:p>
    <w:p w14:paraId="5D8BFBAD" w14:textId="77777777" w:rsidR="00A154D9" w:rsidRDefault="00A154D9" w:rsidP="00A154D9">
      <w:pPr>
        <w:rPr>
          <w:rFonts w:eastAsia="Malgun Gothic"/>
          <w:lang w:eastAsia="ko-KR"/>
        </w:rPr>
      </w:pPr>
      <w:r>
        <w:rPr>
          <w:rFonts w:eastAsia="Malgun Gothic" w:hint="eastAsia"/>
          <w:lang w:eastAsia="ko-KR"/>
        </w:rPr>
        <w:t>Transport link failure is caused by the mal</w:t>
      </w:r>
      <w:r>
        <w:rPr>
          <w:rFonts w:eastAsia="Malgun Gothic"/>
          <w:lang w:eastAsia="ko-KR"/>
        </w:rPr>
        <w:t xml:space="preserve">function of transport link hardware or software. The failure also comes from the transmission line problem or the transport network equipment failure. If the transport link failure caused in the </w:t>
      </w:r>
      <w:proofErr w:type="spellStart"/>
      <w:r>
        <w:rPr>
          <w:rFonts w:eastAsia="Malgun Gothic"/>
          <w:lang w:eastAsia="ko-KR"/>
        </w:rPr>
        <w:t>gNB</w:t>
      </w:r>
      <w:proofErr w:type="spellEnd"/>
      <w:r>
        <w:rPr>
          <w:rFonts w:eastAsia="Malgun Gothic"/>
          <w:lang w:eastAsia="ko-KR"/>
        </w:rPr>
        <w:t xml:space="preserve">-CU-CP system, the failure could be recovered by rebooting the system or by the software upgrade. If the failure caused outside the </w:t>
      </w:r>
      <w:proofErr w:type="spellStart"/>
      <w:r>
        <w:rPr>
          <w:rFonts w:eastAsia="Malgun Gothic"/>
          <w:lang w:eastAsia="ko-KR"/>
        </w:rPr>
        <w:t>gNB</w:t>
      </w:r>
      <w:proofErr w:type="spellEnd"/>
      <w:r>
        <w:rPr>
          <w:rFonts w:eastAsia="Malgun Gothic"/>
          <w:lang w:eastAsia="ko-KR"/>
        </w:rPr>
        <w:t xml:space="preserve">-CU-CP system, the transmission line needs to be substituted or the network equipment needs to be rebooted, </w:t>
      </w:r>
      <w:proofErr w:type="gramStart"/>
      <w:r>
        <w:rPr>
          <w:rFonts w:eastAsia="Malgun Gothic"/>
          <w:lang w:eastAsia="ko-KR"/>
        </w:rPr>
        <w:t>upgraded</w:t>
      </w:r>
      <w:proofErr w:type="gramEnd"/>
      <w:r>
        <w:rPr>
          <w:rFonts w:eastAsia="Malgun Gothic"/>
          <w:lang w:eastAsia="ko-KR"/>
        </w:rPr>
        <w:t xml:space="preserve"> or substituted.</w:t>
      </w:r>
    </w:p>
    <w:p w14:paraId="4C399731" w14:textId="01DE36E5" w:rsidR="00A154D9" w:rsidRPr="004D3578" w:rsidRDefault="00255289" w:rsidP="00A154D9">
      <w:pPr>
        <w:pStyle w:val="31"/>
      </w:pPr>
      <w:bookmarkStart w:id="71" w:name="_Toc112233777"/>
      <w:r>
        <w:t>A.</w:t>
      </w:r>
      <w:r w:rsidR="00A154D9">
        <w:t>7.3</w:t>
      </w:r>
      <w:r w:rsidR="00DB776E">
        <w:tab/>
      </w:r>
      <w:r w:rsidR="00A154D9">
        <w:t>Failure Impact</w:t>
      </w:r>
      <w:bookmarkEnd w:id="71"/>
      <w:r w:rsidR="00A154D9">
        <w:t xml:space="preserve"> </w:t>
      </w:r>
    </w:p>
    <w:p w14:paraId="586A14E1" w14:textId="77777777" w:rsidR="00A154D9" w:rsidRDefault="00A154D9" w:rsidP="00A154D9">
      <w:pPr>
        <w:rPr>
          <w:rFonts w:eastAsia="Malgun Gothic"/>
          <w:lang w:eastAsia="ko-KR"/>
        </w:rPr>
      </w:pPr>
      <w:r>
        <w:rPr>
          <w:rFonts w:eastAsia="Malgun Gothic" w:hint="eastAsia"/>
          <w:lang w:eastAsia="ko-KR"/>
        </w:rPr>
        <w:t>In any failure scenarios</w:t>
      </w:r>
      <w:r>
        <w:rPr>
          <w:rFonts w:eastAsia="Malgun Gothic"/>
          <w:lang w:eastAsia="ko-KR"/>
        </w:rPr>
        <w:t xml:space="preserve">, there exist solutions to recover the logical </w:t>
      </w:r>
      <w:proofErr w:type="spellStart"/>
      <w:r>
        <w:rPr>
          <w:rFonts w:eastAsia="Malgun Gothic"/>
          <w:lang w:eastAsia="ko-KR"/>
        </w:rPr>
        <w:t>gNB</w:t>
      </w:r>
      <w:proofErr w:type="spellEnd"/>
      <w:r>
        <w:rPr>
          <w:rFonts w:eastAsia="Malgun Gothic"/>
          <w:lang w:eastAsia="ko-KR"/>
        </w:rPr>
        <w:t xml:space="preserve">-CU-CP operation, </w:t>
      </w:r>
      <w:proofErr w:type="gramStart"/>
      <w:r>
        <w:rPr>
          <w:rFonts w:eastAsia="Malgun Gothic"/>
          <w:lang w:eastAsia="ko-KR"/>
        </w:rPr>
        <w:t>e.g.</w:t>
      </w:r>
      <w:proofErr w:type="gramEnd"/>
      <w:r>
        <w:rPr>
          <w:rFonts w:eastAsia="Malgun Gothic"/>
          <w:lang w:eastAsia="ko-KR"/>
        </w:rPr>
        <w:t xml:space="preserve"> system reboot, software upgrade, hardware replacement. Depending on the recovery solution, it may take a few </w:t>
      </w:r>
      <w:proofErr w:type="gramStart"/>
      <w:r>
        <w:rPr>
          <w:rFonts w:eastAsia="Malgun Gothic"/>
          <w:lang w:eastAsia="ko-KR"/>
        </w:rPr>
        <w:t>minutes</w:t>
      </w:r>
      <w:proofErr w:type="gramEnd"/>
      <w:r>
        <w:rPr>
          <w:rFonts w:eastAsia="Malgun Gothic"/>
          <w:lang w:eastAsia="ko-KR"/>
        </w:rPr>
        <w:t xml:space="preserve"> or some days and it may break the service continuity of the </w:t>
      </w:r>
      <w:proofErr w:type="spellStart"/>
      <w:r>
        <w:rPr>
          <w:rFonts w:eastAsia="Malgun Gothic"/>
          <w:lang w:eastAsia="ko-KR"/>
        </w:rPr>
        <w:t>gNB</w:t>
      </w:r>
      <w:proofErr w:type="spellEnd"/>
      <w:r>
        <w:rPr>
          <w:rFonts w:eastAsia="Malgun Gothic"/>
          <w:lang w:eastAsia="ko-KR"/>
        </w:rPr>
        <w:t xml:space="preserve">-CU-CP. </w:t>
      </w:r>
    </w:p>
    <w:p w14:paraId="78AFF305" w14:textId="77777777" w:rsidR="00A154D9" w:rsidRDefault="00A154D9" w:rsidP="00A154D9">
      <w:pPr>
        <w:rPr>
          <w:rFonts w:eastAsia="Malgun Gothic"/>
          <w:lang w:eastAsia="ko-KR"/>
        </w:rPr>
      </w:pPr>
      <w:proofErr w:type="gramStart"/>
      <w:r>
        <w:rPr>
          <w:rFonts w:eastAsia="Malgun Gothic"/>
          <w:lang w:eastAsia="ko-KR"/>
        </w:rPr>
        <w:t>So</w:t>
      </w:r>
      <w:proofErr w:type="gramEnd"/>
      <w:r>
        <w:rPr>
          <w:rFonts w:eastAsia="Malgun Gothic"/>
          <w:lang w:eastAsia="ko-KR"/>
        </w:rPr>
        <w:t xml:space="preserve"> t</w:t>
      </w:r>
      <w:r w:rsidRPr="00B75076">
        <w:rPr>
          <w:rFonts w:eastAsia="Malgun Gothic"/>
          <w:lang w:eastAsia="ko-KR"/>
        </w:rPr>
        <w:t xml:space="preserve">o minimize the interruption of UP traffic and disconnection of UEs, the virtualized </w:t>
      </w:r>
      <w:proofErr w:type="spellStart"/>
      <w:r w:rsidRPr="00B75076">
        <w:rPr>
          <w:rFonts w:eastAsia="Malgun Gothic"/>
          <w:lang w:eastAsia="ko-KR"/>
        </w:rPr>
        <w:t>gNB</w:t>
      </w:r>
      <w:proofErr w:type="spellEnd"/>
      <w:r w:rsidRPr="00B75076">
        <w:rPr>
          <w:rFonts w:eastAsia="Malgun Gothic"/>
          <w:lang w:eastAsia="ko-KR"/>
        </w:rPr>
        <w:t>-CU-CP function</w:t>
      </w:r>
      <w:r>
        <w:rPr>
          <w:rFonts w:eastAsia="Malgun Gothic"/>
          <w:lang w:eastAsia="ko-KR"/>
        </w:rPr>
        <w:t xml:space="preserve"> could be </w:t>
      </w:r>
      <w:r w:rsidRPr="00B75076">
        <w:rPr>
          <w:rFonts w:eastAsia="Malgun Gothic"/>
          <w:lang w:eastAsia="ko-KR"/>
        </w:rPr>
        <w:t>duplicated</w:t>
      </w:r>
      <w:r>
        <w:rPr>
          <w:rFonts w:eastAsia="Malgun Gothic"/>
          <w:lang w:eastAsia="ko-KR"/>
        </w:rPr>
        <w:t xml:space="preserve">, and the data used is shared and synchronized between duplicated </w:t>
      </w:r>
      <w:proofErr w:type="spellStart"/>
      <w:r>
        <w:rPr>
          <w:rFonts w:eastAsia="Malgun Gothic"/>
          <w:lang w:eastAsia="ko-KR"/>
        </w:rPr>
        <w:t>gNB</w:t>
      </w:r>
      <w:proofErr w:type="spellEnd"/>
      <w:r>
        <w:rPr>
          <w:rFonts w:eastAsia="Malgun Gothic"/>
          <w:lang w:eastAsia="ko-KR"/>
        </w:rPr>
        <w:t xml:space="preserve">-CU-CP function. And if a failure is detected, the role of duplicated </w:t>
      </w:r>
      <w:proofErr w:type="spellStart"/>
      <w:r>
        <w:rPr>
          <w:rFonts w:eastAsia="Malgun Gothic"/>
          <w:lang w:eastAsia="ko-KR"/>
        </w:rPr>
        <w:t>gNB</w:t>
      </w:r>
      <w:proofErr w:type="spellEnd"/>
      <w:r>
        <w:rPr>
          <w:rFonts w:eastAsia="Malgun Gothic"/>
          <w:lang w:eastAsia="ko-KR"/>
        </w:rPr>
        <w:t>-CU-CP functions are exchanged to support fast switch-over by implementation.</w:t>
      </w:r>
    </w:p>
    <w:p w14:paraId="110B0D9E" w14:textId="5FF14E84" w:rsidR="00A154D9" w:rsidRDefault="00255289" w:rsidP="00A154D9">
      <w:pPr>
        <w:pStyle w:val="21"/>
        <w:rPr>
          <w:lang w:eastAsia="ja-JP"/>
        </w:rPr>
      </w:pPr>
      <w:bookmarkStart w:id="72" w:name="_Toc112233778"/>
      <w:r>
        <w:rPr>
          <w:rFonts w:hint="eastAsia"/>
          <w:lang w:eastAsia="ja-JP"/>
        </w:rPr>
        <w:lastRenderedPageBreak/>
        <w:t>A.</w:t>
      </w:r>
      <w:r w:rsidR="00A154D9">
        <w:rPr>
          <w:lang w:eastAsia="ja-JP"/>
        </w:rPr>
        <w:t>8</w:t>
      </w:r>
      <w:r w:rsidR="00A154D9">
        <w:tab/>
        <w:t>Scenario and issue description (</w:t>
      </w:r>
      <w:r w:rsidR="00A73371">
        <w:t>R3-224898</w:t>
      </w:r>
      <w:r w:rsidR="00A154D9">
        <w:t>)</w:t>
      </w:r>
      <w:bookmarkEnd w:id="72"/>
    </w:p>
    <w:p w14:paraId="7016112E" w14:textId="7FD1C08C" w:rsidR="00A154D9" w:rsidRDefault="00255289" w:rsidP="00A154D9">
      <w:pPr>
        <w:pStyle w:val="31"/>
        <w:rPr>
          <w:lang w:eastAsia="zh-CN"/>
        </w:rPr>
      </w:pPr>
      <w:bookmarkStart w:id="73" w:name="_Toc112233779"/>
      <w:r>
        <w:rPr>
          <w:lang w:eastAsia="zh-CN"/>
        </w:rPr>
        <w:t>A.</w:t>
      </w:r>
      <w:r w:rsidR="00A154D9">
        <w:rPr>
          <w:lang w:eastAsia="zh-CN"/>
        </w:rPr>
        <w:t>8.1</w:t>
      </w:r>
      <w:r w:rsidR="00A154D9">
        <w:rPr>
          <w:lang w:eastAsia="zh-CN"/>
        </w:rPr>
        <w:tab/>
        <w:t>Possible failure scenarios</w:t>
      </w:r>
      <w:bookmarkEnd w:id="73"/>
    </w:p>
    <w:p w14:paraId="199E070D" w14:textId="77777777" w:rsidR="00A154D9" w:rsidRDefault="00A154D9" w:rsidP="00A154D9">
      <w:r>
        <w:rPr>
          <w:lang w:eastAsia="zh-CN"/>
        </w:rPr>
        <w:t xml:space="preserve">The purpose of this SI is to </w:t>
      </w:r>
      <w:r>
        <w:t xml:space="preserve">Study and identify failure scenarios associated with the </w:t>
      </w:r>
      <w:proofErr w:type="spellStart"/>
      <w:r>
        <w:t>gNB</w:t>
      </w:r>
      <w:proofErr w:type="spellEnd"/>
      <w:r>
        <w:t>-CU-CP, based on the current architecture for the NG-RAN, which could be referred in 38.401 [2], see below:</w:t>
      </w:r>
    </w:p>
    <w:p w14:paraId="5E814295" w14:textId="77777777" w:rsidR="00A154D9" w:rsidRDefault="00A154D9" w:rsidP="00EC1E1C">
      <w:pPr>
        <w:pStyle w:val="TH"/>
      </w:pPr>
      <w:r w:rsidRPr="00B8401F">
        <w:object w:dxaOrig="4153" w:dyaOrig="2761" w14:anchorId="29B81472">
          <v:shape id="_x0000_i1028" type="#_x0000_t75" style="width:234.75pt;height:156pt" o:ole="">
            <v:imagedata r:id="rId13" o:title=""/>
          </v:shape>
          <o:OLEObject Type="Embed" ProgID="Visio.Drawing.15" ShapeID="_x0000_i1028" DrawAspect="Content" ObjectID="_1723886660" r:id="rId19"/>
        </w:object>
      </w:r>
    </w:p>
    <w:p w14:paraId="1FE42533" w14:textId="75B2023B" w:rsidR="00A154D9" w:rsidRPr="006936A1" w:rsidRDefault="00A154D9" w:rsidP="00EC1E1C">
      <w:pPr>
        <w:pStyle w:val="TF"/>
      </w:pPr>
      <w:r w:rsidRPr="006936A1">
        <w:t xml:space="preserve">Figure </w:t>
      </w:r>
      <w:r w:rsidR="00255289">
        <w:t>A.</w:t>
      </w:r>
      <w:r w:rsidRPr="006936A1">
        <w:t xml:space="preserve">8.1-1 Overall architecture for separation of </w:t>
      </w:r>
      <w:proofErr w:type="spellStart"/>
      <w:r w:rsidRPr="006936A1">
        <w:t>gNB</w:t>
      </w:r>
      <w:proofErr w:type="spellEnd"/>
      <w:r w:rsidRPr="006936A1">
        <w:t xml:space="preserve">-CU-CP and </w:t>
      </w:r>
      <w:proofErr w:type="spellStart"/>
      <w:r w:rsidRPr="006936A1">
        <w:t>gNB</w:t>
      </w:r>
      <w:proofErr w:type="spellEnd"/>
      <w:r w:rsidRPr="006936A1">
        <w:t>-CU-UP</w:t>
      </w:r>
    </w:p>
    <w:p w14:paraId="0D2A6611" w14:textId="341CBE00" w:rsidR="00255289" w:rsidRDefault="00A154D9" w:rsidP="00A154D9">
      <w:proofErr w:type="spellStart"/>
      <w:r>
        <w:t>gNB</w:t>
      </w:r>
      <w:proofErr w:type="spellEnd"/>
      <w:r>
        <w:t xml:space="preserve">-CU-CP as a logical node, could be deployed in different </w:t>
      </w:r>
      <w:proofErr w:type="gramStart"/>
      <w:r>
        <w:t>way</w:t>
      </w:r>
      <w:proofErr w:type="gramEnd"/>
      <w:r>
        <w:t xml:space="preserve"> which is up to operator and vendor’s strategy, e.g. could be software plus dedicated hardware within a physical box or, could be software instance run over virtualized environment (generic hardware). Thus, the failure could happen at any single point distributed at any place in Figure </w:t>
      </w:r>
      <w:r w:rsidR="00255289">
        <w:t>A.</w:t>
      </w:r>
      <w:r>
        <w:t xml:space="preserve">8.1-1, </w:t>
      </w:r>
      <w:proofErr w:type="gramStart"/>
      <w:r>
        <w:t>i.e.</w:t>
      </w:r>
      <w:proofErr w:type="gramEnd"/>
      <w:r>
        <w:t xml:space="preserve"> either to software or to hardware which would finally lead to the unavailable of </w:t>
      </w:r>
      <w:proofErr w:type="spellStart"/>
      <w:r>
        <w:t>gNB</w:t>
      </w:r>
      <w:proofErr w:type="spellEnd"/>
      <w:r>
        <w:t>-CU-CP; in addition, power is also a main factor causing failure.</w:t>
      </w:r>
    </w:p>
    <w:p w14:paraId="5068968C" w14:textId="77777777" w:rsidR="00255289" w:rsidRPr="004D3578" w:rsidRDefault="00255289" w:rsidP="00255289">
      <w:pPr>
        <w:pStyle w:val="1"/>
        <w:ind w:left="0" w:firstLine="0"/>
      </w:pPr>
      <w:bookmarkStart w:id="74" w:name="_Toc112233780"/>
      <w:r w:rsidRPr="004D3578">
        <w:t>Annex &lt;</w:t>
      </w:r>
      <w:r>
        <w:t>B</w:t>
      </w:r>
      <w:r w:rsidRPr="004D3578">
        <w:t>&gt; (informative):</w:t>
      </w:r>
      <w:r w:rsidRPr="004D3578">
        <w:br/>
        <w:t>Change history</w:t>
      </w:r>
      <w:bookmarkEnd w:id="74"/>
    </w:p>
    <w:p w14:paraId="576458B1" w14:textId="77777777" w:rsidR="00255289" w:rsidRDefault="00255289" w:rsidP="00255289">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898"/>
        <w:gridCol w:w="567"/>
        <w:gridCol w:w="426"/>
        <w:gridCol w:w="425"/>
        <w:gridCol w:w="4678"/>
        <w:gridCol w:w="708"/>
      </w:tblGrid>
      <w:tr w:rsidR="00255289" w:rsidRPr="00235394" w14:paraId="2D35B9AC" w14:textId="77777777" w:rsidTr="00C03EF4">
        <w:trPr>
          <w:cantSplit/>
        </w:trPr>
        <w:tc>
          <w:tcPr>
            <w:tcW w:w="9639" w:type="dxa"/>
            <w:gridSpan w:val="8"/>
            <w:tcBorders>
              <w:bottom w:val="nil"/>
            </w:tcBorders>
            <w:shd w:val="solid" w:color="FFFFFF" w:fill="auto"/>
          </w:tcPr>
          <w:p w14:paraId="3FAB645A" w14:textId="77777777" w:rsidR="00255289" w:rsidRPr="00235394" w:rsidRDefault="00255289" w:rsidP="00C03EF4">
            <w:pPr>
              <w:pStyle w:val="TAH"/>
              <w:rPr>
                <w:sz w:val="16"/>
              </w:rPr>
            </w:pPr>
            <w:r w:rsidRPr="00235394">
              <w:t>Change history</w:t>
            </w:r>
          </w:p>
        </w:tc>
      </w:tr>
      <w:tr w:rsidR="00255289" w:rsidRPr="00315B85" w14:paraId="6AC72628" w14:textId="77777777" w:rsidTr="00C03EF4">
        <w:tc>
          <w:tcPr>
            <w:tcW w:w="800" w:type="dxa"/>
            <w:shd w:val="pct10" w:color="auto" w:fill="FFFFFF"/>
          </w:tcPr>
          <w:p w14:paraId="0120C152" w14:textId="77777777" w:rsidR="00255289" w:rsidRPr="00315B85" w:rsidRDefault="00255289" w:rsidP="00C03EF4">
            <w:pPr>
              <w:pStyle w:val="TAH"/>
              <w:rPr>
                <w:sz w:val="16"/>
                <w:szCs w:val="16"/>
              </w:rPr>
            </w:pPr>
            <w:r w:rsidRPr="00315B85">
              <w:rPr>
                <w:sz w:val="16"/>
                <w:szCs w:val="16"/>
              </w:rPr>
              <w:t>Date</w:t>
            </w:r>
          </w:p>
        </w:tc>
        <w:tc>
          <w:tcPr>
            <w:tcW w:w="1137" w:type="dxa"/>
            <w:shd w:val="pct10" w:color="auto" w:fill="FFFFFF"/>
          </w:tcPr>
          <w:p w14:paraId="60A5255A" w14:textId="77777777" w:rsidR="00255289" w:rsidRPr="00315B85" w:rsidRDefault="00255289" w:rsidP="00C03EF4">
            <w:pPr>
              <w:pStyle w:val="TAH"/>
              <w:rPr>
                <w:sz w:val="16"/>
                <w:szCs w:val="16"/>
              </w:rPr>
            </w:pPr>
            <w:r w:rsidRPr="00315B85">
              <w:rPr>
                <w:sz w:val="16"/>
                <w:szCs w:val="16"/>
              </w:rPr>
              <w:t>Meeting</w:t>
            </w:r>
          </w:p>
        </w:tc>
        <w:tc>
          <w:tcPr>
            <w:tcW w:w="898" w:type="dxa"/>
            <w:shd w:val="pct10" w:color="auto" w:fill="FFFFFF"/>
          </w:tcPr>
          <w:p w14:paraId="3A96E13D" w14:textId="77777777" w:rsidR="00255289" w:rsidRPr="00315B85" w:rsidRDefault="00255289" w:rsidP="00C03EF4">
            <w:pPr>
              <w:pStyle w:val="TAH"/>
              <w:rPr>
                <w:sz w:val="16"/>
                <w:szCs w:val="16"/>
              </w:rPr>
            </w:pPr>
            <w:proofErr w:type="spellStart"/>
            <w:r w:rsidRPr="00315B85">
              <w:rPr>
                <w:sz w:val="16"/>
                <w:szCs w:val="16"/>
              </w:rPr>
              <w:t>TDoc</w:t>
            </w:r>
            <w:proofErr w:type="spellEnd"/>
          </w:p>
        </w:tc>
        <w:tc>
          <w:tcPr>
            <w:tcW w:w="567" w:type="dxa"/>
            <w:shd w:val="pct10" w:color="auto" w:fill="FFFFFF"/>
          </w:tcPr>
          <w:p w14:paraId="494BA38C" w14:textId="77777777" w:rsidR="00255289" w:rsidRPr="00315B85" w:rsidRDefault="00255289" w:rsidP="00C03EF4">
            <w:pPr>
              <w:pStyle w:val="TAH"/>
              <w:rPr>
                <w:sz w:val="16"/>
                <w:szCs w:val="16"/>
              </w:rPr>
            </w:pPr>
            <w:r w:rsidRPr="00315B85">
              <w:rPr>
                <w:sz w:val="16"/>
                <w:szCs w:val="16"/>
              </w:rPr>
              <w:t>CR</w:t>
            </w:r>
          </w:p>
        </w:tc>
        <w:tc>
          <w:tcPr>
            <w:tcW w:w="426" w:type="dxa"/>
            <w:shd w:val="pct10" w:color="auto" w:fill="FFFFFF"/>
          </w:tcPr>
          <w:p w14:paraId="75CE0926" w14:textId="77777777" w:rsidR="00255289" w:rsidRPr="00315B85" w:rsidRDefault="00255289" w:rsidP="00C03EF4">
            <w:pPr>
              <w:pStyle w:val="TAH"/>
              <w:rPr>
                <w:sz w:val="16"/>
                <w:szCs w:val="16"/>
              </w:rPr>
            </w:pPr>
            <w:r w:rsidRPr="00315B85">
              <w:rPr>
                <w:sz w:val="16"/>
                <w:szCs w:val="16"/>
              </w:rPr>
              <w:t>Rev</w:t>
            </w:r>
          </w:p>
        </w:tc>
        <w:tc>
          <w:tcPr>
            <w:tcW w:w="425" w:type="dxa"/>
            <w:shd w:val="pct10" w:color="auto" w:fill="FFFFFF"/>
          </w:tcPr>
          <w:p w14:paraId="7C41E818" w14:textId="77777777" w:rsidR="00255289" w:rsidRPr="00315B85" w:rsidRDefault="00255289" w:rsidP="00C03EF4">
            <w:pPr>
              <w:pStyle w:val="TAH"/>
              <w:rPr>
                <w:sz w:val="16"/>
                <w:szCs w:val="16"/>
              </w:rPr>
            </w:pPr>
            <w:r w:rsidRPr="00315B85">
              <w:rPr>
                <w:sz w:val="16"/>
                <w:szCs w:val="16"/>
              </w:rPr>
              <w:t>Cat</w:t>
            </w:r>
          </w:p>
        </w:tc>
        <w:tc>
          <w:tcPr>
            <w:tcW w:w="4678" w:type="dxa"/>
            <w:shd w:val="pct10" w:color="auto" w:fill="FFFFFF"/>
          </w:tcPr>
          <w:p w14:paraId="0771D323" w14:textId="77777777" w:rsidR="00255289" w:rsidRPr="00315B85" w:rsidRDefault="00255289" w:rsidP="00C03EF4">
            <w:pPr>
              <w:pStyle w:val="TAH"/>
              <w:rPr>
                <w:sz w:val="16"/>
                <w:szCs w:val="16"/>
              </w:rPr>
            </w:pPr>
            <w:r w:rsidRPr="00315B85">
              <w:rPr>
                <w:sz w:val="16"/>
                <w:szCs w:val="16"/>
              </w:rPr>
              <w:t>Subject/Comment</w:t>
            </w:r>
          </w:p>
        </w:tc>
        <w:tc>
          <w:tcPr>
            <w:tcW w:w="708" w:type="dxa"/>
            <w:shd w:val="pct10" w:color="auto" w:fill="FFFFFF"/>
          </w:tcPr>
          <w:p w14:paraId="34BDA747" w14:textId="77777777" w:rsidR="00255289" w:rsidRPr="00315B85" w:rsidRDefault="00255289" w:rsidP="00C03EF4">
            <w:pPr>
              <w:pStyle w:val="TAH"/>
              <w:rPr>
                <w:sz w:val="16"/>
                <w:szCs w:val="16"/>
              </w:rPr>
            </w:pPr>
            <w:r w:rsidRPr="00315B85">
              <w:rPr>
                <w:sz w:val="16"/>
                <w:szCs w:val="16"/>
              </w:rPr>
              <w:t>New version</w:t>
            </w:r>
          </w:p>
        </w:tc>
      </w:tr>
      <w:tr w:rsidR="00E67442" w14:paraId="2E78570F" w14:textId="77777777" w:rsidTr="00C03EF4">
        <w:tc>
          <w:tcPr>
            <w:tcW w:w="800" w:type="dxa"/>
            <w:shd w:val="solid" w:color="FFFFFF" w:fill="auto"/>
          </w:tcPr>
          <w:p w14:paraId="04138986" w14:textId="3A11CCC7" w:rsidR="00E67442" w:rsidRDefault="00AA6580" w:rsidP="00E67442">
            <w:pPr>
              <w:pStyle w:val="TAC"/>
              <w:rPr>
                <w:sz w:val="16"/>
                <w:szCs w:val="16"/>
                <w:lang w:eastAsia="ja-JP"/>
              </w:rPr>
            </w:pPr>
            <w:r>
              <w:rPr>
                <w:rFonts w:hint="eastAsia"/>
                <w:sz w:val="16"/>
                <w:szCs w:val="16"/>
                <w:lang w:eastAsia="ja-JP"/>
              </w:rPr>
              <w:t>2</w:t>
            </w:r>
            <w:r>
              <w:rPr>
                <w:sz w:val="16"/>
                <w:szCs w:val="16"/>
                <w:lang w:eastAsia="ja-JP"/>
              </w:rPr>
              <w:t>022-8</w:t>
            </w:r>
          </w:p>
        </w:tc>
        <w:tc>
          <w:tcPr>
            <w:tcW w:w="1137" w:type="dxa"/>
            <w:shd w:val="solid" w:color="FFFFFF" w:fill="auto"/>
          </w:tcPr>
          <w:p w14:paraId="7C8F9578" w14:textId="3C111C47" w:rsidR="00E67442" w:rsidRDefault="00E67442" w:rsidP="00E67442">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2B661AD9" w14:textId="1B8866CB" w:rsidR="00E67442" w:rsidRPr="00E537C9" w:rsidRDefault="00E67442" w:rsidP="00E67442">
            <w:pPr>
              <w:pStyle w:val="TAC"/>
              <w:rPr>
                <w:sz w:val="16"/>
                <w:szCs w:val="16"/>
              </w:rPr>
            </w:pPr>
            <w:r w:rsidRPr="00E67442">
              <w:rPr>
                <w:sz w:val="16"/>
                <w:szCs w:val="16"/>
              </w:rPr>
              <w:t>R3-225156</w:t>
            </w:r>
          </w:p>
        </w:tc>
        <w:tc>
          <w:tcPr>
            <w:tcW w:w="567" w:type="dxa"/>
            <w:shd w:val="solid" w:color="FFFFFF" w:fill="auto"/>
          </w:tcPr>
          <w:p w14:paraId="0720D339" w14:textId="77777777" w:rsidR="00E67442" w:rsidRPr="00315B85" w:rsidRDefault="00E67442" w:rsidP="00E67442">
            <w:pPr>
              <w:pStyle w:val="TAC"/>
              <w:rPr>
                <w:sz w:val="16"/>
                <w:szCs w:val="16"/>
              </w:rPr>
            </w:pPr>
          </w:p>
        </w:tc>
        <w:tc>
          <w:tcPr>
            <w:tcW w:w="426" w:type="dxa"/>
            <w:shd w:val="solid" w:color="FFFFFF" w:fill="auto"/>
          </w:tcPr>
          <w:p w14:paraId="1153E3C3" w14:textId="77777777" w:rsidR="00E67442" w:rsidRPr="00315B85" w:rsidRDefault="00E67442" w:rsidP="00E67442">
            <w:pPr>
              <w:pStyle w:val="TAC"/>
              <w:rPr>
                <w:sz w:val="16"/>
                <w:szCs w:val="16"/>
              </w:rPr>
            </w:pPr>
          </w:p>
        </w:tc>
        <w:tc>
          <w:tcPr>
            <w:tcW w:w="425" w:type="dxa"/>
            <w:shd w:val="solid" w:color="FFFFFF" w:fill="auto"/>
          </w:tcPr>
          <w:p w14:paraId="5A557034" w14:textId="77777777" w:rsidR="00E67442" w:rsidRPr="00315B85" w:rsidRDefault="00E67442" w:rsidP="00E67442">
            <w:pPr>
              <w:pStyle w:val="TAC"/>
              <w:rPr>
                <w:sz w:val="16"/>
                <w:szCs w:val="16"/>
              </w:rPr>
            </w:pPr>
          </w:p>
        </w:tc>
        <w:tc>
          <w:tcPr>
            <w:tcW w:w="4678" w:type="dxa"/>
            <w:shd w:val="solid" w:color="FFFFFF" w:fill="auto"/>
          </w:tcPr>
          <w:p w14:paraId="1ABE55DB" w14:textId="021C1ED7" w:rsidR="00E67442" w:rsidRPr="00CA2BA0" w:rsidRDefault="00AA6580" w:rsidP="00E67442">
            <w:pPr>
              <w:pStyle w:val="TAL"/>
              <w:rPr>
                <w:sz w:val="16"/>
                <w:szCs w:val="16"/>
                <w:lang w:eastAsia="ja-JP"/>
              </w:rPr>
            </w:pPr>
            <w:r>
              <w:rPr>
                <w:rFonts w:hint="eastAsia"/>
                <w:sz w:val="16"/>
                <w:szCs w:val="16"/>
                <w:lang w:eastAsia="ja-JP"/>
              </w:rPr>
              <w:t>T</w:t>
            </w:r>
            <w:r>
              <w:rPr>
                <w:sz w:val="16"/>
                <w:szCs w:val="16"/>
                <w:lang w:eastAsia="ja-JP"/>
              </w:rPr>
              <w:t>R skeleton</w:t>
            </w:r>
          </w:p>
        </w:tc>
        <w:tc>
          <w:tcPr>
            <w:tcW w:w="708" w:type="dxa"/>
            <w:shd w:val="solid" w:color="FFFFFF" w:fill="auto"/>
          </w:tcPr>
          <w:p w14:paraId="12F079AB" w14:textId="333DC883" w:rsidR="00E67442" w:rsidDel="00E67442" w:rsidRDefault="00E67442" w:rsidP="00E67442">
            <w:pPr>
              <w:pStyle w:val="TAC"/>
              <w:rPr>
                <w:sz w:val="16"/>
                <w:szCs w:val="16"/>
                <w:lang w:eastAsia="ja-JP"/>
              </w:rPr>
            </w:pPr>
            <w:r>
              <w:rPr>
                <w:rFonts w:hint="eastAsia"/>
                <w:sz w:val="16"/>
                <w:szCs w:val="16"/>
                <w:lang w:eastAsia="ja-JP"/>
              </w:rPr>
              <w:t>0</w:t>
            </w:r>
            <w:r>
              <w:rPr>
                <w:sz w:val="16"/>
                <w:szCs w:val="16"/>
                <w:lang w:eastAsia="ja-JP"/>
              </w:rPr>
              <w:t>.0.1</w:t>
            </w:r>
          </w:p>
        </w:tc>
      </w:tr>
      <w:tr w:rsidR="00E67442" w14:paraId="32BFFBCF" w14:textId="77777777" w:rsidTr="00C03EF4">
        <w:tc>
          <w:tcPr>
            <w:tcW w:w="800" w:type="dxa"/>
            <w:shd w:val="solid" w:color="FFFFFF" w:fill="auto"/>
          </w:tcPr>
          <w:p w14:paraId="57E21E0C" w14:textId="77777777" w:rsidR="00E67442" w:rsidRDefault="00E67442" w:rsidP="00E67442">
            <w:pPr>
              <w:pStyle w:val="TAC"/>
              <w:rPr>
                <w:sz w:val="16"/>
                <w:szCs w:val="16"/>
                <w:lang w:eastAsia="ja-JP"/>
              </w:rPr>
            </w:pPr>
          </w:p>
        </w:tc>
        <w:tc>
          <w:tcPr>
            <w:tcW w:w="1137" w:type="dxa"/>
            <w:shd w:val="solid" w:color="FFFFFF" w:fill="auto"/>
          </w:tcPr>
          <w:p w14:paraId="18A7980A" w14:textId="7776B58B" w:rsidR="00E67442" w:rsidRDefault="00E67442" w:rsidP="00E67442">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70807DC3" w14:textId="5F3C2740" w:rsidR="00E67442" w:rsidRPr="00E537C9" w:rsidRDefault="00E67442" w:rsidP="00E67442">
            <w:pPr>
              <w:pStyle w:val="TAC"/>
              <w:rPr>
                <w:sz w:val="16"/>
                <w:szCs w:val="16"/>
              </w:rPr>
            </w:pPr>
            <w:r w:rsidRPr="00E67442">
              <w:rPr>
                <w:sz w:val="16"/>
                <w:szCs w:val="16"/>
              </w:rPr>
              <w:t>R3-225212</w:t>
            </w:r>
          </w:p>
        </w:tc>
        <w:tc>
          <w:tcPr>
            <w:tcW w:w="567" w:type="dxa"/>
            <w:shd w:val="solid" w:color="FFFFFF" w:fill="auto"/>
          </w:tcPr>
          <w:p w14:paraId="0C65A2A5" w14:textId="77777777" w:rsidR="00E67442" w:rsidRPr="00315B85" w:rsidRDefault="00E67442" w:rsidP="00E67442">
            <w:pPr>
              <w:pStyle w:val="TAC"/>
              <w:rPr>
                <w:sz w:val="16"/>
                <w:szCs w:val="16"/>
              </w:rPr>
            </w:pPr>
          </w:p>
        </w:tc>
        <w:tc>
          <w:tcPr>
            <w:tcW w:w="426" w:type="dxa"/>
            <w:shd w:val="solid" w:color="FFFFFF" w:fill="auto"/>
          </w:tcPr>
          <w:p w14:paraId="321D50B6" w14:textId="77777777" w:rsidR="00E67442" w:rsidRPr="00315B85" w:rsidRDefault="00E67442" w:rsidP="00E67442">
            <w:pPr>
              <w:pStyle w:val="TAC"/>
              <w:rPr>
                <w:sz w:val="16"/>
                <w:szCs w:val="16"/>
              </w:rPr>
            </w:pPr>
          </w:p>
        </w:tc>
        <w:tc>
          <w:tcPr>
            <w:tcW w:w="425" w:type="dxa"/>
            <w:shd w:val="solid" w:color="FFFFFF" w:fill="auto"/>
          </w:tcPr>
          <w:p w14:paraId="29AE1582" w14:textId="77777777" w:rsidR="00E67442" w:rsidRPr="00315B85" w:rsidRDefault="00E67442" w:rsidP="00E67442">
            <w:pPr>
              <w:pStyle w:val="TAC"/>
              <w:rPr>
                <w:sz w:val="16"/>
                <w:szCs w:val="16"/>
              </w:rPr>
            </w:pPr>
          </w:p>
        </w:tc>
        <w:tc>
          <w:tcPr>
            <w:tcW w:w="4678" w:type="dxa"/>
            <w:shd w:val="solid" w:color="FFFFFF" w:fill="auto"/>
          </w:tcPr>
          <w:p w14:paraId="167BE955" w14:textId="3167C023" w:rsidR="00E67442" w:rsidRPr="00CA2BA0" w:rsidRDefault="00AA6580" w:rsidP="00E67442">
            <w:pPr>
              <w:pStyle w:val="TAL"/>
              <w:rPr>
                <w:sz w:val="16"/>
                <w:szCs w:val="16"/>
                <w:lang w:eastAsia="ja-JP"/>
              </w:rPr>
            </w:pPr>
            <w:r>
              <w:rPr>
                <w:rFonts w:hint="eastAsia"/>
                <w:sz w:val="16"/>
                <w:szCs w:val="16"/>
                <w:lang w:eastAsia="ja-JP"/>
              </w:rPr>
              <w:t>U</w:t>
            </w:r>
            <w:r>
              <w:rPr>
                <w:sz w:val="16"/>
                <w:szCs w:val="16"/>
                <w:lang w:eastAsia="ja-JP"/>
              </w:rPr>
              <w:t>pdated draft TR</w:t>
            </w:r>
          </w:p>
        </w:tc>
        <w:tc>
          <w:tcPr>
            <w:tcW w:w="708" w:type="dxa"/>
            <w:shd w:val="solid" w:color="FFFFFF" w:fill="auto"/>
          </w:tcPr>
          <w:p w14:paraId="2AB311D6" w14:textId="69DAF199" w:rsidR="00E67442" w:rsidDel="00E67442" w:rsidRDefault="00E67442" w:rsidP="00E67442">
            <w:pPr>
              <w:pStyle w:val="TAC"/>
              <w:rPr>
                <w:sz w:val="16"/>
                <w:szCs w:val="16"/>
                <w:lang w:eastAsia="ja-JP"/>
              </w:rPr>
            </w:pPr>
            <w:r>
              <w:rPr>
                <w:rFonts w:hint="eastAsia"/>
                <w:sz w:val="16"/>
                <w:szCs w:val="16"/>
                <w:lang w:eastAsia="ja-JP"/>
              </w:rPr>
              <w:t>0</w:t>
            </w:r>
            <w:r>
              <w:rPr>
                <w:sz w:val="16"/>
                <w:szCs w:val="16"/>
                <w:lang w:eastAsia="ja-JP"/>
              </w:rPr>
              <w:t>.</w:t>
            </w:r>
            <w:r w:rsidR="00923432">
              <w:rPr>
                <w:sz w:val="16"/>
                <w:szCs w:val="16"/>
                <w:lang w:eastAsia="ja-JP"/>
              </w:rPr>
              <w:t>1</w:t>
            </w:r>
            <w:r>
              <w:rPr>
                <w:sz w:val="16"/>
                <w:szCs w:val="16"/>
                <w:lang w:eastAsia="ja-JP"/>
              </w:rPr>
              <w:t>.</w:t>
            </w:r>
            <w:r w:rsidR="00923432">
              <w:rPr>
                <w:sz w:val="16"/>
                <w:szCs w:val="16"/>
                <w:lang w:eastAsia="ja-JP"/>
              </w:rPr>
              <w:t>0</w:t>
            </w:r>
          </w:p>
        </w:tc>
      </w:tr>
      <w:tr w:rsidR="00AA6580" w14:paraId="0BA22CAC" w14:textId="77777777" w:rsidTr="00C03EF4">
        <w:tc>
          <w:tcPr>
            <w:tcW w:w="800" w:type="dxa"/>
            <w:shd w:val="solid" w:color="FFFFFF" w:fill="auto"/>
          </w:tcPr>
          <w:p w14:paraId="1C8F2AD7" w14:textId="77777777" w:rsidR="00AA6580" w:rsidRDefault="00AA6580" w:rsidP="00E67442">
            <w:pPr>
              <w:pStyle w:val="TAC"/>
              <w:rPr>
                <w:sz w:val="16"/>
                <w:szCs w:val="16"/>
                <w:lang w:eastAsia="ja-JP"/>
              </w:rPr>
            </w:pPr>
          </w:p>
        </w:tc>
        <w:tc>
          <w:tcPr>
            <w:tcW w:w="1137" w:type="dxa"/>
            <w:shd w:val="solid" w:color="FFFFFF" w:fill="auto"/>
          </w:tcPr>
          <w:p w14:paraId="3B6B3154" w14:textId="6E6EF5D5" w:rsidR="00AA6580" w:rsidRDefault="00AA6580" w:rsidP="00E67442">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1A503856" w14:textId="6543E83C" w:rsidR="00AA6580" w:rsidRPr="00E67442" w:rsidRDefault="00AA6580" w:rsidP="00E67442">
            <w:pPr>
              <w:pStyle w:val="TAC"/>
              <w:rPr>
                <w:sz w:val="16"/>
                <w:szCs w:val="16"/>
                <w:lang w:eastAsia="ja-JP"/>
              </w:rPr>
            </w:pPr>
            <w:r>
              <w:rPr>
                <w:sz w:val="16"/>
                <w:szCs w:val="16"/>
                <w:lang w:eastAsia="ja-JP"/>
              </w:rPr>
              <w:t>R3-225251</w:t>
            </w:r>
          </w:p>
        </w:tc>
        <w:tc>
          <w:tcPr>
            <w:tcW w:w="567" w:type="dxa"/>
            <w:shd w:val="solid" w:color="FFFFFF" w:fill="auto"/>
          </w:tcPr>
          <w:p w14:paraId="128E0666" w14:textId="77777777" w:rsidR="00AA6580" w:rsidRPr="00315B85" w:rsidRDefault="00AA6580" w:rsidP="00E67442">
            <w:pPr>
              <w:pStyle w:val="TAC"/>
              <w:rPr>
                <w:sz w:val="16"/>
                <w:szCs w:val="16"/>
              </w:rPr>
            </w:pPr>
          </w:p>
        </w:tc>
        <w:tc>
          <w:tcPr>
            <w:tcW w:w="426" w:type="dxa"/>
            <w:shd w:val="solid" w:color="FFFFFF" w:fill="auto"/>
          </w:tcPr>
          <w:p w14:paraId="6D9831A5" w14:textId="77777777" w:rsidR="00AA6580" w:rsidRPr="00315B85" w:rsidRDefault="00AA6580" w:rsidP="00E67442">
            <w:pPr>
              <w:pStyle w:val="TAC"/>
              <w:rPr>
                <w:sz w:val="16"/>
                <w:szCs w:val="16"/>
              </w:rPr>
            </w:pPr>
          </w:p>
        </w:tc>
        <w:tc>
          <w:tcPr>
            <w:tcW w:w="425" w:type="dxa"/>
            <w:shd w:val="solid" w:color="FFFFFF" w:fill="auto"/>
          </w:tcPr>
          <w:p w14:paraId="02B588CC" w14:textId="77777777" w:rsidR="00AA6580" w:rsidRPr="00315B85" w:rsidRDefault="00AA6580" w:rsidP="00E67442">
            <w:pPr>
              <w:pStyle w:val="TAC"/>
              <w:rPr>
                <w:sz w:val="16"/>
                <w:szCs w:val="16"/>
              </w:rPr>
            </w:pPr>
          </w:p>
        </w:tc>
        <w:tc>
          <w:tcPr>
            <w:tcW w:w="4678" w:type="dxa"/>
            <w:shd w:val="solid" w:color="FFFFFF" w:fill="auto"/>
          </w:tcPr>
          <w:p w14:paraId="094DA559" w14:textId="3EBF2084" w:rsidR="00AA6580" w:rsidRDefault="00AA6580" w:rsidP="00E67442">
            <w:pPr>
              <w:pStyle w:val="TAL"/>
              <w:rPr>
                <w:sz w:val="16"/>
                <w:szCs w:val="16"/>
                <w:lang w:eastAsia="ja-JP"/>
              </w:rPr>
            </w:pPr>
            <w:r>
              <w:rPr>
                <w:sz w:val="16"/>
                <w:szCs w:val="16"/>
                <w:lang w:eastAsia="ja-JP"/>
              </w:rPr>
              <w:t>Editorial changes in Change history</w:t>
            </w:r>
          </w:p>
        </w:tc>
        <w:tc>
          <w:tcPr>
            <w:tcW w:w="708" w:type="dxa"/>
            <w:shd w:val="solid" w:color="FFFFFF" w:fill="auto"/>
          </w:tcPr>
          <w:p w14:paraId="02CCF365" w14:textId="63CE08FC" w:rsidR="00AA6580" w:rsidRDefault="00AA6580" w:rsidP="00E67442">
            <w:pPr>
              <w:pStyle w:val="TAC"/>
              <w:rPr>
                <w:sz w:val="16"/>
                <w:szCs w:val="16"/>
                <w:lang w:eastAsia="ja-JP"/>
              </w:rPr>
            </w:pPr>
            <w:r>
              <w:rPr>
                <w:rFonts w:hint="eastAsia"/>
                <w:sz w:val="16"/>
                <w:szCs w:val="16"/>
                <w:lang w:eastAsia="ja-JP"/>
              </w:rPr>
              <w:t>0</w:t>
            </w:r>
            <w:r>
              <w:rPr>
                <w:sz w:val="16"/>
                <w:szCs w:val="16"/>
                <w:lang w:eastAsia="ja-JP"/>
              </w:rPr>
              <w:t>.1.1</w:t>
            </w:r>
          </w:p>
        </w:tc>
      </w:tr>
      <w:tr w:rsidR="00AB7003" w14:paraId="5EE5AD98" w14:textId="77777777" w:rsidTr="00C03EF4">
        <w:trPr>
          <w:ins w:id="75" w:author="Shoki Inoue(NTT Docomo)" w:date="2022-08-25T17:08:00Z"/>
        </w:trPr>
        <w:tc>
          <w:tcPr>
            <w:tcW w:w="800" w:type="dxa"/>
            <w:shd w:val="solid" w:color="FFFFFF" w:fill="auto"/>
          </w:tcPr>
          <w:p w14:paraId="56BE18A0" w14:textId="77777777" w:rsidR="00AB7003" w:rsidRDefault="00AB7003" w:rsidP="00E67442">
            <w:pPr>
              <w:pStyle w:val="TAC"/>
              <w:rPr>
                <w:ins w:id="76" w:author="Shoki Inoue(NTT Docomo)" w:date="2022-08-25T17:08:00Z"/>
                <w:sz w:val="16"/>
                <w:szCs w:val="16"/>
                <w:lang w:eastAsia="ja-JP"/>
              </w:rPr>
            </w:pPr>
          </w:p>
        </w:tc>
        <w:tc>
          <w:tcPr>
            <w:tcW w:w="1137" w:type="dxa"/>
            <w:shd w:val="solid" w:color="FFFFFF" w:fill="auto"/>
          </w:tcPr>
          <w:p w14:paraId="55C394CE" w14:textId="63ABB7F2" w:rsidR="00AB7003" w:rsidRDefault="00AB7003" w:rsidP="00E67442">
            <w:pPr>
              <w:pStyle w:val="TAC"/>
              <w:rPr>
                <w:ins w:id="77" w:author="Shoki Inoue(NTT Docomo)" w:date="2022-08-25T17:08:00Z"/>
                <w:sz w:val="16"/>
                <w:szCs w:val="16"/>
                <w:lang w:eastAsia="ja-JP"/>
              </w:rPr>
            </w:pPr>
            <w:ins w:id="78" w:author="Shoki Inoue(NTT Docomo)" w:date="2022-08-25T17:08:00Z">
              <w:r>
                <w:rPr>
                  <w:rFonts w:hint="eastAsia"/>
                  <w:sz w:val="16"/>
                  <w:szCs w:val="16"/>
                  <w:lang w:eastAsia="ja-JP"/>
                </w:rPr>
                <w:t>R</w:t>
              </w:r>
              <w:r>
                <w:rPr>
                  <w:sz w:val="16"/>
                  <w:szCs w:val="16"/>
                  <w:lang w:eastAsia="ja-JP"/>
                </w:rPr>
                <w:t>AN</w:t>
              </w:r>
            </w:ins>
            <w:ins w:id="79" w:author="Shoki Inoue(NTT Docomo)" w:date="2022-08-25T17:09:00Z">
              <w:r>
                <w:rPr>
                  <w:sz w:val="16"/>
                  <w:szCs w:val="16"/>
                  <w:lang w:eastAsia="ja-JP"/>
                </w:rPr>
                <w:t xml:space="preserve"> #97-e</w:t>
              </w:r>
            </w:ins>
          </w:p>
        </w:tc>
        <w:tc>
          <w:tcPr>
            <w:tcW w:w="898" w:type="dxa"/>
            <w:shd w:val="solid" w:color="FFFFFF" w:fill="auto"/>
          </w:tcPr>
          <w:p w14:paraId="4B308524" w14:textId="6444D6BE" w:rsidR="00AB7003" w:rsidRDefault="00AB7003" w:rsidP="00E67442">
            <w:pPr>
              <w:pStyle w:val="TAC"/>
              <w:rPr>
                <w:ins w:id="80" w:author="Shoki Inoue(NTT Docomo)" w:date="2022-08-25T17:08:00Z"/>
                <w:sz w:val="16"/>
                <w:szCs w:val="16"/>
                <w:lang w:eastAsia="ja-JP"/>
              </w:rPr>
            </w:pPr>
            <w:ins w:id="81" w:author="Shoki Inoue(NTT Docomo)" w:date="2022-08-25T17:09:00Z">
              <w:r>
                <w:rPr>
                  <w:rFonts w:hint="eastAsia"/>
                  <w:sz w:val="16"/>
                  <w:szCs w:val="16"/>
                  <w:lang w:eastAsia="ja-JP"/>
                </w:rPr>
                <w:t>R</w:t>
              </w:r>
              <w:r>
                <w:rPr>
                  <w:sz w:val="16"/>
                  <w:szCs w:val="16"/>
                  <w:lang w:eastAsia="ja-JP"/>
                </w:rPr>
                <w:t>P-</w:t>
              </w:r>
            </w:ins>
            <w:ins w:id="82" w:author="Shoki Inoue (NTT docomo)" w:date="2022-09-05T12:37:00Z">
              <w:r w:rsidR="008D17A2" w:rsidRPr="008D17A2">
                <w:rPr>
                  <w:sz w:val="16"/>
                  <w:szCs w:val="16"/>
                  <w:lang w:eastAsia="ja-JP"/>
                </w:rPr>
                <w:t>222271</w:t>
              </w:r>
            </w:ins>
          </w:p>
        </w:tc>
        <w:tc>
          <w:tcPr>
            <w:tcW w:w="567" w:type="dxa"/>
            <w:shd w:val="solid" w:color="FFFFFF" w:fill="auto"/>
          </w:tcPr>
          <w:p w14:paraId="1F709BE8" w14:textId="77777777" w:rsidR="00AB7003" w:rsidRPr="00315B85" w:rsidRDefault="00AB7003" w:rsidP="00E67442">
            <w:pPr>
              <w:pStyle w:val="TAC"/>
              <w:rPr>
                <w:ins w:id="83" w:author="Shoki Inoue(NTT Docomo)" w:date="2022-08-25T17:08:00Z"/>
                <w:sz w:val="16"/>
                <w:szCs w:val="16"/>
              </w:rPr>
            </w:pPr>
          </w:p>
        </w:tc>
        <w:tc>
          <w:tcPr>
            <w:tcW w:w="426" w:type="dxa"/>
            <w:shd w:val="solid" w:color="FFFFFF" w:fill="auto"/>
          </w:tcPr>
          <w:p w14:paraId="3E19E75A" w14:textId="77777777" w:rsidR="00AB7003" w:rsidRPr="00315B85" w:rsidRDefault="00AB7003" w:rsidP="00E67442">
            <w:pPr>
              <w:pStyle w:val="TAC"/>
              <w:rPr>
                <w:ins w:id="84" w:author="Shoki Inoue(NTT Docomo)" w:date="2022-08-25T17:08:00Z"/>
                <w:sz w:val="16"/>
                <w:szCs w:val="16"/>
              </w:rPr>
            </w:pPr>
          </w:p>
        </w:tc>
        <w:tc>
          <w:tcPr>
            <w:tcW w:w="425" w:type="dxa"/>
            <w:shd w:val="solid" w:color="FFFFFF" w:fill="auto"/>
          </w:tcPr>
          <w:p w14:paraId="02CD39E5" w14:textId="77777777" w:rsidR="00AB7003" w:rsidRPr="00315B85" w:rsidRDefault="00AB7003" w:rsidP="00E67442">
            <w:pPr>
              <w:pStyle w:val="TAC"/>
              <w:rPr>
                <w:ins w:id="85" w:author="Shoki Inoue(NTT Docomo)" w:date="2022-08-25T17:08:00Z"/>
                <w:sz w:val="16"/>
                <w:szCs w:val="16"/>
              </w:rPr>
            </w:pPr>
          </w:p>
        </w:tc>
        <w:tc>
          <w:tcPr>
            <w:tcW w:w="4678" w:type="dxa"/>
            <w:shd w:val="solid" w:color="FFFFFF" w:fill="auto"/>
          </w:tcPr>
          <w:p w14:paraId="1632C3A3" w14:textId="48CE00CA" w:rsidR="00AB7003" w:rsidRDefault="005210D0" w:rsidP="00E67442">
            <w:pPr>
              <w:pStyle w:val="TAL"/>
              <w:rPr>
                <w:ins w:id="86" w:author="Shoki Inoue(NTT Docomo)" w:date="2022-08-25T17:08:00Z"/>
                <w:sz w:val="16"/>
                <w:szCs w:val="16"/>
                <w:lang w:eastAsia="ja-JP"/>
              </w:rPr>
            </w:pPr>
            <w:ins w:id="87" w:author="Shoki Inoue (NTT docomo)" w:date="2022-09-01T18:30:00Z">
              <w:r w:rsidRPr="005210D0">
                <w:rPr>
                  <w:sz w:val="16"/>
                  <w:szCs w:val="16"/>
                  <w:lang w:eastAsia="ja-JP"/>
                </w:rPr>
                <w:t>For approval in plenary</w:t>
              </w:r>
            </w:ins>
          </w:p>
        </w:tc>
        <w:tc>
          <w:tcPr>
            <w:tcW w:w="708" w:type="dxa"/>
            <w:shd w:val="solid" w:color="FFFFFF" w:fill="auto"/>
          </w:tcPr>
          <w:p w14:paraId="3487F599" w14:textId="00CB58E0" w:rsidR="00AB7003" w:rsidRDefault="00AB7003" w:rsidP="00E67442">
            <w:pPr>
              <w:pStyle w:val="TAC"/>
              <w:rPr>
                <w:ins w:id="88" w:author="Shoki Inoue(NTT Docomo)" w:date="2022-08-25T17:08:00Z"/>
                <w:sz w:val="16"/>
                <w:szCs w:val="16"/>
                <w:lang w:eastAsia="ja-JP"/>
              </w:rPr>
            </w:pPr>
            <w:ins w:id="89" w:author="Shoki Inoue(NTT Docomo)" w:date="2022-08-25T17:09:00Z">
              <w:r>
                <w:rPr>
                  <w:rFonts w:hint="eastAsia"/>
                  <w:sz w:val="16"/>
                  <w:szCs w:val="16"/>
                  <w:lang w:eastAsia="ja-JP"/>
                </w:rPr>
                <w:t>1</w:t>
              </w:r>
              <w:r>
                <w:rPr>
                  <w:sz w:val="16"/>
                  <w:szCs w:val="16"/>
                  <w:lang w:eastAsia="ja-JP"/>
                </w:rPr>
                <w:t>.0.0</w:t>
              </w:r>
            </w:ins>
          </w:p>
        </w:tc>
      </w:tr>
    </w:tbl>
    <w:p w14:paraId="6CAA8437" w14:textId="38773FAF" w:rsidR="00A154D9" w:rsidRPr="00235394" w:rsidRDefault="00A154D9"/>
    <w:sectPr w:rsidR="00A154D9" w:rsidRPr="002353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C06BC" w14:textId="77777777" w:rsidR="004B50B1" w:rsidRDefault="004B50B1">
      <w:r>
        <w:separator/>
      </w:r>
    </w:p>
  </w:endnote>
  <w:endnote w:type="continuationSeparator" w:id="0">
    <w:p w14:paraId="0A1DF235" w14:textId="77777777" w:rsidR="004B50B1" w:rsidRDefault="004B5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1343BE" w:rsidRDefault="001343BE">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81F4C" w14:textId="77777777" w:rsidR="004B50B1" w:rsidRDefault="004B50B1">
      <w:r>
        <w:separator/>
      </w:r>
    </w:p>
  </w:footnote>
  <w:footnote w:type="continuationSeparator" w:id="0">
    <w:p w14:paraId="470BECCD" w14:textId="77777777" w:rsidR="004B50B1" w:rsidRDefault="004B5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BDAFBDC" w:rsidR="001343BE" w:rsidRDefault="001343B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17A2">
      <w:rPr>
        <w:rFonts w:ascii="Arial" w:hAnsi="Arial" w:cs="Arial"/>
        <w:b/>
        <w:noProof/>
        <w:sz w:val="18"/>
        <w:szCs w:val="18"/>
      </w:rPr>
      <w:t>3GPP TR 38.879 V10.10.10 (2022-089)</w:t>
    </w:r>
    <w:r>
      <w:rPr>
        <w:rFonts w:ascii="Arial" w:hAnsi="Arial" w:cs="Arial"/>
        <w:b/>
        <w:sz w:val="18"/>
        <w:szCs w:val="18"/>
      </w:rPr>
      <w:fldChar w:fldCharType="end"/>
    </w:r>
  </w:p>
  <w:p w14:paraId="7A6BC72E" w14:textId="3026E412" w:rsidR="001343BE" w:rsidRDefault="001343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9478A">
      <w:rPr>
        <w:rFonts w:ascii="Arial" w:hAnsi="Arial" w:cs="Arial"/>
        <w:b/>
        <w:noProof/>
        <w:sz w:val="18"/>
        <w:szCs w:val="18"/>
      </w:rPr>
      <w:t>15</w:t>
    </w:r>
    <w:r>
      <w:rPr>
        <w:rFonts w:ascii="Arial" w:hAnsi="Arial" w:cs="Arial"/>
        <w:b/>
        <w:sz w:val="18"/>
        <w:szCs w:val="18"/>
      </w:rPr>
      <w:fldChar w:fldCharType="end"/>
    </w:r>
  </w:p>
  <w:p w14:paraId="13C538E8" w14:textId="34E5639A" w:rsidR="001343BE" w:rsidRDefault="001343B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17A2">
      <w:rPr>
        <w:rFonts w:ascii="Arial" w:hAnsi="Arial" w:cs="Arial"/>
        <w:b/>
        <w:noProof/>
        <w:sz w:val="18"/>
        <w:szCs w:val="18"/>
      </w:rPr>
      <w:t>Release 18</w:t>
    </w:r>
    <w:r>
      <w:rPr>
        <w:rFonts w:ascii="Arial" w:hAnsi="Arial" w:cs="Arial"/>
        <w:b/>
        <w:sz w:val="18"/>
        <w:szCs w:val="18"/>
      </w:rPr>
      <w:fldChar w:fldCharType="end"/>
    </w:r>
  </w:p>
  <w:p w14:paraId="1024E63D" w14:textId="77777777" w:rsidR="001343BE" w:rsidRDefault="001343B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3"/>
    <w:multiLevelType w:val="multilevel"/>
    <w:tmpl w:val="00000003"/>
    <w:name w:val="WW8Num3"/>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300BEC"/>
    <w:multiLevelType w:val="hybridMultilevel"/>
    <w:tmpl w:val="F7925F9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6934CCD"/>
    <w:multiLevelType w:val="multilevel"/>
    <w:tmpl w:val="5272577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sz w:val="24"/>
        <w:szCs w:val="16"/>
      </w:rPr>
    </w:lvl>
    <w:lvl w:ilvl="4">
      <w:start w:val="1"/>
      <w:numFmt w:val="decimal"/>
      <w:lvlText w:val="%1.%2.%3.%4.%5"/>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A1F3E96"/>
    <w:multiLevelType w:val="hybridMultilevel"/>
    <w:tmpl w:val="9F0AC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1B01DB4"/>
    <w:multiLevelType w:val="hybridMultilevel"/>
    <w:tmpl w:val="5978CEC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2B0EFF"/>
    <w:multiLevelType w:val="hybridMultilevel"/>
    <w:tmpl w:val="1020131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7F36D5C"/>
    <w:multiLevelType w:val="hybridMultilevel"/>
    <w:tmpl w:val="40709B06"/>
    <w:lvl w:ilvl="0" w:tplc="04070015">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D704DB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4"/>
  </w:num>
  <w:num w:numId="17">
    <w:abstractNumId w:val="18"/>
  </w:num>
  <w:num w:numId="18">
    <w:abstractNumId w:val="20"/>
  </w:num>
  <w:num w:numId="19">
    <w:abstractNumId w:val="17"/>
  </w:num>
  <w:num w:numId="20">
    <w:abstractNumId w:val="13"/>
  </w:num>
  <w:num w:numId="21">
    <w:abstractNumId w:val="19"/>
  </w:num>
  <w:num w:numId="22">
    <w:abstractNumId w:val="11"/>
  </w:num>
  <w:num w:numId="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oki Inoue(NTT Docomo)">
    <w15:presenceInfo w15:providerId="None" w15:userId="Shoki Inoue(NTT Docomo)"/>
  </w15:person>
  <w15:person w15:author="Shoki Inoue (NTT docomo)">
    <w15:presenceInfo w15:providerId="None" w15:userId="Shoki Inoue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76D93"/>
    <w:rsid w:val="00080512"/>
    <w:rsid w:val="0009478A"/>
    <w:rsid w:val="000A61C7"/>
    <w:rsid w:val="000A61F8"/>
    <w:rsid w:val="000B6924"/>
    <w:rsid w:val="000C47C3"/>
    <w:rsid w:val="000C6DE6"/>
    <w:rsid w:val="000D3102"/>
    <w:rsid w:val="000D58AB"/>
    <w:rsid w:val="0013036F"/>
    <w:rsid w:val="00133525"/>
    <w:rsid w:val="001343BE"/>
    <w:rsid w:val="0016080E"/>
    <w:rsid w:val="00173E3B"/>
    <w:rsid w:val="00174E78"/>
    <w:rsid w:val="00181D45"/>
    <w:rsid w:val="001A4C42"/>
    <w:rsid w:val="001A7420"/>
    <w:rsid w:val="001B6637"/>
    <w:rsid w:val="001C21C3"/>
    <w:rsid w:val="001D02C2"/>
    <w:rsid w:val="001D59F9"/>
    <w:rsid w:val="001F0C1D"/>
    <w:rsid w:val="001F1132"/>
    <w:rsid w:val="001F168B"/>
    <w:rsid w:val="002347A2"/>
    <w:rsid w:val="00234911"/>
    <w:rsid w:val="00237B6E"/>
    <w:rsid w:val="00255289"/>
    <w:rsid w:val="002675F0"/>
    <w:rsid w:val="002760EE"/>
    <w:rsid w:val="00284B01"/>
    <w:rsid w:val="00286ED4"/>
    <w:rsid w:val="002B6339"/>
    <w:rsid w:val="002D5EAA"/>
    <w:rsid w:val="002E00EE"/>
    <w:rsid w:val="002E79F9"/>
    <w:rsid w:val="00312694"/>
    <w:rsid w:val="00315B85"/>
    <w:rsid w:val="003172DC"/>
    <w:rsid w:val="00322410"/>
    <w:rsid w:val="00325729"/>
    <w:rsid w:val="0035462D"/>
    <w:rsid w:val="00356555"/>
    <w:rsid w:val="003765B8"/>
    <w:rsid w:val="00386F3B"/>
    <w:rsid w:val="0039763C"/>
    <w:rsid w:val="003B7EE2"/>
    <w:rsid w:val="003C3971"/>
    <w:rsid w:val="003E540D"/>
    <w:rsid w:val="00410A69"/>
    <w:rsid w:val="00421F7B"/>
    <w:rsid w:val="00422FC9"/>
    <w:rsid w:val="00423100"/>
    <w:rsid w:val="00423334"/>
    <w:rsid w:val="004345EC"/>
    <w:rsid w:val="0044374A"/>
    <w:rsid w:val="0044765F"/>
    <w:rsid w:val="0046309A"/>
    <w:rsid w:val="00465515"/>
    <w:rsid w:val="00477267"/>
    <w:rsid w:val="00477AE4"/>
    <w:rsid w:val="00492C5A"/>
    <w:rsid w:val="004945E9"/>
    <w:rsid w:val="00494F99"/>
    <w:rsid w:val="0049751D"/>
    <w:rsid w:val="004A125C"/>
    <w:rsid w:val="004B0CD5"/>
    <w:rsid w:val="004B35CB"/>
    <w:rsid w:val="004B50B1"/>
    <w:rsid w:val="004C30AC"/>
    <w:rsid w:val="004C57DE"/>
    <w:rsid w:val="004D3578"/>
    <w:rsid w:val="004E213A"/>
    <w:rsid w:val="004F0988"/>
    <w:rsid w:val="004F3340"/>
    <w:rsid w:val="00507EC8"/>
    <w:rsid w:val="00513417"/>
    <w:rsid w:val="005210D0"/>
    <w:rsid w:val="0053388B"/>
    <w:rsid w:val="00535773"/>
    <w:rsid w:val="00543E6C"/>
    <w:rsid w:val="00565087"/>
    <w:rsid w:val="005650BC"/>
    <w:rsid w:val="00567029"/>
    <w:rsid w:val="005873B5"/>
    <w:rsid w:val="0059497F"/>
    <w:rsid w:val="00597B11"/>
    <w:rsid w:val="00597BDD"/>
    <w:rsid w:val="005A796B"/>
    <w:rsid w:val="005D2E01"/>
    <w:rsid w:val="005D7526"/>
    <w:rsid w:val="005E4BB2"/>
    <w:rsid w:val="005F7245"/>
    <w:rsid w:val="005F788A"/>
    <w:rsid w:val="00602AEA"/>
    <w:rsid w:val="00614FDF"/>
    <w:rsid w:val="0063543D"/>
    <w:rsid w:val="00647114"/>
    <w:rsid w:val="00661BE5"/>
    <w:rsid w:val="0066200B"/>
    <w:rsid w:val="00670CF4"/>
    <w:rsid w:val="00675579"/>
    <w:rsid w:val="00682E12"/>
    <w:rsid w:val="006912E9"/>
    <w:rsid w:val="006A323F"/>
    <w:rsid w:val="006B30D0"/>
    <w:rsid w:val="006C3D95"/>
    <w:rsid w:val="006D03E1"/>
    <w:rsid w:val="006D7B07"/>
    <w:rsid w:val="006E5C86"/>
    <w:rsid w:val="007000D6"/>
    <w:rsid w:val="00701116"/>
    <w:rsid w:val="0071174C"/>
    <w:rsid w:val="00713C44"/>
    <w:rsid w:val="00721825"/>
    <w:rsid w:val="00734A5B"/>
    <w:rsid w:val="007355E8"/>
    <w:rsid w:val="0074026F"/>
    <w:rsid w:val="007429F6"/>
    <w:rsid w:val="007442B9"/>
    <w:rsid w:val="00744E76"/>
    <w:rsid w:val="00746CB4"/>
    <w:rsid w:val="00754820"/>
    <w:rsid w:val="00765EA3"/>
    <w:rsid w:val="00770188"/>
    <w:rsid w:val="00773360"/>
    <w:rsid w:val="00774DA4"/>
    <w:rsid w:val="00774DC4"/>
    <w:rsid w:val="00781F0F"/>
    <w:rsid w:val="00782FE3"/>
    <w:rsid w:val="007B5A20"/>
    <w:rsid w:val="007B600E"/>
    <w:rsid w:val="007E5997"/>
    <w:rsid w:val="007F0F4A"/>
    <w:rsid w:val="007F6F69"/>
    <w:rsid w:val="00801F2E"/>
    <w:rsid w:val="008028A4"/>
    <w:rsid w:val="00806077"/>
    <w:rsid w:val="008102EE"/>
    <w:rsid w:val="00830747"/>
    <w:rsid w:val="00830904"/>
    <w:rsid w:val="00840ACF"/>
    <w:rsid w:val="008444FD"/>
    <w:rsid w:val="00846F84"/>
    <w:rsid w:val="008768CA"/>
    <w:rsid w:val="00884863"/>
    <w:rsid w:val="008952D8"/>
    <w:rsid w:val="0089723C"/>
    <w:rsid w:val="008C0A38"/>
    <w:rsid w:val="008C384C"/>
    <w:rsid w:val="008C498C"/>
    <w:rsid w:val="008C7B64"/>
    <w:rsid w:val="008D17A2"/>
    <w:rsid w:val="008E06E7"/>
    <w:rsid w:val="008E2D68"/>
    <w:rsid w:val="008E6756"/>
    <w:rsid w:val="008F7425"/>
    <w:rsid w:val="0090271F"/>
    <w:rsid w:val="00902E23"/>
    <w:rsid w:val="009041B0"/>
    <w:rsid w:val="009043CD"/>
    <w:rsid w:val="009114D7"/>
    <w:rsid w:val="0091348E"/>
    <w:rsid w:val="00917CCB"/>
    <w:rsid w:val="00923432"/>
    <w:rsid w:val="00933FB0"/>
    <w:rsid w:val="00941C03"/>
    <w:rsid w:val="00941D09"/>
    <w:rsid w:val="00942EC2"/>
    <w:rsid w:val="00960E83"/>
    <w:rsid w:val="0096400C"/>
    <w:rsid w:val="00975812"/>
    <w:rsid w:val="00975DAE"/>
    <w:rsid w:val="00977B48"/>
    <w:rsid w:val="00984174"/>
    <w:rsid w:val="009A691D"/>
    <w:rsid w:val="009A7794"/>
    <w:rsid w:val="009C2454"/>
    <w:rsid w:val="009F37B7"/>
    <w:rsid w:val="00A10F02"/>
    <w:rsid w:val="00A154D9"/>
    <w:rsid w:val="00A164B4"/>
    <w:rsid w:val="00A26956"/>
    <w:rsid w:val="00A27486"/>
    <w:rsid w:val="00A31DAD"/>
    <w:rsid w:val="00A43496"/>
    <w:rsid w:val="00A53724"/>
    <w:rsid w:val="00A56066"/>
    <w:rsid w:val="00A65428"/>
    <w:rsid w:val="00A73129"/>
    <w:rsid w:val="00A73371"/>
    <w:rsid w:val="00A76D93"/>
    <w:rsid w:val="00A800AF"/>
    <w:rsid w:val="00A82346"/>
    <w:rsid w:val="00A92BA1"/>
    <w:rsid w:val="00A95A32"/>
    <w:rsid w:val="00A966E1"/>
    <w:rsid w:val="00AA3371"/>
    <w:rsid w:val="00AA6580"/>
    <w:rsid w:val="00AB4A5D"/>
    <w:rsid w:val="00AB7003"/>
    <w:rsid w:val="00AC6BC6"/>
    <w:rsid w:val="00AD45A1"/>
    <w:rsid w:val="00AD6F21"/>
    <w:rsid w:val="00AE6164"/>
    <w:rsid w:val="00AE65E2"/>
    <w:rsid w:val="00AF1460"/>
    <w:rsid w:val="00B019B7"/>
    <w:rsid w:val="00B11696"/>
    <w:rsid w:val="00B14683"/>
    <w:rsid w:val="00B15449"/>
    <w:rsid w:val="00B3652A"/>
    <w:rsid w:val="00B40B86"/>
    <w:rsid w:val="00B543B5"/>
    <w:rsid w:val="00B93086"/>
    <w:rsid w:val="00BA19ED"/>
    <w:rsid w:val="00BA246A"/>
    <w:rsid w:val="00BA4B8D"/>
    <w:rsid w:val="00BC0F7D"/>
    <w:rsid w:val="00BC1940"/>
    <w:rsid w:val="00BD7D31"/>
    <w:rsid w:val="00BE3255"/>
    <w:rsid w:val="00BE44D1"/>
    <w:rsid w:val="00BF128E"/>
    <w:rsid w:val="00BF1A06"/>
    <w:rsid w:val="00C00C08"/>
    <w:rsid w:val="00C074DD"/>
    <w:rsid w:val="00C1496A"/>
    <w:rsid w:val="00C306E1"/>
    <w:rsid w:val="00C33079"/>
    <w:rsid w:val="00C45231"/>
    <w:rsid w:val="00C456D8"/>
    <w:rsid w:val="00C4674A"/>
    <w:rsid w:val="00C551FF"/>
    <w:rsid w:val="00C57733"/>
    <w:rsid w:val="00C5799B"/>
    <w:rsid w:val="00C72833"/>
    <w:rsid w:val="00C80F1D"/>
    <w:rsid w:val="00C91962"/>
    <w:rsid w:val="00C93F40"/>
    <w:rsid w:val="00C94097"/>
    <w:rsid w:val="00CA3D0C"/>
    <w:rsid w:val="00CB4BE5"/>
    <w:rsid w:val="00CD4445"/>
    <w:rsid w:val="00D173CF"/>
    <w:rsid w:val="00D2124D"/>
    <w:rsid w:val="00D223DB"/>
    <w:rsid w:val="00D31395"/>
    <w:rsid w:val="00D57972"/>
    <w:rsid w:val="00D659AB"/>
    <w:rsid w:val="00D675A9"/>
    <w:rsid w:val="00D738D6"/>
    <w:rsid w:val="00D755EB"/>
    <w:rsid w:val="00D76048"/>
    <w:rsid w:val="00D82E6F"/>
    <w:rsid w:val="00D87E00"/>
    <w:rsid w:val="00D9134D"/>
    <w:rsid w:val="00DA4698"/>
    <w:rsid w:val="00DA7A03"/>
    <w:rsid w:val="00DB1818"/>
    <w:rsid w:val="00DB776E"/>
    <w:rsid w:val="00DC309B"/>
    <w:rsid w:val="00DC4DA2"/>
    <w:rsid w:val="00DC6FCD"/>
    <w:rsid w:val="00DD4C17"/>
    <w:rsid w:val="00DD74A5"/>
    <w:rsid w:val="00DF2A06"/>
    <w:rsid w:val="00DF2B1F"/>
    <w:rsid w:val="00DF62CD"/>
    <w:rsid w:val="00E00FF3"/>
    <w:rsid w:val="00E16280"/>
    <w:rsid w:val="00E16509"/>
    <w:rsid w:val="00E42669"/>
    <w:rsid w:val="00E44582"/>
    <w:rsid w:val="00E537B8"/>
    <w:rsid w:val="00E537C9"/>
    <w:rsid w:val="00E67442"/>
    <w:rsid w:val="00E77645"/>
    <w:rsid w:val="00E80DDE"/>
    <w:rsid w:val="00EA15B0"/>
    <w:rsid w:val="00EA3274"/>
    <w:rsid w:val="00EA5EA7"/>
    <w:rsid w:val="00EA66BD"/>
    <w:rsid w:val="00EB1BBD"/>
    <w:rsid w:val="00EC1C40"/>
    <w:rsid w:val="00EC1E1C"/>
    <w:rsid w:val="00EC4A25"/>
    <w:rsid w:val="00EC5B19"/>
    <w:rsid w:val="00ED2394"/>
    <w:rsid w:val="00EF4682"/>
    <w:rsid w:val="00EF608C"/>
    <w:rsid w:val="00F025A2"/>
    <w:rsid w:val="00F04712"/>
    <w:rsid w:val="00F13360"/>
    <w:rsid w:val="00F22EC7"/>
    <w:rsid w:val="00F325C8"/>
    <w:rsid w:val="00F34834"/>
    <w:rsid w:val="00F3723F"/>
    <w:rsid w:val="00F41E14"/>
    <w:rsid w:val="00F52C3F"/>
    <w:rsid w:val="00F653B8"/>
    <w:rsid w:val="00F76D55"/>
    <w:rsid w:val="00F8119E"/>
    <w:rsid w:val="00F848EF"/>
    <w:rsid w:val="00F9008D"/>
    <w:rsid w:val="00FA1266"/>
    <w:rsid w:val="00FB1360"/>
    <w:rsid w:val="00FC1192"/>
    <w:rsid w:val="00FD6A83"/>
    <w:rsid w:val="00FE4199"/>
    <w:rsid w:val="00FE4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ead2A,2,H2,UNDERRUBRIK 1-2,h2,DO NOT USE_h2,h21,H21,Head 2,l2,TitreProp,Header 2,ITT t2,PA Major Section,Livello 2,R2,Heading 2 Hidden,Head1,2nd level,heading 2,I2,Section Title,Heading2,list2,H2-Heading 2,Header&#10;2,Header2,22,heading2,2&#10;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2">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吹き出し (文字)"/>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本文 (文字)"/>
    <w:basedOn w:val="a2"/>
    <w:link w:val="ae"/>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本文 3 (文字)"/>
    <w:basedOn w:val="a2"/>
    <w:link w:val="33"/>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本文字下げ (文字)"/>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本文インデント (文字)"/>
    <w:basedOn w:val="a2"/>
    <w:link w:val="af2"/>
    <w:rsid w:val="00F34834"/>
    <w:rPr>
      <w:lang w:eastAsia="en-US"/>
    </w:rPr>
  </w:style>
  <w:style w:type="paragraph" w:styleId="26">
    <w:name w:val="Body Text First Indent 2"/>
    <w:basedOn w:val="af2"/>
    <w:link w:val="27"/>
    <w:rsid w:val="00F34834"/>
    <w:pPr>
      <w:spacing w:after="180"/>
      <w:ind w:left="360" w:firstLine="360"/>
    </w:pPr>
  </w:style>
  <w:style w:type="character" w:customStyle="1" w:styleId="27">
    <w:name w:val="本文字下げ 2 (文字)"/>
    <w:basedOn w:val="af3"/>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本文インデント 3 (文字)"/>
    <w:basedOn w:val="a2"/>
    <w:link w:val="35"/>
    <w:rsid w:val="00F34834"/>
    <w:rPr>
      <w:sz w:val="16"/>
      <w:szCs w:val="16"/>
      <w:lang w:eastAsia="en-US"/>
    </w:rPr>
  </w:style>
  <w:style w:type="paragraph" w:styleId="af4">
    <w:name w:val="caption"/>
    <w:basedOn w:val="a1"/>
    <w:next w:val="a1"/>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結語 (文字)"/>
    <w:basedOn w:val="a2"/>
    <w:link w:val="af5"/>
    <w:rsid w:val="00F34834"/>
    <w:rPr>
      <w:lang w:eastAsia="en-US"/>
    </w:rPr>
  </w:style>
  <w:style w:type="paragraph" w:styleId="af7">
    <w:name w:val="annotation text"/>
    <w:basedOn w:val="a1"/>
    <w:link w:val="af8"/>
    <w:rsid w:val="00F34834"/>
  </w:style>
  <w:style w:type="character" w:customStyle="1" w:styleId="af8">
    <w:name w:val="コメント文字列 (文字)"/>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コメント内容 (文字)"/>
    <w:basedOn w:val="af8"/>
    <w:link w:val="af9"/>
    <w:rsid w:val="00F34834"/>
    <w:rPr>
      <w:b/>
      <w:bCs/>
      <w:lang w:eastAsia="en-US"/>
    </w:rPr>
  </w:style>
  <w:style w:type="paragraph" w:styleId="afb">
    <w:name w:val="Date"/>
    <w:basedOn w:val="a1"/>
    <w:next w:val="a1"/>
    <w:link w:val="afc"/>
    <w:rsid w:val="00F34834"/>
  </w:style>
  <w:style w:type="character" w:customStyle="1" w:styleId="afc">
    <w:name w:val="日付 (文字)"/>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見出しマップ (文字)"/>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電子メール署名 (文字)"/>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文末脚注文字列 (文字)"/>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字列 (文字)"/>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3">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7">
    <w:name w:val="index heading"/>
    <w:basedOn w:val="a1"/>
    <w:next w:val="13"/>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8">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9">
    <w:name w:val="List Continue"/>
    <w:basedOn w:val="a1"/>
    <w:rsid w:val="00F34834"/>
    <w:pPr>
      <w:spacing w:after="120"/>
      <w:ind w:left="283"/>
      <w:contextualSpacing/>
    </w:pPr>
  </w:style>
  <w:style w:type="paragraph" w:styleId="2e">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a">
    <w:name w:val="List Paragraph"/>
    <w:basedOn w:val="a1"/>
    <w:uiPriority w:val="34"/>
    <w:qFormat/>
    <w:rsid w:val="00F34834"/>
    <w:pPr>
      <w:ind w:left="720"/>
      <w:contextualSpacing/>
    </w:pPr>
  </w:style>
  <w:style w:type="paragraph" w:styleId="affb">
    <w:name w:val="macro"/>
    <w:link w:val="aff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c">
    <w:name w:val="マクロ文字列 (文字)"/>
    <w:basedOn w:val="a2"/>
    <w:link w:val="affb"/>
    <w:rsid w:val="00F34834"/>
    <w:rPr>
      <w:rFonts w:ascii="Consolas" w:hAnsi="Consolas"/>
      <w:lang w:eastAsia="en-US"/>
    </w:rPr>
  </w:style>
  <w:style w:type="paragraph" w:styleId="affd">
    <w:name w:val="Message Header"/>
    <w:basedOn w:val="a1"/>
    <w:link w:val="affe"/>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メッセージ見出し (文字)"/>
    <w:basedOn w:val="a2"/>
    <w:link w:val="affd"/>
    <w:rsid w:val="00F34834"/>
    <w:rPr>
      <w:rFonts w:asciiTheme="majorHAnsi" w:eastAsiaTheme="majorEastAsia" w:hAnsiTheme="majorHAnsi" w:cstheme="majorBidi"/>
      <w:sz w:val="24"/>
      <w:szCs w:val="24"/>
      <w:shd w:val="pct20" w:color="auto" w:fill="auto"/>
      <w:lang w:eastAsia="en-US"/>
    </w:rPr>
  </w:style>
  <w:style w:type="paragraph" w:styleId="afff">
    <w:name w:val="No Spacing"/>
    <w:uiPriority w:val="1"/>
    <w:qFormat/>
    <w:rsid w:val="00F34834"/>
    <w:rPr>
      <w:lang w:eastAsia="en-US"/>
    </w:rPr>
  </w:style>
  <w:style w:type="paragraph" w:styleId="Web">
    <w:name w:val="Normal (Web)"/>
    <w:basedOn w:val="a1"/>
    <w:rsid w:val="00F34834"/>
    <w:rPr>
      <w:sz w:val="24"/>
      <w:szCs w:val="24"/>
    </w:rPr>
  </w:style>
  <w:style w:type="paragraph" w:styleId="afff0">
    <w:name w:val="Normal Indent"/>
    <w:basedOn w:val="a1"/>
    <w:rsid w:val="00F34834"/>
    <w:pPr>
      <w:ind w:left="720"/>
    </w:pPr>
  </w:style>
  <w:style w:type="paragraph" w:styleId="afff1">
    <w:name w:val="Note Heading"/>
    <w:basedOn w:val="a1"/>
    <w:next w:val="a1"/>
    <w:link w:val="afff2"/>
    <w:rsid w:val="00F34834"/>
    <w:pPr>
      <w:spacing w:after="0"/>
    </w:pPr>
  </w:style>
  <w:style w:type="character" w:customStyle="1" w:styleId="afff2">
    <w:name w:val="記 (文字)"/>
    <w:basedOn w:val="a2"/>
    <w:link w:val="afff1"/>
    <w:rsid w:val="00F34834"/>
    <w:rPr>
      <w:lang w:eastAsia="en-US"/>
    </w:rPr>
  </w:style>
  <w:style w:type="paragraph" w:styleId="afff3">
    <w:name w:val="Plain Text"/>
    <w:basedOn w:val="a1"/>
    <w:link w:val="afff4"/>
    <w:rsid w:val="00F34834"/>
    <w:pPr>
      <w:spacing w:after="0"/>
    </w:pPr>
    <w:rPr>
      <w:rFonts w:ascii="Consolas" w:hAnsi="Consolas"/>
      <w:sz w:val="21"/>
      <w:szCs w:val="21"/>
    </w:rPr>
  </w:style>
  <w:style w:type="character" w:customStyle="1" w:styleId="afff4">
    <w:name w:val="書式なし (文字)"/>
    <w:basedOn w:val="a2"/>
    <w:link w:val="afff3"/>
    <w:rsid w:val="00F34834"/>
    <w:rPr>
      <w:rFonts w:ascii="Consolas" w:hAnsi="Consolas"/>
      <w:sz w:val="21"/>
      <w:szCs w:val="21"/>
      <w:lang w:eastAsia="en-US"/>
    </w:rPr>
  </w:style>
  <w:style w:type="paragraph" w:styleId="afff5">
    <w:name w:val="Quote"/>
    <w:basedOn w:val="a1"/>
    <w:next w:val="a1"/>
    <w:link w:val="afff6"/>
    <w:uiPriority w:val="29"/>
    <w:qFormat/>
    <w:rsid w:val="00F34834"/>
    <w:pPr>
      <w:spacing w:before="200" w:after="160"/>
      <w:ind w:left="864" w:right="864"/>
      <w:jc w:val="center"/>
    </w:pPr>
    <w:rPr>
      <w:i/>
      <w:iCs/>
      <w:color w:val="404040" w:themeColor="text1" w:themeTint="BF"/>
    </w:rPr>
  </w:style>
  <w:style w:type="character" w:customStyle="1" w:styleId="afff6">
    <w:name w:val="引用文 (文字)"/>
    <w:basedOn w:val="a2"/>
    <w:link w:val="afff5"/>
    <w:uiPriority w:val="29"/>
    <w:rsid w:val="00F34834"/>
    <w:rPr>
      <w:i/>
      <w:iCs/>
      <w:color w:val="404040" w:themeColor="text1" w:themeTint="BF"/>
      <w:lang w:eastAsia="en-US"/>
    </w:rPr>
  </w:style>
  <w:style w:type="paragraph" w:styleId="afff7">
    <w:name w:val="Salutation"/>
    <w:basedOn w:val="a1"/>
    <w:next w:val="a1"/>
    <w:link w:val="afff8"/>
    <w:rsid w:val="00F34834"/>
  </w:style>
  <w:style w:type="character" w:customStyle="1" w:styleId="afff8">
    <w:name w:val="挨拶文 (文字)"/>
    <w:basedOn w:val="a2"/>
    <w:link w:val="afff7"/>
    <w:rsid w:val="00F34834"/>
    <w:rPr>
      <w:lang w:eastAsia="en-US"/>
    </w:rPr>
  </w:style>
  <w:style w:type="paragraph" w:styleId="afff9">
    <w:name w:val="Signature"/>
    <w:basedOn w:val="a1"/>
    <w:link w:val="afffa"/>
    <w:rsid w:val="00F34834"/>
    <w:pPr>
      <w:spacing w:after="0"/>
      <w:ind w:left="4252"/>
    </w:pPr>
  </w:style>
  <w:style w:type="character" w:customStyle="1" w:styleId="afffa">
    <w:name w:val="署名 (文字)"/>
    <w:basedOn w:val="a2"/>
    <w:link w:val="afff9"/>
    <w:rsid w:val="00F34834"/>
    <w:rPr>
      <w:lang w:eastAsia="en-US"/>
    </w:rPr>
  </w:style>
  <w:style w:type="paragraph" w:styleId="afffb">
    <w:name w:val="Subtitle"/>
    <w:basedOn w:val="a1"/>
    <w:next w:val="a1"/>
    <w:link w:val="afffc"/>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題 (文字)"/>
    <w:basedOn w:val="a2"/>
    <w:link w:val="afffb"/>
    <w:rsid w:val="00F34834"/>
    <w:rPr>
      <w:rFonts w:asciiTheme="minorHAnsi" w:eastAsiaTheme="minorEastAsia" w:hAnsiTheme="minorHAnsi" w:cstheme="minorBidi"/>
      <w:color w:val="5A5A5A" w:themeColor="text1" w:themeTint="A5"/>
      <w:spacing w:val="15"/>
      <w:sz w:val="22"/>
      <w:szCs w:val="22"/>
      <w:lang w:eastAsia="en-US"/>
    </w:rPr>
  </w:style>
  <w:style w:type="paragraph" w:styleId="afffd">
    <w:name w:val="table of authorities"/>
    <w:basedOn w:val="a1"/>
    <w:next w:val="a1"/>
    <w:rsid w:val="00F34834"/>
    <w:pPr>
      <w:spacing w:after="0"/>
      <w:ind w:left="200" w:hanging="200"/>
    </w:pPr>
  </w:style>
  <w:style w:type="paragraph" w:styleId="afffe">
    <w:name w:val="table of figures"/>
    <w:basedOn w:val="a1"/>
    <w:next w:val="a1"/>
    <w:rsid w:val="00F34834"/>
    <w:pPr>
      <w:spacing w:after="0"/>
    </w:pPr>
  </w:style>
  <w:style w:type="paragraph" w:styleId="affff">
    <w:name w:val="Title"/>
    <w:basedOn w:val="a1"/>
    <w:next w:val="a1"/>
    <w:link w:val="affff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0">
    <w:name w:val="表題 (文字)"/>
    <w:basedOn w:val="a2"/>
    <w:link w:val="affff"/>
    <w:rsid w:val="00F34834"/>
    <w:rPr>
      <w:rFonts w:asciiTheme="majorHAnsi" w:eastAsiaTheme="majorEastAsia" w:hAnsiTheme="majorHAnsi" w:cstheme="majorBidi"/>
      <w:spacing w:val="-10"/>
      <w:kern w:val="28"/>
      <w:sz w:val="56"/>
      <w:szCs w:val="56"/>
      <w:lang w:eastAsia="en-US"/>
    </w:rPr>
  </w:style>
  <w:style w:type="paragraph" w:styleId="affff1">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2">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見出し 1 (文字)"/>
    <w:aliases w:val="H1 (文字),NMP Heading 1 (文字),h11 (文字),h12 (文字),h13 (文字),h14 (文字),h15 (文字),h16 (文字),app heading 1 (文字),l1 (文字),Memo Heading 1 (文字),Heading 1_a (文字),heading 1 (文字),h17 (文字),h111 (文字),h121 (文字),h131 (文字),h141 (文字),h151 (文字),h161 (文字),h18 (文字)"/>
    <w:basedOn w:val="a2"/>
    <w:link w:val="1"/>
    <w:rsid w:val="008444FD"/>
    <w:rPr>
      <w:rFonts w:ascii="Arial" w:hAnsi="Arial"/>
      <w:sz w:val="36"/>
      <w:lang w:eastAsia="en-US"/>
    </w:rPr>
  </w:style>
  <w:style w:type="character" w:customStyle="1" w:styleId="22">
    <w:name w:val="見出し 2 (文字)"/>
    <w:aliases w:val="Head2A (文字),2 (文字),H2 (文字),UNDERRUBRIK 1-2 (文字),h2 (文字),DO NOT USE_h2 (文字),h21 (文字),H21 (文字),Head 2 (文字),l2 (文字),TitreProp (文字),Header 2 (文字),ITT t2 (文字),PA Major Section (文字),Livello 2 (文字),R2 (文字),Heading 2 Hidden (文字),Head1 (文字),I2 (文字)"/>
    <w:basedOn w:val="a2"/>
    <w:link w:val="21"/>
    <w:rsid w:val="008444FD"/>
    <w:rPr>
      <w:rFonts w:ascii="Arial" w:hAnsi="Arial"/>
      <w:sz w:val="32"/>
      <w:lang w:eastAsia="en-US"/>
    </w:rPr>
  </w:style>
  <w:style w:type="character" w:customStyle="1" w:styleId="TFChar">
    <w:name w:val="TF Char"/>
    <w:link w:val="TF"/>
    <w:qFormat/>
    <w:rsid w:val="008952D8"/>
    <w:rPr>
      <w:rFonts w:ascii="Arial" w:hAnsi="Arial"/>
      <w:b/>
      <w:lang w:eastAsia="en-US"/>
    </w:rPr>
  </w:style>
  <w:style w:type="character" w:styleId="affff3">
    <w:name w:val="annotation reference"/>
    <w:basedOn w:val="a2"/>
    <w:rsid w:val="00513417"/>
    <w:rPr>
      <w:sz w:val="16"/>
      <w:szCs w:val="16"/>
    </w:rPr>
  </w:style>
  <w:style w:type="paragraph" w:styleId="affff4">
    <w:name w:val="Revision"/>
    <w:hidden/>
    <w:uiPriority w:val="99"/>
    <w:semiHidden/>
    <w:rsid w:val="009C245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036774">
      <w:bodyDiv w:val="1"/>
      <w:marLeft w:val="0"/>
      <w:marRight w:val="0"/>
      <w:marTop w:val="0"/>
      <w:marBottom w:val="0"/>
      <w:divBdr>
        <w:top w:val="none" w:sz="0" w:space="0" w:color="auto"/>
        <w:left w:val="none" w:sz="0" w:space="0" w:color="auto"/>
        <w:bottom w:val="none" w:sz="0" w:space="0" w:color="auto"/>
        <w:right w:val="none" w:sz="0" w:space="0" w:color="auto"/>
      </w:divBdr>
    </w:div>
    <w:div w:id="1626034684">
      <w:bodyDiv w:val="1"/>
      <w:marLeft w:val="0"/>
      <w:marRight w:val="0"/>
      <w:marTop w:val="0"/>
      <w:marBottom w:val="0"/>
      <w:divBdr>
        <w:top w:val="none" w:sz="0" w:space="0" w:color="auto"/>
        <w:left w:val="none" w:sz="0" w:space="0" w:color="auto"/>
        <w:bottom w:val="none" w:sz="0" w:space="0" w:color="auto"/>
        <w:right w:val="none" w:sz="0" w:space="0" w:color="auto"/>
      </w:divBdr>
    </w:div>
    <w:div w:id="1873414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7F257-B082-4DA7-8161-CB3B1871E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14</Pages>
  <Words>4066</Words>
  <Characters>23540</Characters>
  <Application>Microsoft Office Word</Application>
  <DocSecurity>0</DocSecurity>
  <Lines>196</Lines>
  <Paragraphs>55</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27551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Shoki Inoue (NTT docomo)</cp:lastModifiedBy>
  <cp:revision>11</cp:revision>
  <cp:lastPrinted>2019-02-25T14:05:00Z</cp:lastPrinted>
  <dcterms:created xsi:type="dcterms:W3CDTF">2022-08-24T03:05:00Z</dcterms:created>
  <dcterms:modified xsi:type="dcterms:W3CDTF">2022-09-05T03:37:00Z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1661163585</vt:lpwstr>
  </property>
</Properties>
</file>