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E6FDE9F"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t>
      </w:r>
      <w:r>
        <w:rPr>
          <w:rFonts w:cs="Arial"/>
          <w:sz w:val="24"/>
          <w:szCs w:val="24"/>
          <w:lang w:val="de-DE"/>
        </w:rPr>
        <w:t>#</w:t>
      </w:r>
      <w:r w:rsidR="00CE6F5A">
        <w:rPr>
          <w:rFonts w:cs="Arial"/>
          <w:sz w:val="24"/>
          <w:szCs w:val="24"/>
          <w:lang w:val="de-DE"/>
        </w:rPr>
        <w:t>97</w:t>
      </w:r>
      <w:r>
        <w:rPr>
          <w:rFonts w:cs="Arial"/>
          <w:sz w:val="24"/>
          <w:szCs w:val="24"/>
          <w:lang w:val="de-DE"/>
        </w:rPr>
        <w:t>-e</w:t>
      </w:r>
      <w:r w:rsidRPr="00DB3907">
        <w:rPr>
          <w:rFonts w:cs="Arial"/>
          <w:sz w:val="24"/>
          <w:szCs w:val="24"/>
          <w:lang w:val="de-DE"/>
        </w:rPr>
        <w:tab/>
        <w:t>R</w:t>
      </w:r>
      <w:r w:rsidR="00CE6F5A">
        <w:rPr>
          <w:rFonts w:cs="Arial"/>
          <w:sz w:val="24"/>
          <w:szCs w:val="24"/>
          <w:lang w:val="de-DE"/>
        </w:rPr>
        <w:t>P</w:t>
      </w:r>
      <w:r w:rsidRPr="00DB3907">
        <w:rPr>
          <w:rFonts w:cs="Arial"/>
          <w:sz w:val="24"/>
          <w:szCs w:val="24"/>
          <w:lang w:val="de-DE"/>
        </w:rPr>
        <w:t>-</w:t>
      </w:r>
      <w:r>
        <w:rPr>
          <w:rFonts w:cs="Arial"/>
          <w:sz w:val="24"/>
          <w:szCs w:val="24"/>
          <w:lang w:val="de-DE"/>
        </w:rPr>
        <w:t>2</w:t>
      </w:r>
      <w:r w:rsidR="000C2E7D">
        <w:rPr>
          <w:rFonts w:cs="Arial"/>
          <w:sz w:val="24"/>
          <w:szCs w:val="24"/>
          <w:lang w:val="de-DE"/>
        </w:rPr>
        <w:t>2</w:t>
      </w:r>
      <w:r w:rsidR="00BC387E">
        <w:rPr>
          <w:rFonts w:cs="Arial"/>
          <w:sz w:val="24"/>
          <w:szCs w:val="24"/>
          <w:lang w:val="de-DE"/>
        </w:rPr>
        <w:t>2223</w:t>
      </w:r>
    </w:p>
    <w:p w14:paraId="7C5F9A1F" w14:textId="41D1034D" w:rsidR="006E440C" w:rsidRPr="00DB3907" w:rsidRDefault="001D17D7" w:rsidP="006E440C">
      <w:pPr>
        <w:pStyle w:val="Header"/>
        <w:tabs>
          <w:tab w:val="left" w:pos="6521"/>
        </w:tabs>
        <w:rPr>
          <w:rFonts w:cs="Arial"/>
          <w:sz w:val="24"/>
          <w:szCs w:val="24"/>
        </w:rPr>
      </w:pPr>
      <w:r>
        <w:rPr>
          <w:rFonts w:cs="Arial"/>
          <w:sz w:val="24"/>
          <w:szCs w:val="24"/>
        </w:rPr>
        <w:t xml:space="preserve">September </w:t>
      </w:r>
      <w:r w:rsidR="00324696">
        <w:rPr>
          <w:rFonts w:cs="Arial"/>
          <w:sz w:val="24"/>
          <w:szCs w:val="24"/>
        </w:rPr>
        <w:t>1</w:t>
      </w:r>
      <w:r>
        <w:rPr>
          <w:rFonts w:cs="Arial"/>
          <w:sz w:val="24"/>
          <w:szCs w:val="24"/>
        </w:rPr>
        <w:t>2</w:t>
      </w:r>
      <w:r w:rsidR="006E440C">
        <w:rPr>
          <w:rFonts w:cs="Arial"/>
          <w:sz w:val="24"/>
          <w:szCs w:val="24"/>
          <w:vertAlign w:val="superscript"/>
        </w:rPr>
        <w:t>th</w:t>
      </w:r>
      <w:r w:rsidR="006E440C">
        <w:rPr>
          <w:rFonts w:cs="Arial"/>
          <w:sz w:val="24"/>
          <w:szCs w:val="24"/>
        </w:rPr>
        <w:t xml:space="preserve"> ‒ </w:t>
      </w:r>
      <w:r>
        <w:rPr>
          <w:rFonts w:cs="Arial"/>
          <w:sz w:val="24"/>
          <w:szCs w:val="24"/>
        </w:rPr>
        <w:t>1</w:t>
      </w:r>
      <w:r w:rsidR="00324696">
        <w:rPr>
          <w:rFonts w:cs="Arial"/>
          <w:sz w:val="24"/>
          <w:szCs w:val="24"/>
        </w:rPr>
        <w:t>6</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5FC08E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6763E">
        <w:rPr>
          <w:rFonts w:ascii="Arial" w:hAnsi="Arial"/>
          <w:sz w:val="24"/>
          <w:lang w:val="en-US"/>
        </w:rPr>
        <w:t>9.2.2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EF9744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324C4">
        <w:rPr>
          <w:rFonts w:ascii="Arial" w:hAnsi="Arial"/>
          <w:sz w:val="24"/>
          <w:lang w:val="en-US"/>
        </w:rPr>
        <w:t xml:space="preserve">TP for TR 38.893: </w:t>
      </w:r>
      <w:r w:rsidR="00776445" w:rsidRPr="00776445">
        <w:rPr>
          <w:rFonts w:ascii="Arial" w:hAnsi="Arial"/>
          <w:sz w:val="24"/>
          <w:lang w:val="en-US"/>
        </w:rPr>
        <w:t xml:space="preserve">Views on UE support of </w:t>
      </w:r>
      <w:proofErr w:type="gramStart"/>
      <w:r w:rsidR="00776445" w:rsidRPr="00776445">
        <w:rPr>
          <w:rFonts w:ascii="Arial" w:hAnsi="Arial"/>
          <w:sz w:val="24"/>
          <w:lang w:val="en-US"/>
        </w:rPr>
        <w:t>regionally-defined</w:t>
      </w:r>
      <w:proofErr w:type="gramEnd"/>
      <w:r w:rsidR="00776445" w:rsidRPr="00776445">
        <w:rPr>
          <w:rFonts w:ascii="Arial" w:hAnsi="Arial"/>
          <w:sz w:val="24"/>
          <w:lang w:val="en-US"/>
        </w:rPr>
        <w:t xml:space="preserve"> subsets of an NR band</w:t>
      </w:r>
    </w:p>
    <w:p w14:paraId="013F978F" w14:textId="572A8A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C387E">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762D1365" w:rsidR="00B74467" w:rsidRDefault="00253D82" w:rsidP="00354733">
      <w:pPr>
        <w:rPr>
          <w:lang w:val="en-US"/>
        </w:rPr>
      </w:pPr>
      <w:r>
        <w:rPr>
          <w:lang w:val="en-US"/>
        </w:rPr>
        <w:t xml:space="preserve">Recently, the issue of a UE supporting only </w:t>
      </w:r>
      <w:r w:rsidR="009542E3">
        <w:rPr>
          <w:lang w:val="en-US"/>
        </w:rPr>
        <w:t>one or more</w:t>
      </w:r>
      <w:r>
        <w:rPr>
          <w:lang w:val="en-US"/>
        </w:rPr>
        <w:t xml:space="preserve"> subset</w:t>
      </w:r>
      <w:r w:rsidR="009542E3">
        <w:rPr>
          <w:lang w:val="en-US"/>
        </w:rPr>
        <w:t>s</w:t>
      </w:r>
      <w:r>
        <w:rPr>
          <w:lang w:val="en-US"/>
        </w:rPr>
        <w:t xml:space="preserve"> of a band</w:t>
      </w:r>
      <w:r w:rsidR="009542E3">
        <w:rPr>
          <w:lang w:val="en-US"/>
        </w:rPr>
        <w:t xml:space="preserve"> was uncovered for Band n77 in the US and Canada.  While specific solutions involving NS signaling</w:t>
      </w:r>
      <w:r w:rsidR="00FD63E0">
        <w:rPr>
          <w:lang w:val="en-US"/>
        </w:rPr>
        <w:t xml:space="preserve"> and UE capability indication were specified in short order for these issues, </w:t>
      </w:r>
      <w:r w:rsidR="009B539F">
        <w:rPr>
          <w:lang w:val="en-US"/>
        </w:rPr>
        <w:t xml:space="preserve">the search for </w:t>
      </w:r>
      <w:r w:rsidR="00FD63E0">
        <w:rPr>
          <w:lang w:val="en-US"/>
        </w:rPr>
        <w:t xml:space="preserve">a more general treatment of the problem was proposed in [1].  </w:t>
      </w:r>
      <w:r>
        <w:rPr>
          <w:lang w:val="en-US"/>
        </w:rPr>
        <w:t xml:space="preserve"> </w:t>
      </w:r>
    </w:p>
    <w:p w14:paraId="10F6602E" w14:textId="3F5F37EC" w:rsidR="007E1E78" w:rsidRDefault="007E1E78" w:rsidP="0099327E">
      <w:pPr>
        <w:pStyle w:val="Heading1"/>
        <w:tabs>
          <w:tab w:val="clear" w:pos="432"/>
          <w:tab w:val="num" w:pos="522"/>
        </w:tabs>
        <w:ind w:left="522" w:hanging="522"/>
        <w:rPr>
          <w:lang w:val="en-US"/>
        </w:rPr>
      </w:pPr>
      <w:r>
        <w:rPr>
          <w:lang w:val="en-US"/>
        </w:rPr>
        <w:t>Discussion</w:t>
      </w:r>
    </w:p>
    <w:p w14:paraId="41049684" w14:textId="77777777" w:rsidR="009B539F" w:rsidRDefault="009B539F" w:rsidP="00FA2012">
      <w:pPr>
        <w:rPr>
          <w:lang w:val="en-US"/>
        </w:rPr>
      </w:pPr>
      <w:r>
        <w:rPr>
          <w:lang w:val="en-US"/>
        </w:rPr>
        <w:t>The SID objectives are listed below</w:t>
      </w:r>
    </w:p>
    <w:p w14:paraId="7DDED69F" w14:textId="77777777" w:rsidR="007D3B59" w:rsidRDefault="007D3B59" w:rsidP="004A7533">
      <w:pPr>
        <w:widowControl w:val="0"/>
        <w:numPr>
          <w:ilvl w:val="0"/>
          <w:numId w:val="13"/>
        </w:numPr>
        <w:overflowPunct w:val="0"/>
        <w:autoSpaceDE w:val="0"/>
        <w:autoSpaceDN w:val="0"/>
        <w:adjustRightInd w:val="0"/>
        <w:spacing w:after="0"/>
        <w:textAlignment w:val="baseline"/>
        <w:rPr>
          <w:color w:val="000000"/>
        </w:rPr>
      </w:pPr>
      <w:r>
        <w:rPr>
          <w:color w:val="000000"/>
        </w:rPr>
        <w:t xml:space="preserve">Investigate and identify the root cause </w:t>
      </w:r>
      <w:proofErr w:type="gramStart"/>
      <w:r>
        <w:rPr>
          <w:color w:val="000000"/>
        </w:rPr>
        <w:t>of  issues</w:t>
      </w:r>
      <w:proofErr w:type="gramEnd"/>
      <w:r>
        <w:rPr>
          <w:color w:val="000000"/>
        </w:rPr>
        <w:t xml:space="preserve"> associated with regional frequency allocations, using U.S. and Canadian treatment of n77 as examples, as the first step</w:t>
      </w:r>
    </w:p>
    <w:p w14:paraId="68DC8F57" w14:textId="77777777" w:rsidR="007D3B59" w:rsidRDefault="007D3B59" w:rsidP="004A7533">
      <w:pPr>
        <w:widowControl w:val="0"/>
        <w:numPr>
          <w:ilvl w:val="0"/>
          <w:numId w:val="13"/>
        </w:numPr>
        <w:overflowPunct w:val="0"/>
        <w:autoSpaceDE w:val="0"/>
        <w:autoSpaceDN w:val="0"/>
        <w:adjustRightInd w:val="0"/>
        <w:spacing w:after="0"/>
        <w:textAlignment w:val="baseline"/>
        <w:rPr>
          <w:color w:val="000000"/>
        </w:rPr>
      </w:pPr>
      <w:r>
        <w:rPr>
          <w:color w:val="000000"/>
        </w:rPr>
        <w:t>Based on the outcome of the above investigation</w:t>
      </w:r>
      <w:r w:rsidRPr="008B0508">
        <w:rPr>
          <w:color w:val="000000"/>
        </w:rPr>
        <w:t>, provide a general solution</w:t>
      </w:r>
      <w:r>
        <w:rPr>
          <w:color w:val="000000"/>
        </w:rPr>
        <w:t xml:space="preserve"> or general principles</w:t>
      </w:r>
      <w:r w:rsidRPr="008B0508">
        <w:rPr>
          <w:color w:val="000000"/>
        </w:rPr>
        <w:t xml:space="preserve"> for </w:t>
      </w:r>
      <w:r>
        <w:rPr>
          <w:color w:val="000000"/>
        </w:rPr>
        <w:t xml:space="preserve">UE </w:t>
      </w:r>
      <w:r w:rsidRPr="008B0508">
        <w:rPr>
          <w:color w:val="000000"/>
        </w:rPr>
        <w:t xml:space="preserve">regulatory compliance </w:t>
      </w:r>
      <w:r>
        <w:rPr>
          <w:color w:val="000000"/>
        </w:rPr>
        <w:t xml:space="preserve">status </w:t>
      </w:r>
      <w:r w:rsidRPr="008B0508">
        <w:rPr>
          <w:color w:val="000000"/>
        </w:rPr>
        <w:t xml:space="preserve">issues for </w:t>
      </w:r>
      <w:r>
        <w:rPr>
          <w:color w:val="000000"/>
        </w:rPr>
        <w:t>regional frequency ranges of large global bands considering:</w:t>
      </w:r>
    </w:p>
    <w:p w14:paraId="7073E6ED" w14:textId="77777777" w:rsidR="007D3B59"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Introduction of new bands</w:t>
      </w:r>
      <w:r>
        <w:rPr>
          <w:color w:val="000000"/>
        </w:rPr>
        <w:t xml:space="preserve">/band </w:t>
      </w:r>
      <w:proofErr w:type="gramStart"/>
      <w:r>
        <w:rPr>
          <w:color w:val="000000"/>
        </w:rPr>
        <w:t>numbers;</w:t>
      </w:r>
      <w:proofErr w:type="gramEnd"/>
    </w:p>
    <w:p w14:paraId="296F08A3" w14:textId="77777777" w:rsidR="007D3B59"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Solutions without introduction of new bands</w:t>
      </w:r>
      <w:r>
        <w:rPr>
          <w:color w:val="000000"/>
        </w:rPr>
        <w:t>/band numbers</w:t>
      </w:r>
      <w:r w:rsidRPr="008B0508">
        <w:rPr>
          <w:color w:val="000000"/>
        </w:rPr>
        <w:t xml:space="preserve">, i.e., reusing the existing band numbers with appropriate </w:t>
      </w:r>
      <w:proofErr w:type="spellStart"/>
      <w:r w:rsidRPr="008B0508">
        <w:rPr>
          <w:color w:val="000000"/>
        </w:rPr>
        <w:t>signaling</w:t>
      </w:r>
      <w:proofErr w:type="spellEnd"/>
      <w:r w:rsidRPr="008B0508">
        <w:rPr>
          <w:color w:val="000000"/>
        </w:rPr>
        <w:t xml:space="preserve"> to differentiate UE </w:t>
      </w:r>
      <w:r>
        <w:rPr>
          <w:color w:val="000000"/>
        </w:rPr>
        <w:t xml:space="preserve">regulatory compliance </w:t>
      </w:r>
      <w:r w:rsidRPr="008B0508">
        <w:rPr>
          <w:color w:val="000000"/>
        </w:rPr>
        <w:t>support</w:t>
      </w:r>
      <w:r>
        <w:rPr>
          <w:color w:val="000000"/>
        </w:rPr>
        <w:t xml:space="preserve"> from 3GPP band </w:t>
      </w:r>
      <w:proofErr w:type="gramStart"/>
      <w:r>
        <w:rPr>
          <w:color w:val="000000"/>
        </w:rPr>
        <w:t>definitions;</w:t>
      </w:r>
      <w:proofErr w:type="gramEnd"/>
    </w:p>
    <w:p w14:paraId="23AB167B" w14:textId="77777777" w:rsidR="007D3B59" w:rsidRPr="008B0508" w:rsidRDefault="007D3B59" w:rsidP="004A7533">
      <w:pPr>
        <w:widowControl w:val="0"/>
        <w:numPr>
          <w:ilvl w:val="1"/>
          <w:numId w:val="13"/>
        </w:numPr>
        <w:overflowPunct w:val="0"/>
        <w:autoSpaceDE w:val="0"/>
        <w:autoSpaceDN w:val="0"/>
        <w:adjustRightInd w:val="0"/>
        <w:spacing w:after="0"/>
        <w:textAlignment w:val="baseline"/>
        <w:rPr>
          <w:color w:val="000000"/>
        </w:rPr>
      </w:pPr>
      <w:r w:rsidRPr="008B0508">
        <w:rPr>
          <w:color w:val="000000"/>
        </w:rPr>
        <w:t>The UE should be ensured to support the full frequency range on its supported bands</w:t>
      </w:r>
      <w:r>
        <w:rPr>
          <w:color w:val="000000"/>
        </w:rPr>
        <w:t xml:space="preserve"> to avoid market </w:t>
      </w:r>
      <w:r w:rsidRPr="008B0508">
        <w:rPr>
          <w:color w:val="000000"/>
        </w:rPr>
        <w:t>fragmentation</w:t>
      </w:r>
      <w:r>
        <w:rPr>
          <w:color w:val="000000"/>
        </w:rPr>
        <w:t>.</w:t>
      </w:r>
    </w:p>
    <w:p w14:paraId="79230492" w14:textId="5CE5EAE6" w:rsidR="0046221C" w:rsidRDefault="0046221C" w:rsidP="0046221C">
      <w:pPr>
        <w:pStyle w:val="Heading2"/>
        <w:rPr>
          <w:lang w:val="en-US"/>
        </w:rPr>
      </w:pPr>
      <w:r>
        <w:rPr>
          <w:lang w:val="en-US"/>
        </w:rPr>
        <w:t>Root cause</w:t>
      </w:r>
    </w:p>
    <w:p w14:paraId="0AF8A43F" w14:textId="75176D3F" w:rsidR="008D1E78" w:rsidRDefault="005233EF" w:rsidP="005233EF">
      <w:pPr>
        <w:rPr>
          <w:lang w:val="en-US"/>
        </w:rPr>
      </w:pPr>
      <w:r>
        <w:rPr>
          <w:lang w:val="en-US"/>
        </w:rPr>
        <w:t>Therefore, the first step of the work item is to identify root causes using Band n77 in the US and Canada as an example.</w:t>
      </w:r>
      <w:r w:rsidR="00642021">
        <w:rPr>
          <w:lang w:val="en-US"/>
        </w:rPr>
        <w:t xml:space="preserve">  </w:t>
      </w:r>
      <w:r w:rsidR="00F5190B">
        <w:rPr>
          <w:lang w:val="en-US"/>
        </w:rPr>
        <w:t>The</w:t>
      </w:r>
      <w:r w:rsidR="00642021">
        <w:rPr>
          <w:lang w:val="en-US"/>
        </w:rPr>
        <w:t xml:space="preserve"> </w:t>
      </w:r>
      <w:r w:rsidR="004C46B9">
        <w:rPr>
          <w:lang w:val="en-US"/>
        </w:rPr>
        <w:t xml:space="preserve">FCC in the US </w:t>
      </w:r>
      <w:r w:rsidR="00650963">
        <w:rPr>
          <w:lang w:val="en-US"/>
        </w:rPr>
        <w:t>made available 3.7 – 3.98 GHz and 3.45 – 3.55 GHz</w:t>
      </w:r>
      <w:r w:rsidR="006056B1">
        <w:rPr>
          <w:lang w:val="en-US"/>
        </w:rPr>
        <w:t xml:space="preserve"> in </w:t>
      </w:r>
      <w:r w:rsidR="00A36D81">
        <w:rPr>
          <w:lang w:val="en-US"/>
        </w:rPr>
        <w:t xml:space="preserve">separate auctions </w:t>
      </w:r>
      <w:r w:rsidR="00F66E9A">
        <w:rPr>
          <w:lang w:val="en-US"/>
        </w:rPr>
        <w:t xml:space="preserve">completing in April 2021 and </w:t>
      </w:r>
      <w:r w:rsidR="00AE07FF">
        <w:rPr>
          <w:lang w:val="en-US"/>
        </w:rPr>
        <w:t xml:space="preserve">January 2022.  </w:t>
      </w:r>
      <w:proofErr w:type="gramStart"/>
      <w:r w:rsidR="00AE07FF">
        <w:rPr>
          <w:lang w:val="en-US"/>
        </w:rPr>
        <w:t>In order to</w:t>
      </w:r>
      <w:proofErr w:type="gramEnd"/>
      <w:r w:rsidR="00AE07FF">
        <w:rPr>
          <w:lang w:val="en-US"/>
        </w:rPr>
        <w:t xml:space="preserve"> be able to operate in the US, devices must undergo certification testing</w:t>
      </w:r>
      <w:r w:rsidR="00E94898">
        <w:rPr>
          <w:lang w:val="en-US"/>
        </w:rPr>
        <w:t xml:space="preserve"> over </w:t>
      </w:r>
      <w:r w:rsidR="0097658A">
        <w:rPr>
          <w:lang w:val="en-US"/>
        </w:rPr>
        <w:t xml:space="preserve">the bands for which they support.  In the US, since the entire Band n77 from </w:t>
      </w:r>
      <w:r w:rsidR="00135130">
        <w:rPr>
          <w:lang w:val="en-US"/>
        </w:rPr>
        <w:t>3.3 – 4.2 GHz is not available, devices would only be certified for a subset of the band.  Moreover, depending on when the device was manufactured and certified, it might support only the 3.7 – 3.98 GHz subset</w:t>
      </w:r>
      <w:r w:rsidR="00E846DD">
        <w:rPr>
          <w:lang w:val="en-US"/>
        </w:rPr>
        <w:t xml:space="preserve"> or both subsets (in theory, it may only support the 3.45 – 3.55 GHz subset</w:t>
      </w:r>
      <w:r w:rsidR="00496695">
        <w:rPr>
          <w:lang w:val="en-US"/>
        </w:rPr>
        <w:t xml:space="preserve"> but that is not expected).  </w:t>
      </w:r>
      <w:r w:rsidR="00FE294F">
        <w:rPr>
          <w:lang w:val="en-US"/>
        </w:rPr>
        <w:t>Of course, to comply with 3GPP requirements the device must support the entire Band n77</w:t>
      </w:r>
      <w:r w:rsidR="00650FB8">
        <w:rPr>
          <w:lang w:val="en-US"/>
        </w:rPr>
        <w:t xml:space="preserve"> but to operate legally in the US, it can only operate over the subsets for which it is certified</w:t>
      </w:r>
      <w:r w:rsidR="00676E5A">
        <w:rPr>
          <w:lang w:val="en-US"/>
        </w:rPr>
        <w:t>.</w:t>
      </w:r>
      <w:r w:rsidR="001E3706">
        <w:rPr>
          <w:lang w:val="en-US"/>
        </w:rPr>
        <w:t xml:space="preserve">  The problem then becomes to inform the </w:t>
      </w:r>
      <w:r w:rsidR="00217148">
        <w:rPr>
          <w:lang w:val="en-US"/>
        </w:rPr>
        <w:t xml:space="preserve">network operating in the US which subsets </w:t>
      </w:r>
      <w:r w:rsidR="007D7881">
        <w:rPr>
          <w:lang w:val="en-US"/>
        </w:rPr>
        <w:t>the UE</w:t>
      </w:r>
      <w:r w:rsidR="00217148">
        <w:rPr>
          <w:lang w:val="en-US"/>
        </w:rPr>
        <w:t xml:space="preserve"> can support.  </w:t>
      </w:r>
      <w:r w:rsidR="008A7B98">
        <w:rPr>
          <w:lang w:val="en-US"/>
        </w:rPr>
        <w:t xml:space="preserve">Specifically, </w:t>
      </w:r>
      <w:r w:rsidR="00C20D79">
        <w:rPr>
          <w:lang w:val="en-US"/>
        </w:rPr>
        <w:t>as</w:t>
      </w:r>
      <w:r w:rsidR="008A7B98">
        <w:rPr>
          <w:lang w:val="en-US"/>
        </w:rPr>
        <w:t xml:space="preserve"> explained in [2]</w:t>
      </w:r>
      <w:r w:rsidR="00F924BB">
        <w:rPr>
          <w:lang w:val="en-US"/>
        </w:rPr>
        <w:t xml:space="preserve"> the problem arises </w:t>
      </w:r>
      <w:r w:rsidR="00A53267">
        <w:rPr>
          <w:lang w:val="en-US"/>
        </w:rPr>
        <w:t>when</w:t>
      </w:r>
      <w:r w:rsidR="00F924BB">
        <w:rPr>
          <w:lang w:val="en-US"/>
        </w:rPr>
        <w:t xml:space="preserve"> there </w:t>
      </w:r>
      <w:r w:rsidR="00E25D87">
        <w:rPr>
          <w:lang w:val="en-US"/>
        </w:rPr>
        <w:t xml:space="preserve">are two </w:t>
      </w:r>
      <w:r w:rsidR="00F924BB">
        <w:rPr>
          <w:lang w:val="en-US"/>
        </w:rPr>
        <w:t>subset</w:t>
      </w:r>
      <w:r w:rsidR="00E25D87">
        <w:rPr>
          <w:lang w:val="en-US"/>
        </w:rPr>
        <w:t>s</w:t>
      </w:r>
      <w:r w:rsidR="00F924BB">
        <w:rPr>
          <w:lang w:val="en-US"/>
        </w:rPr>
        <w:t xml:space="preserve"> </w:t>
      </w:r>
      <w:r w:rsidR="00A53267">
        <w:rPr>
          <w:lang w:val="en-US"/>
        </w:rPr>
        <w:t xml:space="preserve">allowed by the regulator leading to </w:t>
      </w:r>
      <w:r w:rsidR="00D453C4">
        <w:rPr>
          <w:lang w:val="en-US"/>
        </w:rPr>
        <w:t xml:space="preserve">the possibility of two different types of UE’s.  </w:t>
      </w:r>
      <w:r w:rsidR="00C20D79">
        <w:rPr>
          <w:lang w:val="en-US"/>
        </w:rPr>
        <w:t xml:space="preserve">The first type of UE only supports the first subset while the second type of UE supports both subsets.  It </w:t>
      </w:r>
      <w:r w:rsidR="00E25D87">
        <w:rPr>
          <w:lang w:val="en-US"/>
        </w:rPr>
        <w:t>wa</w:t>
      </w:r>
      <w:r w:rsidR="00C20D79">
        <w:rPr>
          <w:lang w:val="en-US"/>
        </w:rPr>
        <w:t xml:space="preserve">s proposed </w:t>
      </w:r>
      <w:r w:rsidR="00E25D87">
        <w:rPr>
          <w:lang w:val="en-US"/>
        </w:rPr>
        <w:t xml:space="preserve">in [2] </w:t>
      </w:r>
      <w:r w:rsidR="00C20D79">
        <w:rPr>
          <w:lang w:val="en-US"/>
        </w:rPr>
        <w:t xml:space="preserve">that distinguishing between these two types of UE’s is not possible outside the scope of 3GPP </w:t>
      </w:r>
      <w:proofErr w:type="gramStart"/>
      <w:r w:rsidR="00C20D79">
        <w:rPr>
          <w:lang w:val="en-US"/>
        </w:rPr>
        <w:t>specifications, yet</w:t>
      </w:r>
      <w:proofErr w:type="gramEnd"/>
      <w:r w:rsidR="00C20D79">
        <w:rPr>
          <w:lang w:val="en-US"/>
        </w:rPr>
        <w:t xml:space="preserve"> is necessary to avoid error conditions in handover and </w:t>
      </w:r>
      <w:proofErr w:type="spellStart"/>
      <w:r w:rsidR="00C20D79">
        <w:rPr>
          <w:lang w:val="en-US"/>
        </w:rPr>
        <w:t>SCell</w:t>
      </w:r>
      <w:proofErr w:type="spellEnd"/>
      <w:r w:rsidR="00C20D79">
        <w:rPr>
          <w:lang w:val="en-US"/>
        </w:rPr>
        <w:t>/</w:t>
      </w:r>
      <w:proofErr w:type="spellStart"/>
      <w:r w:rsidR="00C20D79">
        <w:rPr>
          <w:lang w:val="en-US"/>
        </w:rPr>
        <w:t>PsCell</w:t>
      </w:r>
      <w:proofErr w:type="spellEnd"/>
      <w:r w:rsidR="00C20D79">
        <w:rPr>
          <w:lang w:val="en-US"/>
        </w:rPr>
        <w:t xml:space="preserve"> activation.</w:t>
      </w:r>
      <w:r w:rsidR="00AD268A">
        <w:rPr>
          <w:lang w:val="en-US"/>
        </w:rPr>
        <w:t xml:space="preserve">  </w:t>
      </w:r>
      <w:r w:rsidR="008D1E78">
        <w:rPr>
          <w:lang w:val="en-US"/>
        </w:rPr>
        <w:t xml:space="preserve">The situation for Canada </w:t>
      </w:r>
      <w:r w:rsidR="00556D29">
        <w:rPr>
          <w:lang w:val="en-US"/>
        </w:rPr>
        <w:t>i</w:t>
      </w:r>
      <w:r w:rsidR="008D1E78">
        <w:rPr>
          <w:lang w:val="en-US"/>
        </w:rPr>
        <w:t>s similar</w:t>
      </w:r>
      <w:r w:rsidR="006C6EC8">
        <w:rPr>
          <w:lang w:val="en-US"/>
        </w:rPr>
        <w:t xml:space="preserve"> with the 3450 – 3650 MHz frequency range made available in June 2021 and the 3650 – 3980 MHz frequency range expected in </w:t>
      </w:r>
      <w:r w:rsidR="00556D29">
        <w:rPr>
          <w:lang w:val="en-US"/>
        </w:rPr>
        <w:t>early 2023</w:t>
      </w:r>
      <w:r w:rsidR="008D1E78">
        <w:rPr>
          <w:lang w:val="en-US"/>
        </w:rPr>
        <w:t>.</w:t>
      </w:r>
      <w:r w:rsidR="00556D29">
        <w:rPr>
          <w:lang w:val="en-US"/>
        </w:rPr>
        <w:t xml:space="preserve">  </w:t>
      </w:r>
    </w:p>
    <w:p w14:paraId="2EB3467F" w14:textId="59E9A889" w:rsidR="000D4257" w:rsidRDefault="00574D9E" w:rsidP="000D4257">
      <w:pPr>
        <w:pStyle w:val="Heading2"/>
        <w:rPr>
          <w:lang w:val="en-US"/>
        </w:rPr>
      </w:pPr>
      <w:r>
        <w:rPr>
          <w:lang w:val="en-US"/>
        </w:rPr>
        <w:t>Rel-17 s</w:t>
      </w:r>
      <w:r w:rsidR="000D4257">
        <w:rPr>
          <w:lang w:val="en-US"/>
        </w:rPr>
        <w:t>olutions</w:t>
      </w:r>
    </w:p>
    <w:p w14:paraId="10C3D95A" w14:textId="44EE7EDC" w:rsidR="00380D00" w:rsidRPr="00413861" w:rsidRDefault="00380D00" w:rsidP="00380D00">
      <w:pPr>
        <w:rPr>
          <w:lang w:val="en-US"/>
        </w:rPr>
      </w:pPr>
      <w:r>
        <w:rPr>
          <w:lang w:val="en-US"/>
        </w:rPr>
        <w:t xml:space="preserve">For the US and Canadian </w:t>
      </w:r>
      <w:r w:rsidR="0041191F">
        <w:rPr>
          <w:lang w:val="en-US"/>
        </w:rPr>
        <w:t>Band n77 situation, 3GPP developed specific solutions to address the immediate</w:t>
      </w:r>
      <w:r w:rsidR="00C044D3">
        <w:rPr>
          <w:lang w:val="en-US"/>
        </w:rPr>
        <w:t xml:space="preserve"> need.  </w:t>
      </w:r>
      <w:r w:rsidR="00741B9C">
        <w:rPr>
          <w:lang w:val="en-US"/>
        </w:rPr>
        <w:t xml:space="preserve">It was agreed that communication and signaling is needed bidirectionally – </w:t>
      </w:r>
      <w:r w:rsidR="00AC76DA">
        <w:rPr>
          <w:lang w:val="en-US"/>
        </w:rPr>
        <w:t xml:space="preserve">both </w:t>
      </w:r>
      <w:r w:rsidR="00741B9C">
        <w:rPr>
          <w:lang w:val="en-US"/>
        </w:rPr>
        <w:t>from the network to the UE in the form of NS signaling and from the UE to the</w:t>
      </w:r>
      <w:r w:rsidR="00790936">
        <w:rPr>
          <w:lang w:val="en-US"/>
        </w:rPr>
        <w:t xml:space="preserve"> network in the form of UE capability indication.  The </w:t>
      </w:r>
      <w:r w:rsidR="00AC76DA">
        <w:rPr>
          <w:lang w:val="en-US"/>
        </w:rPr>
        <w:t xml:space="preserve">capability indication from the </w:t>
      </w:r>
      <w:r w:rsidR="00AC76DA">
        <w:rPr>
          <w:lang w:val="en-US"/>
        </w:rPr>
        <w:lastRenderedPageBreak/>
        <w:t>UE</w:t>
      </w:r>
      <w:r w:rsidR="00480490">
        <w:rPr>
          <w:lang w:val="en-US"/>
        </w:rPr>
        <w:t>, de</w:t>
      </w:r>
      <w:r w:rsidR="00E97883">
        <w:rPr>
          <w:lang w:val="en-US"/>
        </w:rPr>
        <w:t>noted</w:t>
      </w:r>
      <w:r w:rsidR="00480490">
        <w:rPr>
          <w:lang w:val="en-US"/>
        </w:rPr>
        <w:t xml:space="preserve"> as </w:t>
      </w:r>
      <w:r w:rsidR="000C4F08" w:rsidRPr="000C4F08">
        <w:rPr>
          <w:i/>
          <w:iCs/>
          <w:lang w:val="en-US"/>
        </w:rPr>
        <w:t>extendedBand-n77-r16</w:t>
      </w:r>
      <w:r w:rsidR="000C4F08">
        <w:rPr>
          <w:lang w:val="en-US"/>
        </w:rPr>
        <w:t xml:space="preserve"> and </w:t>
      </w:r>
      <w:r w:rsidR="00E97883" w:rsidRPr="00E97883">
        <w:rPr>
          <w:i/>
          <w:iCs/>
          <w:lang w:val="en-US"/>
        </w:rPr>
        <w:t>extendedBand-n77-2-r17</w:t>
      </w:r>
      <w:r w:rsidR="00413861">
        <w:rPr>
          <w:lang w:val="en-US"/>
        </w:rPr>
        <w:t xml:space="preserve"> in </w:t>
      </w:r>
      <w:r w:rsidR="004F5A7D">
        <w:rPr>
          <w:lang w:val="en-US"/>
        </w:rPr>
        <w:t xml:space="preserve">RAN2 </w:t>
      </w:r>
      <w:r w:rsidR="00413861">
        <w:rPr>
          <w:lang w:val="en-US"/>
        </w:rPr>
        <w:t>TS 38.306 is used</w:t>
      </w:r>
      <w:r w:rsidR="003058A8">
        <w:rPr>
          <w:lang w:val="en-US"/>
        </w:rPr>
        <w:t xml:space="preserve"> to inform the network</w:t>
      </w:r>
      <w:r w:rsidR="00E44C6C">
        <w:rPr>
          <w:lang w:val="en-US"/>
        </w:rPr>
        <w:t xml:space="preserve"> that the UE </w:t>
      </w:r>
      <w:proofErr w:type="gramStart"/>
      <w:r w:rsidR="00E44C6C">
        <w:rPr>
          <w:lang w:val="en-US"/>
        </w:rPr>
        <w:t>is capable of operating</w:t>
      </w:r>
      <w:proofErr w:type="gramEnd"/>
      <w:r w:rsidR="00E44C6C">
        <w:rPr>
          <w:lang w:val="en-US"/>
        </w:rPr>
        <w:t xml:space="preserve"> only </w:t>
      </w:r>
      <w:r w:rsidR="004530DF">
        <w:rPr>
          <w:lang w:val="en-US"/>
        </w:rPr>
        <w:t>specifically id</w:t>
      </w:r>
      <w:r w:rsidR="00BF487C">
        <w:rPr>
          <w:lang w:val="en-US"/>
        </w:rPr>
        <w:t>entified frequency range subsets within Band n77.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44C6C" w:rsidRPr="007D1E1D" w14:paraId="59E397F0" w14:textId="77777777" w:rsidTr="000A770B">
        <w:trPr>
          <w:cantSplit/>
          <w:tblHeader/>
        </w:trPr>
        <w:tc>
          <w:tcPr>
            <w:tcW w:w="6917" w:type="dxa"/>
          </w:tcPr>
          <w:p w14:paraId="2C7B95D1" w14:textId="77777777" w:rsidR="00E44C6C" w:rsidRPr="007D1E1D" w:rsidRDefault="00E44C6C" w:rsidP="000A770B">
            <w:pPr>
              <w:pStyle w:val="TAL"/>
              <w:rPr>
                <w:b/>
                <w:i/>
              </w:rPr>
            </w:pPr>
            <w:r w:rsidRPr="007D1E1D">
              <w:rPr>
                <w:b/>
                <w:i/>
              </w:rPr>
              <w:t>extendedBand-n77-r16</w:t>
            </w:r>
          </w:p>
          <w:p w14:paraId="1C2F33D1" w14:textId="77777777" w:rsidR="00E44C6C" w:rsidRPr="007D1E1D" w:rsidRDefault="00E44C6C" w:rsidP="000A770B">
            <w:pPr>
              <w:pStyle w:val="TAL"/>
              <w:rPr>
                <w:bCs/>
                <w:iCs/>
              </w:rPr>
            </w:pPr>
            <w:r w:rsidRPr="007D1E1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r>
      <w:tr w:rsidR="00E44C6C" w:rsidRPr="007D1E1D" w14:paraId="661CB0D6" w14:textId="77777777" w:rsidTr="000A770B">
        <w:trPr>
          <w:cantSplit/>
          <w:tblHeader/>
        </w:trPr>
        <w:tc>
          <w:tcPr>
            <w:tcW w:w="6917" w:type="dxa"/>
          </w:tcPr>
          <w:p w14:paraId="0B48C92D" w14:textId="77777777" w:rsidR="00E44C6C" w:rsidRPr="007D1E1D" w:rsidRDefault="00E44C6C" w:rsidP="000A770B">
            <w:pPr>
              <w:pStyle w:val="TAL"/>
              <w:rPr>
                <w:b/>
                <w:i/>
              </w:rPr>
            </w:pPr>
            <w:r w:rsidRPr="007D1E1D">
              <w:rPr>
                <w:b/>
                <w:i/>
              </w:rPr>
              <w:t>extendedBand-n77-2-r17</w:t>
            </w:r>
          </w:p>
          <w:p w14:paraId="025A87E9" w14:textId="77777777" w:rsidR="00E44C6C" w:rsidRPr="007D1E1D" w:rsidRDefault="00E44C6C" w:rsidP="000A770B">
            <w:pPr>
              <w:pStyle w:val="TAL"/>
              <w:rPr>
                <w:b/>
                <w:i/>
              </w:rPr>
            </w:pPr>
            <w:r w:rsidRPr="007D1E1D">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p>
        </w:tc>
      </w:tr>
    </w:tbl>
    <w:p w14:paraId="65281D3A" w14:textId="77777777" w:rsidR="00BF487C" w:rsidRDefault="00BF487C" w:rsidP="005233EF">
      <w:pPr>
        <w:rPr>
          <w:lang w:val="en-US"/>
        </w:rPr>
      </w:pPr>
    </w:p>
    <w:p w14:paraId="7BF0463B" w14:textId="51A258E9" w:rsidR="00BF487C" w:rsidRDefault="00BF487C" w:rsidP="005233EF">
      <w:pPr>
        <w:rPr>
          <w:lang w:val="en-US"/>
        </w:rPr>
      </w:pPr>
      <w:r>
        <w:rPr>
          <w:lang w:val="en-US"/>
        </w:rPr>
        <w:t>At the same time</w:t>
      </w:r>
      <w:r w:rsidR="004F5A7D">
        <w:rPr>
          <w:lang w:val="en-US"/>
        </w:rPr>
        <w:t>, NS_55 and NS_57 were defined in RAN4 TS 38.101-</w:t>
      </w:r>
      <w:r w:rsidR="007055F5">
        <w:rPr>
          <w:lang w:val="en-US"/>
        </w:rPr>
        <w:t xml:space="preserve">1 for the purpose of access control.  While NS signaling was originally created </w:t>
      </w:r>
      <w:r w:rsidR="00135B67">
        <w:rPr>
          <w:lang w:val="en-US"/>
        </w:rPr>
        <w:t>to allow the network to signal to the UE the need to meet additional spectrum emissions</w:t>
      </w:r>
      <w:r w:rsidR="00143272">
        <w:rPr>
          <w:lang w:val="en-US"/>
        </w:rPr>
        <w:t xml:space="preserve"> and an allowance of A-MPR power backoff for the </w:t>
      </w:r>
      <w:proofErr w:type="gramStart"/>
      <w:r w:rsidR="00143272">
        <w:rPr>
          <w:lang w:val="en-US"/>
        </w:rPr>
        <w:t>particular deployment</w:t>
      </w:r>
      <w:proofErr w:type="gramEnd"/>
      <w:r w:rsidR="00143272">
        <w:rPr>
          <w:lang w:val="en-US"/>
        </w:rPr>
        <w:t xml:space="preserve"> in a country, there are no additional emission requirements or A-MPR associated with NS_55 and NS_57.  </w:t>
      </w:r>
      <w:proofErr w:type="gramStart"/>
      <w:r w:rsidR="00CB7EC2">
        <w:rPr>
          <w:lang w:val="en-US"/>
        </w:rPr>
        <w:t>Instead</w:t>
      </w:r>
      <w:proofErr w:type="gramEnd"/>
      <w:r w:rsidR="00CB7EC2">
        <w:rPr>
          <w:lang w:val="en-US"/>
        </w:rPr>
        <w:t xml:space="preserve"> they are used to prevent legacy UE’s </w:t>
      </w:r>
      <w:r w:rsidR="00311F34">
        <w:rPr>
          <w:lang w:val="en-US"/>
        </w:rPr>
        <w:t xml:space="preserve">built before the US and Canadian Band n77 with associated restrictions were made available from </w:t>
      </w:r>
      <w:r w:rsidR="002A0B04">
        <w:rPr>
          <w:lang w:val="en-US"/>
        </w:rPr>
        <w:t xml:space="preserve">repeatedly </w:t>
      </w:r>
      <w:r w:rsidR="00311F34">
        <w:rPr>
          <w:lang w:val="en-US"/>
        </w:rPr>
        <w:t xml:space="preserve">attempting to connect to the cell.  </w:t>
      </w:r>
      <w:r w:rsidR="00802D0D">
        <w:rPr>
          <w:lang w:val="en-US"/>
        </w:rPr>
        <w:t>Some companies felt that using NS for purposes other</w:t>
      </w:r>
      <w:r w:rsidR="00820400">
        <w:rPr>
          <w:lang w:val="en-US"/>
        </w:rPr>
        <w:t xml:space="preserve"> spectrum emissions was misuse of the signaling.  </w:t>
      </w:r>
      <w:r w:rsidR="00460AC6">
        <w:rPr>
          <w:lang w:val="en-US"/>
        </w:rPr>
        <w:t>Cell barring is expected of l</w:t>
      </w:r>
      <w:r w:rsidR="00CB7D9C">
        <w:rPr>
          <w:lang w:val="en-US"/>
        </w:rPr>
        <w:t xml:space="preserve">egacy UE’s not able to comprehend </w:t>
      </w:r>
      <w:r w:rsidR="00460AC6">
        <w:rPr>
          <w:lang w:val="en-US"/>
        </w:rPr>
        <w:t xml:space="preserve">the NS.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571BD" w:rsidRPr="00A1115A" w14:paraId="09901310" w14:textId="77777777" w:rsidTr="000A770B">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9AE7F50" w14:textId="77777777" w:rsidR="00C571BD" w:rsidRPr="00A1115A" w:rsidRDefault="00C571BD" w:rsidP="000A770B">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7656F5DA" w14:textId="77777777" w:rsidR="00C571BD" w:rsidRPr="00A1115A" w:rsidRDefault="00C571BD" w:rsidP="000A770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122AB94" w14:textId="77777777" w:rsidR="00C571BD" w:rsidRPr="00A1115A" w:rsidRDefault="00C571BD" w:rsidP="000A770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A1CF827" w14:textId="77777777" w:rsidR="00C571BD" w:rsidRPr="00A1115A" w:rsidRDefault="00C571BD" w:rsidP="000A770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468AA2A" w14:textId="77777777" w:rsidR="00C571BD" w:rsidRPr="00A1115A" w:rsidRDefault="00C571BD" w:rsidP="000A770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E54E2DD" w14:textId="77777777" w:rsidR="00C571BD" w:rsidRPr="00A1115A" w:rsidRDefault="00C571BD" w:rsidP="000A770B">
            <w:pPr>
              <w:pStyle w:val="TAH"/>
            </w:pPr>
            <w:r w:rsidRPr="00A1115A">
              <w:t>A-MPR (dB)</w:t>
            </w:r>
          </w:p>
        </w:tc>
      </w:tr>
      <w:tr w:rsidR="00C571BD" w:rsidRPr="00A1115A" w14:paraId="2E8C3546" w14:textId="77777777" w:rsidTr="000A770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FCD349" w14:textId="77777777" w:rsidR="00C571BD" w:rsidRDefault="00C571BD" w:rsidP="000A770B">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2429C25" w14:textId="77777777" w:rsidR="00C571BD" w:rsidRPr="005A2E4E" w:rsidRDefault="00C571BD" w:rsidP="000A770B">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06CFE65" w14:textId="77777777" w:rsidR="00C571BD" w:rsidRPr="00AA7FAB" w:rsidRDefault="00C571BD" w:rsidP="000A770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068696C" w14:textId="77777777" w:rsidR="00C571BD" w:rsidRDefault="00C571BD" w:rsidP="000A770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0A10A1B" w14:textId="77777777" w:rsidR="00C571BD" w:rsidRPr="00A1115A" w:rsidRDefault="00C571BD" w:rsidP="000A770B">
            <w:pPr>
              <w:pStyle w:val="TAC"/>
            </w:pPr>
          </w:p>
        </w:tc>
        <w:tc>
          <w:tcPr>
            <w:tcW w:w="1423" w:type="dxa"/>
            <w:tcBorders>
              <w:top w:val="single" w:sz="4" w:space="0" w:color="auto"/>
              <w:left w:val="single" w:sz="4" w:space="0" w:color="auto"/>
              <w:bottom w:val="single" w:sz="4" w:space="0" w:color="auto"/>
              <w:right w:val="single" w:sz="4" w:space="0" w:color="auto"/>
            </w:tcBorders>
          </w:tcPr>
          <w:p w14:paraId="1D0D9EA7" w14:textId="77777777" w:rsidR="00C571BD" w:rsidRDefault="00C571BD" w:rsidP="000A770B">
            <w:pPr>
              <w:pStyle w:val="TAC"/>
            </w:pPr>
            <w:r>
              <w:t>N/A</w:t>
            </w:r>
          </w:p>
        </w:tc>
      </w:tr>
      <w:tr w:rsidR="00C571BD" w:rsidRPr="00A1115A" w14:paraId="6E014CDD" w14:textId="77777777" w:rsidTr="000A770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7C56AE" w14:textId="77777777" w:rsidR="00C571BD" w:rsidRPr="00A1115A" w:rsidRDefault="00C571BD" w:rsidP="000A770B">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6163CCF" w14:textId="77777777" w:rsidR="00C571BD" w:rsidRPr="00A1115A" w:rsidRDefault="00C571BD" w:rsidP="000A770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E27A4BF" w14:textId="77777777" w:rsidR="00C571BD" w:rsidRPr="00A1115A" w:rsidRDefault="00C571BD" w:rsidP="000A770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1E7FB2B" w14:textId="77777777" w:rsidR="00C571BD" w:rsidRPr="00A1115A" w:rsidRDefault="00C571BD" w:rsidP="000A770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B9B7AE8" w14:textId="77777777" w:rsidR="00C571BD" w:rsidRPr="00A1115A" w:rsidRDefault="00C571BD" w:rsidP="000A770B">
            <w:pPr>
              <w:pStyle w:val="TAC"/>
            </w:pPr>
          </w:p>
        </w:tc>
        <w:tc>
          <w:tcPr>
            <w:tcW w:w="1423" w:type="dxa"/>
            <w:tcBorders>
              <w:top w:val="single" w:sz="4" w:space="0" w:color="auto"/>
              <w:left w:val="single" w:sz="4" w:space="0" w:color="auto"/>
              <w:bottom w:val="single" w:sz="4" w:space="0" w:color="auto"/>
              <w:right w:val="single" w:sz="4" w:space="0" w:color="auto"/>
            </w:tcBorders>
          </w:tcPr>
          <w:p w14:paraId="16C711C4" w14:textId="77777777" w:rsidR="00C571BD" w:rsidRPr="00A1115A" w:rsidRDefault="00C571BD" w:rsidP="000A770B">
            <w:pPr>
              <w:pStyle w:val="TAC"/>
            </w:pPr>
            <w:r>
              <w:t>N/A</w:t>
            </w:r>
          </w:p>
        </w:tc>
      </w:tr>
      <w:tr w:rsidR="00C571BD" w:rsidRPr="00A1115A" w14:paraId="740BBB51" w14:textId="77777777" w:rsidTr="000A770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DC9AC75" w14:textId="77777777" w:rsidR="00C571BD" w:rsidRDefault="00C571BD" w:rsidP="000A770B">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40B6417" w14:textId="77777777" w:rsidR="00C571BD" w:rsidRPr="00A1115A" w:rsidRDefault="00C571BD" w:rsidP="000A770B">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17205F82" w14:textId="7633BB4C" w:rsidR="003320D4" w:rsidRDefault="003320D4" w:rsidP="005233EF">
      <w:pPr>
        <w:rPr>
          <w:lang w:val="en-US"/>
        </w:rPr>
      </w:pPr>
    </w:p>
    <w:p w14:paraId="39A5385D" w14:textId="4C7C6BFB" w:rsidR="00460AC6" w:rsidRDefault="00175B41" w:rsidP="005233EF">
      <w:pPr>
        <w:rPr>
          <w:lang w:val="en-US"/>
        </w:rPr>
      </w:pPr>
      <w:r>
        <w:rPr>
          <w:lang w:val="en-US"/>
        </w:rPr>
        <w:t xml:space="preserve">From the above it can be seen in both instances of US and Canada, a 3GPP-based signaling solution was only sought when a second subset in the band was introduced by the regulator.  </w:t>
      </w:r>
      <w:r w:rsidR="00844E25">
        <w:rPr>
          <w:lang w:val="en-US"/>
        </w:rPr>
        <w:t xml:space="preserve">The first instance of a subset, 3700 – 3980 MHz in the US and </w:t>
      </w:r>
      <w:r w:rsidR="00E16A1F">
        <w:rPr>
          <w:lang w:val="en-US"/>
        </w:rPr>
        <w:t xml:space="preserve">3450 – 3650 MHz in Canada, no such </w:t>
      </w:r>
      <w:r w:rsidR="00130248">
        <w:rPr>
          <w:lang w:val="en-US"/>
        </w:rPr>
        <w:t>signaling was requested.  In fact, if the UE capabilities are not indicated, the default behavior is</w:t>
      </w:r>
      <w:r w:rsidR="00F358BC">
        <w:rPr>
          <w:lang w:val="en-US"/>
        </w:rPr>
        <w:t xml:space="preserve"> the UE supporting only the first subset defined in the band.</w:t>
      </w:r>
    </w:p>
    <w:p w14:paraId="10849EDD" w14:textId="791D429C" w:rsidR="0048279D" w:rsidRDefault="00D05736" w:rsidP="005233EF">
      <w:pPr>
        <w:rPr>
          <w:lang w:val="en-US"/>
        </w:rPr>
      </w:pPr>
      <w:r>
        <w:rPr>
          <w:lang w:val="en-US"/>
        </w:rPr>
        <w:t xml:space="preserve">The fact that only the second occurrence of a subset </w:t>
      </w:r>
      <w:r w:rsidR="009F7B34">
        <w:rPr>
          <w:lang w:val="en-US"/>
        </w:rPr>
        <w:t>justifies the need for signaling implies</w:t>
      </w:r>
      <w:r w:rsidR="006A5A04">
        <w:rPr>
          <w:lang w:val="en-US"/>
        </w:rPr>
        <w:t xml:space="preserve"> the following</w:t>
      </w:r>
    </w:p>
    <w:p w14:paraId="3F401C65" w14:textId="7324132D" w:rsidR="006A5A04" w:rsidRDefault="009F7B34" w:rsidP="004A7533">
      <w:pPr>
        <w:pStyle w:val="ListParagraph"/>
        <w:numPr>
          <w:ilvl w:val="0"/>
          <w:numId w:val="14"/>
        </w:numPr>
        <w:rPr>
          <w:lang w:val="en-US"/>
        </w:rPr>
      </w:pPr>
      <w:r>
        <w:rPr>
          <w:lang w:val="en-US"/>
        </w:rPr>
        <w:t xml:space="preserve">It is not necessary for the network to know whether a UE is certified to operate in </w:t>
      </w:r>
      <w:r w:rsidR="000312C2">
        <w:rPr>
          <w:lang w:val="en-US"/>
        </w:rPr>
        <w:t xml:space="preserve">a subset of the band.  </w:t>
      </w:r>
    </w:p>
    <w:p w14:paraId="31D30170" w14:textId="77777777" w:rsidR="006A5A04" w:rsidRDefault="000312C2" w:rsidP="004A7533">
      <w:pPr>
        <w:pStyle w:val="ListParagraph"/>
        <w:numPr>
          <w:ilvl w:val="0"/>
          <w:numId w:val="14"/>
        </w:numPr>
        <w:rPr>
          <w:lang w:val="en-US"/>
        </w:rPr>
      </w:pPr>
      <w:r>
        <w:rPr>
          <w:lang w:val="en-US"/>
        </w:rPr>
        <w:t xml:space="preserve">Presumably, the UE is </w:t>
      </w:r>
      <w:proofErr w:type="spellStart"/>
      <w:r>
        <w:rPr>
          <w:lang w:val="en-US"/>
        </w:rPr>
        <w:t>self aware</w:t>
      </w:r>
      <w:proofErr w:type="spellEnd"/>
      <w:r>
        <w:rPr>
          <w:lang w:val="en-US"/>
        </w:rPr>
        <w:t xml:space="preserve"> of </w:t>
      </w:r>
      <w:r w:rsidR="00447772">
        <w:rPr>
          <w:lang w:val="en-US"/>
        </w:rPr>
        <w:t>the country</w:t>
      </w:r>
      <w:r w:rsidR="000F667C">
        <w:rPr>
          <w:lang w:val="en-US"/>
        </w:rPr>
        <w:t xml:space="preserve"> it is operating in, </w:t>
      </w:r>
      <w:r>
        <w:rPr>
          <w:lang w:val="en-US"/>
        </w:rPr>
        <w:t>the need for certification</w:t>
      </w:r>
      <w:r w:rsidR="000F667C">
        <w:rPr>
          <w:lang w:val="en-US"/>
        </w:rPr>
        <w:t>,</w:t>
      </w:r>
      <w:r>
        <w:rPr>
          <w:lang w:val="en-US"/>
        </w:rPr>
        <w:t xml:space="preserve"> and the frequency range </w:t>
      </w:r>
      <w:r w:rsidR="000F667C">
        <w:rPr>
          <w:lang w:val="en-US"/>
        </w:rPr>
        <w:t>for which it can legally operate</w:t>
      </w:r>
      <w:r w:rsidR="00E64F38">
        <w:rPr>
          <w:lang w:val="en-US"/>
        </w:rPr>
        <w:t xml:space="preserve"> and limits its behavior accordingly</w:t>
      </w:r>
      <w:r w:rsidR="000F667C">
        <w:rPr>
          <w:lang w:val="en-US"/>
        </w:rPr>
        <w:t>.</w:t>
      </w:r>
      <w:r w:rsidR="00170B52">
        <w:rPr>
          <w:lang w:val="en-US"/>
        </w:rPr>
        <w:t xml:space="preserve">  </w:t>
      </w:r>
    </w:p>
    <w:p w14:paraId="4B109336" w14:textId="71BE6E6C" w:rsidR="00EA737A" w:rsidRDefault="00170B52" w:rsidP="004A7533">
      <w:pPr>
        <w:pStyle w:val="ListParagraph"/>
        <w:numPr>
          <w:ilvl w:val="0"/>
          <w:numId w:val="14"/>
        </w:numPr>
        <w:rPr>
          <w:lang w:val="en-US"/>
        </w:rPr>
      </w:pPr>
      <w:r>
        <w:rPr>
          <w:lang w:val="en-US"/>
        </w:rPr>
        <w:t xml:space="preserve">The </w:t>
      </w:r>
      <w:r w:rsidR="00383DD8">
        <w:rPr>
          <w:lang w:val="en-US"/>
        </w:rPr>
        <w:t>network assume</w:t>
      </w:r>
      <w:r w:rsidR="00D31585">
        <w:rPr>
          <w:lang w:val="en-US"/>
        </w:rPr>
        <w:t>s</w:t>
      </w:r>
      <w:r w:rsidR="00383DD8">
        <w:rPr>
          <w:lang w:val="en-US"/>
        </w:rPr>
        <w:t xml:space="preserve"> any UE attempting to connect </w:t>
      </w:r>
      <w:r w:rsidR="00D31585">
        <w:rPr>
          <w:lang w:val="en-US"/>
        </w:rPr>
        <w:t xml:space="preserve">has </w:t>
      </w:r>
      <w:r w:rsidR="00737CBD">
        <w:rPr>
          <w:lang w:val="en-US"/>
        </w:rPr>
        <w:t xml:space="preserve">fulfilled </w:t>
      </w:r>
      <w:r w:rsidR="00291520">
        <w:rPr>
          <w:lang w:val="en-US"/>
        </w:rPr>
        <w:t xml:space="preserve">any necessary </w:t>
      </w:r>
      <w:r w:rsidR="00737CBD">
        <w:rPr>
          <w:lang w:val="en-US"/>
        </w:rPr>
        <w:t>regulatory certifications</w:t>
      </w:r>
      <w:r w:rsidR="00291520">
        <w:rPr>
          <w:lang w:val="en-US"/>
        </w:rPr>
        <w:t xml:space="preserve">.  </w:t>
      </w:r>
      <w:r w:rsidR="00AC5192">
        <w:rPr>
          <w:lang w:val="en-US"/>
        </w:rPr>
        <w:t xml:space="preserve">If additional spectrum emission requirements apply, they </w:t>
      </w:r>
      <w:r w:rsidR="00EA737A">
        <w:rPr>
          <w:lang w:val="en-US"/>
        </w:rPr>
        <w:t xml:space="preserve">would be signaled by NS to inform the UE.  </w:t>
      </w:r>
    </w:p>
    <w:p w14:paraId="6A2E02AC" w14:textId="16580DA8" w:rsidR="00FE3CB9" w:rsidRPr="00EA737A" w:rsidRDefault="003874D3" w:rsidP="00847E3A">
      <w:pPr>
        <w:rPr>
          <w:lang w:val="en-US"/>
        </w:rPr>
      </w:pPr>
      <w:r w:rsidRPr="00EA737A">
        <w:rPr>
          <w:lang w:val="en-US"/>
        </w:rPr>
        <w:t>While the above suggests a UE implementation solution</w:t>
      </w:r>
      <w:r w:rsidR="00165E62" w:rsidRPr="00EA737A">
        <w:rPr>
          <w:lang w:val="en-US"/>
        </w:rPr>
        <w:t xml:space="preserve"> at least for the first occurrence</w:t>
      </w:r>
      <w:r w:rsidRPr="00EA737A">
        <w:rPr>
          <w:lang w:val="en-US"/>
        </w:rPr>
        <w:t>, t</w:t>
      </w:r>
      <w:r w:rsidR="00D90FA3" w:rsidRPr="00EA737A">
        <w:rPr>
          <w:lang w:val="en-US"/>
        </w:rPr>
        <w:t>he second occurrence of a subset necessitates 3GPP-based signaling</w:t>
      </w:r>
      <w:r w:rsidR="00004294" w:rsidRPr="00EA737A">
        <w:rPr>
          <w:lang w:val="en-US"/>
        </w:rPr>
        <w:t xml:space="preserve">.  </w:t>
      </w:r>
      <w:r w:rsidR="007605F4" w:rsidRPr="00EA737A">
        <w:rPr>
          <w:lang w:val="en-US"/>
        </w:rPr>
        <w:t xml:space="preserve">Hence, at least for the </w:t>
      </w:r>
      <w:r w:rsidR="0017453E" w:rsidRPr="00EA737A">
        <w:rPr>
          <w:lang w:val="en-US"/>
        </w:rPr>
        <w:t xml:space="preserve">Band n77 issue in the US and Canada, it is the need to distinguish </w:t>
      </w:r>
      <w:proofErr w:type="gramStart"/>
      <w:r w:rsidR="0017453E" w:rsidRPr="00EA737A">
        <w:rPr>
          <w:lang w:val="en-US"/>
        </w:rPr>
        <w:t>UE’s</w:t>
      </w:r>
      <w:proofErr w:type="gramEnd"/>
      <w:r w:rsidR="0017453E" w:rsidRPr="00EA737A">
        <w:rPr>
          <w:lang w:val="en-US"/>
        </w:rPr>
        <w:t xml:space="preserve"> certified for </w:t>
      </w:r>
      <w:r w:rsidR="00A93946" w:rsidRPr="00EA737A">
        <w:rPr>
          <w:lang w:val="en-US"/>
        </w:rPr>
        <w:t xml:space="preserve">only the earliest subsets of the band compared to those certified for both earlier and later subsets of the band.  Note that the Band n77 </w:t>
      </w:r>
      <w:r w:rsidR="002F0971" w:rsidRPr="00EA737A">
        <w:rPr>
          <w:lang w:val="en-US"/>
        </w:rPr>
        <w:t xml:space="preserve">issue in US and Canada is currently </w:t>
      </w:r>
      <w:r w:rsidR="00645415" w:rsidRPr="00EA737A">
        <w:rPr>
          <w:lang w:val="en-US"/>
        </w:rPr>
        <w:t xml:space="preserve">limited to two defined subsets.  Therefore, the distinction is between UE’s supporting only the first subset or those supporting both subsets.  However, in generalizing the problem, 3GPP </w:t>
      </w:r>
      <w:r w:rsidR="00927AA4" w:rsidRPr="00EA737A">
        <w:rPr>
          <w:lang w:val="en-US"/>
        </w:rPr>
        <w:t>may wish to</w:t>
      </w:r>
      <w:r w:rsidR="00645415" w:rsidRPr="00EA737A">
        <w:rPr>
          <w:lang w:val="en-US"/>
        </w:rPr>
        <w:t xml:space="preserve"> consider a broader case where </w:t>
      </w:r>
      <w:r w:rsidR="00DC0596" w:rsidRPr="00EA737A">
        <w:rPr>
          <w:i/>
          <w:iCs/>
          <w:lang w:val="en-US"/>
        </w:rPr>
        <w:t>N</w:t>
      </w:r>
      <w:r w:rsidR="00DC0596" w:rsidRPr="00EA737A">
        <w:rPr>
          <w:lang w:val="en-US"/>
        </w:rPr>
        <w:t xml:space="preserve"> subsets of a band (</w:t>
      </w:r>
      <w:r w:rsidR="00DC0596" w:rsidRPr="00EA737A">
        <w:rPr>
          <w:i/>
          <w:iCs/>
          <w:lang w:val="en-US"/>
        </w:rPr>
        <w:t>N</w:t>
      </w:r>
      <w:r w:rsidR="00DC0596" w:rsidRPr="00EA737A">
        <w:rPr>
          <w:lang w:val="en-US"/>
        </w:rPr>
        <w:t xml:space="preserve"> ≥ 2) may become available in a country.</w:t>
      </w:r>
      <w:r w:rsidR="00355D16" w:rsidRPr="00EA737A">
        <w:rPr>
          <w:lang w:val="en-US"/>
        </w:rPr>
        <w:t xml:space="preserve">  </w:t>
      </w:r>
      <w:r w:rsidR="00FE7A3E" w:rsidRPr="00EA737A">
        <w:rPr>
          <w:lang w:val="en-US"/>
        </w:rPr>
        <w:t xml:space="preserve">For </w:t>
      </w:r>
      <w:r w:rsidR="00FE7A3E" w:rsidRPr="00EA737A">
        <w:rPr>
          <w:i/>
          <w:iCs/>
          <w:lang w:val="en-US"/>
        </w:rPr>
        <w:t>N</w:t>
      </w:r>
      <w:r w:rsidR="00FE7A3E" w:rsidRPr="00EA737A">
        <w:rPr>
          <w:lang w:val="en-US"/>
        </w:rPr>
        <w:t xml:space="preserve"> subsets, there can be a very large set of </w:t>
      </w:r>
      <w:r w:rsidR="009B551E" w:rsidRPr="00EA737A">
        <w:rPr>
          <w:lang w:val="en-US"/>
        </w:rPr>
        <w:t>combinations</w:t>
      </w:r>
      <w:r w:rsidR="00FE7A3E" w:rsidRPr="00EA737A">
        <w:rPr>
          <w:lang w:val="en-US"/>
        </w:rPr>
        <w:t xml:space="preserve"> of subsets that </w:t>
      </w:r>
      <w:r w:rsidR="00A820BA" w:rsidRPr="00EA737A">
        <w:rPr>
          <w:lang w:val="en-US"/>
        </w:rPr>
        <w:t>the UE can support</w:t>
      </w:r>
      <w:r w:rsidR="00CD62FA" w:rsidRPr="00EA737A">
        <w:rPr>
          <w:lang w:val="en-US"/>
        </w:rPr>
        <w:t xml:space="preserve">.  </w:t>
      </w:r>
      <w:r w:rsidR="00487612" w:rsidRPr="00EA737A">
        <w:rPr>
          <w:lang w:val="en-US"/>
        </w:rPr>
        <w:t xml:space="preserve">However, if the assumption can be made that the subsets are released sequentially and a UE that supports </w:t>
      </w:r>
      <w:r w:rsidR="00BA1CF8" w:rsidRPr="00EA737A">
        <w:rPr>
          <w:lang w:val="en-US"/>
        </w:rPr>
        <w:t>a given subset (i.e., meets regulatory requirements and has received certification</w:t>
      </w:r>
      <w:r w:rsidR="00010B0D" w:rsidRPr="00EA737A">
        <w:rPr>
          <w:lang w:val="en-US"/>
        </w:rPr>
        <w:t xml:space="preserve">) also supports all previous subsets, then there are </w:t>
      </w:r>
      <w:r w:rsidR="00010B0D" w:rsidRPr="00EA737A">
        <w:rPr>
          <w:i/>
          <w:iCs/>
          <w:lang w:val="en-US"/>
        </w:rPr>
        <w:t>N</w:t>
      </w:r>
      <w:r w:rsidR="00010B0D" w:rsidRPr="00EA737A">
        <w:rPr>
          <w:lang w:val="en-US"/>
        </w:rPr>
        <w:t xml:space="preserve"> possible types of </w:t>
      </w:r>
      <w:proofErr w:type="gramStart"/>
      <w:r w:rsidR="00010B0D" w:rsidRPr="00EA737A">
        <w:rPr>
          <w:lang w:val="en-US"/>
        </w:rPr>
        <w:t>UE’s</w:t>
      </w:r>
      <w:proofErr w:type="gramEnd"/>
      <w:r w:rsidR="00010B0D" w:rsidRPr="00EA737A">
        <w:rPr>
          <w:lang w:val="en-US"/>
        </w:rPr>
        <w:t xml:space="preserve"> to distinguish.  </w:t>
      </w:r>
      <w:r w:rsidR="003204FB" w:rsidRPr="00EA737A">
        <w:rPr>
          <w:lang w:val="en-US"/>
        </w:rPr>
        <w:t>Still, this is potentially 2</w:t>
      </w:r>
      <w:r w:rsidR="00F00811" w:rsidRPr="00EA737A">
        <w:rPr>
          <w:lang w:val="en-US"/>
        </w:rPr>
        <w:t>(</w:t>
      </w:r>
      <w:r w:rsidR="003204FB" w:rsidRPr="00EA737A">
        <w:rPr>
          <w:i/>
          <w:iCs/>
          <w:lang w:val="en-US"/>
        </w:rPr>
        <w:t>N</w:t>
      </w:r>
      <w:r w:rsidR="00F00811" w:rsidRPr="00EA737A">
        <w:rPr>
          <w:lang w:val="en-US"/>
        </w:rPr>
        <w:t>-1)</w:t>
      </w:r>
      <w:r w:rsidR="003204FB" w:rsidRPr="00EA737A">
        <w:rPr>
          <w:lang w:val="en-US"/>
        </w:rPr>
        <w:t xml:space="preserve"> new signaling</w:t>
      </w:r>
      <w:r w:rsidR="0088598E" w:rsidRPr="00EA737A">
        <w:rPr>
          <w:lang w:val="en-US"/>
        </w:rPr>
        <w:t xml:space="preserve"> elements </w:t>
      </w:r>
      <w:r w:rsidR="008A2F67" w:rsidRPr="00EA737A">
        <w:rPr>
          <w:lang w:val="en-US"/>
        </w:rPr>
        <w:t>per</w:t>
      </w:r>
      <w:r w:rsidR="0088598E" w:rsidRPr="00EA737A">
        <w:rPr>
          <w:lang w:val="en-US"/>
        </w:rPr>
        <w:t xml:space="preserve"> </w:t>
      </w:r>
      <w:r w:rsidR="00B62804" w:rsidRPr="00EA737A">
        <w:rPr>
          <w:lang w:val="en-US"/>
        </w:rPr>
        <w:t>band</w:t>
      </w:r>
      <w:r w:rsidR="0063123B" w:rsidRPr="00EA737A">
        <w:rPr>
          <w:lang w:val="en-US"/>
        </w:rPr>
        <w:t xml:space="preserve"> per country with subsets.</w:t>
      </w:r>
    </w:p>
    <w:p w14:paraId="7FB0E464" w14:textId="508A367F" w:rsidR="00574D9E" w:rsidRDefault="005A22FD" w:rsidP="00574D9E">
      <w:pPr>
        <w:pStyle w:val="Heading2"/>
        <w:rPr>
          <w:lang w:val="en-US"/>
        </w:rPr>
      </w:pPr>
      <w:r>
        <w:rPr>
          <w:lang w:val="en-US"/>
        </w:rPr>
        <w:lastRenderedPageBreak/>
        <w:t>R</w:t>
      </w:r>
      <w:r w:rsidR="00E33D7A">
        <w:rPr>
          <w:lang w:val="en-US"/>
        </w:rPr>
        <w:t>eporting of band subsets</w:t>
      </w:r>
    </w:p>
    <w:p w14:paraId="67E91F8D" w14:textId="4498554A" w:rsidR="005375EB" w:rsidRDefault="005375EB" w:rsidP="005375EB">
      <w:pPr>
        <w:rPr>
          <w:lang w:val="en-US"/>
        </w:rPr>
      </w:pPr>
      <w:proofErr w:type="gramStart"/>
      <w:r>
        <w:rPr>
          <w:lang w:val="en-US"/>
        </w:rPr>
        <w:t>Extrapolating beyond the specific US and Canadian scenarios, there</w:t>
      </w:r>
      <w:proofErr w:type="gramEnd"/>
      <w:r>
        <w:rPr>
          <w:lang w:val="en-US"/>
        </w:rPr>
        <w:t xml:space="preserve"> are potentially other cases where it may be </w:t>
      </w:r>
      <w:r w:rsidR="00D1339A">
        <w:rPr>
          <w:lang w:val="en-US"/>
        </w:rPr>
        <w:t xml:space="preserve">advantageous to enable a UE to </w:t>
      </w:r>
      <w:r w:rsidR="003C3612">
        <w:rPr>
          <w:lang w:val="en-US"/>
        </w:rPr>
        <w:t xml:space="preserve">signal support for discrete subsets of a band.  </w:t>
      </w:r>
      <w:r w:rsidR="00DA6AB8">
        <w:rPr>
          <w:lang w:val="en-US"/>
        </w:rPr>
        <w:t xml:space="preserve">It </w:t>
      </w:r>
      <w:r>
        <w:rPr>
          <w:lang w:val="en-US"/>
        </w:rPr>
        <w:t>is not difficult to imagine where large global bands are specified that the US and Canadian situation will repeat itself in other countries.  In fact, even smaller bands may face similar issues.  In the context of the study item on carrier aggregation between 700, 800, and 900 MHz bands [</w:t>
      </w:r>
      <w:r w:rsidR="00DA6AB8">
        <w:rPr>
          <w:lang w:val="en-US"/>
        </w:rPr>
        <w:t>3</w:t>
      </w:r>
      <w:r>
        <w:rPr>
          <w:lang w:val="en-US"/>
        </w:rPr>
        <w:t>], one of the issues is the overlap between Band n5 downlink and Band n8 uplink.  The SID indicates “</w:t>
      </w:r>
      <w:r w:rsidRPr="00C347DC">
        <w:rPr>
          <w:lang w:val="en-US"/>
        </w:rPr>
        <w:t>Spectrum restrictions should be studied to solve overlap of band n5 downlink and band n8 uplink</w:t>
      </w:r>
      <w:r>
        <w:rPr>
          <w:lang w:val="en-US"/>
        </w:rPr>
        <w:t xml:space="preserve">”; in other words, at least when configured for CA between Band n5 and n8, the UE might only support a subset of each of these bands.  Band n28 is another example where only the upper or lower portion of the band may be available in some countries due to overlap with other bands, for example Band n20, or other systems in a portion of the 3GPP-defined band.  So far, however, </w:t>
      </w:r>
      <w:proofErr w:type="gramStart"/>
      <w:r>
        <w:rPr>
          <w:lang w:val="en-US"/>
        </w:rPr>
        <w:t>in spite of</w:t>
      </w:r>
      <w:proofErr w:type="gramEnd"/>
      <w:r>
        <w:rPr>
          <w:lang w:val="en-US"/>
        </w:rPr>
        <w:t xml:space="preserve"> the restricted band usage of Band n5, n8, n28, no UE regulatory certification issues have been presented in search of a formal 3GPP solution.  Instead, any such issues have been resolved by UE implementation and/or network deployment.</w:t>
      </w:r>
      <w:r w:rsidR="004E2089">
        <w:rPr>
          <w:lang w:val="en-US"/>
        </w:rPr>
        <w:t xml:space="preserve">  Moreover, </w:t>
      </w:r>
      <w:r w:rsidR="00ED5CE1">
        <w:rPr>
          <w:lang w:val="en-US"/>
        </w:rPr>
        <w:t xml:space="preserve">since the restrictions are systemic, i.e., the overlap </w:t>
      </w:r>
      <w:r w:rsidR="00131516">
        <w:rPr>
          <w:lang w:val="en-US"/>
        </w:rPr>
        <w:t>in bands is always present for all UE’s</w:t>
      </w:r>
      <w:r w:rsidR="003B2257">
        <w:rPr>
          <w:lang w:val="en-US"/>
        </w:rPr>
        <w:t>, there is not expected to be any ambiguity to the network and possible handover</w:t>
      </w:r>
      <w:r w:rsidR="00831826">
        <w:rPr>
          <w:lang w:val="en-US"/>
        </w:rPr>
        <w:t xml:space="preserve"> or </w:t>
      </w:r>
      <w:proofErr w:type="spellStart"/>
      <w:r w:rsidR="00831826">
        <w:rPr>
          <w:lang w:val="en-US"/>
        </w:rPr>
        <w:t>SCell</w:t>
      </w:r>
      <w:proofErr w:type="spellEnd"/>
      <w:r w:rsidR="00831826">
        <w:rPr>
          <w:lang w:val="en-US"/>
        </w:rPr>
        <w:t>/</w:t>
      </w:r>
      <w:proofErr w:type="spellStart"/>
      <w:r w:rsidR="00831826">
        <w:rPr>
          <w:lang w:val="en-US"/>
        </w:rPr>
        <w:t>PsCell</w:t>
      </w:r>
      <w:proofErr w:type="spellEnd"/>
      <w:r w:rsidR="00831826">
        <w:rPr>
          <w:lang w:val="en-US"/>
        </w:rPr>
        <w:t xml:space="preserve"> activation in the frequency range where overlap occurs.  </w:t>
      </w:r>
      <w:r w:rsidR="00F60581">
        <w:rPr>
          <w:lang w:val="en-US"/>
        </w:rPr>
        <w:t xml:space="preserve">While there is an aspect of similarity to Band n77 where the UE is only allowed to operate over a subset of the band due to regulatory restrictions, </w:t>
      </w:r>
      <w:r w:rsidR="004D4516">
        <w:rPr>
          <w:lang w:val="en-US"/>
        </w:rPr>
        <w:t>there does not appear to be a need for UE signaling to assist the network in distinguishing</w:t>
      </w:r>
      <w:r w:rsidR="001221ED">
        <w:rPr>
          <w:lang w:val="en-US"/>
        </w:rPr>
        <w:t xml:space="preserve"> different types of UE’s.  </w:t>
      </w:r>
    </w:p>
    <w:p w14:paraId="230CC37D" w14:textId="410406BD" w:rsidR="001221ED" w:rsidRPr="00E46FCC" w:rsidRDefault="001221ED" w:rsidP="005375EB">
      <w:pPr>
        <w:rPr>
          <w:b/>
          <w:bCs/>
          <w:lang w:val="en-US"/>
        </w:rPr>
      </w:pPr>
      <w:r w:rsidRPr="00E46FCC">
        <w:rPr>
          <w:b/>
          <w:bCs/>
          <w:lang w:val="en-US"/>
        </w:rPr>
        <w:t xml:space="preserve">Proposal:  Companies to consider whether the </w:t>
      </w:r>
      <w:r w:rsidR="00646245" w:rsidRPr="00E46FCC">
        <w:rPr>
          <w:b/>
          <w:bCs/>
          <w:lang w:val="en-US"/>
        </w:rPr>
        <w:t>need for reporting of band subsets is needed for scenarios other than those described for Band n77.</w:t>
      </w:r>
      <w:r w:rsidR="006F4908" w:rsidRPr="00E46FCC">
        <w:rPr>
          <w:b/>
          <w:bCs/>
          <w:lang w:val="en-US"/>
        </w:rPr>
        <w:t xml:space="preserve">  Specifically, all four conditions listed below should apply before signaling is needed</w:t>
      </w:r>
    </w:p>
    <w:p w14:paraId="22AAA255" w14:textId="77777777" w:rsidR="00646245" w:rsidRPr="00E46FCC" w:rsidRDefault="00646245" w:rsidP="004A7533">
      <w:pPr>
        <w:pStyle w:val="ListParagraph"/>
        <w:numPr>
          <w:ilvl w:val="0"/>
          <w:numId w:val="15"/>
        </w:numPr>
        <w:rPr>
          <w:b/>
          <w:bCs/>
          <w:lang w:val="en-US"/>
        </w:rPr>
      </w:pPr>
      <w:r w:rsidRPr="00E46FCC">
        <w:rPr>
          <w:b/>
          <w:bCs/>
          <w:lang w:val="en-US"/>
        </w:rPr>
        <w:t>The regulator only made available portions/subsets of the band</w:t>
      </w:r>
    </w:p>
    <w:p w14:paraId="07226508" w14:textId="77777777" w:rsidR="00646245" w:rsidRPr="00E46FCC" w:rsidRDefault="00646245" w:rsidP="004A7533">
      <w:pPr>
        <w:pStyle w:val="ListParagraph"/>
        <w:numPr>
          <w:ilvl w:val="0"/>
          <w:numId w:val="15"/>
        </w:numPr>
        <w:rPr>
          <w:b/>
          <w:bCs/>
          <w:lang w:val="en-US"/>
        </w:rPr>
      </w:pPr>
      <w:r w:rsidRPr="00E46FCC">
        <w:rPr>
          <w:b/>
          <w:bCs/>
          <w:lang w:val="en-US"/>
        </w:rPr>
        <w:t>Device certification is required, but is only available in the portions of the band allotted by the regulator</w:t>
      </w:r>
    </w:p>
    <w:p w14:paraId="4D8AA8B1" w14:textId="77777777" w:rsidR="00646245" w:rsidRPr="00E46FCC" w:rsidRDefault="00646245" w:rsidP="004A7533">
      <w:pPr>
        <w:pStyle w:val="ListParagraph"/>
        <w:numPr>
          <w:ilvl w:val="0"/>
          <w:numId w:val="15"/>
        </w:numPr>
        <w:rPr>
          <w:b/>
          <w:bCs/>
          <w:lang w:val="en-US"/>
        </w:rPr>
      </w:pPr>
      <w:r w:rsidRPr="00E46FCC">
        <w:rPr>
          <w:b/>
          <w:bCs/>
          <w:lang w:val="en-US"/>
        </w:rPr>
        <w:t>Operation without necessary certification is not allowed.  Operation in the country is restricted to the frequency ranges made available by the regulator and only those for which the UE has already fulfilled certification.</w:t>
      </w:r>
    </w:p>
    <w:p w14:paraId="5B765E66" w14:textId="6FE0E48E" w:rsidR="00646245" w:rsidRDefault="00646245" w:rsidP="004A7533">
      <w:pPr>
        <w:pStyle w:val="ListParagraph"/>
        <w:numPr>
          <w:ilvl w:val="0"/>
          <w:numId w:val="15"/>
        </w:numPr>
        <w:rPr>
          <w:b/>
          <w:bCs/>
          <w:lang w:val="en-US"/>
        </w:rPr>
      </w:pPr>
      <w:r w:rsidRPr="00E46FCC">
        <w:rPr>
          <w:b/>
          <w:bCs/>
          <w:lang w:val="en-US"/>
        </w:rPr>
        <w:t xml:space="preserve">Multiple subsets of the band have been made available by the regulator at different times each of which requires regulatory certification.  This leads to different UE’s </w:t>
      </w:r>
      <w:r w:rsidR="00A13F1C" w:rsidRPr="00E46FCC">
        <w:rPr>
          <w:b/>
          <w:bCs/>
          <w:lang w:val="en-US"/>
        </w:rPr>
        <w:t>supporting different subsets of the band</w:t>
      </w:r>
      <w:r w:rsidRPr="00E46FCC">
        <w:rPr>
          <w:b/>
          <w:bCs/>
          <w:lang w:val="en-US"/>
        </w:rPr>
        <w:t xml:space="preserve">; the network needs to be able to distinguish between these different </w:t>
      </w:r>
      <w:proofErr w:type="gramStart"/>
      <w:r w:rsidRPr="00E46FCC">
        <w:rPr>
          <w:b/>
          <w:bCs/>
          <w:lang w:val="en-US"/>
        </w:rPr>
        <w:t>UE’s</w:t>
      </w:r>
      <w:proofErr w:type="gramEnd"/>
      <w:r w:rsidR="004B3D99" w:rsidRPr="00E46FCC">
        <w:rPr>
          <w:b/>
          <w:bCs/>
          <w:lang w:val="en-US"/>
        </w:rPr>
        <w:t xml:space="preserve"> for the purposes of handover and </w:t>
      </w:r>
      <w:proofErr w:type="spellStart"/>
      <w:r w:rsidR="004B3D99" w:rsidRPr="00E46FCC">
        <w:rPr>
          <w:b/>
          <w:bCs/>
          <w:lang w:val="en-US"/>
        </w:rPr>
        <w:t>SCell</w:t>
      </w:r>
      <w:proofErr w:type="spellEnd"/>
      <w:r w:rsidR="004B3D99" w:rsidRPr="00E46FCC">
        <w:rPr>
          <w:b/>
          <w:bCs/>
          <w:lang w:val="en-US"/>
        </w:rPr>
        <w:t>/</w:t>
      </w:r>
      <w:proofErr w:type="spellStart"/>
      <w:r w:rsidR="004B3D99" w:rsidRPr="00E46FCC">
        <w:rPr>
          <w:b/>
          <w:bCs/>
          <w:lang w:val="en-US"/>
        </w:rPr>
        <w:t>PsCell</w:t>
      </w:r>
      <w:proofErr w:type="spellEnd"/>
      <w:r w:rsidR="004B3D99" w:rsidRPr="00E46FCC">
        <w:rPr>
          <w:b/>
          <w:bCs/>
          <w:lang w:val="en-US"/>
        </w:rPr>
        <w:t xml:space="preserve"> activation</w:t>
      </w:r>
      <w:r w:rsidRPr="00E46FCC">
        <w:rPr>
          <w:b/>
          <w:bCs/>
          <w:lang w:val="en-US"/>
        </w:rPr>
        <w:t>.</w:t>
      </w:r>
    </w:p>
    <w:p w14:paraId="28C51B24" w14:textId="20B970A6" w:rsidR="00AD21EC" w:rsidRPr="00AD21EC" w:rsidRDefault="00AD21EC" w:rsidP="0070774F">
      <w:pPr>
        <w:rPr>
          <w:lang w:val="en-US"/>
        </w:rPr>
      </w:pPr>
      <w:r w:rsidRPr="00AD21EC">
        <w:rPr>
          <w:lang w:val="en-US"/>
        </w:rPr>
        <w:t>It is suggested</w:t>
      </w:r>
      <w:r>
        <w:rPr>
          <w:lang w:val="en-US"/>
        </w:rPr>
        <w:t xml:space="preserve"> not to expand the scope of this study since </w:t>
      </w:r>
      <w:r w:rsidR="00587E79">
        <w:rPr>
          <w:lang w:val="en-US"/>
        </w:rPr>
        <w:t>the basic premise for band support in 3GPP is that the UE is required to support the entire band.  Moreover, the SID</w:t>
      </w:r>
      <w:r w:rsidR="00F40DD3">
        <w:rPr>
          <w:lang w:val="en-US"/>
        </w:rPr>
        <w:t xml:space="preserve"> indicates </w:t>
      </w:r>
      <w:r w:rsidR="00D11BB9">
        <w:rPr>
          <w:lang w:val="en-US"/>
        </w:rPr>
        <w:t>the root cause of the need to enable UE band subsets is to be motivated by the US and Canada Band n77 examples</w:t>
      </w:r>
      <w:r w:rsidR="001E3DC7">
        <w:rPr>
          <w:lang w:val="en-US"/>
        </w:rPr>
        <w:t xml:space="preserve">.  Lastly, the short timeline of the SID with only </w:t>
      </w:r>
      <w:r w:rsidR="00C225DD">
        <w:rPr>
          <w:lang w:val="en-US"/>
        </w:rPr>
        <w:t xml:space="preserve">two </w:t>
      </w:r>
      <w:r w:rsidR="001E3DC7">
        <w:rPr>
          <w:lang w:val="en-US"/>
        </w:rPr>
        <w:t xml:space="preserve">meetings </w:t>
      </w:r>
      <w:r w:rsidR="00C225DD">
        <w:rPr>
          <w:lang w:val="en-US"/>
        </w:rPr>
        <w:t>to complete the work reflects the expectation of a narr</w:t>
      </w:r>
      <w:r w:rsidR="007E5CE7">
        <w:rPr>
          <w:lang w:val="en-US"/>
        </w:rPr>
        <w:t>ow scope.</w:t>
      </w:r>
    </w:p>
    <w:p w14:paraId="21AD119A" w14:textId="7968299F" w:rsidR="0070774F" w:rsidRPr="0070774F" w:rsidRDefault="007E5CE7" w:rsidP="0070774F">
      <w:pPr>
        <w:rPr>
          <w:b/>
          <w:bCs/>
          <w:lang w:val="en-US"/>
        </w:rPr>
      </w:pPr>
      <w:r>
        <w:rPr>
          <w:b/>
          <w:bCs/>
          <w:lang w:val="en-US"/>
        </w:rPr>
        <w:t>Proposal:  It is proposed not to expand the scope of the study to scenarios outside of what has been described above.</w:t>
      </w:r>
    </w:p>
    <w:p w14:paraId="45AE9762" w14:textId="19D01EE2" w:rsidR="00051F63" w:rsidRDefault="00051F63" w:rsidP="00051F63">
      <w:pPr>
        <w:pStyle w:val="Heading2"/>
        <w:rPr>
          <w:lang w:val="en-US"/>
        </w:rPr>
      </w:pPr>
      <w:r>
        <w:rPr>
          <w:lang w:val="en-US"/>
        </w:rPr>
        <w:t>Genera</w:t>
      </w:r>
      <w:r w:rsidR="00F03196">
        <w:rPr>
          <w:lang w:val="en-US"/>
        </w:rPr>
        <w:t>l</w:t>
      </w:r>
      <w:r>
        <w:rPr>
          <w:lang w:val="en-US"/>
        </w:rPr>
        <w:t xml:space="preserve"> solution</w:t>
      </w:r>
    </w:p>
    <w:p w14:paraId="7F99B0D2" w14:textId="153959E5" w:rsidR="00762E10" w:rsidRDefault="002B5639" w:rsidP="002C5330">
      <w:pPr>
        <w:rPr>
          <w:lang w:val="en-US"/>
        </w:rPr>
      </w:pPr>
      <w:proofErr w:type="gramStart"/>
      <w:r>
        <w:rPr>
          <w:lang w:val="en-US"/>
        </w:rPr>
        <w:t>Assuming that</w:t>
      </w:r>
      <w:proofErr w:type="gramEnd"/>
      <w:r>
        <w:rPr>
          <w:lang w:val="en-US"/>
        </w:rPr>
        <w:t xml:space="preserve"> companies agree to limit the scope of this study to those bands with similar conditions to Band n77 as described in the previous section, </w:t>
      </w:r>
      <w:r w:rsidR="004D6C55">
        <w:rPr>
          <w:lang w:val="en-US"/>
        </w:rPr>
        <w:t xml:space="preserve">options for generalized solutions can be studied.  </w:t>
      </w:r>
      <w:r w:rsidR="009B6630">
        <w:rPr>
          <w:lang w:val="en-US"/>
        </w:rPr>
        <w:t>It may be impractical to create 2</w:t>
      </w:r>
      <w:r w:rsidR="00FE5DF8">
        <w:rPr>
          <w:lang w:val="en-US"/>
        </w:rPr>
        <w:t>*</w:t>
      </w:r>
      <w:r w:rsidR="009B6630">
        <w:rPr>
          <w:lang w:val="en-US"/>
        </w:rPr>
        <w:t>(</w:t>
      </w:r>
      <w:r w:rsidR="009B6630" w:rsidRPr="00FE5DF8">
        <w:rPr>
          <w:i/>
          <w:iCs/>
          <w:lang w:val="en-US"/>
        </w:rPr>
        <w:t>N</w:t>
      </w:r>
      <w:r w:rsidR="009B6630">
        <w:rPr>
          <w:lang w:val="en-US"/>
        </w:rPr>
        <w:t xml:space="preserve">-1) signaling elements whenever a new subset is </w:t>
      </w:r>
      <w:r w:rsidR="00FE5DF8">
        <w:rPr>
          <w:lang w:val="en-US"/>
        </w:rPr>
        <w:t>identified per band per country</w:t>
      </w:r>
      <w:r w:rsidR="00950BFE">
        <w:rPr>
          <w:lang w:val="en-US"/>
        </w:rPr>
        <w:t>, depending on the expected prevalence of subsets</w:t>
      </w:r>
      <w:r w:rsidR="00FE5DF8">
        <w:rPr>
          <w:lang w:val="en-US"/>
        </w:rPr>
        <w:t xml:space="preserve">.  </w:t>
      </w:r>
    </w:p>
    <w:p w14:paraId="33F443D0" w14:textId="19E62080" w:rsidR="00FA2E7F" w:rsidRDefault="008E0453" w:rsidP="002C5330">
      <w:pPr>
        <w:rPr>
          <w:lang w:val="en-US"/>
        </w:rPr>
      </w:pPr>
      <w:r>
        <w:rPr>
          <w:lang w:val="en-US"/>
        </w:rPr>
        <w:t>One possible solution, also discus</w:t>
      </w:r>
      <w:r w:rsidR="003728FF">
        <w:rPr>
          <w:lang w:val="en-US"/>
        </w:rPr>
        <w:t xml:space="preserve">sed for Band n77, is to create a new band for each subset.  The advantage of a new band is </w:t>
      </w:r>
      <w:r w:rsidR="007C26D6">
        <w:rPr>
          <w:lang w:val="en-US"/>
        </w:rPr>
        <w:t xml:space="preserve">that new signaling is not needed.  The existing signaling </w:t>
      </w:r>
      <w:r w:rsidR="00104D6A">
        <w:rPr>
          <w:lang w:val="en-US"/>
        </w:rPr>
        <w:t>for band identification both from the network and the UE can be reused.  Additionally, by defining a band for each subset in each country, there is no dependency or assumption o</w:t>
      </w:r>
      <w:r w:rsidR="00F97FF6">
        <w:rPr>
          <w:lang w:val="en-US"/>
        </w:rPr>
        <w:t>f</w:t>
      </w:r>
      <w:r w:rsidR="00104D6A">
        <w:rPr>
          <w:lang w:val="en-US"/>
        </w:rPr>
        <w:t xml:space="preserve"> </w:t>
      </w:r>
      <w:r w:rsidR="002737C7">
        <w:rPr>
          <w:lang w:val="en-US"/>
        </w:rPr>
        <w:t xml:space="preserve">a UE </w:t>
      </w:r>
      <w:r w:rsidR="00F97FF6">
        <w:rPr>
          <w:lang w:val="en-US"/>
        </w:rPr>
        <w:t xml:space="preserve">always supporting </w:t>
      </w:r>
      <w:r w:rsidR="009F21D1">
        <w:rPr>
          <w:lang w:val="en-US"/>
        </w:rPr>
        <w:t xml:space="preserve">the </w:t>
      </w:r>
      <w:r w:rsidR="00F97FF6">
        <w:rPr>
          <w:lang w:val="en-US"/>
        </w:rPr>
        <w:t>subsets that were defined previously.  Each subset is its own band and can be independently signaled</w:t>
      </w:r>
      <w:r w:rsidR="00A85FC6">
        <w:rPr>
          <w:lang w:val="en-US"/>
        </w:rPr>
        <w:t xml:space="preserve"> both by the </w:t>
      </w:r>
      <w:proofErr w:type="spellStart"/>
      <w:r w:rsidR="00A85FC6">
        <w:rPr>
          <w:lang w:val="en-US"/>
        </w:rPr>
        <w:t>basestation</w:t>
      </w:r>
      <w:proofErr w:type="spellEnd"/>
      <w:r w:rsidR="00A85FC6">
        <w:rPr>
          <w:lang w:val="en-US"/>
        </w:rPr>
        <w:t xml:space="preserve"> and the UE.  The disadvantage of a new band is the potentially large number of bands</w:t>
      </w:r>
      <w:r w:rsidR="003E0C6A">
        <w:rPr>
          <w:lang w:val="en-US"/>
        </w:rPr>
        <w:t xml:space="preserve"> and </w:t>
      </w:r>
      <w:r w:rsidR="005344E0">
        <w:rPr>
          <w:lang w:val="en-US"/>
        </w:rPr>
        <w:t>a disassociation of the new band with the parent band.  Often when operators a</w:t>
      </w:r>
      <w:r w:rsidR="00682F2E">
        <w:rPr>
          <w:lang w:val="en-US"/>
        </w:rPr>
        <w:t xml:space="preserve">re </w:t>
      </w:r>
      <w:r w:rsidR="00C6798B">
        <w:rPr>
          <w:lang w:val="en-US"/>
        </w:rPr>
        <w:t>specifying band requirements</w:t>
      </w:r>
      <w:r w:rsidR="006750DC">
        <w:rPr>
          <w:lang w:val="en-US"/>
        </w:rPr>
        <w:t xml:space="preserve">, it is a challenge to enable ecosystem support for </w:t>
      </w:r>
      <w:proofErr w:type="gramStart"/>
      <w:r w:rsidR="006750DC">
        <w:rPr>
          <w:lang w:val="en-US"/>
        </w:rPr>
        <w:t>all of</w:t>
      </w:r>
      <w:proofErr w:type="gramEnd"/>
      <w:r w:rsidR="006750DC">
        <w:rPr>
          <w:lang w:val="en-US"/>
        </w:rPr>
        <w:t xml:space="preserve"> their bands – this is particularly true for smaller operators</w:t>
      </w:r>
      <w:r w:rsidR="000B43AA">
        <w:rPr>
          <w:lang w:val="en-US"/>
        </w:rPr>
        <w:t xml:space="preserve">.  Further defining new bands may exacerbate that problem.  </w:t>
      </w:r>
      <w:r w:rsidR="006D0956">
        <w:rPr>
          <w:lang w:val="en-US"/>
        </w:rPr>
        <w:t>One other disadvantage of a new band is the carrier aggregation configurations</w:t>
      </w:r>
      <w:r w:rsidR="001F7AE4">
        <w:rPr>
          <w:lang w:val="en-US"/>
        </w:rPr>
        <w:t xml:space="preserve">.  Carrier aggregation combinations would need to be </w:t>
      </w:r>
      <w:r w:rsidR="008A41C8">
        <w:rPr>
          <w:lang w:val="en-US"/>
        </w:rPr>
        <w:t xml:space="preserve">specified and UE signaling </w:t>
      </w:r>
      <w:r w:rsidR="00FA4900">
        <w:rPr>
          <w:lang w:val="en-US"/>
        </w:rPr>
        <w:t xml:space="preserve">for </w:t>
      </w:r>
      <w:r w:rsidR="008A41C8">
        <w:rPr>
          <w:lang w:val="en-US"/>
        </w:rPr>
        <w:t xml:space="preserve">the support of all the combinations with the new bands.  </w:t>
      </w:r>
      <w:r w:rsidR="00FA4900">
        <w:rPr>
          <w:lang w:val="en-US"/>
        </w:rPr>
        <w:t xml:space="preserve">While rules can be written to make implicit the </w:t>
      </w:r>
      <w:r w:rsidR="001D3335">
        <w:rPr>
          <w:lang w:val="en-US"/>
        </w:rPr>
        <w:t xml:space="preserve">applicability and </w:t>
      </w:r>
      <w:r w:rsidR="00FA4900">
        <w:rPr>
          <w:lang w:val="en-US"/>
        </w:rPr>
        <w:t>support of all carrier aggregation combinations of the parent band to the new bands as well</w:t>
      </w:r>
      <w:r w:rsidR="001D3335">
        <w:rPr>
          <w:lang w:val="en-US"/>
        </w:rPr>
        <w:t xml:space="preserve">, it can be expected that </w:t>
      </w:r>
      <w:r w:rsidR="00722C7A">
        <w:rPr>
          <w:lang w:val="en-US"/>
        </w:rPr>
        <w:t xml:space="preserve">misunderstand and misinterpretation might </w:t>
      </w:r>
      <w:r w:rsidR="00DD350D">
        <w:rPr>
          <w:lang w:val="en-US"/>
        </w:rPr>
        <w:t>lead to disappointment</w:t>
      </w:r>
      <w:r w:rsidR="00DE14F0">
        <w:rPr>
          <w:lang w:val="en-US"/>
        </w:rPr>
        <w:t xml:space="preserve"> or lack of support.</w:t>
      </w:r>
      <w:r w:rsidR="00403740">
        <w:rPr>
          <w:lang w:val="en-US"/>
        </w:rPr>
        <w:t xml:space="preserve">  For any new band approach, it should also be mandated by the new band can only be supported if the parent band is also supported.</w:t>
      </w:r>
    </w:p>
    <w:p w14:paraId="2B43CB09" w14:textId="2C797FE1" w:rsidR="008E0453" w:rsidRDefault="00A33615" w:rsidP="002C5330">
      <w:pPr>
        <w:rPr>
          <w:lang w:val="en-US"/>
        </w:rPr>
      </w:pPr>
      <w:r>
        <w:rPr>
          <w:lang w:val="en-US"/>
        </w:rPr>
        <w:lastRenderedPageBreak/>
        <w:t>Taking Band n77 as an example</w:t>
      </w:r>
      <w:r w:rsidR="004315F4">
        <w:rPr>
          <w:lang w:val="en-US"/>
        </w:rPr>
        <w:t>, the following new bands could have been defined</w:t>
      </w:r>
    </w:p>
    <w:p w14:paraId="3B73634F" w14:textId="77777777" w:rsidR="00D72F0E" w:rsidRPr="00A1115A" w:rsidRDefault="00D72F0E" w:rsidP="00D72F0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72F0E" w:rsidRPr="00A1115A" w14:paraId="4CC2D2C7"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B5AE5B" w14:textId="77777777" w:rsidR="00D72F0E" w:rsidRPr="00A1115A" w:rsidRDefault="00D72F0E" w:rsidP="000A770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8EEBF09" w14:textId="77777777" w:rsidR="00D72F0E" w:rsidRPr="00A1115A" w:rsidRDefault="00D72F0E" w:rsidP="000A770B">
            <w:pPr>
              <w:pStyle w:val="TAH"/>
              <w:keepNext w:val="0"/>
              <w:keepLines w:val="0"/>
              <w:widowControl w:val="0"/>
            </w:pPr>
            <w:r w:rsidRPr="00A1115A">
              <w:t xml:space="preserve">Uplink (UL) </w:t>
            </w:r>
            <w:r w:rsidRPr="00A1115A">
              <w:rPr>
                <w:i/>
              </w:rPr>
              <w:t>operating band</w:t>
            </w:r>
            <w:r w:rsidRPr="00A1115A">
              <w:br/>
              <w:t>BS receive / UE transmit</w:t>
            </w:r>
          </w:p>
          <w:p w14:paraId="5A239E46" w14:textId="77777777" w:rsidR="00D72F0E" w:rsidRPr="00A1115A" w:rsidRDefault="00D72F0E" w:rsidP="000A770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37BD3C0" w14:textId="77777777" w:rsidR="00D72F0E" w:rsidRPr="00A1115A" w:rsidRDefault="00D72F0E" w:rsidP="000A770B">
            <w:pPr>
              <w:pStyle w:val="TAH"/>
              <w:keepNext w:val="0"/>
              <w:keepLines w:val="0"/>
              <w:widowControl w:val="0"/>
            </w:pPr>
            <w:r w:rsidRPr="00A1115A">
              <w:t xml:space="preserve">Downlink (DL) </w:t>
            </w:r>
            <w:r w:rsidRPr="00A1115A">
              <w:rPr>
                <w:i/>
              </w:rPr>
              <w:t>operating band</w:t>
            </w:r>
            <w:r w:rsidRPr="00A1115A">
              <w:br/>
              <w:t>BS transmit / UE receive</w:t>
            </w:r>
          </w:p>
          <w:p w14:paraId="60772AF0" w14:textId="77777777" w:rsidR="00D72F0E" w:rsidRPr="00A1115A" w:rsidRDefault="00D72F0E" w:rsidP="000A770B">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14:paraId="56B7303F" w14:textId="77777777" w:rsidR="00D72F0E" w:rsidRPr="00A1115A" w:rsidRDefault="00D72F0E" w:rsidP="000A770B">
            <w:pPr>
              <w:pStyle w:val="TAH"/>
              <w:keepNext w:val="0"/>
              <w:keepLines w:val="0"/>
              <w:widowControl w:val="0"/>
            </w:pPr>
            <w:r w:rsidRPr="00A1115A">
              <w:t>Duplex Mode</w:t>
            </w:r>
          </w:p>
        </w:tc>
      </w:tr>
      <w:tr w:rsidR="00507E29" w:rsidRPr="00A1115A" w14:paraId="5B69502B"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91CF9BA" w14:textId="170212CA" w:rsidR="00507E29" w:rsidRPr="00A1115A" w:rsidRDefault="00507E29" w:rsidP="00507E29">
            <w:pPr>
              <w:pStyle w:val="TAC"/>
            </w:pPr>
            <w:r w:rsidRPr="00A1115A">
              <w:t>n77</w:t>
            </w:r>
          </w:p>
        </w:tc>
        <w:tc>
          <w:tcPr>
            <w:tcW w:w="2715" w:type="dxa"/>
            <w:tcBorders>
              <w:top w:val="single" w:sz="4" w:space="0" w:color="auto"/>
              <w:left w:val="single" w:sz="4" w:space="0" w:color="auto"/>
              <w:bottom w:val="single" w:sz="4" w:space="0" w:color="auto"/>
              <w:right w:val="single" w:sz="4" w:space="0" w:color="auto"/>
            </w:tcBorders>
            <w:hideMark/>
          </w:tcPr>
          <w:p w14:paraId="17A541D2" w14:textId="2E431E5A" w:rsidR="00507E29" w:rsidRPr="00A1115A" w:rsidRDefault="00507E29" w:rsidP="00507E29">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9DAC252" w14:textId="1C639B8F" w:rsidR="00507E29" w:rsidRPr="00A1115A" w:rsidRDefault="00507E29" w:rsidP="00507E29">
            <w:pPr>
              <w:pStyle w:val="TAC"/>
            </w:pPr>
            <w:r w:rsidRPr="00A1115A">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185DA400" w14:textId="021ADF9B" w:rsidR="00507E29" w:rsidRPr="00A1115A" w:rsidRDefault="00507E29" w:rsidP="00507E29">
            <w:pPr>
              <w:pStyle w:val="TAC"/>
            </w:pPr>
            <w:r w:rsidRPr="00A1115A">
              <w:t>TDD</w:t>
            </w:r>
          </w:p>
        </w:tc>
      </w:tr>
      <w:tr w:rsidR="00D72F0E" w:rsidRPr="00A1115A" w14:paraId="19D98B11"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23555FD" w14:textId="7412D08E" w:rsidR="00D72F0E" w:rsidRPr="00A1115A" w:rsidRDefault="00D72F0E" w:rsidP="000A770B">
            <w:pPr>
              <w:pStyle w:val="TAC"/>
            </w:pPr>
            <w:r>
              <w:t>…</w:t>
            </w:r>
          </w:p>
        </w:tc>
        <w:tc>
          <w:tcPr>
            <w:tcW w:w="2715" w:type="dxa"/>
            <w:tcBorders>
              <w:top w:val="single" w:sz="4" w:space="0" w:color="auto"/>
              <w:left w:val="single" w:sz="4" w:space="0" w:color="auto"/>
              <w:bottom w:val="single" w:sz="4" w:space="0" w:color="auto"/>
              <w:right w:val="single" w:sz="4" w:space="0" w:color="auto"/>
            </w:tcBorders>
          </w:tcPr>
          <w:p w14:paraId="0330B8FC" w14:textId="1A1F9C2D" w:rsidR="00D72F0E" w:rsidRPr="00A1115A" w:rsidRDefault="00D72F0E" w:rsidP="000A770B">
            <w:pPr>
              <w:pStyle w:val="TAC"/>
            </w:pPr>
            <w:r>
              <w:t>…</w:t>
            </w:r>
          </w:p>
        </w:tc>
        <w:tc>
          <w:tcPr>
            <w:tcW w:w="2953" w:type="dxa"/>
            <w:tcBorders>
              <w:top w:val="single" w:sz="4" w:space="0" w:color="auto"/>
              <w:left w:val="single" w:sz="4" w:space="0" w:color="auto"/>
              <w:bottom w:val="single" w:sz="4" w:space="0" w:color="auto"/>
              <w:right w:val="single" w:sz="4" w:space="0" w:color="auto"/>
            </w:tcBorders>
          </w:tcPr>
          <w:p w14:paraId="7F354893" w14:textId="779A001B" w:rsidR="00D72F0E" w:rsidRPr="00A1115A" w:rsidRDefault="00D72F0E" w:rsidP="000A770B">
            <w:pPr>
              <w:pStyle w:val="TAC"/>
            </w:pPr>
            <w:r>
              <w:t>…</w:t>
            </w:r>
          </w:p>
        </w:tc>
        <w:tc>
          <w:tcPr>
            <w:tcW w:w="908" w:type="dxa"/>
            <w:tcBorders>
              <w:top w:val="single" w:sz="4" w:space="0" w:color="auto"/>
              <w:left w:val="single" w:sz="4" w:space="0" w:color="auto"/>
              <w:bottom w:val="single" w:sz="4" w:space="0" w:color="auto"/>
              <w:right w:val="single" w:sz="4" w:space="0" w:color="auto"/>
            </w:tcBorders>
          </w:tcPr>
          <w:p w14:paraId="3A2E35FA" w14:textId="11EE48E5" w:rsidR="00D72F0E" w:rsidRPr="00A1115A" w:rsidRDefault="00D72F0E" w:rsidP="000A770B">
            <w:pPr>
              <w:pStyle w:val="TAC"/>
            </w:pPr>
            <w:r>
              <w:t>…</w:t>
            </w:r>
          </w:p>
        </w:tc>
      </w:tr>
      <w:tr w:rsidR="00D72F0E" w:rsidRPr="00A1115A" w14:paraId="1976EAB3"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B8DD72" w14:textId="29EFB42B" w:rsidR="00D72F0E" w:rsidRPr="00A1115A" w:rsidRDefault="00507E29" w:rsidP="000A770B">
            <w:pPr>
              <w:pStyle w:val="TAC"/>
            </w:pPr>
            <w:r>
              <w:t>n106</w:t>
            </w:r>
            <w:r w:rsidR="009434E5" w:rsidRPr="009434E5">
              <w:rPr>
                <w:vertAlign w:val="superscript"/>
              </w:rPr>
              <w:t>XX</w:t>
            </w:r>
          </w:p>
        </w:tc>
        <w:tc>
          <w:tcPr>
            <w:tcW w:w="2715" w:type="dxa"/>
            <w:tcBorders>
              <w:top w:val="single" w:sz="4" w:space="0" w:color="auto"/>
              <w:left w:val="single" w:sz="4" w:space="0" w:color="auto"/>
              <w:bottom w:val="single" w:sz="4" w:space="0" w:color="auto"/>
              <w:right w:val="single" w:sz="4" w:space="0" w:color="auto"/>
            </w:tcBorders>
            <w:hideMark/>
          </w:tcPr>
          <w:p w14:paraId="54144930" w14:textId="44D674DA" w:rsidR="00D72F0E" w:rsidRPr="00A1115A" w:rsidRDefault="00507E29" w:rsidP="000A770B">
            <w:pPr>
              <w:pStyle w:val="TAC"/>
            </w:pPr>
            <w:r>
              <w:t>3700</w:t>
            </w:r>
            <w:r w:rsidR="00D72F0E" w:rsidRPr="00A1115A">
              <w:t xml:space="preserve"> MHz – </w:t>
            </w:r>
            <w:r>
              <w:t>3980</w:t>
            </w:r>
            <w:r w:rsidR="00D72F0E"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9488A0F" w14:textId="2FDA77F7" w:rsidR="00D72F0E" w:rsidRPr="00A1115A" w:rsidRDefault="00507E29" w:rsidP="000A770B">
            <w:pPr>
              <w:pStyle w:val="TAC"/>
            </w:pPr>
            <w:r>
              <w:t>3700</w:t>
            </w:r>
            <w:r w:rsidRPr="00A1115A">
              <w:t xml:space="preserve"> MHz – </w:t>
            </w:r>
            <w:r>
              <w:t>3980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5EE53033" w14:textId="7F25153B" w:rsidR="00D72F0E" w:rsidRPr="00A1115A" w:rsidRDefault="00507E29" w:rsidP="000A770B">
            <w:pPr>
              <w:pStyle w:val="TAC"/>
            </w:pPr>
            <w:r>
              <w:t>T</w:t>
            </w:r>
            <w:r w:rsidR="00D72F0E" w:rsidRPr="00A1115A">
              <w:t>DD</w:t>
            </w:r>
          </w:p>
        </w:tc>
      </w:tr>
      <w:tr w:rsidR="00507E29" w:rsidRPr="00A1115A" w14:paraId="514753FC"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168429" w14:textId="4E342C9E" w:rsidR="00507E29" w:rsidRPr="00A1115A" w:rsidRDefault="00507E29" w:rsidP="00507E29">
            <w:pPr>
              <w:pStyle w:val="TAC"/>
            </w:pPr>
            <w:r>
              <w:t>n107</w:t>
            </w:r>
            <w:r w:rsidR="009434E5" w:rsidRPr="009434E5">
              <w:rPr>
                <w:vertAlign w:val="superscript"/>
              </w:rPr>
              <w:t>XX</w:t>
            </w:r>
          </w:p>
        </w:tc>
        <w:tc>
          <w:tcPr>
            <w:tcW w:w="2715" w:type="dxa"/>
            <w:tcBorders>
              <w:top w:val="single" w:sz="4" w:space="0" w:color="auto"/>
              <w:left w:val="single" w:sz="4" w:space="0" w:color="auto"/>
              <w:bottom w:val="single" w:sz="4" w:space="0" w:color="auto"/>
              <w:right w:val="single" w:sz="4" w:space="0" w:color="auto"/>
            </w:tcBorders>
            <w:hideMark/>
          </w:tcPr>
          <w:p w14:paraId="34D8D609" w14:textId="0AAF8CAF" w:rsidR="00507E29" w:rsidRPr="00A1115A" w:rsidRDefault="00507E29" w:rsidP="00507E29">
            <w:pPr>
              <w:pStyle w:val="TAC"/>
            </w:pPr>
            <w:r>
              <w:t>3450</w:t>
            </w:r>
            <w:r w:rsidRPr="00A1115A">
              <w:t xml:space="preserve"> MHz – </w:t>
            </w:r>
            <w:r>
              <w:t>3550</w:t>
            </w:r>
            <w:r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D97F980" w14:textId="662A5F1E" w:rsidR="00507E29" w:rsidRPr="00A1115A" w:rsidRDefault="00507E29" w:rsidP="00507E29">
            <w:pPr>
              <w:pStyle w:val="TAC"/>
            </w:pPr>
            <w:r>
              <w:t>3450</w:t>
            </w:r>
            <w:r w:rsidRPr="00A1115A">
              <w:t xml:space="preserve"> MHz – </w:t>
            </w:r>
            <w:r>
              <w:t>3550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4A4B995D" w14:textId="7C7DD8BD" w:rsidR="00507E29" w:rsidRPr="00A1115A" w:rsidRDefault="00507E29" w:rsidP="00507E29">
            <w:pPr>
              <w:pStyle w:val="TAC"/>
            </w:pPr>
            <w:r>
              <w:t>T</w:t>
            </w:r>
            <w:r w:rsidRPr="00A1115A">
              <w:t>DD</w:t>
            </w:r>
          </w:p>
        </w:tc>
      </w:tr>
      <w:tr w:rsidR="00D72F0E" w:rsidRPr="00A1115A" w14:paraId="4DF2F26A"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86DC429" w14:textId="7E2AE22F" w:rsidR="00D72F0E" w:rsidRPr="00A1115A" w:rsidRDefault="00507E29" w:rsidP="000A770B">
            <w:pPr>
              <w:pStyle w:val="TAC"/>
            </w:pPr>
            <w:r>
              <w:t>n108</w:t>
            </w:r>
            <w:r w:rsidR="009434E5" w:rsidRPr="009434E5">
              <w:rPr>
                <w:vertAlign w:val="superscript"/>
              </w:rPr>
              <w:t>YY</w:t>
            </w:r>
          </w:p>
        </w:tc>
        <w:tc>
          <w:tcPr>
            <w:tcW w:w="2715" w:type="dxa"/>
            <w:tcBorders>
              <w:top w:val="single" w:sz="4" w:space="0" w:color="auto"/>
              <w:left w:val="single" w:sz="4" w:space="0" w:color="auto"/>
              <w:bottom w:val="single" w:sz="4" w:space="0" w:color="auto"/>
              <w:right w:val="single" w:sz="4" w:space="0" w:color="auto"/>
            </w:tcBorders>
            <w:hideMark/>
          </w:tcPr>
          <w:p w14:paraId="660B3C06" w14:textId="4EC1F298" w:rsidR="00D72F0E" w:rsidRPr="00A1115A" w:rsidRDefault="00B0063C" w:rsidP="000A770B">
            <w:pPr>
              <w:pStyle w:val="TAC"/>
            </w:pPr>
            <w:r>
              <w:t>3450</w:t>
            </w:r>
            <w:r w:rsidR="00D72F0E" w:rsidRPr="00A1115A">
              <w:t xml:space="preserve"> MHz – </w:t>
            </w:r>
            <w:r w:rsidR="009A7986">
              <w:t>3650</w:t>
            </w:r>
            <w:r w:rsidR="00D72F0E"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80A97EE" w14:textId="7D1AC280" w:rsidR="00D72F0E" w:rsidRPr="00A1115A" w:rsidRDefault="009A7986" w:rsidP="000A770B">
            <w:pPr>
              <w:pStyle w:val="TAC"/>
            </w:pPr>
            <w:r>
              <w:t>3450</w:t>
            </w:r>
            <w:r w:rsidRPr="00A1115A">
              <w:t xml:space="preserve"> MHz – </w:t>
            </w:r>
            <w:r>
              <w:t>3650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297378ED" w14:textId="0099C423" w:rsidR="00D72F0E" w:rsidRPr="00A1115A" w:rsidRDefault="009A7986" w:rsidP="000A770B">
            <w:pPr>
              <w:pStyle w:val="TAC"/>
            </w:pPr>
            <w:r>
              <w:t>T</w:t>
            </w:r>
            <w:r w:rsidR="00D72F0E" w:rsidRPr="00A1115A">
              <w:t>DD</w:t>
            </w:r>
          </w:p>
        </w:tc>
      </w:tr>
      <w:tr w:rsidR="00D72F0E" w:rsidRPr="00A1115A" w14:paraId="1ECC6F60"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C4AAFEF" w14:textId="263BA5C7" w:rsidR="00D72F0E" w:rsidRPr="00A1115A" w:rsidRDefault="009A7986" w:rsidP="000A770B">
            <w:pPr>
              <w:pStyle w:val="TAC"/>
            </w:pPr>
            <w:r>
              <w:t>n109</w:t>
            </w:r>
            <w:r w:rsidR="009434E5" w:rsidRPr="009434E5">
              <w:rPr>
                <w:vertAlign w:val="superscript"/>
              </w:rPr>
              <w:t>YY</w:t>
            </w:r>
          </w:p>
        </w:tc>
        <w:tc>
          <w:tcPr>
            <w:tcW w:w="2715" w:type="dxa"/>
            <w:tcBorders>
              <w:top w:val="single" w:sz="4" w:space="0" w:color="auto"/>
              <w:left w:val="single" w:sz="4" w:space="0" w:color="auto"/>
              <w:bottom w:val="single" w:sz="4" w:space="0" w:color="auto"/>
              <w:right w:val="single" w:sz="4" w:space="0" w:color="auto"/>
            </w:tcBorders>
            <w:hideMark/>
          </w:tcPr>
          <w:p w14:paraId="584C6573" w14:textId="6B026AC0" w:rsidR="00D72F0E" w:rsidRPr="00A1115A" w:rsidRDefault="009A7986" w:rsidP="000A770B">
            <w:pPr>
              <w:pStyle w:val="TAC"/>
            </w:pPr>
            <w:r>
              <w:t>3650</w:t>
            </w:r>
            <w:r w:rsidR="00D72F0E" w:rsidRPr="00A1115A">
              <w:t xml:space="preserve"> MHz – </w:t>
            </w:r>
            <w:r>
              <w:t>3980</w:t>
            </w:r>
            <w:r w:rsidR="00D72F0E" w:rsidRPr="00A1115A">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05DCCFE9" w14:textId="5195E92A" w:rsidR="00D72F0E" w:rsidRPr="00A1115A" w:rsidRDefault="009A7986" w:rsidP="000A770B">
            <w:pPr>
              <w:pStyle w:val="TAC"/>
            </w:pPr>
            <w:r>
              <w:t>3650</w:t>
            </w:r>
            <w:r w:rsidRPr="00A1115A">
              <w:t xml:space="preserve"> MHz – </w:t>
            </w:r>
            <w:r>
              <w:t>3980</w:t>
            </w:r>
            <w:r w:rsidRPr="00A1115A">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0320DD0A" w14:textId="5B2213EB" w:rsidR="00D72F0E" w:rsidRPr="00A1115A" w:rsidRDefault="009A7986" w:rsidP="000A770B">
            <w:pPr>
              <w:pStyle w:val="TAC"/>
            </w:pPr>
            <w:r>
              <w:t>T</w:t>
            </w:r>
            <w:r w:rsidR="00D72F0E" w:rsidRPr="00A1115A">
              <w:t>DD</w:t>
            </w:r>
          </w:p>
        </w:tc>
      </w:tr>
      <w:tr w:rsidR="009434E5" w:rsidRPr="00A1115A" w14:paraId="63732B14" w14:textId="77777777" w:rsidTr="009434E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3D965D5" w14:textId="321B01BF" w:rsidR="009434E5" w:rsidRPr="00A1115A" w:rsidRDefault="009434E5" w:rsidP="009434E5">
            <w:pPr>
              <w:pStyle w:val="TAC"/>
            </w:pPr>
            <w:r>
              <w:t>…</w:t>
            </w:r>
          </w:p>
        </w:tc>
        <w:tc>
          <w:tcPr>
            <w:tcW w:w="2715" w:type="dxa"/>
            <w:tcBorders>
              <w:top w:val="single" w:sz="4" w:space="0" w:color="auto"/>
              <w:left w:val="single" w:sz="4" w:space="0" w:color="auto"/>
              <w:bottom w:val="single" w:sz="4" w:space="0" w:color="auto"/>
              <w:right w:val="single" w:sz="4" w:space="0" w:color="auto"/>
            </w:tcBorders>
          </w:tcPr>
          <w:p w14:paraId="66247072" w14:textId="511ECCDC" w:rsidR="009434E5" w:rsidRPr="00A1115A" w:rsidRDefault="009434E5" w:rsidP="009434E5">
            <w:pPr>
              <w:pStyle w:val="TAC"/>
            </w:pPr>
            <w:r>
              <w:t>…</w:t>
            </w:r>
          </w:p>
        </w:tc>
        <w:tc>
          <w:tcPr>
            <w:tcW w:w="2953" w:type="dxa"/>
            <w:tcBorders>
              <w:top w:val="single" w:sz="4" w:space="0" w:color="auto"/>
              <w:left w:val="single" w:sz="4" w:space="0" w:color="auto"/>
              <w:bottom w:val="single" w:sz="4" w:space="0" w:color="auto"/>
              <w:right w:val="single" w:sz="4" w:space="0" w:color="auto"/>
            </w:tcBorders>
          </w:tcPr>
          <w:p w14:paraId="1EFABDFA" w14:textId="25A5F0E9" w:rsidR="009434E5" w:rsidRPr="00A1115A" w:rsidRDefault="009434E5" w:rsidP="009434E5">
            <w:pPr>
              <w:pStyle w:val="TAC"/>
            </w:pPr>
            <w:r>
              <w:t>…</w:t>
            </w:r>
          </w:p>
        </w:tc>
        <w:tc>
          <w:tcPr>
            <w:tcW w:w="908" w:type="dxa"/>
            <w:tcBorders>
              <w:top w:val="single" w:sz="4" w:space="0" w:color="auto"/>
              <w:left w:val="single" w:sz="4" w:space="0" w:color="auto"/>
              <w:bottom w:val="single" w:sz="4" w:space="0" w:color="auto"/>
              <w:right w:val="single" w:sz="4" w:space="0" w:color="auto"/>
            </w:tcBorders>
          </w:tcPr>
          <w:p w14:paraId="1456DD44" w14:textId="6A17DE14" w:rsidR="009434E5" w:rsidRPr="00A1115A" w:rsidRDefault="009434E5" w:rsidP="009434E5">
            <w:pPr>
              <w:pStyle w:val="TAC"/>
            </w:pPr>
            <w:r>
              <w:t>…</w:t>
            </w:r>
          </w:p>
        </w:tc>
      </w:tr>
      <w:tr w:rsidR="009434E5" w:rsidRPr="00A1115A" w14:paraId="7C3F3F35" w14:textId="77777777" w:rsidTr="009434E5">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3EF85AF4" w14:textId="77777777" w:rsidR="009434E5" w:rsidRDefault="009434E5" w:rsidP="009434E5">
            <w:pPr>
              <w:pStyle w:val="TAN"/>
            </w:pPr>
            <w:r w:rsidRPr="00A1115A">
              <w:t xml:space="preserve">NOTE </w:t>
            </w:r>
            <w:r>
              <w:t>XX</w:t>
            </w:r>
            <w:r w:rsidRPr="00A1115A">
              <w:t>:</w:t>
            </w:r>
            <w:r>
              <w:t xml:space="preserve"> This band is a subset of Band n77 and is applicable in the US.</w:t>
            </w:r>
          </w:p>
          <w:p w14:paraId="7BB224EB" w14:textId="4BB9D2E5" w:rsidR="0034771C" w:rsidRPr="00A1115A" w:rsidRDefault="009434E5" w:rsidP="00B05597">
            <w:pPr>
              <w:pStyle w:val="TAN"/>
            </w:pPr>
            <w:r>
              <w:t>NOTE YY: This band is a subset of Band n77 and is applicable in Canada.</w:t>
            </w:r>
            <w:r w:rsidRPr="00A1115A">
              <w:tab/>
            </w:r>
          </w:p>
        </w:tc>
      </w:tr>
    </w:tbl>
    <w:p w14:paraId="3A0A628C" w14:textId="0EABFC75" w:rsidR="00D72F0E" w:rsidRDefault="00D72F0E" w:rsidP="002C5330">
      <w:pPr>
        <w:rPr>
          <w:lang w:val="en-US"/>
        </w:rPr>
      </w:pPr>
    </w:p>
    <w:p w14:paraId="7700DB02" w14:textId="058B8BA4" w:rsidR="009434E5" w:rsidRDefault="009434E5" w:rsidP="002C5330">
      <w:pPr>
        <w:rPr>
          <w:lang w:val="en-US"/>
        </w:rPr>
      </w:pPr>
      <w:r>
        <w:rPr>
          <w:lang w:val="en-US"/>
        </w:rPr>
        <w:t xml:space="preserve">A formal definition of band subset should be provided.  Restrictions for a band subset could also be specified.  For example, it could be specified that support of a band subset is allowed only if the parent band is also supported.  </w:t>
      </w:r>
      <w:r w:rsidR="000B14C2">
        <w:rPr>
          <w:lang w:val="en-US"/>
        </w:rPr>
        <w:t xml:space="preserve">Furthermore, </w:t>
      </w:r>
      <w:r w:rsidR="00EB18E1">
        <w:rPr>
          <w:lang w:val="en-US"/>
        </w:rPr>
        <w:t xml:space="preserve">it could be specified that the requirements for the subset follow those of the parent band.  For example, UE out-of-band blocking limits could be specified according to the </w:t>
      </w:r>
      <w:proofErr w:type="spellStart"/>
      <w:r w:rsidR="00EB18E1">
        <w:rPr>
          <w:lang w:val="en-US"/>
        </w:rPr>
        <w:t>F</w:t>
      </w:r>
      <w:r w:rsidR="00EB18E1" w:rsidRPr="0027579C">
        <w:rPr>
          <w:vertAlign w:val="subscript"/>
          <w:lang w:val="en-US"/>
        </w:rPr>
        <w:t>DL_low</w:t>
      </w:r>
      <w:proofErr w:type="spellEnd"/>
      <w:r w:rsidR="00EB18E1" w:rsidRPr="0027579C">
        <w:rPr>
          <w:lang w:val="en-US"/>
        </w:rPr>
        <w:t xml:space="preserve"> </w:t>
      </w:r>
      <w:r w:rsidR="00EB18E1">
        <w:rPr>
          <w:lang w:val="en-US"/>
        </w:rPr>
        <w:t xml:space="preserve">and </w:t>
      </w:r>
      <w:proofErr w:type="spellStart"/>
      <w:r w:rsidR="00EB18E1">
        <w:rPr>
          <w:lang w:val="en-US"/>
        </w:rPr>
        <w:t>F</w:t>
      </w:r>
      <w:r w:rsidR="00EB18E1" w:rsidRPr="0027579C">
        <w:rPr>
          <w:vertAlign w:val="subscript"/>
          <w:lang w:val="en-US"/>
        </w:rPr>
        <w:t>DL_high</w:t>
      </w:r>
      <w:proofErr w:type="spellEnd"/>
      <w:r w:rsidR="00EB18E1" w:rsidRPr="0027579C">
        <w:rPr>
          <w:lang w:val="en-US"/>
        </w:rPr>
        <w:t xml:space="preserve"> </w:t>
      </w:r>
      <w:r w:rsidR="00EB18E1">
        <w:rPr>
          <w:lang w:val="en-US"/>
        </w:rPr>
        <w:t xml:space="preserve">of the parent band </w:t>
      </w:r>
      <w:r w:rsidR="0027579C">
        <w:rPr>
          <w:lang w:val="en-US"/>
        </w:rPr>
        <w:t xml:space="preserve">recognizing the UE filter will be designed to support the parent band rather than the band subset.  Carrier aggregation would also need to be reconsidered since </w:t>
      </w:r>
      <w:r w:rsidR="00E83D2E">
        <w:rPr>
          <w:lang w:val="en-US"/>
        </w:rPr>
        <w:t xml:space="preserve">inter-band carrier aggregation between the subset bands should be </w:t>
      </w:r>
      <w:r w:rsidR="009A5354">
        <w:rPr>
          <w:lang w:val="en-US"/>
        </w:rPr>
        <w:t>regarded as intra-band.</w:t>
      </w:r>
      <w:r w:rsidR="00D3444C">
        <w:rPr>
          <w:lang w:val="en-US"/>
        </w:rPr>
        <w:t xml:space="preserve">  The notes in the above table for applicable country might be omitted</w:t>
      </w:r>
      <w:r w:rsidR="005A26C7">
        <w:rPr>
          <w:lang w:val="en-US"/>
        </w:rPr>
        <w:t xml:space="preserve"> since they are not expected to be included in a test case and </w:t>
      </w:r>
      <w:r w:rsidR="004E418F">
        <w:rPr>
          <w:lang w:val="en-US"/>
        </w:rPr>
        <w:t>could become difficult to manage if many countries are to be included.</w:t>
      </w:r>
    </w:p>
    <w:p w14:paraId="6289A8D8" w14:textId="77777777" w:rsidR="00DB602F" w:rsidRDefault="000A2A59" w:rsidP="005C2FE8">
      <w:pPr>
        <w:rPr>
          <w:lang w:val="en-US"/>
        </w:rPr>
      </w:pPr>
      <w:r>
        <w:rPr>
          <w:lang w:val="en-US"/>
        </w:rPr>
        <w:t xml:space="preserve">Another possible solution without </w:t>
      </w:r>
      <w:r w:rsidR="00E75DA0">
        <w:rPr>
          <w:lang w:val="en-US"/>
        </w:rPr>
        <w:t xml:space="preserve">the need to define new band numbering is to introduce new signaling of band subsets.  Whereas the </w:t>
      </w:r>
      <w:r w:rsidR="00DB45B1">
        <w:rPr>
          <w:lang w:val="en-US"/>
        </w:rPr>
        <w:t xml:space="preserve">Band n77 solution </w:t>
      </w:r>
      <w:r w:rsidR="0043528B">
        <w:rPr>
          <w:lang w:val="en-US"/>
        </w:rPr>
        <w:t>created</w:t>
      </w:r>
      <w:r w:rsidR="00DB45B1">
        <w:rPr>
          <w:lang w:val="en-US"/>
        </w:rPr>
        <w:t xml:space="preserve"> </w:t>
      </w:r>
      <w:r w:rsidR="00A70859">
        <w:rPr>
          <w:lang w:val="en-US"/>
        </w:rPr>
        <w:t xml:space="preserve">hard-coded </w:t>
      </w:r>
      <w:r w:rsidR="005C2FE8">
        <w:rPr>
          <w:lang w:val="en-US"/>
        </w:rPr>
        <w:t>UE capabilit</w:t>
      </w:r>
      <w:r w:rsidR="005B30A5">
        <w:rPr>
          <w:lang w:val="en-US"/>
        </w:rPr>
        <w:t>ies</w:t>
      </w:r>
      <w:r w:rsidR="005C2FE8">
        <w:rPr>
          <w:lang w:val="en-US"/>
        </w:rPr>
        <w:t xml:space="preserve"> </w:t>
      </w:r>
      <w:r w:rsidR="005C2FE8" w:rsidRPr="000C4F08">
        <w:rPr>
          <w:i/>
          <w:iCs/>
          <w:lang w:val="en-US"/>
        </w:rPr>
        <w:t>extendedBand-n77-r16</w:t>
      </w:r>
      <w:r w:rsidR="005C2FE8">
        <w:rPr>
          <w:lang w:val="en-US"/>
        </w:rPr>
        <w:t xml:space="preserve"> </w:t>
      </w:r>
      <w:r w:rsidR="005B30A5">
        <w:rPr>
          <w:lang w:val="en-US"/>
        </w:rPr>
        <w:t>and</w:t>
      </w:r>
      <w:r w:rsidR="005C2FE8">
        <w:rPr>
          <w:lang w:val="en-US"/>
        </w:rPr>
        <w:t xml:space="preserve"> </w:t>
      </w:r>
      <w:r w:rsidR="005C2FE8" w:rsidRPr="00E97883">
        <w:rPr>
          <w:i/>
          <w:iCs/>
          <w:lang w:val="en-US"/>
        </w:rPr>
        <w:t>extendedBand-n77-2-r17</w:t>
      </w:r>
      <w:r w:rsidR="00013829">
        <w:rPr>
          <w:lang w:val="en-US"/>
        </w:rPr>
        <w:t xml:space="preserve">, a more general solution </w:t>
      </w:r>
      <w:r w:rsidR="0079145C">
        <w:rPr>
          <w:lang w:val="en-US"/>
        </w:rPr>
        <w:t xml:space="preserve">would be to create a </w:t>
      </w:r>
      <w:r w:rsidR="005B30A5">
        <w:rPr>
          <w:lang w:val="en-US"/>
        </w:rPr>
        <w:t xml:space="preserve">general </w:t>
      </w:r>
      <w:r w:rsidR="0079145C">
        <w:rPr>
          <w:lang w:val="en-US"/>
        </w:rPr>
        <w:t>UE capability per band</w:t>
      </w:r>
      <w:r w:rsidR="000559B9">
        <w:rPr>
          <w:lang w:val="en-US"/>
        </w:rPr>
        <w:t xml:space="preserve"> that </w:t>
      </w:r>
      <w:r w:rsidR="005B30A5">
        <w:rPr>
          <w:lang w:val="en-US"/>
        </w:rPr>
        <w:t xml:space="preserve">indicates the subset(s) </w:t>
      </w:r>
      <w:r w:rsidR="00866265">
        <w:rPr>
          <w:lang w:val="en-US"/>
        </w:rPr>
        <w:t xml:space="preserve">of the band </w:t>
      </w:r>
      <w:r w:rsidR="005B30A5">
        <w:rPr>
          <w:lang w:val="en-US"/>
        </w:rPr>
        <w:t>supported</w:t>
      </w:r>
      <w:r w:rsidR="00866265">
        <w:rPr>
          <w:lang w:val="en-US"/>
        </w:rPr>
        <w:t xml:space="preserve"> for the country of operation</w:t>
      </w:r>
      <w:r w:rsidR="005B30A5">
        <w:rPr>
          <w:lang w:val="en-US"/>
        </w:rPr>
        <w:t>.</w:t>
      </w:r>
      <w:r w:rsidR="00866265">
        <w:rPr>
          <w:lang w:val="en-US"/>
        </w:rPr>
        <w:t xml:space="preserve">  </w:t>
      </w:r>
      <w:r w:rsidR="00287A72">
        <w:rPr>
          <w:lang w:val="en-US"/>
        </w:rPr>
        <w:t>One possibility is a bitmap indication</w:t>
      </w:r>
      <w:r w:rsidR="00DB602F">
        <w:rPr>
          <w:lang w:val="en-US"/>
        </w:rPr>
        <w:t xml:space="preserve"> corresponding to a new table in TS 38.101-1.  An example is given below</w:t>
      </w:r>
    </w:p>
    <w:p w14:paraId="214EF9A6" w14:textId="489DF199" w:rsidR="00DB602F" w:rsidRPr="00A1115A" w:rsidRDefault="005B30A5" w:rsidP="00DB602F">
      <w:pPr>
        <w:pStyle w:val="TH"/>
        <w:keepNext w:val="0"/>
        <w:keepLines w:val="0"/>
        <w:widowControl w:val="0"/>
      </w:pPr>
      <w:r>
        <w:rPr>
          <w:lang w:val="en-US"/>
        </w:rPr>
        <w:t xml:space="preserve">  </w:t>
      </w:r>
      <w:r w:rsidR="00DB602F" w:rsidRPr="00A1115A">
        <w:t xml:space="preserve">Table </w:t>
      </w:r>
      <w:r w:rsidR="00DB602F">
        <w:t>XXX</w:t>
      </w:r>
      <w:r w:rsidR="00DB602F" w:rsidRPr="00A1115A">
        <w:t xml:space="preserve">: </w:t>
      </w:r>
      <w:r w:rsidR="00DB602F">
        <w:t>Band subset</w:t>
      </w:r>
      <w:r w:rsidR="009D1606">
        <w:t>s for FR1</w:t>
      </w:r>
    </w:p>
    <w:tbl>
      <w:tblPr>
        <w:tblW w:w="7735" w:type="dxa"/>
        <w:jc w:val="center"/>
        <w:tblLayout w:type="fixed"/>
        <w:tblLook w:val="04A0" w:firstRow="1" w:lastRow="0" w:firstColumn="1" w:lastColumn="0" w:noHBand="0" w:noVBand="1"/>
      </w:tblPr>
      <w:tblGrid>
        <w:gridCol w:w="1350"/>
        <w:gridCol w:w="1541"/>
        <w:gridCol w:w="2324"/>
        <w:gridCol w:w="2520"/>
      </w:tblGrid>
      <w:tr w:rsidR="00CB2C39" w:rsidRPr="00A1115A" w14:paraId="3CF019EE" w14:textId="77777777" w:rsidTr="00CB2C39">
        <w:trPr>
          <w:trHeight w:val="187"/>
          <w:jc w:val="center"/>
        </w:trPr>
        <w:tc>
          <w:tcPr>
            <w:tcW w:w="1350" w:type="dxa"/>
            <w:tcBorders>
              <w:top w:val="single" w:sz="4" w:space="0" w:color="auto"/>
              <w:left w:val="single" w:sz="4" w:space="0" w:color="auto"/>
              <w:bottom w:val="single" w:sz="4" w:space="0" w:color="auto"/>
              <w:right w:val="single" w:sz="4" w:space="0" w:color="auto"/>
            </w:tcBorders>
            <w:hideMark/>
          </w:tcPr>
          <w:p w14:paraId="6DCC0C60" w14:textId="77777777" w:rsidR="00CB2C39" w:rsidRPr="00A1115A" w:rsidRDefault="00CB2C39" w:rsidP="000A770B">
            <w:pPr>
              <w:pStyle w:val="TAH"/>
              <w:keepNext w:val="0"/>
              <w:keepLines w:val="0"/>
              <w:widowControl w:val="0"/>
            </w:pPr>
            <w:r w:rsidRPr="00A1115A">
              <w:t>NR operating band</w:t>
            </w:r>
          </w:p>
        </w:tc>
        <w:tc>
          <w:tcPr>
            <w:tcW w:w="1541" w:type="dxa"/>
            <w:tcBorders>
              <w:top w:val="single" w:sz="4" w:space="0" w:color="auto"/>
              <w:left w:val="single" w:sz="4" w:space="0" w:color="auto"/>
              <w:bottom w:val="single" w:sz="4" w:space="0" w:color="auto"/>
              <w:right w:val="single" w:sz="4" w:space="0" w:color="auto"/>
            </w:tcBorders>
          </w:tcPr>
          <w:p w14:paraId="59142B12" w14:textId="37E6B0A9" w:rsidR="00CB2C39" w:rsidRPr="00A1115A" w:rsidRDefault="00CB2C39" w:rsidP="000A770B">
            <w:pPr>
              <w:pStyle w:val="TAH"/>
              <w:keepNext w:val="0"/>
              <w:keepLines w:val="0"/>
              <w:widowControl w:val="0"/>
            </w:pPr>
            <w:r>
              <w:t xml:space="preserve">Subset </w:t>
            </w:r>
            <w:r w:rsidR="0055648F">
              <w:t>bit indicator</w:t>
            </w:r>
          </w:p>
        </w:tc>
        <w:tc>
          <w:tcPr>
            <w:tcW w:w="2324" w:type="dxa"/>
            <w:tcBorders>
              <w:top w:val="single" w:sz="4" w:space="0" w:color="auto"/>
              <w:left w:val="single" w:sz="4" w:space="0" w:color="auto"/>
              <w:bottom w:val="single" w:sz="4" w:space="0" w:color="auto"/>
              <w:right w:val="single" w:sz="4" w:space="0" w:color="auto"/>
            </w:tcBorders>
            <w:hideMark/>
          </w:tcPr>
          <w:p w14:paraId="4FEEF4CE" w14:textId="6681DF7B" w:rsidR="00CB2C39" w:rsidRPr="00A1115A" w:rsidRDefault="00CB2C39" w:rsidP="00043A76">
            <w:pPr>
              <w:pStyle w:val="TAH"/>
              <w:keepNext w:val="0"/>
              <w:keepLines w:val="0"/>
              <w:widowControl w:val="0"/>
              <w:rPr>
                <w:vertAlign w:val="subscript"/>
              </w:rPr>
            </w:pPr>
            <w:r w:rsidRPr="00A1115A">
              <w:t xml:space="preserve">Uplink (UL) </w:t>
            </w:r>
            <w:r w:rsidRPr="00043A76">
              <w:rPr>
                <w:iCs/>
              </w:rPr>
              <w:t>frequency range</w:t>
            </w:r>
          </w:p>
        </w:tc>
        <w:tc>
          <w:tcPr>
            <w:tcW w:w="2520" w:type="dxa"/>
            <w:tcBorders>
              <w:top w:val="single" w:sz="4" w:space="0" w:color="auto"/>
              <w:left w:val="single" w:sz="4" w:space="0" w:color="auto"/>
              <w:bottom w:val="single" w:sz="4" w:space="0" w:color="auto"/>
              <w:right w:val="single" w:sz="4" w:space="0" w:color="auto"/>
            </w:tcBorders>
            <w:hideMark/>
          </w:tcPr>
          <w:p w14:paraId="15128320" w14:textId="77777777" w:rsidR="00CB2C39" w:rsidRDefault="00CB2C39" w:rsidP="000A770B">
            <w:pPr>
              <w:pStyle w:val="TAH"/>
              <w:keepNext w:val="0"/>
              <w:keepLines w:val="0"/>
              <w:widowControl w:val="0"/>
            </w:pPr>
            <w:r w:rsidRPr="00A1115A">
              <w:t xml:space="preserve">Downlink (DL) </w:t>
            </w:r>
            <w:r>
              <w:t>frequency range</w:t>
            </w:r>
          </w:p>
          <w:p w14:paraId="33252779" w14:textId="5FFA2F6D" w:rsidR="00CB2C39" w:rsidRPr="00A1115A" w:rsidRDefault="00CB2C39" w:rsidP="000A770B">
            <w:pPr>
              <w:pStyle w:val="TAH"/>
              <w:keepNext w:val="0"/>
              <w:keepLines w:val="0"/>
              <w:widowControl w:val="0"/>
            </w:pPr>
          </w:p>
        </w:tc>
      </w:tr>
      <w:tr w:rsidR="00CB2C39" w:rsidRPr="00A1115A" w14:paraId="0D4E1000" w14:textId="77777777" w:rsidTr="00CB2C39">
        <w:trPr>
          <w:trHeight w:val="187"/>
          <w:jc w:val="center"/>
        </w:trPr>
        <w:tc>
          <w:tcPr>
            <w:tcW w:w="1350" w:type="dxa"/>
            <w:tcBorders>
              <w:top w:val="single" w:sz="4" w:space="0" w:color="auto"/>
              <w:left w:val="single" w:sz="4" w:space="0" w:color="auto"/>
              <w:bottom w:val="single" w:sz="4" w:space="0" w:color="auto"/>
              <w:right w:val="single" w:sz="4" w:space="0" w:color="auto"/>
            </w:tcBorders>
            <w:hideMark/>
          </w:tcPr>
          <w:p w14:paraId="4E98C1FC" w14:textId="77777777" w:rsidR="00CB2C39" w:rsidRPr="00A1115A" w:rsidRDefault="00CB2C39" w:rsidP="000A770B">
            <w:pPr>
              <w:pStyle w:val="TAC"/>
            </w:pPr>
            <w:r>
              <w:t>…</w:t>
            </w:r>
          </w:p>
        </w:tc>
        <w:tc>
          <w:tcPr>
            <w:tcW w:w="1541" w:type="dxa"/>
            <w:tcBorders>
              <w:top w:val="single" w:sz="4" w:space="0" w:color="auto"/>
              <w:left w:val="single" w:sz="4" w:space="0" w:color="auto"/>
              <w:bottom w:val="single" w:sz="4" w:space="0" w:color="auto"/>
              <w:right w:val="single" w:sz="4" w:space="0" w:color="auto"/>
            </w:tcBorders>
          </w:tcPr>
          <w:p w14:paraId="5AE4039C" w14:textId="77777777" w:rsidR="00CB2C39" w:rsidRDefault="00CB2C39" w:rsidP="000A770B">
            <w:pPr>
              <w:pStyle w:val="TAC"/>
            </w:pPr>
          </w:p>
        </w:tc>
        <w:tc>
          <w:tcPr>
            <w:tcW w:w="2324" w:type="dxa"/>
            <w:tcBorders>
              <w:top w:val="single" w:sz="4" w:space="0" w:color="auto"/>
              <w:left w:val="single" w:sz="4" w:space="0" w:color="auto"/>
              <w:bottom w:val="single" w:sz="4" w:space="0" w:color="auto"/>
              <w:right w:val="single" w:sz="4" w:space="0" w:color="auto"/>
            </w:tcBorders>
          </w:tcPr>
          <w:p w14:paraId="5556BD75" w14:textId="62086C5B" w:rsidR="00CB2C39" w:rsidRPr="00A1115A" w:rsidRDefault="00CB2C39" w:rsidP="000A770B">
            <w:pPr>
              <w:pStyle w:val="TAC"/>
            </w:pPr>
            <w:r>
              <w:t>…</w:t>
            </w:r>
          </w:p>
        </w:tc>
        <w:tc>
          <w:tcPr>
            <w:tcW w:w="2520" w:type="dxa"/>
            <w:tcBorders>
              <w:top w:val="single" w:sz="4" w:space="0" w:color="auto"/>
              <w:left w:val="single" w:sz="4" w:space="0" w:color="auto"/>
              <w:bottom w:val="single" w:sz="4" w:space="0" w:color="auto"/>
              <w:right w:val="single" w:sz="4" w:space="0" w:color="auto"/>
            </w:tcBorders>
          </w:tcPr>
          <w:p w14:paraId="7BAF1455" w14:textId="77777777" w:rsidR="00CB2C39" w:rsidRPr="00A1115A" w:rsidRDefault="00CB2C39" w:rsidP="000A770B">
            <w:pPr>
              <w:pStyle w:val="TAC"/>
            </w:pPr>
            <w:r>
              <w:t>…</w:t>
            </w:r>
          </w:p>
        </w:tc>
      </w:tr>
      <w:tr w:rsidR="00CB2C39" w:rsidRPr="00A1115A" w14:paraId="07F1D84A" w14:textId="77777777" w:rsidTr="009F44B7">
        <w:trPr>
          <w:trHeight w:val="187"/>
          <w:jc w:val="center"/>
        </w:trPr>
        <w:tc>
          <w:tcPr>
            <w:tcW w:w="1350" w:type="dxa"/>
            <w:vMerge w:val="restart"/>
            <w:tcBorders>
              <w:top w:val="single" w:sz="4" w:space="0" w:color="auto"/>
              <w:left w:val="single" w:sz="4" w:space="0" w:color="auto"/>
              <w:right w:val="single" w:sz="4" w:space="0" w:color="auto"/>
            </w:tcBorders>
            <w:hideMark/>
          </w:tcPr>
          <w:p w14:paraId="06C88C65" w14:textId="7D92E05F" w:rsidR="00CB2C39" w:rsidRPr="00A1115A" w:rsidRDefault="00CB2C39" w:rsidP="000A770B">
            <w:pPr>
              <w:pStyle w:val="TAC"/>
            </w:pPr>
            <w:r w:rsidRPr="00A1115A">
              <w:t>n</w:t>
            </w:r>
            <w:r>
              <w:t xml:space="preserve"> 77</w:t>
            </w:r>
          </w:p>
        </w:tc>
        <w:tc>
          <w:tcPr>
            <w:tcW w:w="1541" w:type="dxa"/>
            <w:tcBorders>
              <w:top w:val="single" w:sz="4" w:space="0" w:color="auto"/>
              <w:left w:val="single" w:sz="4" w:space="0" w:color="auto"/>
              <w:bottom w:val="single" w:sz="4" w:space="0" w:color="auto"/>
              <w:right w:val="single" w:sz="4" w:space="0" w:color="auto"/>
            </w:tcBorders>
          </w:tcPr>
          <w:p w14:paraId="3EF3C865" w14:textId="12D8F7A4" w:rsidR="00CB2C39" w:rsidRDefault="00CB2C39" w:rsidP="000A770B">
            <w:pPr>
              <w:pStyle w:val="TAC"/>
            </w:pPr>
            <w:r>
              <w:t>1</w:t>
            </w:r>
          </w:p>
        </w:tc>
        <w:tc>
          <w:tcPr>
            <w:tcW w:w="2324" w:type="dxa"/>
            <w:tcBorders>
              <w:top w:val="single" w:sz="4" w:space="0" w:color="auto"/>
              <w:left w:val="single" w:sz="4" w:space="0" w:color="auto"/>
              <w:bottom w:val="single" w:sz="4" w:space="0" w:color="auto"/>
              <w:right w:val="single" w:sz="4" w:space="0" w:color="auto"/>
            </w:tcBorders>
            <w:hideMark/>
          </w:tcPr>
          <w:p w14:paraId="56BEC19A" w14:textId="461E185A" w:rsidR="00CB2C39" w:rsidRPr="00A1115A" w:rsidRDefault="00CB2C39" w:rsidP="000A770B">
            <w:pPr>
              <w:pStyle w:val="TAC"/>
            </w:pPr>
            <w:r>
              <w:t>3700</w:t>
            </w:r>
            <w:r w:rsidRPr="00A1115A">
              <w:t xml:space="preserve"> MHz – </w:t>
            </w:r>
            <w:r>
              <w:t>3980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6F1612A6" w14:textId="77777777" w:rsidR="00CB2C39" w:rsidRPr="00A1115A" w:rsidRDefault="00CB2C39" w:rsidP="000A770B">
            <w:pPr>
              <w:pStyle w:val="TAC"/>
            </w:pPr>
            <w:r>
              <w:t>3700</w:t>
            </w:r>
            <w:r w:rsidRPr="00A1115A">
              <w:t xml:space="preserve"> MHz – </w:t>
            </w:r>
            <w:r>
              <w:t>3980</w:t>
            </w:r>
            <w:r w:rsidRPr="00A1115A">
              <w:t xml:space="preserve"> MHz</w:t>
            </w:r>
          </w:p>
        </w:tc>
      </w:tr>
      <w:tr w:rsidR="00CB2C39" w:rsidRPr="00A1115A" w14:paraId="6B6746CD" w14:textId="77777777" w:rsidTr="009F44B7">
        <w:trPr>
          <w:trHeight w:val="187"/>
          <w:jc w:val="center"/>
        </w:trPr>
        <w:tc>
          <w:tcPr>
            <w:tcW w:w="1350" w:type="dxa"/>
            <w:vMerge/>
            <w:tcBorders>
              <w:left w:val="single" w:sz="4" w:space="0" w:color="auto"/>
              <w:right w:val="single" w:sz="4" w:space="0" w:color="auto"/>
            </w:tcBorders>
          </w:tcPr>
          <w:p w14:paraId="64033EAF" w14:textId="06B689E9" w:rsidR="00CB2C39" w:rsidRPr="00A1115A" w:rsidRDefault="00CB2C39" w:rsidP="000A770B">
            <w:pPr>
              <w:pStyle w:val="TAC"/>
            </w:pPr>
          </w:p>
        </w:tc>
        <w:tc>
          <w:tcPr>
            <w:tcW w:w="1541" w:type="dxa"/>
            <w:tcBorders>
              <w:top w:val="single" w:sz="4" w:space="0" w:color="auto"/>
              <w:left w:val="single" w:sz="4" w:space="0" w:color="auto"/>
              <w:bottom w:val="single" w:sz="4" w:space="0" w:color="auto"/>
              <w:right w:val="single" w:sz="4" w:space="0" w:color="auto"/>
            </w:tcBorders>
          </w:tcPr>
          <w:p w14:paraId="21E348EE" w14:textId="28A10F8B" w:rsidR="00CB2C39" w:rsidRDefault="00CB2C39" w:rsidP="000A770B">
            <w:pPr>
              <w:pStyle w:val="TAC"/>
            </w:pPr>
            <w:r>
              <w:t>2</w:t>
            </w:r>
          </w:p>
        </w:tc>
        <w:tc>
          <w:tcPr>
            <w:tcW w:w="2324" w:type="dxa"/>
            <w:tcBorders>
              <w:top w:val="single" w:sz="4" w:space="0" w:color="auto"/>
              <w:left w:val="single" w:sz="4" w:space="0" w:color="auto"/>
              <w:bottom w:val="single" w:sz="4" w:space="0" w:color="auto"/>
              <w:right w:val="single" w:sz="4" w:space="0" w:color="auto"/>
            </w:tcBorders>
            <w:hideMark/>
          </w:tcPr>
          <w:p w14:paraId="6B88BB6E" w14:textId="1FA615F9" w:rsidR="00CB2C39" w:rsidRPr="00A1115A" w:rsidRDefault="00CB2C39" w:rsidP="000A770B">
            <w:pPr>
              <w:pStyle w:val="TAC"/>
            </w:pPr>
            <w:r>
              <w:t>3450</w:t>
            </w:r>
            <w:r w:rsidRPr="00A1115A">
              <w:t xml:space="preserve"> MHz – </w:t>
            </w:r>
            <w:r>
              <w:t>3550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778B4E76" w14:textId="77777777" w:rsidR="00CB2C39" w:rsidRPr="00A1115A" w:rsidRDefault="00CB2C39" w:rsidP="000A770B">
            <w:pPr>
              <w:pStyle w:val="TAC"/>
            </w:pPr>
            <w:r>
              <w:t>3450</w:t>
            </w:r>
            <w:r w:rsidRPr="00A1115A">
              <w:t xml:space="preserve"> MHz – </w:t>
            </w:r>
            <w:r>
              <w:t>3550</w:t>
            </w:r>
            <w:r w:rsidRPr="00A1115A">
              <w:t xml:space="preserve"> MHz</w:t>
            </w:r>
          </w:p>
        </w:tc>
      </w:tr>
      <w:tr w:rsidR="00CB2C39" w:rsidRPr="00A1115A" w14:paraId="6E438581" w14:textId="77777777" w:rsidTr="009F44B7">
        <w:trPr>
          <w:trHeight w:val="187"/>
          <w:jc w:val="center"/>
        </w:trPr>
        <w:tc>
          <w:tcPr>
            <w:tcW w:w="1350" w:type="dxa"/>
            <w:vMerge/>
            <w:tcBorders>
              <w:left w:val="single" w:sz="4" w:space="0" w:color="auto"/>
              <w:right w:val="single" w:sz="4" w:space="0" w:color="auto"/>
            </w:tcBorders>
          </w:tcPr>
          <w:p w14:paraId="741405A1" w14:textId="23D56A9D" w:rsidR="00CB2C39" w:rsidRPr="00A1115A" w:rsidRDefault="00CB2C39" w:rsidP="000A770B">
            <w:pPr>
              <w:pStyle w:val="TAC"/>
            </w:pPr>
          </w:p>
        </w:tc>
        <w:tc>
          <w:tcPr>
            <w:tcW w:w="1541" w:type="dxa"/>
            <w:tcBorders>
              <w:top w:val="single" w:sz="4" w:space="0" w:color="auto"/>
              <w:left w:val="single" w:sz="4" w:space="0" w:color="auto"/>
              <w:bottom w:val="single" w:sz="4" w:space="0" w:color="auto"/>
              <w:right w:val="single" w:sz="4" w:space="0" w:color="auto"/>
            </w:tcBorders>
          </w:tcPr>
          <w:p w14:paraId="1569921A" w14:textId="45DE0D7B" w:rsidR="00CB2C39" w:rsidRDefault="00CB2C39" w:rsidP="000A770B">
            <w:pPr>
              <w:pStyle w:val="TAC"/>
            </w:pPr>
            <w:r>
              <w:t>3</w:t>
            </w:r>
          </w:p>
        </w:tc>
        <w:tc>
          <w:tcPr>
            <w:tcW w:w="2324" w:type="dxa"/>
            <w:tcBorders>
              <w:top w:val="single" w:sz="4" w:space="0" w:color="auto"/>
              <w:left w:val="single" w:sz="4" w:space="0" w:color="auto"/>
              <w:bottom w:val="single" w:sz="4" w:space="0" w:color="auto"/>
              <w:right w:val="single" w:sz="4" w:space="0" w:color="auto"/>
            </w:tcBorders>
            <w:hideMark/>
          </w:tcPr>
          <w:p w14:paraId="3F28E5B4" w14:textId="7DBE5819" w:rsidR="00CB2C39" w:rsidRPr="00A1115A" w:rsidRDefault="00CB2C39" w:rsidP="000A770B">
            <w:pPr>
              <w:pStyle w:val="TAC"/>
            </w:pPr>
            <w:r>
              <w:t>3450</w:t>
            </w:r>
            <w:r w:rsidRPr="00A1115A">
              <w:t xml:space="preserve"> MHz – </w:t>
            </w:r>
            <w:r>
              <w:t>3650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1F00F9BE" w14:textId="77777777" w:rsidR="00CB2C39" w:rsidRPr="00A1115A" w:rsidRDefault="00CB2C39" w:rsidP="000A770B">
            <w:pPr>
              <w:pStyle w:val="TAC"/>
            </w:pPr>
            <w:r>
              <w:t>3450</w:t>
            </w:r>
            <w:r w:rsidRPr="00A1115A">
              <w:t xml:space="preserve"> MHz – </w:t>
            </w:r>
            <w:r>
              <w:t>3650</w:t>
            </w:r>
            <w:r w:rsidRPr="00A1115A">
              <w:t xml:space="preserve"> MHz</w:t>
            </w:r>
          </w:p>
        </w:tc>
      </w:tr>
      <w:tr w:rsidR="00CB2C39" w:rsidRPr="00A1115A" w14:paraId="39412A03" w14:textId="77777777" w:rsidTr="009F44B7">
        <w:trPr>
          <w:trHeight w:val="187"/>
          <w:jc w:val="center"/>
        </w:trPr>
        <w:tc>
          <w:tcPr>
            <w:tcW w:w="1350" w:type="dxa"/>
            <w:vMerge/>
            <w:tcBorders>
              <w:left w:val="single" w:sz="4" w:space="0" w:color="auto"/>
              <w:bottom w:val="single" w:sz="4" w:space="0" w:color="auto"/>
              <w:right w:val="single" w:sz="4" w:space="0" w:color="auto"/>
            </w:tcBorders>
          </w:tcPr>
          <w:p w14:paraId="2F658C5E" w14:textId="4D67E100" w:rsidR="00CB2C39" w:rsidRPr="00A1115A" w:rsidRDefault="00CB2C39" w:rsidP="000A770B">
            <w:pPr>
              <w:pStyle w:val="TAC"/>
            </w:pPr>
          </w:p>
        </w:tc>
        <w:tc>
          <w:tcPr>
            <w:tcW w:w="1541" w:type="dxa"/>
            <w:tcBorders>
              <w:top w:val="single" w:sz="4" w:space="0" w:color="auto"/>
              <w:left w:val="single" w:sz="4" w:space="0" w:color="auto"/>
              <w:bottom w:val="single" w:sz="4" w:space="0" w:color="auto"/>
              <w:right w:val="single" w:sz="4" w:space="0" w:color="auto"/>
            </w:tcBorders>
          </w:tcPr>
          <w:p w14:paraId="73671669" w14:textId="72B7F42F" w:rsidR="00CB2C39" w:rsidRDefault="00CB2C39" w:rsidP="000A770B">
            <w:pPr>
              <w:pStyle w:val="TAC"/>
            </w:pPr>
            <w:r>
              <w:t>4</w:t>
            </w:r>
          </w:p>
        </w:tc>
        <w:tc>
          <w:tcPr>
            <w:tcW w:w="2324" w:type="dxa"/>
            <w:tcBorders>
              <w:top w:val="single" w:sz="4" w:space="0" w:color="auto"/>
              <w:left w:val="single" w:sz="4" w:space="0" w:color="auto"/>
              <w:bottom w:val="single" w:sz="4" w:space="0" w:color="auto"/>
              <w:right w:val="single" w:sz="4" w:space="0" w:color="auto"/>
            </w:tcBorders>
            <w:hideMark/>
          </w:tcPr>
          <w:p w14:paraId="65C6B834" w14:textId="36B2218D" w:rsidR="00CB2C39" w:rsidRPr="00A1115A" w:rsidRDefault="00CB2C39" w:rsidP="000A770B">
            <w:pPr>
              <w:pStyle w:val="TAC"/>
            </w:pPr>
            <w:r>
              <w:t>3650</w:t>
            </w:r>
            <w:r w:rsidRPr="00A1115A">
              <w:t xml:space="preserve"> MHz – </w:t>
            </w:r>
            <w:r>
              <w:t>3980</w:t>
            </w:r>
            <w:r w:rsidRPr="00A1115A">
              <w:t xml:space="preserve"> MHz</w:t>
            </w:r>
          </w:p>
        </w:tc>
        <w:tc>
          <w:tcPr>
            <w:tcW w:w="2520" w:type="dxa"/>
            <w:tcBorders>
              <w:top w:val="single" w:sz="4" w:space="0" w:color="auto"/>
              <w:left w:val="single" w:sz="4" w:space="0" w:color="auto"/>
              <w:bottom w:val="single" w:sz="4" w:space="0" w:color="auto"/>
              <w:right w:val="single" w:sz="4" w:space="0" w:color="auto"/>
            </w:tcBorders>
            <w:hideMark/>
          </w:tcPr>
          <w:p w14:paraId="13959CBA" w14:textId="77777777" w:rsidR="00CB2C39" w:rsidRPr="00A1115A" w:rsidRDefault="00CB2C39" w:rsidP="000A770B">
            <w:pPr>
              <w:pStyle w:val="TAC"/>
            </w:pPr>
            <w:r>
              <w:t>3650</w:t>
            </w:r>
            <w:r w:rsidRPr="00A1115A">
              <w:t xml:space="preserve"> MHz – </w:t>
            </w:r>
            <w:r>
              <w:t>3980</w:t>
            </w:r>
            <w:r w:rsidRPr="00A1115A">
              <w:t xml:space="preserve"> MHz</w:t>
            </w:r>
          </w:p>
        </w:tc>
      </w:tr>
      <w:tr w:rsidR="00CB2C39" w:rsidRPr="00A1115A" w14:paraId="1A568BEA" w14:textId="77777777" w:rsidTr="00CB2C39">
        <w:trPr>
          <w:trHeight w:val="187"/>
          <w:jc w:val="center"/>
        </w:trPr>
        <w:tc>
          <w:tcPr>
            <w:tcW w:w="1350" w:type="dxa"/>
            <w:tcBorders>
              <w:top w:val="single" w:sz="4" w:space="0" w:color="auto"/>
              <w:left w:val="single" w:sz="4" w:space="0" w:color="auto"/>
              <w:bottom w:val="single" w:sz="4" w:space="0" w:color="auto"/>
              <w:right w:val="single" w:sz="4" w:space="0" w:color="auto"/>
            </w:tcBorders>
          </w:tcPr>
          <w:p w14:paraId="13F589D6" w14:textId="77777777" w:rsidR="00CB2C39" w:rsidRPr="00A1115A" w:rsidRDefault="00CB2C39" w:rsidP="000A770B">
            <w:pPr>
              <w:pStyle w:val="TAC"/>
            </w:pPr>
            <w:r>
              <w:t>…</w:t>
            </w:r>
          </w:p>
        </w:tc>
        <w:tc>
          <w:tcPr>
            <w:tcW w:w="1541" w:type="dxa"/>
            <w:tcBorders>
              <w:top w:val="single" w:sz="4" w:space="0" w:color="auto"/>
              <w:left w:val="single" w:sz="4" w:space="0" w:color="auto"/>
              <w:bottom w:val="single" w:sz="4" w:space="0" w:color="auto"/>
              <w:right w:val="single" w:sz="4" w:space="0" w:color="auto"/>
            </w:tcBorders>
          </w:tcPr>
          <w:p w14:paraId="19B209E5" w14:textId="77777777" w:rsidR="00CB2C39" w:rsidRDefault="00CB2C39" w:rsidP="000A770B">
            <w:pPr>
              <w:pStyle w:val="TAC"/>
            </w:pPr>
          </w:p>
        </w:tc>
        <w:tc>
          <w:tcPr>
            <w:tcW w:w="2324" w:type="dxa"/>
            <w:tcBorders>
              <w:top w:val="single" w:sz="4" w:space="0" w:color="auto"/>
              <w:left w:val="single" w:sz="4" w:space="0" w:color="auto"/>
              <w:bottom w:val="single" w:sz="4" w:space="0" w:color="auto"/>
              <w:right w:val="single" w:sz="4" w:space="0" w:color="auto"/>
            </w:tcBorders>
          </w:tcPr>
          <w:p w14:paraId="4DB59AED" w14:textId="15BB2DC2" w:rsidR="00CB2C39" w:rsidRPr="00A1115A" w:rsidRDefault="00CB2C39" w:rsidP="000A770B">
            <w:pPr>
              <w:pStyle w:val="TAC"/>
            </w:pPr>
            <w:r>
              <w:t>…</w:t>
            </w:r>
          </w:p>
        </w:tc>
        <w:tc>
          <w:tcPr>
            <w:tcW w:w="2520" w:type="dxa"/>
            <w:tcBorders>
              <w:top w:val="single" w:sz="4" w:space="0" w:color="auto"/>
              <w:left w:val="single" w:sz="4" w:space="0" w:color="auto"/>
              <w:bottom w:val="single" w:sz="4" w:space="0" w:color="auto"/>
              <w:right w:val="single" w:sz="4" w:space="0" w:color="auto"/>
            </w:tcBorders>
          </w:tcPr>
          <w:p w14:paraId="4B055B2D" w14:textId="77777777" w:rsidR="00CB2C39" w:rsidRPr="00A1115A" w:rsidRDefault="00CB2C39" w:rsidP="000A770B">
            <w:pPr>
              <w:pStyle w:val="TAC"/>
            </w:pPr>
            <w:r>
              <w:t>…</w:t>
            </w:r>
          </w:p>
        </w:tc>
      </w:tr>
    </w:tbl>
    <w:p w14:paraId="36236DDA" w14:textId="55C8A766" w:rsidR="00DB602F" w:rsidRPr="00462B3A" w:rsidRDefault="00DB602F" w:rsidP="00DB602F">
      <w:pPr>
        <w:rPr>
          <w:caps/>
          <w:lang w:val="en-US"/>
        </w:rPr>
      </w:pPr>
    </w:p>
    <w:p w14:paraId="7C5E886A" w14:textId="6B6E3163" w:rsidR="005B7155" w:rsidRDefault="00462B3A" w:rsidP="005C2FE8">
      <w:pPr>
        <w:rPr>
          <w:lang w:val="en-US"/>
        </w:rPr>
      </w:pPr>
      <w:proofErr w:type="gramStart"/>
      <w:r>
        <w:rPr>
          <w:lang w:val="en-US"/>
        </w:rPr>
        <w:t>Similar to</w:t>
      </w:r>
      <w:proofErr w:type="gramEnd"/>
      <w:r>
        <w:rPr>
          <w:lang w:val="en-US"/>
        </w:rPr>
        <w:t xml:space="preserve"> above a formal definition of band subsets should be provided</w:t>
      </w:r>
      <w:r w:rsidR="00CD4455">
        <w:rPr>
          <w:lang w:val="en-US"/>
        </w:rPr>
        <w:t xml:space="preserve">.  Since this is not a new band identifier, the requirements of the parent band still apply.  </w:t>
      </w:r>
      <w:r w:rsidR="00BA78D6">
        <w:rPr>
          <w:lang w:val="en-US"/>
        </w:rPr>
        <w:t>The UE shall be required to meet all the requirements for the parent band including the full range of operation (3300 – 4200 MHz in the case of Band n77)</w:t>
      </w:r>
      <w:r w:rsidR="00222234">
        <w:rPr>
          <w:lang w:val="en-US"/>
        </w:rPr>
        <w:t>, but when a subset(s) is signaled in a particular country, only the limited frequency range(s)</w:t>
      </w:r>
      <w:r w:rsidR="0055648F">
        <w:rPr>
          <w:lang w:val="en-US"/>
        </w:rPr>
        <w:t xml:space="preserve"> are available </w:t>
      </w:r>
      <w:r w:rsidR="00976346">
        <w:rPr>
          <w:lang w:val="en-US"/>
        </w:rPr>
        <w:t xml:space="preserve">in that country.  </w:t>
      </w:r>
      <w:r w:rsidR="00974DBD">
        <w:rPr>
          <w:lang w:val="en-US"/>
        </w:rPr>
        <w:t xml:space="preserve">With this approach, </w:t>
      </w:r>
      <w:r w:rsidR="009B08AA">
        <w:rPr>
          <w:lang w:val="en-US"/>
        </w:rPr>
        <w:t>it is well recognized that the band n77 is unchanged, there is no new band</w:t>
      </w:r>
      <w:r w:rsidR="00B9409A">
        <w:rPr>
          <w:lang w:val="en-US"/>
        </w:rPr>
        <w:t xml:space="preserve"> to keep track of</w:t>
      </w:r>
      <w:r w:rsidR="00855B8F">
        <w:rPr>
          <w:lang w:val="en-US"/>
        </w:rPr>
        <w:t xml:space="preserve">, and all subsets of the band are easily located in a single table.  However, this table only </w:t>
      </w:r>
      <w:r w:rsidR="00D41E1C">
        <w:rPr>
          <w:lang w:val="en-US"/>
        </w:rPr>
        <w:t xml:space="preserve">provides the UE capability indicator.  </w:t>
      </w:r>
      <w:proofErr w:type="gramStart"/>
      <w:r w:rsidR="002570F3">
        <w:rPr>
          <w:lang w:val="en-US"/>
        </w:rPr>
        <w:t>In order to</w:t>
      </w:r>
      <w:proofErr w:type="gramEnd"/>
      <w:r w:rsidR="002570F3">
        <w:rPr>
          <w:lang w:val="en-US"/>
        </w:rPr>
        <w:t xml:space="preserve"> prevent legacy UE’s from repeatedly attempting to connect to the cell, signaling </w:t>
      </w:r>
      <w:r w:rsidR="00075820">
        <w:rPr>
          <w:lang w:val="en-US"/>
        </w:rPr>
        <w:t>should also be made available from the network to the UE.  In the case of Band n77, NS_55 and NS_57 were created to prevent legacy UE’s from accessing the cell.  The</w:t>
      </w:r>
      <w:r w:rsidR="00551B98">
        <w:rPr>
          <w:lang w:val="en-US"/>
        </w:rPr>
        <w:t xml:space="preserve">se were needed in case the UE would repeatedly attempt to re-connect to the cell after </w:t>
      </w:r>
      <w:r w:rsidR="002F4C9D">
        <w:rPr>
          <w:lang w:val="en-US"/>
        </w:rPr>
        <w:t xml:space="preserve">receiving an </w:t>
      </w:r>
      <w:proofErr w:type="spellStart"/>
      <w:r w:rsidR="002F4C9D" w:rsidRPr="00DB1460">
        <w:rPr>
          <w:i/>
          <w:iCs/>
          <w:lang w:val="en-US"/>
        </w:rPr>
        <w:t>RRCReject</w:t>
      </w:r>
      <w:proofErr w:type="spellEnd"/>
      <w:r w:rsidR="002F4C9D">
        <w:rPr>
          <w:lang w:val="en-US"/>
        </w:rPr>
        <w:t xml:space="preserve">.  The </w:t>
      </w:r>
      <w:r w:rsidR="00DB1460">
        <w:rPr>
          <w:lang w:val="en-US"/>
        </w:rPr>
        <w:t>justification</w:t>
      </w:r>
      <w:r w:rsidR="002F4C9D">
        <w:rPr>
          <w:lang w:val="en-US"/>
        </w:rPr>
        <w:t xml:space="preserve"> is since the UE does not know why its connection request was rejected, it would </w:t>
      </w:r>
      <w:r w:rsidR="00DB1460">
        <w:rPr>
          <w:lang w:val="en-US"/>
        </w:rPr>
        <w:t>continually re</w:t>
      </w:r>
      <w:r w:rsidR="002F4C9D">
        <w:rPr>
          <w:lang w:val="en-US"/>
        </w:rPr>
        <w:t xml:space="preserve">try </w:t>
      </w:r>
      <w:r w:rsidR="00DB1460">
        <w:rPr>
          <w:lang w:val="en-US"/>
        </w:rPr>
        <w:t xml:space="preserve">the connection.  Hence, a </w:t>
      </w:r>
      <w:r w:rsidR="00934111">
        <w:rPr>
          <w:lang w:val="en-US"/>
        </w:rPr>
        <w:t>potential</w:t>
      </w:r>
      <w:r w:rsidR="00DB1460">
        <w:rPr>
          <w:lang w:val="en-US"/>
        </w:rPr>
        <w:t xml:space="preserve"> solution </w:t>
      </w:r>
      <w:r w:rsidR="006C1616">
        <w:rPr>
          <w:lang w:val="en-US"/>
        </w:rPr>
        <w:t xml:space="preserve">instead of repurposing the NS mechanism </w:t>
      </w:r>
      <w:r w:rsidR="00DB1460">
        <w:rPr>
          <w:lang w:val="en-US"/>
        </w:rPr>
        <w:t xml:space="preserve">is for the network to provide an indication as part of or along with the </w:t>
      </w:r>
      <w:proofErr w:type="spellStart"/>
      <w:r w:rsidR="00DB1460" w:rsidRPr="009F5A95">
        <w:rPr>
          <w:i/>
          <w:iCs/>
          <w:lang w:val="en-US"/>
        </w:rPr>
        <w:t>RRCReject</w:t>
      </w:r>
      <w:proofErr w:type="spellEnd"/>
      <w:r w:rsidR="00DB1460">
        <w:rPr>
          <w:lang w:val="en-US"/>
        </w:rPr>
        <w:t xml:space="preserve"> message indicating the reason for rejecting the connection </w:t>
      </w:r>
      <w:proofErr w:type="gramStart"/>
      <w:r w:rsidR="00DB1460">
        <w:rPr>
          <w:lang w:val="en-US"/>
        </w:rPr>
        <w:t>request;</w:t>
      </w:r>
      <w:proofErr w:type="gramEnd"/>
      <w:r w:rsidR="00DB1460">
        <w:rPr>
          <w:lang w:val="en-US"/>
        </w:rPr>
        <w:t xml:space="preserve"> i.e.,</w:t>
      </w:r>
      <w:r w:rsidR="009F5A95">
        <w:rPr>
          <w:lang w:val="en-US"/>
        </w:rPr>
        <w:t xml:space="preserve"> an indication to the UE that it does not support the needed capability.</w:t>
      </w:r>
      <w:r w:rsidR="00A0538A">
        <w:rPr>
          <w:lang w:val="en-US"/>
        </w:rPr>
        <w:t xml:space="preserve">  </w:t>
      </w:r>
      <w:r w:rsidR="00740047">
        <w:rPr>
          <w:lang w:val="en-US"/>
        </w:rPr>
        <w:t xml:space="preserve">The problem with this approach is the </w:t>
      </w:r>
      <w:proofErr w:type="spellStart"/>
      <w:r w:rsidR="00740047" w:rsidRPr="005B7155">
        <w:rPr>
          <w:i/>
          <w:iCs/>
          <w:lang w:val="en-US"/>
        </w:rPr>
        <w:t>RRCReject</w:t>
      </w:r>
      <w:proofErr w:type="spellEnd"/>
      <w:r w:rsidR="00740047">
        <w:rPr>
          <w:lang w:val="en-US"/>
        </w:rPr>
        <w:t xml:space="preserve"> does not occur until after the UE has already attempted to connect to the cell</w:t>
      </w:r>
      <w:r w:rsidR="005B7155">
        <w:rPr>
          <w:lang w:val="en-US"/>
        </w:rPr>
        <w:t xml:space="preserve"> during which time it has already transmitted numerous times.  Therefore, indication from the network needs to be in SIB.  For new bands, a new SIB IE can be developed </w:t>
      </w:r>
      <w:r w:rsidR="00935ACD">
        <w:rPr>
          <w:lang w:val="en-US"/>
        </w:rPr>
        <w:t xml:space="preserve">by RAN2 </w:t>
      </w:r>
      <w:r w:rsidR="005B7155">
        <w:rPr>
          <w:lang w:val="en-US"/>
        </w:rPr>
        <w:t xml:space="preserve">to indicate to the UE to </w:t>
      </w:r>
      <w:r w:rsidR="00355E68">
        <w:rPr>
          <w:lang w:val="en-US"/>
        </w:rPr>
        <w:t xml:space="preserve">need for certification </w:t>
      </w:r>
      <w:r w:rsidR="006751EF">
        <w:rPr>
          <w:lang w:val="en-US"/>
        </w:rPr>
        <w:t>that applies for a subset of the band.  It is a similar manner to how the hardcoded NS was used but</w:t>
      </w:r>
      <w:r w:rsidR="00935ACD">
        <w:rPr>
          <w:lang w:val="en-US"/>
        </w:rPr>
        <w:t xml:space="preserve"> instead this could also be indicated by the abovementioned bitmap.  </w:t>
      </w:r>
      <w:r w:rsidR="003E31C3">
        <w:rPr>
          <w:lang w:val="en-US"/>
        </w:rPr>
        <w:t xml:space="preserve">It is likely that the new SIB IE can only be made available for new bands.  Existing legacy bands, if they require subsets, may </w:t>
      </w:r>
      <w:r w:rsidR="00C66C9D">
        <w:rPr>
          <w:lang w:val="en-US"/>
        </w:rPr>
        <w:t>have to repeat the hardcoded approach as was done for Band n77.</w:t>
      </w:r>
    </w:p>
    <w:p w14:paraId="3F8BEA58" w14:textId="0FD6E497" w:rsidR="009C37D0" w:rsidRDefault="00FA01C7" w:rsidP="009C37D0">
      <w:pPr>
        <w:pStyle w:val="Heading1"/>
        <w:tabs>
          <w:tab w:val="clear" w:pos="432"/>
          <w:tab w:val="num" w:pos="522"/>
        </w:tabs>
        <w:ind w:left="522" w:hanging="522"/>
        <w:rPr>
          <w:lang w:val="en-US"/>
        </w:rPr>
      </w:pPr>
      <w:r>
        <w:rPr>
          <w:lang w:val="en-US"/>
        </w:rPr>
        <w:lastRenderedPageBreak/>
        <w:t>Conclusion</w:t>
      </w:r>
    </w:p>
    <w:p w14:paraId="01641616" w14:textId="5BE7A8E7" w:rsidR="00C96AD4" w:rsidRDefault="0066763E" w:rsidP="00C81424">
      <w:pPr>
        <w:rPr>
          <w:lang w:val="en-US"/>
        </w:rPr>
      </w:pPr>
      <w:r>
        <w:rPr>
          <w:lang w:val="en-US"/>
        </w:rPr>
        <w:t xml:space="preserve">In this contribution, the </w:t>
      </w:r>
      <w:r w:rsidR="003C0A10">
        <w:rPr>
          <w:lang w:val="en-US"/>
        </w:rPr>
        <w:t xml:space="preserve">issue of band subsets in Band n77 for the US and Canada was reviewed.  The root cause of the issue was identified as related to regulatory certification and the </w:t>
      </w:r>
      <w:r w:rsidR="00445BEC">
        <w:rPr>
          <w:lang w:val="en-US"/>
        </w:rPr>
        <w:t xml:space="preserve">release of two separate subsets of the band at different times by the regulator.  This created an ambiguity about which types of devices </w:t>
      </w:r>
      <w:r w:rsidR="00C62E28">
        <w:rPr>
          <w:lang w:val="en-US"/>
        </w:rPr>
        <w:t xml:space="preserve">are operating in the network and what frequency subset they are certified for.  </w:t>
      </w:r>
      <w:r w:rsidR="003B7749">
        <w:rPr>
          <w:lang w:val="en-US"/>
        </w:rPr>
        <w:t>The root cause was identified by the following conditions</w:t>
      </w:r>
    </w:p>
    <w:p w14:paraId="1044B869" w14:textId="77777777" w:rsidR="003B7749" w:rsidRPr="003B7749" w:rsidRDefault="003B7749" w:rsidP="004A7533">
      <w:pPr>
        <w:pStyle w:val="ListParagraph"/>
        <w:numPr>
          <w:ilvl w:val="0"/>
          <w:numId w:val="18"/>
        </w:numPr>
        <w:rPr>
          <w:lang w:val="en-US"/>
        </w:rPr>
      </w:pPr>
      <w:r w:rsidRPr="003B7749">
        <w:rPr>
          <w:lang w:val="en-US"/>
        </w:rPr>
        <w:t>The regulator only made available portions/subsets of the band</w:t>
      </w:r>
    </w:p>
    <w:p w14:paraId="37633DBB" w14:textId="77777777" w:rsidR="003B7749" w:rsidRPr="003B7749" w:rsidRDefault="003B7749" w:rsidP="004A7533">
      <w:pPr>
        <w:pStyle w:val="ListParagraph"/>
        <w:numPr>
          <w:ilvl w:val="0"/>
          <w:numId w:val="18"/>
        </w:numPr>
        <w:rPr>
          <w:lang w:val="en-US"/>
        </w:rPr>
      </w:pPr>
      <w:r w:rsidRPr="003B7749">
        <w:rPr>
          <w:lang w:val="en-US"/>
        </w:rPr>
        <w:t>Device certification is required, but is only available in the portions of the band allotted by the regulator</w:t>
      </w:r>
    </w:p>
    <w:p w14:paraId="75440180" w14:textId="77777777" w:rsidR="003B7749" w:rsidRPr="003B7749" w:rsidRDefault="003B7749" w:rsidP="004A7533">
      <w:pPr>
        <w:pStyle w:val="ListParagraph"/>
        <w:numPr>
          <w:ilvl w:val="0"/>
          <w:numId w:val="18"/>
        </w:numPr>
        <w:rPr>
          <w:lang w:val="en-US"/>
        </w:rPr>
      </w:pPr>
      <w:r w:rsidRPr="003B7749">
        <w:rPr>
          <w:lang w:val="en-US"/>
        </w:rPr>
        <w:t>Operation without necessary certification is not allowed.  Operation in the country is restricted to the frequency ranges made available by the regulator and only those for which the UE has already fulfilled certification.</w:t>
      </w:r>
    </w:p>
    <w:p w14:paraId="4CFA9225" w14:textId="77777777" w:rsidR="003B7749" w:rsidRPr="003B7749" w:rsidRDefault="003B7749" w:rsidP="004A7533">
      <w:pPr>
        <w:pStyle w:val="ListParagraph"/>
        <w:numPr>
          <w:ilvl w:val="0"/>
          <w:numId w:val="18"/>
        </w:numPr>
        <w:rPr>
          <w:lang w:val="en-US"/>
        </w:rPr>
      </w:pPr>
      <w:r w:rsidRPr="003B7749">
        <w:rPr>
          <w:lang w:val="en-US"/>
        </w:rPr>
        <w:t xml:space="preserve">Multiple subsets of the band have been made available by the regulator at different times each of which requires regulatory certification.  This leads to different UE’s supporting different subsets of the band; the network needs to be able to distinguish between these different </w:t>
      </w:r>
      <w:proofErr w:type="gramStart"/>
      <w:r w:rsidRPr="003B7749">
        <w:rPr>
          <w:lang w:val="en-US"/>
        </w:rPr>
        <w:t>UE’s</w:t>
      </w:r>
      <w:proofErr w:type="gramEnd"/>
      <w:r w:rsidRPr="003B7749">
        <w:rPr>
          <w:lang w:val="en-US"/>
        </w:rPr>
        <w:t xml:space="preserve"> for the purposes of handover and </w:t>
      </w:r>
      <w:proofErr w:type="spellStart"/>
      <w:r w:rsidRPr="003B7749">
        <w:rPr>
          <w:lang w:val="en-US"/>
        </w:rPr>
        <w:t>SCell</w:t>
      </w:r>
      <w:proofErr w:type="spellEnd"/>
      <w:r w:rsidRPr="003B7749">
        <w:rPr>
          <w:lang w:val="en-US"/>
        </w:rPr>
        <w:t>/</w:t>
      </w:r>
      <w:proofErr w:type="spellStart"/>
      <w:r w:rsidRPr="003B7749">
        <w:rPr>
          <w:lang w:val="en-US"/>
        </w:rPr>
        <w:t>PsCell</w:t>
      </w:r>
      <w:proofErr w:type="spellEnd"/>
      <w:r w:rsidRPr="003B7749">
        <w:rPr>
          <w:lang w:val="en-US"/>
        </w:rPr>
        <w:t xml:space="preserve"> activation.</w:t>
      </w:r>
    </w:p>
    <w:p w14:paraId="6147884C" w14:textId="216D06B7" w:rsidR="003B7749" w:rsidRPr="00C81424" w:rsidRDefault="003E4BBA" w:rsidP="00C81424">
      <w:pPr>
        <w:rPr>
          <w:lang w:val="en-US"/>
        </w:rPr>
      </w:pPr>
      <w:r>
        <w:rPr>
          <w:lang w:val="en-US"/>
        </w:rPr>
        <w:t xml:space="preserve">General solutions were then presented.  The first option is an approach to define new band identifiers for the band subsets.  The </w:t>
      </w:r>
      <w:r w:rsidR="00191E56">
        <w:rPr>
          <w:lang w:val="en-US"/>
        </w:rPr>
        <w:t>appeal to this approach is the fact that no new signaling is required.  Some disadvantages were also described.  The second option is to introduce new signaling in a more general manner</w:t>
      </w:r>
      <w:r w:rsidR="00ED4EC9">
        <w:rPr>
          <w:lang w:val="en-US"/>
        </w:rPr>
        <w:t xml:space="preserve"> rather than the hardcoded solution used in Band n77.  This second option has the drawback of requiring new signaling and a challenge to accommodate legacy UE’s and existing bands</w:t>
      </w:r>
      <w:r w:rsidR="004A7533">
        <w:rPr>
          <w:lang w:val="en-US"/>
        </w:rPr>
        <w:t xml:space="preserve"> with new signaling.  A TP for the TR is included for approval.</w:t>
      </w:r>
    </w:p>
    <w:p w14:paraId="370EE77B" w14:textId="2BF30DA5" w:rsidR="0090577D" w:rsidRDefault="0090577D" w:rsidP="00505D2D">
      <w:pPr>
        <w:pStyle w:val="Heading1"/>
        <w:numPr>
          <w:ilvl w:val="0"/>
          <w:numId w:val="0"/>
        </w:numPr>
        <w:ind w:left="432" w:hanging="432"/>
        <w:rPr>
          <w:lang w:val="en-US"/>
        </w:rPr>
      </w:pPr>
      <w:r>
        <w:rPr>
          <w:lang w:val="en-US"/>
        </w:rPr>
        <w:t>Reference</w:t>
      </w:r>
    </w:p>
    <w:p w14:paraId="42446FD4" w14:textId="1C48E527" w:rsidR="00595724" w:rsidRPr="00CF490D" w:rsidRDefault="00595724" w:rsidP="00595724">
      <w:pPr>
        <w:numPr>
          <w:ilvl w:val="0"/>
          <w:numId w:val="2"/>
        </w:numPr>
        <w:tabs>
          <w:tab w:val="left" w:pos="1080"/>
        </w:tabs>
        <w:rPr>
          <w:lang w:val="en-US" w:eastAsia="x-none"/>
        </w:rPr>
      </w:pPr>
      <w:r>
        <w:t>RP-221872, “</w:t>
      </w:r>
      <w:r w:rsidR="00CC2D89">
        <w:t>New SID: Study on UE support of regionally-defined subsets of an NR band,” Qualcomm Incorporated</w:t>
      </w:r>
    </w:p>
    <w:p w14:paraId="338BDCDD" w14:textId="777A5EF5" w:rsidR="00CF490D" w:rsidRDefault="00642AA4" w:rsidP="00595724">
      <w:pPr>
        <w:numPr>
          <w:ilvl w:val="0"/>
          <w:numId w:val="2"/>
        </w:numPr>
        <w:tabs>
          <w:tab w:val="left" w:pos="1080"/>
        </w:tabs>
        <w:rPr>
          <w:lang w:val="en-US" w:eastAsia="x-none"/>
        </w:rPr>
      </w:pPr>
      <w:r>
        <w:rPr>
          <w:lang w:val="en-US" w:eastAsia="x-none"/>
        </w:rPr>
        <w:t>R4-2109442, “</w:t>
      </w:r>
      <w:r w:rsidR="009D2336" w:rsidRPr="009D2336">
        <w:rPr>
          <w:lang w:val="en-US" w:eastAsia="x-none"/>
        </w:rPr>
        <w:t>Supporting evolving regulation in band n77 for US 3.45 to 3.55 GHz usage</w:t>
      </w:r>
      <w:r w:rsidR="00A6433D">
        <w:rPr>
          <w:lang w:val="en-US" w:eastAsia="x-none"/>
        </w:rPr>
        <w:t xml:space="preserve">,” </w:t>
      </w:r>
      <w:r w:rsidR="00A6433D" w:rsidRPr="00A6433D">
        <w:rPr>
          <w:lang w:val="en-US" w:eastAsia="x-none"/>
        </w:rPr>
        <w:t>Apple, Skyworks Solutions Inc., T-Mobile USA</w:t>
      </w:r>
    </w:p>
    <w:p w14:paraId="2C99CA8D" w14:textId="1F585900" w:rsidR="008D4DCC" w:rsidRPr="007E5F7A" w:rsidRDefault="008D4DCC" w:rsidP="00595724">
      <w:pPr>
        <w:numPr>
          <w:ilvl w:val="0"/>
          <w:numId w:val="2"/>
        </w:numPr>
        <w:tabs>
          <w:tab w:val="left" w:pos="1080"/>
        </w:tabs>
        <w:rPr>
          <w:lang w:val="en-US" w:eastAsia="x-none"/>
        </w:rPr>
      </w:pPr>
      <w:r>
        <w:rPr>
          <w:lang w:val="en-US" w:eastAsia="x-none"/>
        </w:rPr>
        <w:t>RP-221464, “</w:t>
      </w:r>
      <w:r w:rsidR="00EC68B8" w:rsidRPr="00EC68B8">
        <w:rPr>
          <w:lang w:val="en-US" w:eastAsia="x-none"/>
        </w:rPr>
        <w:t>Revised SI: Study on enhancement for 700/800/900MHz band combinations for NR</w:t>
      </w:r>
      <w:r w:rsidR="00EC68B8">
        <w:rPr>
          <w:lang w:val="en-US" w:eastAsia="x-none"/>
        </w:rPr>
        <w:t>,” CATT</w:t>
      </w:r>
    </w:p>
    <w:p w14:paraId="4F18F8D4" w14:textId="493150F8" w:rsidR="00A70140" w:rsidRDefault="00A70140" w:rsidP="00BA160F">
      <w:pPr>
        <w:rPr>
          <w:lang w:val="en-US"/>
        </w:rPr>
      </w:pPr>
    </w:p>
    <w:p w14:paraId="03FC0B05" w14:textId="773F78E2" w:rsidR="00A70140" w:rsidRDefault="00A70140" w:rsidP="00BA160F">
      <w:pPr>
        <w:rPr>
          <w:lang w:val="en-US"/>
        </w:rPr>
      </w:pPr>
    </w:p>
    <w:p w14:paraId="590D6D89" w14:textId="73300F49" w:rsidR="00A70140" w:rsidRDefault="00A70140" w:rsidP="00BA160F">
      <w:pPr>
        <w:rPr>
          <w:lang w:val="en-US"/>
        </w:rPr>
      </w:pPr>
    </w:p>
    <w:p w14:paraId="15C760A7" w14:textId="062558D3" w:rsidR="00A70140" w:rsidRDefault="00A70140" w:rsidP="00BA160F">
      <w:pPr>
        <w:rPr>
          <w:color w:val="FF0000"/>
          <w:sz w:val="28"/>
          <w:szCs w:val="28"/>
          <w:lang w:val="en-US"/>
        </w:rPr>
      </w:pPr>
      <w:r w:rsidRPr="00755B9D">
        <w:rPr>
          <w:color w:val="FF0000"/>
          <w:sz w:val="28"/>
          <w:szCs w:val="28"/>
          <w:lang w:val="en-US"/>
        </w:rPr>
        <w:t>&lt;&lt;&lt; Start of TP for TR 38.893 &gt;&gt;&gt;</w:t>
      </w:r>
    </w:p>
    <w:p w14:paraId="4CA7F550" w14:textId="2051C4F6" w:rsidR="001C6BAF" w:rsidRPr="005E7D88" w:rsidRDefault="001C6BAF" w:rsidP="004A7533">
      <w:pPr>
        <w:pStyle w:val="ListParagraph"/>
        <w:keepNext/>
        <w:keepLines/>
        <w:numPr>
          <w:ilvl w:val="0"/>
          <w:numId w:val="16"/>
        </w:numPr>
        <w:pBdr>
          <w:top w:val="single" w:sz="12" w:space="3" w:color="auto"/>
        </w:pBdr>
        <w:spacing w:before="240"/>
        <w:ind w:left="1080" w:hanging="1080"/>
        <w:outlineLvl w:val="0"/>
        <w:rPr>
          <w:rFonts w:ascii="Arial" w:hAnsi="Arial"/>
          <w:sz w:val="36"/>
        </w:rPr>
      </w:pPr>
      <w:bookmarkStart w:id="0" w:name="_Toc112924164"/>
      <w:r w:rsidRPr="005E7D88">
        <w:rPr>
          <w:rFonts w:ascii="Arial" w:hAnsi="Arial"/>
          <w:sz w:val="36"/>
        </w:rPr>
        <w:t>Root cause</w:t>
      </w:r>
      <w:bookmarkEnd w:id="0"/>
    </w:p>
    <w:p w14:paraId="4D587699" w14:textId="296E388B" w:rsidR="009A6760" w:rsidRPr="009A6760" w:rsidRDefault="009A6760" w:rsidP="009A6760">
      <w:pPr>
        <w:rPr>
          <w:ins w:id="1" w:author="Gene Fong" w:date="2022-09-01T17:43:00Z"/>
          <w:lang w:val="en-US"/>
        </w:rPr>
      </w:pPr>
      <w:ins w:id="2" w:author="Gene Fong" w:date="2022-09-01T17:44:00Z">
        <w:r>
          <w:rPr>
            <w:lang w:val="en-US"/>
          </w:rPr>
          <w:t>The</w:t>
        </w:r>
      </w:ins>
      <w:ins w:id="3" w:author="Gene Fong" w:date="2022-09-01T17:43:00Z">
        <w:r w:rsidRPr="009A6760">
          <w:rPr>
            <w:lang w:val="en-US"/>
          </w:rPr>
          <w:t xml:space="preserve"> first step of th</w:t>
        </w:r>
      </w:ins>
      <w:ins w:id="4" w:author="Gene Fong" w:date="2022-09-01T17:44:00Z">
        <w:r>
          <w:rPr>
            <w:lang w:val="en-US"/>
          </w:rPr>
          <w:t>is</w:t>
        </w:r>
      </w:ins>
      <w:ins w:id="5" w:author="Gene Fong" w:date="2022-09-01T17:43:00Z">
        <w:r w:rsidRPr="009A6760">
          <w:rPr>
            <w:lang w:val="en-US"/>
          </w:rPr>
          <w:t xml:space="preserve"> </w:t>
        </w:r>
      </w:ins>
      <w:ins w:id="6" w:author="Gene Fong" w:date="2022-09-01T17:44:00Z">
        <w:r>
          <w:rPr>
            <w:lang w:val="en-US"/>
          </w:rPr>
          <w:t>study</w:t>
        </w:r>
      </w:ins>
      <w:ins w:id="7" w:author="Gene Fong" w:date="2022-09-01T17:43:00Z">
        <w:r w:rsidRPr="009A6760">
          <w:rPr>
            <w:lang w:val="en-US"/>
          </w:rPr>
          <w:t xml:space="preserve"> item is to identify root causes using Band n77 in the US and Canada as an example.  The FCC in the US made available 3.7 – 3.98 GHz and 3.45 – 3.55 GHz in separate auctions completing in April 2021 and January 2022.  </w:t>
        </w:r>
        <w:proofErr w:type="gramStart"/>
        <w:r w:rsidRPr="009A6760">
          <w:rPr>
            <w:lang w:val="en-US"/>
          </w:rPr>
          <w:t>In order to</w:t>
        </w:r>
        <w:proofErr w:type="gramEnd"/>
        <w:r w:rsidRPr="009A6760">
          <w:rPr>
            <w:lang w:val="en-US"/>
          </w:rPr>
          <w:t xml:space="preserve"> be able to operate in the US, devices must undergo certification testing over the bands for which they support.  In the US, since the entire Band n77 from 3.3 – 4.2 GHz is not available, devices would only be certified for a subset of the band.  Moreover, depending on when the device was manufactured and certified, it might support only the 3.7 – 3.98 GHz subset or both subsets (in theory, it may only support the 3.45 – 3.55 GHz subset but that is not expected).  Of course, to comply with 3GPP requirements the device must support the entire Band n77 but to operate legally in the US, it can only operate over the subsets for which it is certified.  The problem then becomes to inform the network operating in the US which subsets the UE can support.  Specifically, the problem arises when there are two subsets allowed by the regulator leading to the possibility of two different types of UE’s.  The first type of UE only supports the first subset while the second type of UE supports both subsets.  It was proposed </w:t>
        </w:r>
      </w:ins>
      <w:ins w:id="8" w:author="Gene Fong" w:date="2022-09-01T17:45:00Z">
        <w:r w:rsidR="00683F8E">
          <w:rPr>
            <w:lang w:val="en-US"/>
          </w:rPr>
          <w:t>previously</w:t>
        </w:r>
      </w:ins>
      <w:ins w:id="9" w:author="Gene Fong" w:date="2022-09-01T17:43:00Z">
        <w:r w:rsidRPr="009A6760">
          <w:rPr>
            <w:lang w:val="en-US"/>
          </w:rPr>
          <w:t xml:space="preserve"> that distinguishing between these two types of UE’s is not possible outside the scope of 3GPP </w:t>
        </w:r>
        <w:proofErr w:type="gramStart"/>
        <w:r w:rsidRPr="009A6760">
          <w:rPr>
            <w:lang w:val="en-US"/>
          </w:rPr>
          <w:t>specifications, yet</w:t>
        </w:r>
        <w:proofErr w:type="gramEnd"/>
        <w:r w:rsidRPr="009A6760">
          <w:rPr>
            <w:lang w:val="en-US"/>
          </w:rPr>
          <w:t xml:space="preserve"> is necessary to avoid error conditions in handover and </w:t>
        </w:r>
        <w:proofErr w:type="spellStart"/>
        <w:r w:rsidRPr="009A6760">
          <w:rPr>
            <w:lang w:val="en-US"/>
          </w:rPr>
          <w:t>SCell</w:t>
        </w:r>
        <w:proofErr w:type="spellEnd"/>
        <w:r w:rsidRPr="009A6760">
          <w:rPr>
            <w:lang w:val="en-US"/>
          </w:rPr>
          <w:t>/</w:t>
        </w:r>
        <w:proofErr w:type="spellStart"/>
        <w:r w:rsidRPr="009A6760">
          <w:rPr>
            <w:lang w:val="en-US"/>
          </w:rPr>
          <w:t>PsCell</w:t>
        </w:r>
        <w:proofErr w:type="spellEnd"/>
        <w:r w:rsidRPr="009A6760">
          <w:rPr>
            <w:lang w:val="en-US"/>
          </w:rPr>
          <w:t xml:space="preserve"> activation.  The situation for Canada is similar with the 3450 – 3650 MHz frequency range made available in June 2021 and the 3650 – 3980 MHz frequency range expected in early 2023.  </w:t>
        </w:r>
      </w:ins>
    </w:p>
    <w:p w14:paraId="38CB2CBB" w14:textId="66136E9B" w:rsidR="00071497" w:rsidRDefault="00071497" w:rsidP="00071497">
      <w:pPr>
        <w:rPr>
          <w:ins w:id="10" w:author="Gene Fong" w:date="2022-09-01T17:46:00Z"/>
          <w:lang w:val="en-US"/>
        </w:rPr>
      </w:pPr>
      <w:proofErr w:type="gramStart"/>
      <w:ins w:id="11" w:author="Gene Fong" w:date="2022-09-01T17:46:00Z">
        <w:r>
          <w:rPr>
            <w:lang w:val="en-US"/>
          </w:rPr>
          <w:lastRenderedPageBreak/>
          <w:t>Extrapolating beyond the specific US and Canadian scenarios, there</w:t>
        </w:r>
        <w:proofErr w:type="gramEnd"/>
        <w:r>
          <w:rPr>
            <w:lang w:val="en-US"/>
          </w:rPr>
          <w:t xml:space="preserve"> are potentially other cases where it may be advantageous to enable a UE to signal support for discrete subsets of a band.  It is not difficult to imagine where large global bands are specified that the US and Canadian situation will repeat itself in other countries.  In fact, even smaller bands may face similar issues.  In the context of the study item on carrier aggregation between 700, 800, and 900 MHz bands, one of the issues is the overlap between Band n5 downlink and Band n8 uplink.  The SID indicates “</w:t>
        </w:r>
        <w:r w:rsidRPr="00C347DC">
          <w:rPr>
            <w:lang w:val="en-US"/>
          </w:rPr>
          <w:t>Spectrum restrictions should be studied to solve overlap of band n5 downlink and band n8 uplink</w:t>
        </w:r>
        <w:r>
          <w:rPr>
            <w:lang w:val="en-US"/>
          </w:rPr>
          <w:t xml:space="preserve">”; in other words, at least when configured for CA between Band n5 and n8, the UE might only support a subset of each of these bands.  Band n28 is another example where only the upper or lower portion of the band may be available in some countries due to overlap with other bands, for example Band n20, or other systems in a portion of the 3GPP-defined band.  So far, however, </w:t>
        </w:r>
        <w:proofErr w:type="gramStart"/>
        <w:r>
          <w:rPr>
            <w:lang w:val="en-US"/>
          </w:rPr>
          <w:t>in spite of</w:t>
        </w:r>
        <w:proofErr w:type="gramEnd"/>
        <w:r>
          <w:rPr>
            <w:lang w:val="en-US"/>
          </w:rPr>
          <w:t xml:space="preserve"> the restricted band usage of Band n5, n8, n28, no UE regulatory certification issues have been presented in search of a formal 3GPP solution.  Instead, any such issues have been resolved by UE implementation and/or network deployment.  Moreover, since the restrictions are systemic, i.e., the overlap in bands is always present for all UE’s, there is not expected to be any ambiguity to the network and possible handover or </w:t>
        </w:r>
        <w:proofErr w:type="spellStart"/>
        <w:r>
          <w:rPr>
            <w:lang w:val="en-US"/>
          </w:rPr>
          <w:t>SCell</w:t>
        </w:r>
        <w:proofErr w:type="spellEnd"/>
        <w:r>
          <w:rPr>
            <w:lang w:val="en-US"/>
          </w:rPr>
          <w:t>/</w:t>
        </w:r>
        <w:proofErr w:type="spellStart"/>
        <w:r>
          <w:rPr>
            <w:lang w:val="en-US"/>
          </w:rPr>
          <w:t>PsCell</w:t>
        </w:r>
        <w:proofErr w:type="spellEnd"/>
        <w:r>
          <w:rPr>
            <w:lang w:val="en-US"/>
          </w:rPr>
          <w:t xml:space="preserve"> activation in the frequency range where overlap occurs.  While there is an aspect of similarity to Band n77 where the UE is only allowed to operate over a subset of the band due to regulatory restrictions, there does not appear to be a need for UE signaling to assist the network in distinguishing different types of UE’s.  </w:t>
        </w:r>
      </w:ins>
    </w:p>
    <w:p w14:paraId="2B882DEC" w14:textId="5959A4AB" w:rsidR="000218CE" w:rsidRPr="002603B2" w:rsidRDefault="000218CE" w:rsidP="00071497">
      <w:pPr>
        <w:rPr>
          <w:ins w:id="12" w:author="Gene Fong" w:date="2022-09-01T17:47:00Z"/>
          <w:lang w:val="en-US"/>
        </w:rPr>
      </w:pPr>
      <w:ins w:id="13" w:author="Gene Fong" w:date="2022-09-01T17:46:00Z">
        <w:r w:rsidRPr="002603B2">
          <w:rPr>
            <w:lang w:val="en-US"/>
          </w:rPr>
          <w:t xml:space="preserve">It is therefore concluded that the root cause </w:t>
        </w:r>
      </w:ins>
      <w:ins w:id="14" w:author="Gene Fong" w:date="2022-09-01T17:47:00Z">
        <w:r w:rsidRPr="002603B2">
          <w:rPr>
            <w:lang w:val="en-US"/>
          </w:rPr>
          <w:t xml:space="preserve">of issue requiring UE band subset support is summarized by the following </w:t>
        </w:r>
        <w:r w:rsidR="002603B2" w:rsidRPr="002603B2">
          <w:rPr>
            <w:lang w:val="en-US"/>
          </w:rPr>
          <w:t xml:space="preserve">meeting </w:t>
        </w:r>
        <w:proofErr w:type="gramStart"/>
        <w:r w:rsidR="002603B2" w:rsidRPr="002603B2">
          <w:rPr>
            <w:lang w:val="en-US"/>
          </w:rPr>
          <w:t>all of</w:t>
        </w:r>
        <w:proofErr w:type="gramEnd"/>
        <w:r w:rsidR="002603B2" w:rsidRPr="002603B2">
          <w:rPr>
            <w:lang w:val="en-US"/>
          </w:rPr>
          <w:t xml:space="preserve"> the </w:t>
        </w:r>
        <w:r w:rsidRPr="002603B2">
          <w:rPr>
            <w:lang w:val="en-US"/>
          </w:rPr>
          <w:t>four conditions</w:t>
        </w:r>
        <w:r w:rsidR="002603B2" w:rsidRPr="002603B2">
          <w:rPr>
            <w:lang w:val="en-US"/>
          </w:rPr>
          <w:t xml:space="preserve"> listed below</w:t>
        </w:r>
      </w:ins>
    </w:p>
    <w:p w14:paraId="728CCA37" w14:textId="77777777" w:rsidR="00071497" w:rsidRPr="002603B2" w:rsidRDefault="00071497" w:rsidP="004A7533">
      <w:pPr>
        <w:pStyle w:val="ListParagraph"/>
        <w:numPr>
          <w:ilvl w:val="0"/>
          <w:numId w:val="17"/>
        </w:numPr>
        <w:rPr>
          <w:ins w:id="15" w:author="Gene Fong" w:date="2022-09-01T17:46:00Z"/>
          <w:lang w:val="en-US"/>
        </w:rPr>
      </w:pPr>
      <w:ins w:id="16" w:author="Gene Fong" w:date="2022-09-01T17:46:00Z">
        <w:r w:rsidRPr="002603B2">
          <w:rPr>
            <w:lang w:val="en-US"/>
          </w:rPr>
          <w:t>The regulator only made available portions/subsets of the band</w:t>
        </w:r>
      </w:ins>
    </w:p>
    <w:p w14:paraId="1E369060" w14:textId="77777777" w:rsidR="00071497" w:rsidRPr="002603B2" w:rsidRDefault="00071497" w:rsidP="004A7533">
      <w:pPr>
        <w:pStyle w:val="ListParagraph"/>
        <w:numPr>
          <w:ilvl w:val="0"/>
          <w:numId w:val="17"/>
        </w:numPr>
        <w:rPr>
          <w:ins w:id="17" w:author="Gene Fong" w:date="2022-09-01T17:46:00Z"/>
          <w:lang w:val="en-US"/>
        </w:rPr>
      </w:pPr>
      <w:ins w:id="18" w:author="Gene Fong" w:date="2022-09-01T17:46:00Z">
        <w:r w:rsidRPr="002603B2">
          <w:rPr>
            <w:lang w:val="en-US"/>
          </w:rPr>
          <w:t>Device certification is required, but is only available in the portions of the band allotted by the regulator</w:t>
        </w:r>
      </w:ins>
    </w:p>
    <w:p w14:paraId="2E4D7809" w14:textId="77777777" w:rsidR="00071497" w:rsidRPr="002603B2" w:rsidRDefault="00071497" w:rsidP="004A7533">
      <w:pPr>
        <w:pStyle w:val="ListParagraph"/>
        <w:numPr>
          <w:ilvl w:val="0"/>
          <w:numId w:val="17"/>
        </w:numPr>
        <w:rPr>
          <w:ins w:id="19" w:author="Gene Fong" w:date="2022-09-01T17:46:00Z"/>
          <w:lang w:val="en-US"/>
        </w:rPr>
      </w:pPr>
      <w:ins w:id="20" w:author="Gene Fong" w:date="2022-09-01T17:46:00Z">
        <w:r w:rsidRPr="002603B2">
          <w:rPr>
            <w:lang w:val="en-US"/>
          </w:rPr>
          <w:t>Operation without necessary certification is not allowed.  Operation in the country is restricted to the frequency ranges made available by the regulator and only those for which the UE has already fulfilled certification.</w:t>
        </w:r>
      </w:ins>
    </w:p>
    <w:p w14:paraId="6D02BDD8" w14:textId="77777777" w:rsidR="00071497" w:rsidRPr="002603B2" w:rsidRDefault="00071497" w:rsidP="004A7533">
      <w:pPr>
        <w:pStyle w:val="ListParagraph"/>
        <w:numPr>
          <w:ilvl w:val="0"/>
          <w:numId w:val="17"/>
        </w:numPr>
        <w:rPr>
          <w:ins w:id="21" w:author="Gene Fong" w:date="2022-09-01T17:46:00Z"/>
          <w:lang w:val="en-US"/>
        </w:rPr>
      </w:pPr>
      <w:ins w:id="22" w:author="Gene Fong" w:date="2022-09-01T17:46:00Z">
        <w:r w:rsidRPr="002603B2">
          <w:rPr>
            <w:lang w:val="en-US"/>
          </w:rPr>
          <w:t xml:space="preserve">Multiple subsets of the band have been made available by the regulator at different times each of which requires regulatory certification.  This leads to different UE’s supporting different subsets of the band; the network needs to be able to distinguish between these different </w:t>
        </w:r>
        <w:proofErr w:type="gramStart"/>
        <w:r w:rsidRPr="002603B2">
          <w:rPr>
            <w:lang w:val="en-US"/>
          </w:rPr>
          <w:t>UE’s</w:t>
        </w:r>
        <w:proofErr w:type="gramEnd"/>
        <w:r w:rsidRPr="002603B2">
          <w:rPr>
            <w:lang w:val="en-US"/>
          </w:rPr>
          <w:t xml:space="preserve"> for the purposes of handover and </w:t>
        </w:r>
        <w:proofErr w:type="spellStart"/>
        <w:r w:rsidRPr="002603B2">
          <w:rPr>
            <w:lang w:val="en-US"/>
          </w:rPr>
          <w:t>SCell</w:t>
        </w:r>
        <w:proofErr w:type="spellEnd"/>
        <w:r w:rsidRPr="002603B2">
          <w:rPr>
            <w:lang w:val="en-US"/>
          </w:rPr>
          <w:t>/</w:t>
        </w:r>
        <w:proofErr w:type="spellStart"/>
        <w:r w:rsidRPr="002603B2">
          <w:rPr>
            <w:lang w:val="en-US"/>
          </w:rPr>
          <w:t>PsCell</w:t>
        </w:r>
        <w:proofErr w:type="spellEnd"/>
        <w:r w:rsidRPr="002603B2">
          <w:rPr>
            <w:lang w:val="en-US"/>
          </w:rPr>
          <w:t xml:space="preserve"> activation.</w:t>
        </w:r>
      </w:ins>
    </w:p>
    <w:p w14:paraId="2F484B7C" w14:textId="77777777" w:rsidR="000A0F0E" w:rsidRDefault="000A0F0E" w:rsidP="000A0F0E">
      <w:pPr>
        <w:pStyle w:val="Heading1"/>
        <w:numPr>
          <w:ilvl w:val="0"/>
          <w:numId w:val="0"/>
        </w:numPr>
        <w:ind w:left="1260" w:hanging="1260"/>
      </w:pPr>
      <w:bookmarkStart w:id="23" w:name="_Toc112924165"/>
      <w:r>
        <w:t>5</w:t>
      </w:r>
      <w:r w:rsidRPr="004D3578">
        <w:tab/>
      </w:r>
      <w:r>
        <w:t>Possible solutions</w:t>
      </w:r>
      <w:bookmarkEnd w:id="23"/>
    </w:p>
    <w:p w14:paraId="03849B9B" w14:textId="590BF11B" w:rsidR="000A0F0E" w:rsidRPr="00190A89" w:rsidDel="00EC2E97" w:rsidRDefault="000A0F0E" w:rsidP="000A0F0E">
      <w:pPr>
        <w:rPr>
          <w:del w:id="24" w:author="Gene Fong" w:date="2022-09-01T17:51:00Z"/>
        </w:rPr>
      </w:pPr>
      <w:ins w:id="25" w:author="Gene Fong" w:date="2022-09-01T17:50:00Z">
        <w:r>
          <w:rPr>
            <w:lang w:val="en-US"/>
          </w:rPr>
          <w:t xml:space="preserve">Possible solutions include those that </w:t>
        </w:r>
        <w:r w:rsidR="00EC2E97">
          <w:rPr>
            <w:lang w:val="en-US"/>
          </w:rPr>
          <w:t xml:space="preserve">include the definition of new bands </w:t>
        </w:r>
      </w:ins>
      <w:ins w:id="26" w:author="Gene Fong" w:date="2022-09-01T17:51:00Z">
        <w:r w:rsidR="00EC2E97">
          <w:rPr>
            <w:lang w:val="en-US"/>
          </w:rPr>
          <w:t xml:space="preserve">for the subsets </w:t>
        </w:r>
      </w:ins>
      <w:ins w:id="27" w:author="Gene Fong" w:date="2022-09-01T17:50:00Z">
        <w:r w:rsidR="00EC2E97">
          <w:rPr>
            <w:lang w:val="en-US"/>
          </w:rPr>
          <w:t>and those that do not include the definition of new band</w:t>
        </w:r>
      </w:ins>
      <w:ins w:id="28" w:author="Gene Fong" w:date="2022-09-01T17:51:00Z">
        <w:r w:rsidR="00EC2E97">
          <w:rPr>
            <w:lang w:val="en-US"/>
          </w:rPr>
          <w:t>s for the subsets.</w:t>
        </w:r>
      </w:ins>
    </w:p>
    <w:p w14:paraId="11524EB2" w14:textId="5211DEE2" w:rsidR="000A0F0E" w:rsidRDefault="000A0F0E" w:rsidP="000A0F0E">
      <w:pPr>
        <w:pStyle w:val="Heading2"/>
        <w:numPr>
          <w:ilvl w:val="0"/>
          <w:numId w:val="0"/>
        </w:numPr>
        <w:ind w:left="1260" w:hanging="1260"/>
        <w:rPr>
          <w:ins w:id="29" w:author="Gene Fong" w:date="2022-09-01T17:52:00Z"/>
        </w:rPr>
      </w:pPr>
      <w:bookmarkStart w:id="30" w:name="_Toc112924166"/>
      <w:r>
        <w:t>5</w:t>
      </w:r>
      <w:r w:rsidRPr="004D3578">
        <w:t>.1</w:t>
      </w:r>
      <w:r w:rsidRPr="004D3578">
        <w:tab/>
      </w:r>
      <w:r>
        <w:t>Solution 1</w:t>
      </w:r>
      <w:bookmarkEnd w:id="30"/>
      <w:r w:rsidR="00C067FC">
        <w:t>:</w:t>
      </w:r>
      <w:ins w:id="31" w:author="Gene Fong" w:date="2022-09-01T17:52:00Z">
        <w:r w:rsidR="00CF7BE6">
          <w:t xml:space="preserve"> New band approach</w:t>
        </w:r>
      </w:ins>
    </w:p>
    <w:p w14:paraId="5BC636C5" w14:textId="77777777" w:rsidR="0084467C" w:rsidRDefault="0084467C" w:rsidP="0084467C">
      <w:pPr>
        <w:rPr>
          <w:ins w:id="32" w:author="Gene Fong" w:date="2022-09-01T17:52:00Z"/>
          <w:lang w:val="en-US"/>
        </w:rPr>
      </w:pPr>
      <w:ins w:id="33" w:author="Gene Fong" w:date="2022-09-01T17:52:00Z">
        <w:r>
          <w:rPr>
            <w:lang w:val="en-US"/>
          </w:rPr>
          <w:t xml:space="preserve">One possible solution, also discussed for Band n77, is to create a new band for each subset.  The advantage of a new band is that new signaling is not needed.  The existing signaling for band identification both from the network and the UE can be reused.  Additionally, by defining a band for each subset in each country, there is no dependency or assumption of a UE always supporting the subsets that were defined previously.  Each subset is its own band and can be independently signaled both by the </w:t>
        </w:r>
        <w:proofErr w:type="spellStart"/>
        <w:r>
          <w:rPr>
            <w:lang w:val="en-US"/>
          </w:rPr>
          <w:t>basestation</w:t>
        </w:r>
        <w:proofErr w:type="spellEnd"/>
        <w:r>
          <w:rPr>
            <w:lang w:val="en-US"/>
          </w:rPr>
          <w:t xml:space="preserve"> and the UE.  The disadvantage of a new band is the potentially large number of bands and a disassociation of the new band with the parent band.  Often when operators are specifying band requirements, it is a challenge to enable ecosystem support for </w:t>
        </w:r>
        <w:proofErr w:type="gramStart"/>
        <w:r>
          <w:rPr>
            <w:lang w:val="en-US"/>
          </w:rPr>
          <w:t>all of</w:t>
        </w:r>
        <w:proofErr w:type="gramEnd"/>
        <w:r>
          <w:rPr>
            <w:lang w:val="en-US"/>
          </w:rPr>
          <w:t xml:space="preserve"> their bands – this is particularly true for smaller operators.  Further defining new bands may exacerbate that problem.  One other disadvantage of a new band is the carrier aggregation configurations.  Carrier aggregation combinations would need to be specified and UE signaling for the support of all the combinations with the new bands.  While rules can be written to make implicit the applicability and support of all carrier aggregation combinations of the parent band to the new bands as well, it can be expected that misunderstand and misinterpretation might lead to disappointment or lack of support.  For any new band approach, it should also be mandated by the new band can only be supported if the parent band is also supported.</w:t>
        </w:r>
      </w:ins>
    </w:p>
    <w:p w14:paraId="5E301070" w14:textId="77777777" w:rsidR="0084467C" w:rsidRDefault="0084467C" w:rsidP="0084467C">
      <w:pPr>
        <w:rPr>
          <w:ins w:id="34" w:author="Gene Fong" w:date="2022-09-01T17:52:00Z"/>
          <w:lang w:val="en-US"/>
        </w:rPr>
      </w:pPr>
      <w:ins w:id="35" w:author="Gene Fong" w:date="2022-09-01T17:52:00Z">
        <w:r>
          <w:rPr>
            <w:lang w:val="en-US"/>
          </w:rPr>
          <w:t>Taking Band n77 as an example, the following new bands could have been defined</w:t>
        </w:r>
      </w:ins>
    </w:p>
    <w:p w14:paraId="74F36F9A" w14:textId="5ED20C0F" w:rsidR="0084467C" w:rsidRPr="00A1115A" w:rsidRDefault="0084467C" w:rsidP="0084467C">
      <w:pPr>
        <w:pStyle w:val="TH"/>
        <w:keepNext w:val="0"/>
        <w:keepLines w:val="0"/>
        <w:widowControl w:val="0"/>
        <w:rPr>
          <w:ins w:id="36" w:author="Gene Fong" w:date="2022-09-01T17:52:00Z"/>
        </w:rPr>
      </w:pPr>
      <w:ins w:id="37" w:author="Gene Fong" w:date="2022-09-01T17:52:00Z">
        <w:r w:rsidRPr="00A1115A">
          <w:t>Table 5.</w:t>
        </w:r>
      </w:ins>
      <w:ins w:id="38" w:author="Gene Fong" w:date="2022-09-01T17:54:00Z">
        <w:r>
          <w:t>1</w:t>
        </w:r>
      </w:ins>
      <w:ins w:id="39" w:author="Gene Fong" w:date="2022-09-01T17:52:00Z">
        <w:r w:rsidRPr="00A1115A">
          <w:t>-1: NR operating bands in FR1</w:t>
        </w:r>
      </w:ins>
    </w:p>
    <w:tbl>
      <w:tblPr>
        <w:tblW w:w="7737" w:type="dxa"/>
        <w:jc w:val="center"/>
        <w:tblLayout w:type="fixed"/>
        <w:tblLook w:val="04A0" w:firstRow="1" w:lastRow="0" w:firstColumn="1" w:lastColumn="0" w:noHBand="0" w:noVBand="1"/>
      </w:tblPr>
      <w:tblGrid>
        <w:gridCol w:w="1161"/>
        <w:gridCol w:w="2715"/>
        <w:gridCol w:w="2953"/>
        <w:gridCol w:w="908"/>
      </w:tblGrid>
      <w:tr w:rsidR="0084467C" w:rsidRPr="00A1115A" w14:paraId="4DC32663" w14:textId="77777777" w:rsidTr="00A852BF">
        <w:trPr>
          <w:trHeight w:val="187"/>
          <w:jc w:val="center"/>
          <w:ins w:id="40"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3A0D5BC2" w14:textId="77777777" w:rsidR="0084467C" w:rsidRPr="00A1115A" w:rsidRDefault="0084467C" w:rsidP="00A852BF">
            <w:pPr>
              <w:pStyle w:val="TAH"/>
              <w:keepNext w:val="0"/>
              <w:keepLines w:val="0"/>
              <w:widowControl w:val="0"/>
              <w:rPr>
                <w:ins w:id="41" w:author="Gene Fong" w:date="2022-09-01T17:52:00Z"/>
              </w:rPr>
            </w:pPr>
            <w:ins w:id="42" w:author="Gene Fong" w:date="2022-09-01T17:52:00Z">
              <w:r w:rsidRPr="00A1115A">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2D860236" w14:textId="77777777" w:rsidR="0084467C" w:rsidRPr="00A1115A" w:rsidRDefault="0084467C" w:rsidP="00A852BF">
            <w:pPr>
              <w:pStyle w:val="TAH"/>
              <w:keepNext w:val="0"/>
              <w:keepLines w:val="0"/>
              <w:widowControl w:val="0"/>
              <w:rPr>
                <w:ins w:id="43" w:author="Gene Fong" w:date="2022-09-01T17:52:00Z"/>
              </w:rPr>
            </w:pPr>
            <w:ins w:id="44" w:author="Gene Fong" w:date="2022-09-01T17:52:00Z">
              <w:r w:rsidRPr="00A1115A">
                <w:t xml:space="preserve">Uplink (UL) </w:t>
              </w:r>
              <w:r w:rsidRPr="00A1115A">
                <w:rPr>
                  <w:i/>
                </w:rPr>
                <w:t>operating band</w:t>
              </w:r>
              <w:r w:rsidRPr="00A1115A">
                <w:br/>
                <w:t>BS receive / UE transmit</w:t>
              </w:r>
            </w:ins>
          </w:p>
          <w:p w14:paraId="090F9834" w14:textId="77777777" w:rsidR="0084467C" w:rsidRPr="00A1115A" w:rsidRDefault="0084467C" w:rsidP="00A852BF">
            <w:pPr>
              <w:pStyle w:val="TAH"/>
              <w:keepNext w:val="0"/>
              <w:keepLines w:val="0"/>
              <w:widowControl w:val="0"/>
              <w:rPr>
                <w:ins w:id="45" w:author="Gene Fong" w:date="2022-09-01T17:52:00Z"/>
                <w:vertAlign w:val="subscript"/>
              </w:rPr>
            </w:pPr>
            <w:proofErr w:type="spellStart"/>
            <w:ins w:id="46" w:author="Gene Fong" w:date="2022-09-01T17:52:00Z">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ins>
          </w:p>
        </w:tc>
        <w:tc>
          <w:tcPr>
            <w:tcW w:w="2953" w:type="dxa"/>
            <w:tcBorders>
              <w:top w:val="single" w:sz="4" w:space="0" w:color="auto"/>
              <w:left w:val="single" w:sz="4" w:space="0" w:color="auto"/>
              <w:bottom w:val="single" w:sz="4" w:space="0" w:color="auto"/>
              <w:right w:val="single" w:sz="4" w:space="0" w:color="auto"/>
            </w:tcBorders>
            <w:hideMark/>
          </w:tcPr>
          <w:p w14:paraId="364EBA6A" w14:textId="77777777" w:rsidR="0084467C" w:rsidRPr="00A1115A" w:rsidRDefault="0084467C" w:rsidP="00A852BF">
            <w:pPr>
              <w:pStyle w:val="TAH"/>
              <w:keepNext w:val="0"/>
              <w:keepLines w:val="0"/>
              <w:widowControl w:val="0"/>
              <w:rPr>
                <w:ins w:id="47" w:author="Gene Fong" w:date="2022-09-01T17:52:00Z"/>
              </w:rPr>
            </w:pPr>
            <w:ins w:id="48" w:author="Gene Fong" w:date="2022-09-01T17:52:00Z">
              <w:r w:rsidRPr="00A1115A">
                <w:t xml:space="preserve">Downlink (DL) </w:t>
              </w:r>
              <w:r w:rsidRPr="00A1115A">
                <w:rPr>
                  <w:i/>
                </w:rPr>
                <w:t>operating band</w:t>
              </w:r>
              <w:r w:rsidRPr="00A1115A">
                <w:br/>
                <w:t>BS transmit / UE receive</w:t>
              </w:r>
            </w:ins>
          </w:p>
          <w:p w14:paraId="05523ED7" w14:textId="77777777" w:rsidR="0084467C" w:rsidRPr="00A1115A" w:rsidRDefault="0084467C" w:rsidP="00A852BF">
            <w:pPr>
              <w:pStyle w:val="TAH"/>
              <w:keepNext w:val="0"/>
              <w:keepLines w:val="0"/>
              <w:widowControl w:val="0"/>
              <w:rPr>
                <w:ins w:id="49" w:author="Gene Fong" w:date="2022-09-01T17:52:00Z"/>
              </w:rPr>
            </w:pPr>
            <w:proofErr w:type="spellStart"/>
            <w:ins w:id="50" w:author="Gene Fong" w:date="2022-09-01T17:52:00Z">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ins>
          </w:p>
        </w:tc>
        <w:tc>
          <w:tcPr>
            <w:tcW w:w="908" w:type="dxa"/>
            <w:tcBorders>
              <w:top w:val="single" w:sz="4" w:space="0" w:color="auto"/>
              <w:left w:val="single" w:sz="4" w:space="0" w:color="auto"/>
              <w:bottom w:val="single" w:sz="4" w:space="0" w:color="auto"/>
              <w:right w:val="single" w:sz="4" w:space="0" w:color="auto"/>
            </w:tcBorders>
            <w:hideMark/>
          </w:tcPr>
          <w:p w14:paraId="3F4178C6" w14:textId="77777777" w:rsidR="0084467C" w:rsidRPr="00A1115A" w:rsidRDefault="0084467C" w:rsidP="00A852BF">
            <w:pPr>
              <w:pStyle w:val="TAH"/>
              <w:keepNext w:val="0"/>
              <w:keepLines w:val="0"/>
              <w:widowControl w:val="0"/>
              <w:rPr>
                <w:ins w:id="51" w:author="Gene Fong" w:date="2022-09-01T17:52:00Z"/>
              </w:rPr>
            </w:pPr>
            <w:ins w:id="52" w:author="Gene Fong" w:date="2022-09-01T17:52:00Z">
              <w:r w:rsidRPr="00A1115A">
                <w:t>Duplex Mode</w:t>
              </w:r>
            </w:ins>
          </w:p>
        </w:tc>
      </w:tr>
      <w:tr w:rsidR="0084467C" w:rsidRPr="00A1115A" w14:paraId="6BB13E9F" w14:textId="77777777" w:rsidTr="00A852BF">
        <w:trPr>
          <w:trHeight w:val="187"/>
          <w:jc w:val="center"/>
          <w:ins w:id="53"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52A4715D" w14:textId="77777777" w:rsidR="0084467C" w:rsidRPr="00A1115A" w:rsidRDefault="0084467C" w:rsidP="00A852BF">
            <w:pPr>
              <w:pStyle w:val="TAC"/>
              <w:rPr>
                <w:ins w:id="54" w:author="Gene Fong" w:date="2022-09-01T17:52:00Z"/>
              </w:rPr>
            </w:pPr>
            <w:ins w:id="55" w:author="Gene Fong" w:date="2022-09-01T17:52:00Z">
              <w:r w:rsidRPr="00A1115A">
                <w:lastRenderedPageBreak/>
                <w:t>n77</w:t>
              </w:r>
            </w:ins>
          </w:p>
        </w:tc>
        <w:tc>
          <w:tcPr>
            <w:tcW w:w="2715" w:type="dxa"/>
            <w:tcBorders>
              <w:top w:val="single" w:sz="4" w:space="0" w:color="auto"/>
              <w:left w:val="single" w:sz="4" w:space="0" w:color="auto"/>
              <w:bottom w:val="single" w:sz="4" w:space="0" w:color="auto"/>
              <w:right w:val="single" w:sz="4" w:space="0" w:color="auto"/>
            </w:tcBorders>
            <w:hideMark/>
          </w:tcPr>
          <w:p w14:paraId="099DEEFB" w14:textId="77777777" w:rsidR="0084467C" w:rsidRPr="00A1115A" w:rsidRDefault="0084467C" w:rsidP="00A852BF">
            <w:pPr>
              <w:pStyle w:val="TAC"/>
              <w:rPr>
                <w:ins w:id="56" w:author="Gene Fong" w:date="2022-09-01T17:52:00Z"/>
              </w:rPr>
            </w:pPr>
            <w:ins w:id="57" w:author="Gene Fong" w:date="2022-09-01T17:52: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0AE5BFC5" w14:textId="77777777" w:rsidR="0084467C" w:rsidRPr="00A1115A" w:rsidRDefault="0084467C" w:rsidP="00A852BF">
            <w:pPr>
              <w:pStyle w:val="TAC"/>
              <w:rPr>
                <w:ins w:id="58" w:author="Gene Fong" w:date="2022-09-01T17:52:00Z"/>
              </w:rPr>
            </w:pPr>
            <w:ins w:id="59" w:author="Gene Fong" w:date="2022-09-01T17:52:00Z">
              <w:r w:rsidRPr="00A1115A">
                <w:t>3300 MHz – 4200 MHz</w:t>
              </w:r>
            </w:ins>
          </w:p>
        </w:tc>
        <w:tc>
          <w:tcPr>
            <w:tcW w:w="908" w:type="dxa"/>
            <w:tcBorders>
              <w:top w:val="single" w:sz="4" w:space="0" w:color="auto"/>
              <w:left w:val="single" w:sz="4" w:space="0" w:color="auto"/>
              <w:bottom w:val="single" w:sz="4" w:space="0" w:color="auto"/>
              <w:right w:val="single" w:sz="4" w:space="0" w:color="auto"/>
            </w:tcBorders>
            <w:hideMark/>
          </w:tcPr>
          <w:p w14:paraId="2AFA9EF7" w14:textId="77777777" w:rsidR="0084467C" w:rsidRPr="00A1115A" w:rsidRDefault="0084467C" w:rsidP="00A852BF">
            <w:pPr>
              <w:pStyle w:val="TAC"/>
              <w:rPr>
                <w:ins w:id="60" w:author="Gene Fong" w:date="2022-09-01T17:52:00Z"/>
              </w:rPr>
            </w:pPr>
            <w:ins w:id="61" w:author="Gene Fong" w:date="2022-09-01T17:52:00Z">
              <w:r w:rsidRPr="00A1115A">
                <w:t>TDD</w:t>
              </w:r>
            </w:ins>
          </w:p>
        </w:tc>
      </w:tr>
      <w:tr w:rsidR="0084467C" w:rsidRPr="00A1115A" w14:paraId="12F57B59" w14:textId="77777777" w:rsidTr="00A852BF">
        <w:trPr>
          <w:trHeight w:val="187"/>
          <w:jc w:val="center"/>
          <w:ins w:id="62"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09BC5240" w14:textId="77777777" w:rsidR="0084467C" w:rsidRPr="00A1115A" w:rsidRDefault="0084467C" w:rsidP="00A852BF">
            <w:pPr>
              <w:pStyle w:val="TAC"/>
              <w:rPr>
                <w:ins w:id="63" w:author="Gene Fong" w:date="2022-09-01T17:52:00Z"/>
              </w:rPr>
            </w:pPr>
            <w:ins w:id="64" w:author="Gene Fong" w:date="2022-09-01T17:52:00Z">
              <w:r>
                <w:t>…</w:t>
              </w:r>
            </w:ins>
          </w:p>
        </w:tc>
        <w:tc>
          <w:tcPr>
            <w:tcW w:w="2715" w:type="dxa"/>
            <w:tcBorders>
              <w:top w:val="single" w:sz="4" w:space="0" w:color="auto"/>
              <w:left w:val="single" w:sz="4" w:space="0" w:color="auto"/>
              <w:bottom w:val="single" w:sz="4" w:space="0" w:color="auto"/>
              <w:right w:val="single" w:sz="4" w:space="0" w:color="auto"/>
            </w:tcBorders>
          </w:tcPr>
          <w:p w14:paraId="18AC17BA" w14:textId="77777777" w:rsidR="0084467C" w:rsidRPr="00A1115A" w:rsidRDefault="0084467C" w:rsidP="00A852BF">
            <w:pPr>
              <w:pStyle w:val="TAC"/>
              <w:rPr>
                <w:ins w:id="65" w:author="Gene Fong" w:date="2022-09-01T17:52:00Z"/>
              </w:rPr>
            </w:pPr>
            <w:ins w:id="66" w:author="Gene Fong" w:date="2022-09-01T17:52:00Z">
              <w:r>
                <w:t>…</w:t>
              </w:r>
            </w:ins>
          </w:p>
        </w:tc>
        <w:tc>
          <w:tcPr>
            <w:tcW w:w="2953" w:type="dxa"/>
            <w:tcBorders>
              <w:top w:val="single" w:sz="4" w:space="0" w:color="auto"/>
              <w:left w:val="single" w:sz="4" w:space="0" w:color="auto"/>
              <w:bottom w:val="single" w:sz="4" w:space="0" w:color="auto"/>
              <w:right w:val="single" w:sz="4" w:space="0" w:color="auto"/>
            </w:tcBorders>
          </w:tcPr>
          <w:p w14:paraId="1D16F012" w14:textId="77777777" w:rsidR="0084467C" w:rsidRPr="00A1115A" w:rsidRDefault="0084467C" w:rsidP="00A852BF">
            <w:pPr>
              <w:pStyle w:val="TAC"/>
              <w:rPr>
                <w:ins w:id="67" w:author="Gene Fong" w:date="2022-09-01T17:52:00Z"/>
              </w:rPr>
            </w:pPr>
            <w:ins w:id="68" w:author="Gene Fong" w:date="2022-09-01T17:52:00Z">
              <w:r>
                <w:t>…</w:t>
              </w:r>
            </w:ins>
          </w:p>
        </w:tc>
        <w:tc>
          <w:tcPr>
            <w:tcW w:w="908" w:type="dxa"/>
            <w:tcBorders>
              <w:top w:val="single" w:sz="4" w:space="0" w:color="auto"/>
              <w:left w:val="single" w:sz="4" w:space="0" w:color="auto"/>
              <w:bottom w:val="single" w:sz="4" w:space="0" w:color="auto"/>
              <w:right w:val="single" w:sz="4" w:space="0" w:color="auto"/>
            </w:tcBorders>
          </w:tcPr>
          <w:p w14:paraId="1404B08B" w14:textId="77777777" w:rsidR="0084467C" w:rsidRPr="00A1115A" w:rsidRDefault="0084467C" w:rsidP="00A852BF">
            <w:pPr>
              <w:pStyle w:val="TAC"/>
              <w:rPr>
                <w:ins w:id="69" w:author="Gene Fong" w:date="2022-09-01T17:52:00Z"/>
              </w:rPr>
            </w:pPr>
            <w:ins w:id="70" w:author="Gene Fong" w:date="2022-09-01T17:52:00Z">
              <w:r>
                <w:t>…</w:t>
              </w:r>
            </w:ins>
          </w:p>
        </w:tc>
      </w:tr>
      <w:tr w:rsidR="0084467C" w:rsidRPr="00A1115A" w14:paraId="097B7919" w14:textId="77777777" w:rsidTr="00A852BF">
        <w:trPr>
          <w:trHeight w:val="187"/>
          <w:jc w:val="center"/>
          <w:ins w:id="71"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6E89B74F" w14:textId="77777777" w:rsidR="0084467C" w:rsidRPr="00A1115A" w:rsidRDefault="0084467C" w:rsidP="00A852BF">
            <w:pPr>
              <w:pStyle w:val="TAC"/>
              <w:rPr>
                <w:ins w:id="72" w:author="Gene Fong" w:date="2022-09-01T17:52:00Z"/>
              </w:rPr>
            </w:pPr>
            <w:ins w:id="73" w:author="Gene Fong" w:date="2022-09-01T17:52:00Z">
              <w:r>
                <w:t>n106</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344A3175" w14:textId="77777777" w:rsidR="0084467C" w:rsidRPr="00A1115A" w:rsidRDefault="0084467C" w:rsidP="00A852BF">
            <w:pPr>
              <w:pStyle w:val="TAC"/>
              <w:rPr>
                <w:ins w:id="74" w:author="Gene Fong" w:date="2022-09-01T17:52:00Z"/>
              </w:rPr>
            </w:pPr>
            <w:ins w:id="75" w:author="Gene Fong" w:date="2022-09-01T17:52:00Z">
              <w:r>
                <w:t>3700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1D5834BD" w14:textId="77777777" w:rsidR="0084467C" w:rsidRPr="00A1115A" w:rsidRDefault="0084467C" w:rsidP="00A852BF">
            <w:pPr>
              <w:pStyle w:val="TAC"/>
              <w:rPr>
                <w:ins w:id="76" w:author="Gene Fong" w:date="2022-09-01T17:52:00Z"/>
              </w:rPr>
            </w:pPr>
            <w:ins w:id="77" w:author="Gene Fong" w:date="2022-09-01T17:52:00Z">
              <w:r>
                <w:t>3700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5BEC0B54" w14:textId="77777777" w:rsidR="0084467C" w:rsidRPr="00A1115A" w:rsidRDefault="0084467C" w:rsidP="00A852BF">
            <w:pPr>
              <w:pStyle w:val="TAC"/>
              <w:rPr>
                <w:ins w:id="78" w:author="Gene Fong" w:date="2022-09-01T17:52:00Z"/>
              </w:rPr>
            </w:pPr>
            <w:ins w:id="79" w:author="Gene Fong" w:date="2022-09-01T17:52:00Z">
              <w:r>
                <w:t>T</w:t>
              </w:r>
              <w:r w:rsidRPr="00A1115A">
                <w:t>DD</w:t>
              </w:r>
            </w:ins>
          </w:p>
        </w:tc>
      </w:tr>
      <w:tr w:rsidR="0084467C" w:rsidRPr="00A1115A" w14:paraId="5930DA16" w14:textId="77777777" w:rsidTr="00A852BF">
        <w:trPr>
          <w:trHeight w:val="187"/>
          <w:jc w:val="center"/>
          <w:ins w:id="80"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60E176EB" w14:textId="77777777" w:rsidR="0084467C" w:rsidRPr="00A1115A" w:rsidRDefault="0084467C" w:rsidP="00A852BF">
            <w:pPr>
              <w:pStyle w:val="TAC"/>
              <w:rPr>
                <w:ins w:id="81" w:author="Gene Fong" w:date="2022-09-01T17:52:00Z"/>
              </w:rPr>
            </w:pPr>
            <w:ins w:id="82" w:author="Gene Fong" w:date="2022-09-01T17:52:00Z">
              <w:r>
                <w:t>n107</w:t>
              </w:r>
              <w:r w:rsidRPr="009434E5">
                <w:rPr>
                  <w:vertAlign w:val="superscript"/>
                </w:rPr>
                <w:t>XX</w:t>
              </w:r>
            </w:ins>
          </w:p>
        </w:tc>
        <w:tc>
          <w:tcPr>
            <w:tcW w:w="2715" w:type="dxa"/>
            <w:tcBorders>
              <w:top w:val="single" w:sz="4" w:space="0" w:color="auto"/>
              <w:left w:val="single" w:sz="4" w:space="0" w:color="auto"/>
              <w:bottom w:val="single" w:sz="4" w:space="0" w:color="auto"/>
              <w:right w:val="single" w:sz="4" w:space="0" w:color="auto"/>
            </w:tcBorders>
            <w:hideMark/>
          </w:tcPr>
          <w:p w14:paraId="449BF01C" w14:textId="77777777" w:rsidR="0084467C" w:rsidRPr="00A1115A" w:rsidRDefault="0084467C" w:rsidP="00A852BF">
            <w:pPr>
              <w:pStyle w:val="TAC"/>
              <w:rPr>
                <w:ins w:id="83" w:author="Gene Fong" w:date="2022-09-01T17:52:00Z"/>
              </w:rPr>
            </w:pPr>
            <w:ins w:id="84" w:author="Gene Fong" w:date="2022-09-01T17:52:00Z">
              <w:r>
                <w:t>3450</w:t>
              </w:r>
              <w:r w:rsidRPr="00A1115A">
                <w:t xml:space="preserve"> MHz – </w:t>
              </w:r>
              <w:r>
                <w:t>3550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D573ABD" w14:textId="77777777" w:rsidR="0084467C" w:rsidRPr="00A1115A" w:rsidRDefault="0084467C" w:rsidP="00A852BF">
            <w:pPr>
              <w:pStyle w:val="TAC"/>
              <w:rPr>
                <w:ins w:id="85" w:author="Gene Fong" w:date="2022-09-01T17:52:00Z"/>
              </w:rPr>
            </w:pPr>
            <w:ins w:id="86" w:author="Gene Fong" w:date="2022-09-01T17:52:00Z">
              <w:r>
                <w:t>3450</w:t>
              </w:r>
              <w:r w:rsidRPr="00A1115A">
                <w:t xml:space="preserve"> MHz – </w:t>
              </w:r>
              <w:r>
                <w:t>3550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67532F7" w14:textId="77777777" w:rsidR="0084467C" w:rsidRPr="00A1115A" w:rsidRDefault="0084467C" w:rsidP="00A852BF">
            <w:pPr>
              <w:pStyle w:val="TAC"/>
              <w:rPr>
                <w:ins w:id="87" w:author="Gene Fong" w:date="2022-09-01T17:52:00Z"/>
              </w:rPr>
            </w:pPr>
            <w:ins w:id="88" w:author="Gene Fong" w:date="2022-09-01T17:52:00Z">
              <w:r>
                <w:t>T</w:t>
              </w:r>
              <w:r w:rsidRPr="00A1115A">
                <w:t>DD</w:t>
              </w:r>
            </w:ins>
          </w:p>
        </w:tc>
      </w:tr>
      <w:tr w:rsidR="0084467C" w:rsidRPr="00A1115A" w14:paraId="7E128AF5" w14:textId="77777777" w:rsidTr="00A852BF">
        <w:trPr>
          <w:trHeight w:val="187"/>
          <w:jc w:val="center"/>
          <w:ins w:id="89"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422B6C36" w14:textId="77777777" w:rsidR="0084467C" w:rsidRPr="00A1115A" w:rsidRDefault="0084467C" w:rsidP="00A852BF">
            <w:pPr>
              <w:pStyle w:val="TAC"/>
              <w:rPr>
                <w:ins w:id="90" w:author="Gene Fong" w:date="2022-09-01T17:52:00Z"/>
              </w:rPr>
            </w:pPr>
            <w:ins w:id="91" w:author="Gene Fong" w:date="2022-09-01T17:52:00Z">
              <w:r>
                <w:t>n108</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16E334E0" w14:textId="77777777" w:rsidR="0084467C" w:rsidRPr="00A1115A" w:rsidRDefault="0084467C" w:rsidP="00A852BF">
            <w:pPr>
              <w:pStyle w:val="TAC"/>
              <w:rPr>
                <w:ins w:id="92" w:author="Gene Fong" w:date="2022-09-01T17:52:00Z"/>
              </w:rPr>
            </w:pPr>
            <w:ins w:id="93" w:author="Gene Fong" w:date="2022-09-01T17:52:00Z">
              <w:r>
                <w:t>3450</w:t>
              </w:r>
              <w:r w:rsidRPr="00A1115A">
                <w:t xml:space="preserve"> MHz – </w:t>
              </w:r>
              <w:r>
                <w:t>3650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25704660" w14:textId="77777777" w:rsidR="0084467C" w:rsidRPr="00A1115A" w:rsidRDefault="0084467C" w:rsidP="00A852BF">
            <w:pPr>
              <w:pStyle w:val="TAC"/>
              <w:rPr>
                <w:ins w:id="94" w:author="Gene Fong" w:date="2022-09-01T17:52:00Z"/>
              </w:rPr>
            </w:pPr>
            <w:ins w:id="95" w:author="Gene Fong" w:date="2022-09-01T17:52:00Z">
              <w:r>
                <w:t>3450</w:t>
              </w:r>
              <w:r w:rsidRPr="00A1115A">
                <w:t xml:space="preserve"> MHz – </w:t>
              </w:r>
              <w:r>
                <w:t>3650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5F4891E9" w14:textId="77777777" w:rsidR="0084467C" w:rsidRPr="00A1115A" w:rsidRDefault="0084467C" w:rsidP="00A852BF">
            <w:pPr>
              <w:pStyle w:val="TAC"/>
              <w:rPr>
                <w:ins w:id="96" w:author="Gene Fong" w:date="2022-09-01T17:52:00Z"/>
              </w:rPr>
            </w:pPr>
            <w:ins w:id="97" w:author="Gene Fong" w:date="2022-09-01T17:52:00Z">
              <w:r>
                <w:t>T</w:t>
              </w:r>
              <w:r w:rsidRPr="00A1115A">
                <w:t>DD</w:t>
              </w:r>
            </w:ins>
          </w:p>
        </w:tc>
      </w:tr>
      <w:tr w:rsidR="0084467C" w:rsidRPr="00A1115A" w14:paraId="6C7D5136" w14:textId="77777777" w:rsidTr="00A852BF">
        <w:trPr>
          <w:trHeight w:val="187"/>
          <w:jc w:val="center"/>
          <w:ins w:id="98" w:author="Gene Fong" w:date="2022-09-01T17:52:00Z"/>
        </w:trPr>
        <w:tc>
          <w:tcPr>
            <w:tcW w:w="1161" w:type="dxa"/>
            <w:tcBorders>
              <w:top w:val="single" w:sz="4" w:space="0" w:color="auto"/>
              <w:left w:val="single" w:sz="4" w:space="0" w:color="auto"/>
              <w:bottom w:val="single" w:sz="4" w:space="0" w:color="auto"/>
              <w:right w:val="single" w:sz="4" w:space="0" w:color="auto"/>
            </w:tcBorders>
            <w:hideMark/>
          </w:tcPr>
          <w:p w14:paraId="2869C7C0" w14:textId="77777777" w:rsidR="0084467C" w:rsidRPr="00A1115A" w:rsidRDefault="0084467C" w:rsidP="00A852BF">
            <w:pPr>
              <w:pStyle w:val="TAC"/>
              <w:rPr>
                <w:ins w:id="99" w:author="Gene Fong" w:date="2022-09-01T17:52:00Z"/>
              </w:rPr>
            </w:pPr>
            <w:ins w:id="100" w:author="Gene Fong" w:date="2022-09-01T17:52:00Z">
              <w:r>
                <w:t>n109</w:t>
              </w:r>
              <w:r w:rsidRPr="009434E5">
                <w:rPr>
                  <w:vertAlign w:val="superscript"/>
                </w:rPr>
                <w:t>YY</w:t>
              </w:r>
            </w:ins>
          </w:p>
        </w:tc>
        <w:tc>
          <w:tcPr>
            <w:tcW w:w="2715" w:type="dxa"/>
            <w:tcBorders>
              <w:top w:val="single" w:sz="4" w:space="0" w:color="auto"/>
              <w:left w:val="single" w:sz="4" w:space="0" w:color="auto"/>
              <w:bottom w:val="single" w:sz="4" w:space="0" w:color="auto"/>
              <w:right w:val="single" w:sz="4" w:space="0" w:color="auto"/>
            </w:tcBorders>
            <w:hideMark/>
          </w:tcPr>
          <w:p w14:paraId="7D20D635" w14:textId="77777777" w:rsidR="0084467C" w:rsidRPr="00A1115A" w:rsidRDefault="0084467C" w:rsidP="00A852BF">
            <w:pPr>
              <w:pStyle w:val="TAC"/>
              <w:rPr>
                <w:ins w:id="101" w:author="Gene Fong" w:date="2022-09-01T17:52:00Z"/>
              </w:rPr>
            </w:pPr>
            <w:ins w:id="102" w:author="Gene Fong" w:date="2022-09-01T17:52:00Z">
              <w:r>
                <w:t>3650</w:t>
              </w:r>
              <w:r w:rsidRPr="00A1115A">
                <w:t xml:space="preserve"> MHz – </w:t>
              </w:r>
              <w:r>
                <w:t>3980</w:t>
              </w:r>
              <w:r w:rsidRPr="00A1115A">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6FC697B4" w14:textId="77777777" w:rsidR="0084467C" w:rsidRPr="00A1115A" w:rsidRDefault="0084467C" w:rsidP="00A852BF">
            <w:pPr>
              <w:pStyle w:val="TAC"/>
              <w:rPr>
                <w:ins w:id="103" w:author="Gene Fong" w:date="2022-09-01T17:52:00Z"/>
              </w:rPr>
            </w:pPr>
            <w:ins w:id="104" w:author="Gene Fong" w:date="2022-09-01T17:52:00Z">
              <w:r>
                <w:t>3650</w:t>
              </w:r>
              <w:r w:rsidRPr="00A1115A">
                <w:t xml:space="preserve"> MHz – </w:t>
              </w:r>
              <w:r>
                <w:t>3980</w:t>
              </w:r>
              <w:r w:rsidRPr="00A1115A">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0B6B653" w14:textId="77777777" w:rsidR="0084467C" w:rsidRPr="00A1115A" w:rsidRDefault="0084467C" w:rsidP="00A852BF">
            <w:pPr>
              <w:pStyle w:val="TAC"/>
              <w:rPr>
                <w:ins w:id="105" w:author="Gene Fong" w:date="2022-09-01T17:52:00Z"/>
              </w:rPr>
            </w:pPr>
            <w:ins w:id="106" w:author="Gene Fong" w:date="2022-09-01T17:52:00Z">
              <w:r>
                <w:t>T</w:t>
              </w:r>
              <w:r w:rsidRPr="00A1115A">
                <w:t>DD</w:t>
              </w:r>
            </w:ins>
          </w:p>
        </w:tc>
      </w:tr>
      <w:tr w:rsidR="0084467C" w:rsidRPr="00A1115A" w14:paraId="1FA0F001" w14:textId="77777777" w:rsidTr="00A852BF">
        <w:trPr>
          <w:trHeight w:val="187"/>
          <w:jc w:val="center"/>
          <w:ins w:id="107" w:author="Gene Fong" w:date="2022-09-01T17:52:00Z"/>
        </w:trPr>
        <w:tc>
          <w:tcPr>
            <w:tcW w:w="1161" w:type="dxa"/>
            <w:tcBorders>
              <w:top w:val="single" w:sz="4" w:space="0" w:color="auto"/>
              <w:left w:val="single" w:sz="4" w:space="0" w:color="auto"/>
              <w:bottom w:val="single" w:sz="4" w:space="0" w:color="auto"/>
              <w:right w:val="single" w:sz="4" w:space="0" w:color="auto"/>
            </w:tcBorders>
          </w:tcPr>
          <w:p w14:paraId="1EA17443" w14:textId="77777777" w:rsidR="0084467C" w:rsidRPr="00A1115A" w:rsidRDefault="0084467C" w:rsidP="00A852BF">
            <w:pPr>
              <w:pStyle w:val="TAC"/>
              <w:rPr>
                <w:ins w:id="108" w:author="Gene Fong" w:date="2022-09-01T17:52:00Z"/>
              </w:rPr>
            </w:pPr>
            <w:ins w:id="109" w:author="Gene Fong" w:date="2022-09-01T17:52:00Z">
              <w:r>
                <w:t>…</w:t>
              </w:r>
            </w:ins>
          </w:p>
        </w:tc>
        <w:tc>
          <w:tcPr>
            <w:tcW w:w="2715" w:type="dxa"/>
            <w:tcBorders>
              <w:top w:val="single" w:sz="4" w:space="0" w:color="auto"/>
              <w:left w:val="single" w:sz="4" w:space="0" w:color="auto"/>
              <w:bottom w:val="single" w:sz="4" w:space="0" w:color="auto"/>
              <w:right w:val="single" w:sz="4" w:space="0" w:color="auto"/>
            </w:tcBorders>
          </w:tcPr>
          <w:p w14:paraId="32F5FAB1" w14:textId="77777777" w:rsidR="0084467C" w:rsidRPr="00A1115A" w:rsidRDefault="0084467C" w:rsidP="00A852BF">
            <w:pPr>
              <w:pStyle w:val="TAC"/>
              <w:rPr>
                <w:ins w:id="110" w:author="Gene Fong" w:date="2022-09-01T17:52:00Z"/>
              </w:rPr>
            </w:pPr>
            <w:ins w:id="111" w:author="Gene Fong" w:date="2022-09-01T17:52:00Z">
              <w:r>
                <w:t>…</w:t>
              </w:r>
            </w:ins>
          </w:p>
        </w:tc>
        <w:tc>
          <w:tcPr>
            <w:tcW w:w="2953" w:type="dxa"/>
            <w:tcBorders>
              <w:top w:val="single" w:sz="4" w:space="0" w:color="auto"/>
              <w:left w:val="single" w:sz="4" w:space="0" w:color="auto"/>
              <w:bottom w:val="single" w:sz="4" w:space="0" w:color="auto"/>
              <w:right w:val="single" w:sz="4" w:space="0" w:color="auto"/>
            </w:tcBorders>
          </w:tcPr>
          <w:p w14:paraId="219F35AA" w14:textId="77777777" w:rsidR="0084467C" w:rsidRPr="00A1115A" w:rsidRDefault="0084467C" w:rsidP="00A852BF">
            <w:pPr>
              <w:pStyle w:val="TAC"/>
              <w:rPr>
                <w:ins w:id="112" w:author="Gene Fong" w:date="2022-09-01T17:52:00Z"/>
              </w:rPr>
            </w:pPr>
            <w:ins w:id="113" w:author="Gene Fong" w:date="2022-09-01T17:52:00Z">
              <w:r>
                <w:t>…</w:t>
              </w:r>
            </w:ins>
          </w:p>
        </w:tc>
        <w:tc>
          <w:tcPr>
            <w:tcW w:w="908" w:type="dxa"/>
            <w:tcBorders>
              <w:top w:val="single" w:sz="4" w:space="0" w:color="auto"/>
              <w:left w:val="single" w:sz="4" w:space="0" w:color="auto"/>
              <w:bottom w:val="single" w:sz="4" w:space="0" w:color="auto"/>
              <w:right w:val="single" w:sz="4" w:space="0" w:color="auto"/>
            </w:tcBorders>
          </w:tcPr>
          <w:p w14:paraId="73DA7AAB" w14:textId="77777777" w:rsidR="0084467C" w:rsidRPr="00A1115A" w:rsidRDefault="0084467C" w:rsidP="00A852BF">
            <w:pPr>
              <w:pStyle w:val="TAC"/>
              <w:rPr>
                <w:ins w:id="114" w:author="Gene Fong" w:date="2022-09-01T17:52:00Z"/>
              </w:rPr>
            </w:pPr>
            <w:ins w:id="115" w:author="Gene Fong" w:date="2022-09-01T17:52:00Z">
              <w:r>
                <w:t>…</w:t>
              </w:r>
            </w:ins>
          </w:p>
        </w:tc>
      </w:tr>
      <w:tr w:rsidR="0084467C" w:rsidRPr="00A1115A" w14:paraId="69CE1915" w14:textId="77777777" w:rsidTr="00A852BF">
        <w:trPr>
          <w:trHeight w:val="187"/>
          <w:jc w:val="center"/>
          <w:ins w:id="116" w:author="Gene Fong" w:date="2022-09-01T17:52:00Z"/>
        </w:trPr>
        <w:tc>
          <w:tcPr>
            <w:tcW w:w="7737" w:type="dxa"/>
            <w:gridSpan w:val="4"/>
            <w:tcBorders>
              <w:top w:val="single" w:sz="4" w:space="0" w:color="auto"/>
              <w:left w:val="single" w:sz="4" w:space="0" w:color="auto"/>
              <w:bottom w:val="single" w:sz="4" w:space="0" w:color="auto"/>
              <w:right w:val="single" w:sz="4" w:space="0" w:color="auto"/>
            </w:tcBorders>
          </w:tcPr>
          <w:p w14:paraId="7C240FD4" w14:textId="77777777" w:rsidR="0084467C" w:rsidRDefault="0084467C" w:rsidP="00A852BF">
            <w:pPr>
              <w:pStyle w:val="TAN"/>
              <w:rPr>
                <w:ins w:id="117" w:author="Gene Fong" w:date="2022-09-01T17:52:00Z"/>
              </w:rPr>
            </w:pPr>
            <w:ins w:id="118" w:author="Gene Fong" w:date="2022-09-01T17:52:00Z">
              <w:r w:rsidRPr="00A1115A">
                <w:t xml:space="preserve">NOTE </w:t>
              </w:r>
              <w:r>
                <w:t>XX</w:t>
              </w:r>
              <w:r w:rsidRPr="00A1115A">
                <w:t>:</w:t>
              </w:r>
              <w:r>
                <w:t xml:space="preserve"> This band is a subset of Band n77 and is applicable in the US.</w:t>
              </w:r>
            </w:ins>
          </w:p>
          <w:p w14:paraId="0E80446F" w14:textId="77777777" w:rsidR="0084467C" w:rsidRPr="00A1115A" w:rsidRDefault="0084467C" w:rsidP="00A852BF">
            <w:pPr>
              <w:pStyle w:val="TAN"/>
              <w:rPr>
                <w:ins w:id="119" w:author="Gene Fong" w:date="2022-09-01T17:52:00Z"/>
              </w:rPr>
            </w:pPr>
            <w:ins w:id="120" w:author="Gene Fong" w:date="2022-09-01T17:52:00Z">
              <w:r>
                <w:t>NOTE YY: This band is a subset of Band n77 and is applicable in Canada.</w:t>
              </w:r>
              <w:r w:rsidRPr="00A1115A">
                <w:tab/>
              </w:r>
            </w:ins>
          </w:p>
        </w:tc>
      </w:tr>
    </w:tbl>
    <w:p w14:paraId="22A534C4" w14:textId="77777777" w:rsidR="0084467C" w:rsidRDefault="0084467C" w:rsidP="0084467C">
      <w:pPr>
        <w:rPr>
          <w:ins w:id="121" w:author="Gene Fong" w:date="2022-09-01T17:52:00Z"/>
          <w:lang w:val="en-US"/>
        </w:rPr>
      </w:pPr>
    </w:p>
    <w:p w14:paraId="36E5F987" w14:textId="77777777" w:rsidR="0084467C" w:rsidRDefault="0084467C" w:rsidP="0084467C">
      <w:pPr>
        <w:rPr>
          <w:ins w:id="122" w:author="Gene Fong" w:date="2022-09-01T17:52:00Z"/>
          <w:lang w:val="en-US"/>
        </w:rPr>
      </w:pPr>
      <w:ins w:id="123" w:author="Gene Fong" w:date="2022-09-01T17:52:00Z">
        <w:r>
          <w:rPr>
            <w:lang w:val="en-US"/>
          </w:rPr>
          <w:t xml:space="preserve">A formal definition of band subset should be provided.  Restrictions for a band subset could also be specified.  For example, it could be specified that support of a band subset is allowed only if the parent band is also supported.  Furthermore, it could be specified that the requirements for the subset follow those of the parent band.  For example, UE out-of-band blocking limits could be specified according to the </w:t>
        </w:r>
        <w:proofErr w:type="spellStart"/>
        <w:r>
          <w:rPr>
            <w:lang w:val="en-US"/>
          </w:rPr>
          <w:t>F</w:t>
        </w:r>
        <w:r w:rsidRPr="0027579C">
          <w:rPr>
            <w:vertAlign w:val="subscript"/>
            <w:lang w:val="en-US"/>
          </w:rPr>
          <w:t>DL_low</w:t>
        </w:r>
        <w:proofErr w:type="spellEnd"/>
        <w:r w:rsidRPr="0027579C">
          <w:rPr>
            <w:lang w:val="en-US"/>
          </w:rPr>
          <w:t xml:space="preserve"> </w:t>
        </w:r>
        <w:r>
          <w:rPr>
            <w:lang w:val="en-US"/>
          </w:rPr>
          <w:t xml:space="preserve">and </w:t>
        </w:r>
        <w:proofErr w:type="spellStart"/>
        <w:r>
          <w:rPr>
            <w:lang w:val="en-US"/>
          </w:rPr>
          <w:t>F</w:t>
        </w:r>
        <w:r w:rsidRPr="0027579C">
          <w:rPr>
            <w:vertAlign w:val="subscript"/>
            <w:lang w:val="en-US"/>
          </w:rPr>
          <w:t>DL_high</w:t>
        </w:r>
        <w:proofErr w:type="spellEnd"/>
        <w:r w:rsidRPr="0027579C">
          <w:rPr>
            <w:lang w:val="en-US"/>
          </w:rPr>
          <w:t xml:space="preserve"> </w:t>
        </w:r>
        <w:r>
          <w:rPr>
            <w:lang w:val="en-US"/>
          </w:rPr>
          <w:t>of the parent band recognizing the UE filter will be designed to support the parent band rather than the band subset.  Carrier aggregation would also need to be reconsidered since inter-band carrier aggregation between the subset bands should be regarded as intra-band.  The notes in the above table for applicable country might be omitted since they are not expected to be included in a test case and could become difficult to manage if many countries are to be included.</w:t>
        </w:r>
      </w:ins>
    </w:p>
    <w:p w14:paraId="253A8D5A" w14:textId="77777777" w:rsidR="0084467C" w:rsidRPr="0084467C" w:rsidRDefault="0084467C" w:rsidP="0084467C"/>
    <w:p w14:paraId="1DA1BDC9" w14:textId="02B7BEE1" w:rsidR="000A0F0E" w:rsidRDefault="000A0F0E" w:rsidP="000A0F0E">
      <w:pPr>
        <w:pStyle w:val="Heading2"/>
        <w:numPr>
          <w:ilvl w:val="0"/>
          <w:numId w:val="0"/>
        </w:numPr>
        <w:ind w:left="1260" w:hanging="1260"/>
        <w:rPr>
          <w:ins w:id="124" w:author="Gene Fong" w:date="2022-09-01T17:53:00Z"/>
        </w:rPr>
      </w:pPr>
      <w:bookmarkStart w:id="125" w:name="_Toc112924167"/>
      <w:r>
        <w:t>5</w:t>
      </w:r>
      <w:r w:rsidRPr="004D3578">
        <w:t>.2</w:t>
      </w:r>
      <w:r w:rsidRPr="004D3578">
        <w:tab/>
      </w:r>
      <w:r>
        <w:t>Solution 2</w:t>
      </w:r>
      <w:bookmarkEnd w:id="125"/>
      <w:r w:rsidR="00C067FC">
        <w:t>:</w:t>
      </w:r>
      <w:ins w:id="126" w:author="Gene Fong" w:date="2022-09-01T17:53:00Z">
        <w:r w:rsidR="0084467C">
          <w:t xml:space="preserve"> New </w:t>
        </w:r>
        <w:proofErr w:type="spellStart"/>
        <w:r w:rsidR="0084467C">
          <w:t>signaling</w:t>
        </w:r>
        <w:proofErr w:type="spellEnd"/>
        <w:r w:rsidR="0084467C">
          <w:t xml:space="preserve"> approach </w:t>
        </w:r>
      </w:ins>
    </w:p>
    <w:p w14:paraId="4AF2DDCB" w14:textId="77777777" w:rsidR="0084467C" w:rsidRDefault="0084467C" w:rsidP="0084467C">
      <w:pPr>
        <w:rPr>
          <w:ins w:id="127" w:author="Gene Fong" w:date="2022-09-01T17:53:00Z"/>
          <w:lang w:val="en-US"/>
        </w:rPr>
      </w:pPr>
      <w:ins w:id="128" w:author="Gene Fong" w:date="2022-09-01T17:53:00Z">
        <w:r>
          <w:rPr>
            <w:lang w:val="en-US"/>
          </w:rPr>
          <w:t xml:space="preserve">Another possible solution without the need to define new band numbering is to introduce new signaling of band subsets.  Whereas the Band n77 solution created hard-coded UE capabilities </w:t>
        </w:r>
        <w:r w:rsidRPr="000C4F08">
          <w:rPr>
            <w:i/>
            <w:iCs/>
            <w:lang w:val="en-US"/>
          </w:rPr>
          <w:t>extendedBand-n77-r16</w:t>
        </w:r>
        <w:r>
          <w:rPr>
            <w:lang w:val="en-US"/>
          </w:rPr>
          <w:t xml:space="preserve"> and </w:t>
        </w:r>
        <w:r w:rsidRPr="00E97883">
          <w:rPr>
            <w:i/>
            <w:iCs/>
            <w:lang w:val="en-US"/>
          </w:rPr>
          <w:t>extendedBand-n77-2-r17</w:t>
        </w:r>
        <w:r>
          <w:rPr>
            <w:lang w:val="en-US"/>
          </w:rPr>
          <w:t>, a more general solution would be to create a general UE capability per band that indicates the subset(s) of the band supported for the country of operation.  One possibility is a bitmap indication corresponding to a new table in TS 38.101-1.  An example is given below</w:t>
        </w:r>
      </w:ins>
    </w:p>
    <w:p w14:paraId="62339733" w14:textId="09D2B74E" w:rsidR="0084467C" w:rsidRPr="00A1115A" w:rsidRDefault="0084467C" w:rsidP="0084467C">
      <w:pPr>
        <w:pStyle w:val="TH"/>
        <w:keepNext w:val="0"/>
        <w:keepLines w:val="0"/>
        <w:widowControl w:val="0"/>
        <w:rPr>
          <w:ins w:id="129" w:author="Gene Fong" w:date="2022-09-01T17:53:00Z"/>
        </w:rPr>
      </w:pPr>
      <w:ins w:id="130" w:author="Gene Fong" w:date="2022-09-01T17:53:00Z">
        <w:r>
          <w:rPr>
            <w:lang w:val="en-US"/>
          </w:rPr>
          <w:t xml:space="preserve">  </w:t>
        </w:r>
        <w:r w:rsidRPr="00A1115A">
          <w:t xml:space="preserve">Table </w:t>
        </w:r>
        <w:r>
          <w:t>5.2-1</w:t>
        </w:r>
        <w:r w:rsidRPr="00A1115A">
          <w:t xml:space="preserve">: </w:t>
        </w:r>
        <w:r>
          <w:t>Band subsets for FR1</w:t>
        </w:r>
      </w:ins>
    </w:p>
    <w:tbl>
      <w:tblPr>
        <w:tblW w:w="7735" w:type="dxa"/>
        <w:jc w:val="center"/>
        <w:tblLayout w:type="fixed"/>
        <w:tblLook w:val="04A0" w:firstRow="1" w:lastRow="0" w:firstColumn="1" w:lastColumn="0" w:noHBand="0" w:noVBand="1"/>
      </w:tblPr>
      <w:tblGrid>
        <w:gridCol w:w="1350"/>
        <w:gridCol w:w="1541"/>
        <w:gridCol w:w="2324"/>
        <w:gridCol w:w="2520"/>
      </w:tblGrid>
      <w:tr w:rsidR="0084467C" w:rsidRPr="00A1115A" w14:paraId="0CF626A9" w14:textId="77777777" w:rsidTr="00A852BF">
        <w:trPr>
          <w:trHeight w:val="187"/>
          <w:jc w:val="center"/>
          <w:ins w:id="131" w:author="Gene Fong" w:date="2022-09-01T17:53:00Z"/>
        </w:trPr>
        <w:tc>
          <w:tcPr>
            <w:tcW w:w="1350" w:type="dxa"/>
            <w:tcBorders>
              <w:top w:val="single" w:sz="4" w:space="0" w:color="auto"/>
              <w:left w:val="single" w:sz="4" w:space="0" w:color="auto"/>
              <w:bottom w:val="single" w:sz="4" w:space="0" w:color="auto"/>
              <w:right w:val="single" w:sz="4" w:space="0" w:color="auto"/>
            </w:tcBorders>
            <w:hideMark/>
          </w:tcPr>
          <w:p w14:paraId="703C734A" w14:textId="77777777" w:rsidR="0084467C" w:rsidRPr="00A1115A" w:rsidRDefault="0084467C" w:rsidP="00A852BF">
            <w:pPr>
              <w:pStyle w:val="TAH"/>
              <w:keepNext w:val="0"/>
              <w:keepLines w:val="0"/>
              <w:widowControl w:val="0"/>
              <w:rPr>
                <w:ins w:id="132" w:author="Gene Fong" w:date="2022-09-01T17:53:00Z"/>
              </w:rPr>
            </w:pPr>
            <w:ins w:id="133" w:author="Gene Fong" w:date="2022-09-01T17:53:00Z">
              <w:r w:rsidRPr="00A1115A">
                <w:t>NR operating band</w:t>
              </w:r>
            </w:ins>
          </w:p>
        </w:tc>
        <w:tc>
          <w:tcPr>
            <w:tcW w:w="1541" w:type="dxa"/>
            <w:tcBorders>
              <w:top w:val="single" w:sz="4" w:space="0" w:color="auto"/>
              <w:left w:val="single" w:sz="4" w:space="0" w:color="auto"/>
              <w:bottom w:val="single" w:sz="4" w:space="0" w:color="auto"/>
              <w:right w:val="single" w:sz="4" w:space="0" w:color="auto"/>
            </w:tcBorders>
          </w:tcPr>
          <w:p w14:paraId="5A1FD012" w14:textId="77777777" w:rsidR="0084467C" w:rsidRPr="00A1115A" w:rsidRDefault="0084467C" w:rsidP="00A852BF">
            <w:pPr>
              <w:pStyle w:val="TAH"/>
              <w:keepNext w:val="0"/>
              <w:keepLines w:val="0"/>
              <w:widowControl w:val="0"/>
              <w:rPr>
                <w:ins w:id="134" w:author="Gene Fong" w:date="2022-09-01T17:53:00Z"/>
              </w:rPr>
            </w:pPr>
            <w:ins w:id="135" w:author="Gene Fong" w:date="2022-09-01T17:53:00Z">
              <w:r>
                <w:t>Subset bit indicator</w:t>
              </w:r>
            </w:ins>
          </w:p>
        </w:tc>
        <w:tc>
          <w:tcPr>
            <w:tcW w:w="2324" w:type="dxa"/>
            <w:tcBorders>
              <w:top w:val="single" w:sz="4" w:space="0" w:color="auto"/>
              <w:left w:val="single" w:sz="4" w:space="0" w:color="auto"/>
              <w:bottom w:val="single" w:sz="4" w:space="0" w:color="auto"/>
              <w:right w:val="single" w:sz="4" w:space="0" w:color="auto"/>
            </w:tcBorders>
            <w:hideMark/>
          </w:tcPr>
          <w:p w14:paraId="117E3BDA" w14:textId="77777777" w:rsidR="0084467C" w:rsidRPr="00A1115A" w:rsidRDefault="0084467C" w:rsidP="00A852BF">
            <w:pPr>
              <w:pStyle w:val="TAH"/>
              <w:keepNext w:val="0"/>
              <w:keepLines w:val="0"/>
              <w:widowControl w:val="0"/>
              <w:rPr>
                <w:ins w:id="136" w:author="Gene Fong" w:date="2022-09-01T17:53:00Z"/>
                <w:vertAlign w:val="subscript"/>
              </w:rPr>
            </w:pPr>
            <w:ins w:id="137" w:author="Gene Fong" w:date="2022-09-01T17:53:00Z">
              <w:r w:rsidRPr="00A1115A">
                <w:t xml:space="preserve">Uplink (UL) </w:t>
              </w:r>
              <w:r w:rsidRPr="00043A76">
                <w:rPr>
                  <w:iCs/>
                </w:rPr>
                <w:t>frequency range</w:t>
              </w:r>
            </w:ins>
          </w:p>
        </w:tc>
        <w:tc>
          <w:tcPr>
            <w:tcW w:w="2520" w:type="dxa"/>
            <w:tcBorders>
              <w:top w:val="single" w:sz="4" w:space="0" w:color="auto"/>
              <w:left w:val="single" w:sz="4" w:space="0" w:color="auto"/>
              <w:bottom w:val="single" w:sz="4" w:space="0" w:color="auto"/>
              <w:right w:val="single" w:sz="4" w:space="0" w:color="auto"/>
            </w:tcBorders>
            <w:hideMark/>
          </w:tcPr>
          <w:p w14:paraId="32CAD098" w14:textId="77777777" w:rsidR="0084467C" w:rsidRDefault="0084467C" w:rsidP="00A852BF">
            <w:pPr>
              <w:pStyle w:val="TAH"/>
              <w:keepNext w:val="0"/>
              <w:keepLines w:val="0"/>
              <w:widowControl w:val="0"/>
              <w:rPr>
                <w:ins w:id="138" w:author="Gene Fong" w:date="2022-09-01T17:53:00Z"/>
              </w:rPr>
            </w:pPr>
            <w:ins w:id="139" w:author="Gene Fong" w:date="2022-09-01T17:53:00Z">
              <w:r w:rsidRPr="00A1115A">
                <w:t xml:space="preserve">Downlink (DL) </w:t>
              </w:r>
              <w:r>
                <w:t>frequency range</w:t>
              </w:r>
            </w:ins>
          </w:p>
          <w:p w14:paraId="29B12C1D" w14:textId="77777777" w:rsidR="0084467C" w:rsidRPr="00A1115A" w:rsidRDefault="0084467C" w:rsidP="00A852BF">
            <w:pPr>
              <w:pStyle w:val="TAH"/>
              <w:keepNext w:val="0"/>
              <w:keepLines w:val="0"/>
              <w:widowControl w:val="0"/>
              <w:rPr>
                <w:ins w:id="140" w:author="Gene Fong" w:date="2022-09-01T17:53:00Z"/>
              </w:rPr>
            </w:pPr>
          </w:p>
        </w:tc>
      </w:tr>
      <w:tr w:rsidR="0084467C" w:rsidRPr="00A1115A" w14:paraId="6B6E7884" w14:textId="77777777" w:rsidTr="00A852BF">
        <w:trPr>
          <w:trHeight w:val="187"/>
          <w:jc w:val="center"/>
          <w:ins w:id="141" w:author="Gene Fong" w:date="2022-09-01T17:53:00Z"/>
        </w:trPr>
        <w:tc>
          <w:tcPr>
            <w:tcW w:w="1350" w:type="dxa"/>
            <w:tcBorders>
              <w:top w:val="single" w:sz="4" w:space="0" w:color="auto"/>
              <w:left w:val="single" w:sz="4" w:space="0" w:color="auto"/>
              <w:bottom w:val="single" w:sz="4" w:space="0" w:color="auto"/>
              <w:right w:val="single" w:sz="4" w:space="0" w:color="auto"/>
            </w:tcBorders>
            <w:hideMark/>
          </w:tcPr>
          <w:p w14:paraId="5A35D7DE" w14:textId="77777777" w:rsidR="0084467C" w:rsidRPr="00A1115A" w:rsidRDefault="0084467C" w:rsidP="00A852BF">
            <w:pPr>
              <w:pStyle w:val="TAC"/>
              <w:rPr>
                <w:ins w:id="142" w:author="Gene Fong" w:date="2022-09-01T17:53:00Z"/>
              </w:rPr>
            </w:pPr>
            <w:ins w:id="143" w:author="Gene Fong" w:date="2022-09-01T17:53:00Z">
              <w:r>
                <w:t>…</w:t>
              </w:r>
            </w:ins>
          </w:p>
        </w:tc>
        <w:tc>
          <w:tcPr>
            <w:tcW w:w="1541" w:type="dxa"/>
            <w:tcBorders>
              <w:top w:val="single" w:sz="4" w:space="0" w:color="auto"/>
              <w:left w:val="single" w:sz="4" w:space="0" w:color="auto"/>
              <w:bottom w:val="single" w:sz="4" w:space="0" w:color="auto"/>
              <w:right w:val="single" w:sz="4" w:space="0" w:color="auto"/>
            </w:tcBorders>
          </w:tcPr>
          <w:p w14:paraId="5EA73B82" w14:textId="77777777" w:rsidR="0084467C" w:rsidRDefault="0084467C" w:rsidP="00A852BF">
            <w:pPr>
              <w:pStyle w:val="TAC"/>
              <w:rPr>
                <w:ins w:id="144" w:author="Gene Fong" w:date="2022-09-01T17:53:00Z"/>
              </w:rPr>
            </w:pPr>
          </w:p>
        </w:tc>
        <w:tc>
          <w:tcPr>
            <w:tcW w:w="2324" w:type="dxa"/>
            <w:tcBorders>
              <w:top w:val="single" w:sz="4" w:space="0" w:color="auto"/>
              <w:left w:val="single" w:sz="4" w:space="0" w:color="auto"/>
              <w:bottom w:val="single" w:sz="4" w:space="0" w:color="auto"/>
              <w:right w:val="single" w:sz="4" w:space="0" w:color="auto"/>
            </w:tcBorders>
          </w:tcPr>
          <w:p w14:paraId="50A2DE97" w14:textId="77777777" w:rsidR="0084467C" w:rsidRPr="00A1115A" w:rsidRDefault="0084467C" w:rsidP="00A852BF">
            <w:pPr>
              <w:pStyle w:val="TAC"/>
              <w:rPr>
                <w:ins w:id="145" w:author="Gene Fong" w:date="2022-09-01T17:53:00Z"/>
              </w:rPr>
            </w:pPr>
            <w:ins w:id="146" w:author="Gene Fong" w:date="2022-09-01T17:53:00Z">
              <w:r>
                <w:t>…</w:t>
              </w:r>
            </w:ins>
          </w:p>
        </w:tc>
        <w:tc>
          <w:tcPr>
            <w:tcW w:w="2520" w:type="dxa"/>
            <w:tcBorders>
              <w:top w:val="single" w:sz="4" w:space="0" w:color="auto"/>
              <w:left w:val="single" w:sz="4" w:space="0" w:color="auto"/>
              <w:bottom w:val="single" w:sz="4" w:space="0" w:color="auto"/>
              <w:right w:val="single" w:sz="4" w:space="0" w:color="auto"/>
            </w:tcBorders>
          </w:tcPr>
          <w:p w14:paraId="13422412" w14:textId="77777777" w:rsidR="0084467C" w:rsidRPr="00A1115A" w:rsidRDefault="0084467C" w:rsidP="00A852BF">
            <w:pPr>
              <w:pStyle w:val="TAC"/>
              <w:rPr>
                <w:ins w:id="147" w:author="Gene Fong" w:date="2022-09-01T17:53:00Z"/>
              </w:rPr>
            </w:pPr>
            <w:ins w:id="148" w:author="Gene Fong" w:date="2022-09-01T17:53:00Z">
              <w:r>
                <w:t>…</w:t>
              </w:r>
            </w:ins>
          </w:p>
        </w:tc>
      </w:tr>
      <w:tr w:rsidR="0084467C" w:rsidRPr="00A1115A" w14:paraId="459140FC" w14:textId="77777777" w:rsidTr="00A852BF">
        <w:trPr>
          <w:trHeight w:val="187"/>
          <w:jc w:val="center"/>
          <w:ins w:id="149" w:author="Gene Fong" w:date="2022-09-01T17:53:00Z"/>
        </w:trPr>
        <w:tc>
          <w:tcPr>
            <w:tcW w:w="1350" w:type="dxa"/>
            <w:vMerge w:val="restart"/>
            <w:tcBorders>
              <w:top w:val="single" w:sz="4" w:space="0" w:color="auto"/>
              <w:left w:val="single" w:sz="4" w:space="0" w:color="auto"/>
              <w:right w:val="single" w:sz="4" w:space="0" w:color="auto"/>
            </w:tcBorders>
            <w:hideMark/>
          </w:tcPr>
          <w:p w14:paraId="08123FB7" w14:textId="77777777" w:rsidR="0084467C" w:rsidRPr="00A1115A" w:rsidRDefault="0084467C" w:rsidP="00A852BF">
            <w:pPr>
              <w:pStyle w:val="TAC"/>
              <w:rPr>
                <w:ins w:id="150" w:author="Gene Fong" w:date="2022-09-01T17:53:00Z"/>
              </w:rPr>
            </w:pPr>
            <w:ins w:id="151" w:author="Gene Fong" w:date="2022-09-01T17:53:00Z">
              <w:r w:rsidRPr="00A1115A">
                <w:t>n</w:t>
              </w:r>
              <w:r>
                <w:t xml:space="preserve"> 77</w:t>
              </w:r>
            </w:ins>
          </w:p>
        </w:tc>
        <w:tc>
          <w:tcPr>
            <w:tcW w:w="1541" w:type="dxa"/>
            <w:tcBorders>
              <w:top w:val="single" w:sz="4" w:space="0" w:color="auto"/>
              <w:left w:val="single" w:sz="4" w:space="0" w:color="auto"/>
              <w:bottom w:val="single" w:sz="4" w:space="0" w:color="auto"/>
              <w:right w:val="single" w:sz="4" w:space="0" w:color="auto"/>
            </w:tcBorders>
          </w:tcPr>
          <w:p w14:paraId="3F23085A" w14:textId="77777777" w:rsidR="0084467C" w:rsidRDefault="0084467C" w:rsidP="00A852BF">
            <w:pPr>
              <w:pStyle w:val="TAC"/>
              <w:rPr>
                <w:ins w:id="152" w:author="Gene Fong" w:date="2022-09-01T17:53:00Z"/>
              </w:rPr>
            </w:pPr>
            <w:ins w:id="153" w:author="Gene Fong" w:date="2022-09-01T17:53:00Z">
              <w:r>
                <w:t>1</w:t>
              </w:r>
            </w:ins>
          </w:p>
        </w:tc>
        <w:tc>
          <w:tcPr>
            <w:tcW w:w="2324" w:type="dxa"/>
            <w:tcBorders>
              <w:top w:val="single" w:sz="4" w:space="0" w:color="auto"/>
              <w:left w:val="single" w:sz="4" w:space="0" w:color="auto"/>
              <w:bottom w:val="single" w:sz="4" w:space="0" w:color="auto"/>
              <w:right w:val="single" w:sz="4" w:space="0" w:color="auto"/>
            </w:tcBorders>
            <w:hideMark/>
          </w:tcPr>
          <w:p w14:paraId="3E04395D" w14:textId="77777777" w:rsidR="0084467C" w:rsidRPr="00A1115A" w:rsidRDefault="0084467C" w:rsidP="00A852BF">
            <w:pPr>
              <w:pStyle w:val="TAC"/>
              <w:rPr>
                <w:ins w:id="154" w:author="Gene Fong" w:date="2022-09-01T17:53:00Z"/>
              </w:rPr>
            </w:pPr>
            <w:ins w:id="155" w:author="Gene Fong" w:date="2022-09-01T17:53:00Z">
              <w:r>
                <w:t>3700</w:t>
              </w:r>
              <w:r w:rsidRPr="00A1115A">
                <w:t xml:space="preserve"> MHz – </w:t>
              </w:r>
              <w:r>
                <w:t>3980</w:t>
              </w:r>
              <w:r w:rsidRPr="00A1115A">
                <w:t xml:space="preserve"> MHz</w:t>
              </w:r>
            </w:ins>
          </w:p>
        </w:tc>
        <w:tc>
          <w:tcPr>
            <w:tcW w:w="2520" w:type="dxa"/>
            <w:tcBorders>
              <w:top w:val="single" w:sz="4" w:space="0" w:color="auto"/>
              <w:left w:val="single" w:sz="4" w:space="0" w:color="auto"/>
              <w:bottom w:val="single" w:sz="4" w:space="0" w:color="auto"/>
              <w:right w:val="single" w:sz="4" w:space="0" w:color="auto"/>
            </w:tcBorders>
            <w:hideMark/>
          </w:tcPr>
          <w:p w14:paraId="4319885D" w14:textId="77777777" w:rsidR="0084467C" w:rsidRPr="00A1115A" w:rsidRDefault="0084467C" w:rsidP="00A852BF">
            <w:pPr>
              <w:pStyle w:val="TAC"/>
              <w:rPr>
                <w:ins w:id="156" w:author="Gene Fong" w:date="2022-09-01T17:53:00Z"/>
              </w:rPr>
            </w:pPr>
            <w:ins w:id="157" w:author="Gene Fong" w:date="2022-09-01T17:53:00Z">
              <w:r>
                <w:t>3700</w:t>
              </w:r>
              <w:r w:rsidRPr="00A1115A">
                <w:t xml:space="preserve"> MHz – </w:t>
              </w:r>
              <w:r>
                <w:t>3980</w:t>
              </w:r>
              <w:r w:rsidRPr="00A1115A">
                <w:t xml:space="preserve"> MHz</w:t>
              </w:r>
            </w:ins>
          </w:p>
        </w:tc>
      </w:tr>
      <w:tr w:rsidR="0084467C" w:rsidRPr="00A1115A" w14:paraId="1668CDBC" w14:textId="77777777" w:rsidTr="00A852BF">
        <w:trPr>
          <w:trHeight w:val="187"/>
          <w:jc w:val="center"/>
          <w:ins w:id="158" w:author="Gene Fong" w:date="2022-09-01T17:53:00Z"/>
        </w:trPr>
        <w:tc>
          <w:tcPr>
            <w:tcW w:w="1350" w:type="dxa"/>
            <w:vMerge/>
            <w:tcBorders>
              <w:left w:val="single" w:sz="4" w:space="0" w:color="auto"/>
              <w:right w:val="single" w:sz="4" w:space="0" w:color="auto"/>
            </w:tcBorders>
          </w:tcPr>
          <w:p w14:paraId="7076DE48" w14:textId="77777777" w:rsidR="0084467C" w:rsidRPr="00A1115A" w:rsidRDefault="0084467C" w:rsidP="00A852BF">
            <w:pPr>
              <w:pStyle w:val="TAC"/>
              <w:rPr>
                <w:ins w:id="159" w:author="Gene Fong" w:date="2022-09-01T17:53:00Z"/>
              </w:rPr>
            </w:pPr>
          </w:p>
        </w:tc>
        <w:tc>
          <w:tcPr>
            <w:tcW w:w="1541" w:type="dxa"/>
            <w:tcBorders>
              <w:top w:val="single" w:sz="4" w:space="0" w:color="auto"/>
              <w:left w:val="single" w:sz="4" w:space="0" w:color="auto"/>
              <w:bottom w:val="single" w:sz="4" w:space="0" w:color="auto"/>
              <w:right w:val="single" w:sz="4" w:space="0" w:color="auto"/>
            </w:tcBorders>
          </w:tcPr>
          <w:p w14:paraId="1B3A6F16" w14:textId="77777777" w:rsidR="0084467C" w:rsidRDefault="0084467C" w:rsidP="00A852BF">
            <w:pPr>
              <w:pStyle w:val="TAC"/>
              <w:rPr>
                <w:ins w:id="160" w:author="Gene Fong" w:date="2022-09-01T17:53:00Z"/>
              </w:rPr>
            </w:pPr>
            <w:ins w:id="161" w:author="Gene Fong" w:date="2022-09-01T17:53:00Z">
              <w:r>
                <w:t>2</w:t>
              </w:r>
            </w:ins>
          </w:p>
        </w:tc>
        <w:tc>
          <w:tcPr>
            <w:tcW w:w="2324" w:type="dxa"/>
            <w:tcBorders>
              <w:top w:val="single" w:sz="4" w:space="0" w:color="auto"/>
              <w:left w:val="single" w:sz="4" w:space="0" w:color="auto"/>
              <w:bottom w:val="single" w:sz="4" w:space="0" w:color="auto"/>
              <w:right w:val="single" w:sz="4" w:space="0" w:color="auto"/>
            </w:tcBorders>
            <w:hideMark/>
          </w:tcPr>
          <w:p w14:paraId="2BC46D72" w14:textId="77777777" w:rsidR="0084467C" w:rsidRPr="00A1115A" w:rsidRDefault="0084467C" w:rsidP="00A852BF">
            <w:pPr>
              <w:pStyle w:val="TAC"/>
              <w:rPr>
                <w:ins w:id="162" w:author="Gene Fong" w:date="2022-09-01T17:53:00Z"/>
              </w:rPr>
            </w:pPr>
            <w:ins w:id="163" w:author="Gene Fong" w:date="2022-09-01T17:53:00Z">
              <w:r>
                <w:t>3450</w:t>
              </w:r>
              <w:r w:rsidRPr="00A1115A">
                <w:t xml:space="preserve"> MHz – </w:t>
              </w:r>
              <w:r>
                <w:t>3550</w:t>
              </w:r>
              <w:r w:rsidRPr="00A1115A">
                <w:t xml:space="preserve"> MHz</w:t>
              </w:r>
            </w:ins>
          </w:p>
        </w:tc>
        <w:tc>
          <w:tcPr>
            <w:tcW w:w="2520" w:type="dxa"/>
            <w:tcBorders>
              <w:top w:val="single" w:sz="4" w:space="0" w:color="auto"/>
              <w:left w:val="single" w:sz="4" w:space="0" w:color="auto"/>
              <w:bottom w:val="single" w:sz="4" w:space="0" w:color="auto"/>
              <w:right w:val="single" w:sz="4" w:space="0" w:color="auto"/>
            </w:tcBorders>
            <w:hideMark/>
          </w:tcPr>
          <w:p w14:paraId="29A768B6" w14:textId="77777777" w:rsidR="0084467C" w:rsidRPr="00A1115A" w:rsidRDefault="0084467C" w:rsidP="00A852BF">
            <w:pPr>
              <w:pStyle w:val="TAC"/>
              <w:rPr>
                <w:ins w:id="164" w:author="Gene Fong" w:date="2022-09-01T17:53:00Z"/>
              </w:rPr>
            </w:pPr>
            <w:ins w:id="165" w:author="Gene Fong" w:date="2022-09-01T17:53:00Z">
              <w:r>
                <w:t>3450</w:t>
              </w:r>
              <w:r w:rsidRPr="00A1115A">
                <w:t xml:space="preserve"> MHz – </w:t>
              </w:r>
              <w:r>
                <w:t>3550</w:t>
              </w:r>
              <w:r w:rsidRPr="00A1115A">
                <w:t xml:space="preserve"> MHz</w:t>
              </w:r>
            </w:ins>
          </w:p>
        </w:tc>
      </w:tr>
      <w:tr w:rsidR="0084467C" w:rsidRPr="00A1115A" w14:paraId="088EE550" w14:textId="77777777" w:rsidTr="00A852BF">
        <w:trPr>
          <w:trHeight w:val="187"/>
          <w:jc w:val="center"/>
          <w:ins w:id="166" w:author="Gene Fong" w:date="2022-09-01T17:53:00Z"/>
        </w:trPr>
        <w:tc>
          <w:tcPr>
            <w:tcW w:w="1350" w:type="dxa"/>
            <w:vMerge/>
            <w:tcBorders>
              <w:left w:val="single" w:sz="4" w:space="0" w:color="auto"/>
              <w:right w:val="single" w:sz="4" w:space="0" w:color="auto"/>
            </w:tcBorders>
          </w:tcPr>
          <w:p w14:paraId="4DA960F0" w14:textId="77777777" w:rsidR="0084467C" w:rsidRPr="00A1115A" w:rsidRDefault="0084467C" w:rsidP="00A852BF">
            <w:pPr>
              <w:pStyle w:val="TAC"/>
              <w:rPr>
                <w:ins w:id="167" w:author="Gene Fong" w:date="2022-09-01T17:53:00Z"/>
              </w:rPr>
            </w:pPr>
          </w:p>
        </w:tc>
        <w:tc>
          <w:tcPr>
            <w:tcW w:w="1541" w:type="dxa"/>
            <w:tcBorders>
              <w:top w:val="single" w:sz="4" w:space="0" w:color="auto"/>
              <w:left w:val="single" w:sz="4" w:space="0" w:color="auto"/>
              <w:bottom w:val="single" w:sz="4" w:space="0" w:color="auto"/>
              <w:right w:val="single" w:sz="4" w:space="0" w:color="auto"/>
            </w:tcBorders>
          </w:tcPr>
          <w:p w14:paraId="75F8C781" w14:textId="77777777" w:rsidR="0084467C" w:rsidRDefault="0084467C" w:rsidP="00A852BF">
            <w:pPr>
              <w:pStyle w:val="TAC"/>
              <w:rPr>
                <w:ins w:id="168" w:author="Gene Fong" w:date="2022-09-01T17:53:00Z"/>
              </w:rPr>
            </w:pPr>
            <w:ins w:id="169" w:author="Gene Fong" w:date="2022-09-01T17:53:00Z">
              <w:r>
                <w:t>3</w:t>
              </w:r>
            </w:ins>
          </w:p>
        </w:tc>
        <w:tc>
          <w:tcPr>
            <w:tcW w:w="2324" w:type="dxa"/>
            <w:tcBorders>
              <w:top w:val="single" w:sz="4" w:space="0" w:color="auto"/>
              <w:left w:val="single" w:sz="4" w:space="0" w:color="auto"/>
              <w:bottom w:val="single" w:sz="4" w:space="0" w:color="auto"/>
              <w:right w:val="single" w:sz="4" w:space="0" w:color="auto"/>
            </w:tcBorders>
            <w:hideMark/>
          </w:tcPr>
          <w:p w14:paraId="640A846A" w14:textId="77777777" w:rsidR="0084467C" w:rsidRPr="00A1115A" w:rsidRDefault="0084467C" w:rsidP="00A852BF">
            <w:pPr>
              <w:pStyle w:val="TAC"/>
              <w:rPr>
                <w:ins w:id="170" w:author="Gene Fong" w:date="2022-09-01T17:53:00Z"/>
              </w:rPr>
            </w:pPr>
            <w:ins w:id="171" w:author="Gene Fong" w:date="2022-09-01T17:53:00Z">
              <w:r>
                <w:t>3450</w:t>
              </w:r>
              <w:r w:rsidRPr="00A1115A">
                <w:t xml:space="preserve"> MHz – </w:t>
              </w:r>
              <w:r>
                <w:t>3650</w:t>
              </w:r>
              <w:r w:rsidRPr="00A1115A">
                <w:t xml:space="preserve"> MHz</w:t>
              </w:r>
            </w:ins>
          </w:p>
        </w:tc>
        <w:tc>
          <w:tcPr>
            <w:tcW w:w="2520" w:type="dxa"/>
            <w:tcBorders>
              <w:top w:val="single" w:sz="4" w:space="0" w:color="auto"/>
              <w:left w:val="single" w:sz="4" w:space="0" w:color="auto"/>
              <w:bottom w:val="single" w:sz="4" w:space="0" w:color="auto"/>
              <w:right w:val="single" w:sz="4" w:space="0" w:color="auto"/>
            </w:tcBorders>
            <w:hideMark/>
          </w:tcPr>
          <w:p w14:paraId="0286CDB9" w14:textId="77777777" w:rsidR="0084467C" w:rsidRPr="00A1115A" w:rsidRDefault="0084467C" w:rsidP="00A852BF">
            <w:pPr>
              <w:pStyle w:val="TAC"/>
              <w:rPr>
                <w:ins w:id="172" w:author="Gene Fong" w:date="2022-09-01T17:53:00Z"/>
              </w:rPr>
            </w:pPr>
            <w:ins w:id="173" w:author="Gene Fong" w:date="2022-09-01T17:53:00Z">
              <w:r>
                <w:t>3450</w:t>
              </w:r>
              <w:r w:rsidRPr="00A1115A">
                <w:t xml:space="preserve"> MHz – </w:t>
              </w:r>
              <w:r>
                <w:t>3650</w:t>
              </w:r>
              <w:r w:rsidRPr="00A1115A">
                <w:t xml:space="preserve"> MHz</w:t>
              </w:r>
            </w:ins>
          </w:p>
        </w:tc>
      </w:tr>
      <w:tr w:rsidR="0084467C" w:rsidRPr="00A1115A" w14:paraId="454C73E4" w14:textId="77777777" w:rsidTr="00A852BF">
        <w:trPr>
          <w:trHeight w:val="187"/>
          <w:jc w:val="center"/>
          <w:ins w:id="174" w:author="Gene Fong" w:date="2022-09-01T17:53:00Z"/>
        </w:trPr>
        <w:tc>
          <w:tcPr>
            <w:tcW w:w="1350" w:type="dxa"/>
            <w:vMerge/>
            <w:tcBorders>
              <w:left w:val="single" w:sz="4" w:space="0" w:color="auto"/>
              <w:bottom w:val="single" w:sz="4" w:space="0" w:color="auto"/>
              <w:right w:val="single" w:sz="4" w:space="0" w:color="auto"/>
            </w:tcBorders>
          </w:tcPr>
          <w:p w14:paraId="6CFFDCE5" w14:textId="77777777" w:rsidR="0084467C" w:rsidRPr="00A1115A" w:rsidRDefault="0084467C" w:rsidP="00A852BF">
            <w:pPr>
              <w:pStyle w:val="TAC"/>
              <w:rPr>
                <w:ins w:id="175" w:author="Gene Fong" w:date="2022-09-01T17:53:00Z"/>
              </w:rPr>
            </w:pPr>
          </w:p>
        </w:tc>
        <w:tc>
          <w:tcPr>
            <w:tcW w:w="1541" w:type="dxa"/>
            <w:tcBorders>
              <w:top w:val="single" w:sz="4" w:space="0" w:color="auto"/>
              <w:left w:val="single" w:sz="4" w:space="0" w:color="auto"/>
              <w:bottom w:val="single" w:sz="4" w:space="0" w:color="auto"/>
              <w:right w:val="single" w:sz="4" w:space="0" w:color="auto"/>
            </w:tcBorders>
          </w:tcPr>
          <w:p w14:paraId="2ECA1BD1" w14:textId="77777777" w:rsidR="0084467C" w:rsidRDefault="0084467C" w:rsidP="00A852BF">
            <w:pPr>
              <w:pStyle w:val="TAC"/>
              <w:rPr>
                <w:ins w:id="176" w:author="Gene Fong" w:date="2022-09-01T17:53:00Z"/>
              </w:rPr>
            </w:pPr>
            <w:ins w:id="177" w:author="Gene Fong" w:date="2022-09-01T17:53:00Z">
              <w:r>
                <w:t>4</w:t>
              </w:r>
            </w:ins>
          </w:p>
        </w:tc>
        <w:tc>
          <w:tcPr>
            <w:tcW w:w="2324" w:type="dxa"/>
            <w:tcBorders>
              <w:top w:val="single" w:sz="4" w:space="0" w:color="auto"/>
              <w:left w:val="single" w:sz="4" w:space="0" w:color="auto"/>
              <w:bottom w:val="single" w:sz="4" w:space="0" w:color="auto"/>
              <w:right w:val="single" w:sz="4" w:space="0" w:color="auto"/>
            </w:tcBorders>
            <w:hideMark/>
          </w:tcPr>
          <w:p w14:paraId="1A99FB5E" w14:textId="77777777" w:rsidR="0084467C" w:rsidRPr="00A1115A" w:rsidRDefault="0084467C" w:rsidP="00A852BF">
            <w:pPr>
              <w:pStyle w:val="TAC"/>
              <w:rPr>
                <w:ins w:id="178" w:author="Gene Fong" w:date="2022-09-01T17:53:00Z"/>
              </w:rPr>
            </w:pPr>
            <w:ins w:id="179" w:author="Gene Fong" w:date="2022-09-01T17:53:00Z">
              <w:r>
                <w:t>3650</w:t>
              </w:r>
              <w:r w:rsidRPr="00A1115A">
                <w:t xml:space="preserve"> MHz – </w:t>
              </w:r>
              <w:r>
                <w:t>3980</w:t>
              </w:r>
              <w:r w:rsidRPr="00A1115A">
                <w:t xml:space="preserve"> MHz</w:t>
              </w:r>
            </w:ins>
          </w:p>
        </w:tc>
        <w:tc>
          <w:tcPr>
            <w:tcW w:w="2520" w:type="dxa"/>
            <w:tcBorders>
              <w:top w:val="single" w:sz="4" w:space="0" w:color="auto"/>
              <w:left w:val="single" w:sz="4" w:space="0" w:color="auto"/>
              <w:bottom w:val="single" w:sz="4" w:space="0" w:color="auto"/>
              <w:right w:val="single" w:sz="4" w:space="0" w:color="auto"/>
            </w:tcBorders>
            <w:hideMark/>
          </w:tcPr>
          <w:p w14:paraId="204D01D8" w14:textId="77777777" w:rsidR="0084467C" w:rsidRPr="00A1115A" w:rsidRDefault="0084467C" w:rsidP="00A852BF">
            <w:pPr>
              <w:pStyle w:val="TAC"/>
              <w:rPr>
                <w:ins w:id="180" w:author="Gene Fong" w:date="2022-09-01T17:53:00Z"/>
              </w:rPr>
            </w:pPr>
            <w:ins w:id="181" w:author="Gene Fong" w:date="2022-09-01T17:53:00Z">
              <w:r>
                <w:t>3650</w:t>
              </w:r>
              <w:r w:rsidRPr="00A1115A">
                <w:t xml:space="preserve"> MHz – </w:t>
              </w:r>
              <w:r>
                <w:t>3980</w:t>
              </w:r>
              <w:r w:rsidRPr="00A1115A">
                <w:t xml:space="preserve"> MHz</w:t>
              </w:r>
            </w:ins>
          </w:p>
        </w:tc>
      </w:tr>
      <w:tr w:rsidR="0084467C" w:rsidRPr="00A1115A" w14:paraId="2B71A2DF" w14:textId="77777777" w:rsidTr="00A852BF">
        <w:trPr>
          <w:trHeight w:val="187"/>
          <w:jc w:val="center"/>
          <w:ins w:id="182" w:author="Gene Fong" w:date="2022-09-01T17:53:00Z"/>
        </w:trPr>
        <w:tc>
          <w:tcPr>
            <w:tcW w:w="1350" w:type="dxa"/>
            <w:tcBorders>
              <w:top w:val="single" w:sz="4" w:space="0" w:color="auto"/>
              <w:left w:val="single" w:sz="4" w:space="0" w:color="auto"/>
              <w:bottom w:val="single" w:sz="4" w:space="0" w:color="auto"/>
              <w:right w:val="single" w:sz="4" w:space="0" w:color="auto"/>
            </w:tcBorders>
          </w:tcPr>
          <w:p w14:paraId="2106C30D" w14:textId="77777777" w:rsidR="0084467C" w:rsidRPr="00A1115A" w:rsidRDefault="0084467C" w:rsidP="00A852BF">
            <w:pPr>
              <w:pStyle w:val="TAC"/>
              <w:rPr>
                <w:ins w:id="183" w:author="Gene Fong" w:date="2022-09-01T17:53:00Z"/>
              </w:rPr>
            </w:pPr>
            <w:ins w:id="184" w:author="Gene Fong" w:date="2022-09-01T17:53:00Z">
              <w:r>
                <w:t>…</w:t>
              </w:r>
            </w:ins>
          </w:p>
        </w:tc>
        <w:tc>
          <w:tcPr>
            <w:tcW w:w="1541" w:type="dxa"/>
            <w:tcBorders>
              <w:top w:val="single" w:sz="4" w:space="0" w:color="auto"/>
              <w:left w:val="single" w:sz="4" w:space="0" w:color="auto"/>
              <w:bottom w:val="single" w:sz="4" w:space="0" w:color="auto"/>
              <w:right w:val="single" w:sz="4" w:space="0" w:color="auto"/>
            </w:tcBorders>
          </w:tcPr>
          <w:p w14:paraId="1B759FAB" w14:textId="77777777" w:rsidR="0084467C" w:rsidRDefault="0084467C" w:rsidP="00A852BF">
            <w:pPr>
              <w:pStyle w:val="TAC"/>
              <w:rPr>
                <w:ins w:id="185" w:author="Gene Fong" w:date="2022-09-01T17:53:00Z"/>
              </w:rPr>
            </w:pPr>
          </w:p>
        </w:tc>
        <w:tc>
          <w:tcPr>
            <w:tcW w:w="2324" w:type="dxa"/>
            <w:tcBorders>
              <w:top w:val="single" w:sz="4" w:space="0" w:color="auto"/>
              <w:left w:val="single" w:sz="4" w:space="0" w:color="auto"/>
              <w:bottom w:val="single" w:sz="4" w:space="0" w:color="auto"/>
              <w:right w:val="single" w:sz="4" w:space="0" w:color="auto"/>
            </w:tcBorders>
          </w:tcPr>
          <w:p w14:paraId="0A7B23B6" w14:textId="77777777" w:rsidR="0084467C" w:rsidRPr="00A1115A" w:rsidRDefault="0084467C" w:rsidP="00A852BF">
            <w:pPr>
              <w:pStyle w:val="TAC"/>
              <w:rPr>
                <w:ins w:id="186" w:author="Gene Fong" w:date="2022-09-01T17:53:00Z"/>
              </w:rPr>
            </w:pPr>
            <w:ins w:id="187" w:author="Gene Fong" w:date="2022-09-01T17:53:00Z">
              <w:r>
                <w:t>…</w:t>
              </w:r>
            </w:ins>
          </w:p>
        </w:tc>
        <w:tc>
          <w:tcPr>
            <w:tcW w:w="2520" w:type="dxa"/>
            <w:tcBorders>
              <w:top w:val="single" w:sz="4" w:space="0" w:color="auto"/>
              <w:left w:val="single" w:sz="4" w:space="0" w:color="auto"/>
              <w:bottom w:val="single" w:sz="4" w:space="0" w:color="auto"/>
              <w:right w:val="single" w:sz="4" w:space="0" w:color="auto"/>
            </w:tcBorders>
          </w:tcPr>
          <w:p w14:paraId="3115C6A0" w14:textId="77777777" w:rsidR="0084467C" w:rsidRPr="00A1115A" w:rsidRDefault="0084467C" w:rsidP="00A852BF">
            <w:pPr>
              <w:pStyle w:val="TAC"/>
              <w:rPr>
                <w:ins w:id="188" w:author="Gene Fong" w:date="2022-09-01T17:53:00Z"/>
              </w:rPr>
            </w:pPr>
            <w:ins w:id="189" w:author="Gene Fong" w:date="2022-09-01T17:53:00Z">
              <w:r>
                <w:t>…</w:t>
              </w:r>
            </w:ins>
          </w:p>
        </w:tc>
      </w:tr>
    </w:tbl>
    <w:p w14:paraId="41820813" w14:textId="77777777" w:rsidR="0084467C" w:rsidRPr="00462B3A" w:rsidRDefault="0084467C" w:rsidP="0084467C">
      <w:pPr>
        <w:rPr>
          <w:ins w:id="190" w:author="Gene Fong" w:date="2022-09-01T17:53:00Z"/>
          <w:caps/>
          <w:lang w:val="en-US"/>
        </w:rPr>
      </w:pPr>
    </w:p>
    <w:p w14:paraId="347C8A2F" w14:textId="77777777" w:rsidR="0084467C" w:rsidRDefault="0084467C" w:rsidP="0084467C">
      <w:pPr>
        <w:rPr>
          <w:ins w:id="191" w:author="Gene Fong" w:date="2022-09-01T17:53:00Z"/>
          <w:lang w:val="en-US"/>
        </w:rPr>
      </w:pPr>
      <w:proofErr w:type="gramStart"/>
      <w:ins w:id="192" w:author="Gene Fong" w:date="2022-09-01T17:53:00Z">
        <w:r>
          <w:rPr>
            <w:lang w:val="en-US"/>
          </w:rPr>
          <w:t>Similar to</w:t>
        </w:r>
        <w:proofErr w:type="gramEnd"/>
        <w:r>
          <w:rPr>
            <w:lang w:val="en-US"/>
          </w:rPr>
          <w:t xml:space="preserve"> above a formal definition of band subsets should be provided.  Since this is not a new band identifier, the requirements of the parent band still apply.  The UE shall be required to meet all the requirements for the parent band including the full range of operation (3300 – 4200 MHz in the case of Band n77), but when a subset(s) is signaled in a particular country, only the limited frequency range(s) are available in that country.  With this approach, it is well recognized that the band n77 is unchanged, there is no new band to keep track of, and all subsets of the band are easily located in a single table.  However, this table only provides the UE capability indicator.  </w:t>
        </w:r>
        <w:proofErr w:type="gramStart"/>
        <w:r>
          <w:rPr>
            <w:lang w:val="en-US"/>
          </w:rPr>
          <w:t>In order to</w:t>
        </w:r>
        <w:proofErr w:type="gramEnd"/>
        <w:r>
          <w:rPr>
            <w:lang w:val="en-US"/>
          </w:rPr>
          <w:t xml:space="preserve"> prevent legacy UE’s from repeatedly attempting to connect to the cell, signaling should also be made available from the network to the UE.  In the case of Band n77, NS_55 and NS_57 were created to prevent legacy UE’s from accessing the cell.  These were needed in case the UE would repeatedly attempt to re-connect to the cell after receiving an </w:t>
        </w:r>
        <w:proofErr w:type="spellStart"/>
        <w:r w:rsidRPr="00DB1460">
          <w:rPr>
            <w:i/>
            <w:iCs/>
            <w:lang w:val="en-US"/>
          </w:rPr>
          <w:t>RRCReject</w:t>
        </w:r>
        <w:proofErr w:type="spellEnd"/>
        <w:r>
          <w:rPr>
            <w:lang w:val="en-US"/>
          </w:rPr>
          <w:t xml:space="preserve">.  The justification is since the UE does not know why its connection request was rejected, it would continually retry the connection.  Hence, a potential solution instead of repurposing the NS mechanism is for the network to provide an indication as part of or along with the </w:t>
        </w:r>
        <w:proofErr w:type="spellStart"/>
        <w:r w:rsidRPr="009F5A95">
          <w:rPr>
            <w:i/>
            <w:iCs/>
            <w:lang w:val="en-US"/>
          </w:rPr>
          <w:t>RRCReject</w:t>
        </w:r>
        <w:proofErr w:type="spellEnd"/>
        <w:r>
          <w:rPr>
            <w:lang w:val="en-US"/>
          </w:rPr>
          <w:t xml:space="preserve"> message indicating the reason for rejecting the connection </w:t>
        </w:r>
        <w:proofErr w:type="gramStart"/>
        <w:r>
          <w:rPr>
            <w:lang w:val="en-US"/>
          </w:rPr>
          <w:t>request;</w:t>
        </w:r>
        <w:proofErr w:type="gramEnd"/>
        <w:r>
          <w:rPr>
            <w:lang w:val="en-US"/>
          </w:rPr>
          <w:t xml:space="preserve"> i.e., an indication to the UE that it does not support the needed capability.  The problem with this approach is the </w:t>
        </w:r>
        <w:proofErr w:type="spellStart"/>
        <w:r w:rsidRPr="005B7155">
          <w:rPr>
            <w:i/>
            <w:iCs/>
            <w:lang w:val="en-US"/>
          </w:rPr>
          <w:t>RRCReject</w:t>
        </w:r>
        <w:proofErr w:type="spellEnd"/>
        <w:r>
          <w:rPr>
            <w:lang w:val="en-US"/>
          </w:rPr>
          <w:t xml:space="preserve"> does not occur until after the UE has already attempted to connect to the cell during which time it has already transmitted numerous times.  Therefore, indication from the network needs to be in SIB.  For new bands, a new SIB IE can be developed by RAN2 to indicate to the UE to need for certification that applies for a subset of the band.  It is a similar manner to how the hardcoded NS was used but instead this could also be indicated by the abovementioned bitmap.  It is likely that the new SIB IE can only be made available for new bands.  Existing legacy bands, if they require subsets, may have to repeat the hardcoded approach as was done for Band n77.</w:t>
        </w:r>
      </w:ins>
    </w:p>
    <w:p w14:paraId="692F2C18" w14:textId="77777777" w:rsidR="0084467C" w:rsidRPr="0084467C" w:rsidRDefault="0084467C" w:rsidP="0084467C"/>
    <w:p w14:paraId="40560A66" w14:textId="332FEE7B" w:rsidR="0084467C" w:rsidRDefault="0084467C" w:rsidP="0084467C">
      <w:pPr>
        <w:rPr>
          <w:color w:val="FF0000"/>
          <w:sz w:val="28"/>
          <w:szCs w:val="28"/>
          <w:lang w:val="en-US"/>
        </w:rPr>
      </w:pPr>
      <w:r w:rsidRPr="00755B9D">
        <w:rPr>
          <w:color w:val="FF0000"/>
          <w:sz w:val="28"/>
          <w:szCs w:val="28"/>
          <w:lang w:val="en-US"/>
        </w:rPr>
        <w:lastRenderedPageBreak/>
        <w:t xml:space="preserve">&lt;&lt;&lt; </w:t>
      </w:r>
      <w:r>
        <w:rPr>
          <w:color w:val="FF0000"/>
          <w:sz w:val="28"/>
          <w:szCs w:val="28"/>
          <w:lang w:val="en-US"/>
        </w:rPr>
        <w:t>End</w:t>
      </w:r>
      <w:r w:rsidRPr="00755B9D">
        <w:rPr>
          <w:color w:val="FF0000"/>
          <w:sz w:val="28"/>
          <w:szCs w:val="28"/>
          <w:lang w:val="en-US"/>
        </w:rPr>
        <w:t xml:space="preserve"> of TP for TR 38.893 &gt;&gt;&gt;</w:t>
      </w:r>
    </w:p>
    <w:p w14:paraId="61CD567D" w14:textId="77777777" w:rsidR="00755B9D" w:rsidRPr="00755B9D" w:rsidRDefault="00755B9D" w:rsidP="00BA160F">
      <w:pPr>
        <w:rPr>
          <w:color w:val="FF0000"/>
          <w:sz w:val="28"/>
          <w:szCs w:val="28"/>
          <w:lang w:val="en-US"/>
        </w:rPr>
      </w:pPr>
    </w:p>
    <w:sectPr w:rsidR="00755B9D" w:rsidRPr="00755B9D" w:rsidSect="00467DF4">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0B97" w14:textId="77777777" w:rsidR="005732EE" w:rsidRDefault="005732EE">
      <w:r>
        <w:separator/>
      </w:r>
    </w:p>
  </w:endnote>
  <w:endnote w:type="continuationSeparator" w:id="0">
    <w:p w14:paraId="701BFF1E" w14:textId="77777777" w:rsidR="005732EE" w:rsidRDefault="0057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328D" w14:textId="77777777" w:rsidR="005732EE" w:rsidRDefault="005732EE">
      <w:r>
        <w:separator/>
      </w:r>
    </w:p>
  </w:footnote>
  <w:footnote w:type="continuationSeparator" w:id="0">
    <w:p w14:paraId="4A1C6E6F" w14:textId="77777777" w:rsidR="005732EE" w:rsidRDefault="00573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7452A"/>
    <w:multiLevelType w:val="hybridMultilevel"/>
    <w:tmpl w:val="6C72B278"/>
    <w:lvl w:ilvl="0" w:tplc="4448FD34">
      <w:start w:val="4"/>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6578E2"/>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CDB2B84"/>
    <w:multiLevelType w:val="hybridMultilevel"/>
    <w:tmpl w:val="3E860E5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29800EB"/>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9D4C3C"/>
    <w:multiLevelType w:val="hybridMultilevel"/>
    <w:tmpl w:val="0E3A44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6"/>
  </w:num>
  <w:num w:numId="2" w16cid:durableId="513963709">
    <w:abstractNumId w:val="11"/>
  </w:num>
  <w:num w:numId="3" w16cid:durableId="30959319">
    <w:abstractNumId w:val="13"/>
  </w:num>
  <w:num w:numId="4" w16cid:durableId="1579515455">
    <w:abstractNumId w:val="16"/>
  </w:num>
  <w:num w:numId="5" w16cid:durableId="1213884486">
    <w:abstractNumId w:val="9"/>
  </w:num>
  <w:num w:numId="6" w16cid:durableId="895549640">
    <w:abstractNumId w:val="4"/>
  </w:num>
  <w:num w:numId="7" w16cid:durableId="1494643654">
    <w:abstractNumId w:val="1"/>
  </w:num>
  <w:num w:numId="8" w16cid:durableId="1777947175">
    <w:abstractNumId w:val="12"/>
  </w:num>
  <w:num w:numId="9" w16cid:durableId="461308997">
    <w:abstractNumId w:val="5"/>
  </w:num>
  <w:num w:numId="10" w16cid:durableId="1624651259">
    <w:abstractNumId w:val="8"/>
  </w:num>
  <w:num w:numId="11" w16cid:durableId="1362783709">
    <w:abstractNumId w:val="17"/>
  </w:num>
  <w:num w:numId="12" w16cid:durableId="1425344883">
    <w:abstractNumId w:val="3"/>
  </w:num>
  <w:num w:numId="13" w16cid:durableId="949893378">
    <w:abstractNumId w:val="10"/>
  </w:num>
  <w:num w:numId="14" w16cid:durableId="214390848">
    <w:abstractNumId w:val="7"/>
  </w:num>
  <w:num w:numId="15" w16cid:durableId="1425952087">
    <w:abstractNumId w:val="14"/>
  </w:num>
  <w:num w:numId="16" w16cid:durableId="1441216736">
    <w:abstractNumId w:val="0"/>
  </w:num>
  <w:num w:numId="17" w16cid:durableId="1354922901">
    <w:abstractNumId w:val="2"/>
  </w:num>
  <w:num w:numId="18" w16cid:durableId="1644118303">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0F2"/>
    <w:rsid w:val="00001CD0"/>
    <w:rsid w:val="00001E00"/>
    <w:rsid w:val="000020E9"/>
    <w:rsid w:val="0000301D"/>
    <w:rsid w:val="00003326"/>
    <w:rsid w:val="00003883"/>
    <w:rsid w:val="00003E40"/>
    <w:rsid w:val="00004294"/>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B0D"/>
    <w:rsid w:val="00010BDE"/>
    <w:rsid w:val="00010EE0"/>
    <w:rsid w:val="0001181D"/>
    <w:rsid w:val="00011ADF"/>
    <w:rsid w:val="00011B0B"/>
    <w:rsid w:val="00011C44"/>
    <w:rsid w:val="0001267B"/>
    <w:rsid w:val="00012960"/>
    <w:rsid w:val="00012B14"/>
    <w:rsid w:val="00013086"/>
    <w:rsid w:val="000133E2"/>
    <w:rsid w:val="000135B3"/>
    <w:rsid w:val="00013829"/>
    <w:rsid w:val="000138F3"/>
    <w:rsid w:val="00013A12"/>
    <w:rsid w:val="0001400A"/>
    <w:rsid w:val="0001409E"/>
    <w:rsid w:val="0001465F"/>
    <w:rsid w:val="00014CF4"/>
    <w:rsid w:val="00014CFE"/>
    <w:rsid w:val="00014E0C"/>
    <w:rsid w:val="00014E61"/>
    <w:rsid w:val="00014FFF"/>
    <w:rsid w:val="00015169"/>
    <w:rsid w:val="00015A6B"/>
    <w:rsid w:val="000162FA"/>
    <w:rsid w:val="0001640E"/>
    <w:rsid w:val="000167F5"/>
    <w:rsid w:val="00016903"/>
    <w:rsid w:val="00016A3A"/>
    <w:rsid w:val="00016B1B"/>
    <w:rsid w:val="00016ED1"/>
    <w:rsid w:val="000170C8"/>
    <w:rsid w:val="00017172"/>
    <w:rsid w:val="0001723C"/>
    <w:rsid w:val="00017307"/>
    <w:rsid w:val="0001732F"/>
    <w:rsid w:val="00017A58"/>
    <w:rsid w:val="00017C4A"/>
    <w:rsid w:val="00017CD3"/>
    <w:rsid w:val="00017DB2"/>
    <w:rsid w:val="00020424"/>
    <w:rsid w:val="00020464"/>
    <w:rsid w:val="0002046E"/>
    <w:rsid w:val="000205EC"/>
    <w:rsid w:val="00020690"/>
    <w:rsid w:val="0002074A"/>
    <w:rsid w:val="00020B64"/>
    <w:rsid w:val="00021335"/>
    <w:rsid w:val="0002180A"/>
    <w:rsid w:val="000218CE"/>
    <w:rsid w:val="000218D1"/>
    <w:rsid w:val="000219E5"/>
    <w:rsid w:val="00021CA5"/>
    <w:rsid w:val="00022190"/>
    <w:rsid w:val="000223EE"/>
    <w:rsid w:val="00022423"/>
    <w:rsid w:val="00022BE1"/>
    <w:rsid w:val="000233AC"/>
    <w:rsid w:val="000237A1"/>
    <w:rsid w:val="00023D76"/>
    <w:rsid w:val="000246F5"/>
    <w:rsid w:val="000248EA"/>
    <w:rsid w:val="00024C2B"/>
    <w:rsid w:val="00025989"/>
    <w:rsid w:val="00025A2F"/>
    <w:rsid w:val="00025D54"/>
    <w:rsid w:val="0002613C"/>
    <w:rsid w:val="00026854"/>
    <w:rsid w:val="00026BDF"/>
    <w:rsid w:val="00026DB4"/>
    <w:rsid w:val="00027229"/>
    <w:rsid w:val="00027407"/>
    <w:rsid w:val="00027F27"/>
    <w:rsid w:val="000300E5"/>
    <w:rsid w:val="00030390"/>
    <w:rsid w:val="00030480"/>
    <w:rsid w:val="00030DBF"/>
    <w:rsid w:val="0003108E"/>
    <w:rsid w:val="000311C6"/>
    <w:rsid w:val="000312C2"/>
    <w:rsid w:val="0003172D"/>
    <w:rsid w:val="000317A7"/>
    <w:rsid w:val="000328CA"/>
    <w:rsid w:val="00033112"/>
    <w:rsid w:val="00033508"/>
    <w:rsid w:val="0003352E"/>
    <w:rsid w:val="00033656"/>
    <w:rsid w:val="0003375A"/>
    <w:rsid w:val="00033B9A"/>
    <w:rsid w:val="00033E47"/>
    <w:rsid w:val="00034346"/>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A76"/>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1F63"/>
    <w:rsid w:val="000526FF"/>
    <w:rsid w:val="0005277B"/>
    <w:rsid w:val="000528DA"/>
    <w:rsid w:val="00053989"/>
    <w:rsid w:val="00053E42"/>
    <w:rsid w:val="00053EB2"/>
    <w:rsid w:val="000549BA"/>
    <w:rsid w:val="00054DB3"/>
    <w:rsid w:val="000550EF"/>
    <w:rsid w:val="000555F0"/>
    <w:rsid w:val="000559B9"/>
    <w:rsid w:val="00055B21"/>
    <w:rsid w:val="000568F8"/>
    <w:rsid w:val="00056C5E"/>
    <w:rsid w:val="00057B8F"/>
    <w:rsid w:val="000601B0"/>
    <w:rsid w:val="00060297"/>
    <w:rsid w:val="00060401"/>
    <w:rsid w:val="000605D7"/>
    <w:rsid w:val="00060932"/>
    <w:rsid w:val="00060DD0"/>
    <w:rsid w:val="0006167A"/>
    <w:rsid w:val="00062456"/>
    <w:rsid w:val="00062AE2"/>
    <w:rsid w:val="00062E5A"/>
    <w:rsid w:val="00062F1C"/>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1497"/>
    <w:rsid w:val="00072354"/>
    <w:rsid w:val="00072470"/>
    <w:rsid w:val="000724BF"/>
    <w:rsid w:val="00072597"/>
    <w:rsid w:val="000725AA"/>
    <w:rsid w:val="00072C4C"/>
    <w:rsid w:val="000735C0"/>
    <w:rsid w:val="000737DA"/>
    <w:rsid w:val="000744DE"/>
    <w:rsid w:val="000748F8"/>
    <w:rsid w:val="00074EBA"/>
    <w:rsid w:val="00074F2C"/>
    <w:rsid w:val="0007555F"/>
    <w:rsid w:val="00075820"/>
    <w:rsid w:val="00075AFE"/>
    <w:rsid w:val="00075B6A"/>
    <w:rsid w:val="0007672D"/>
    <w:rsid w:val="00076DB9"/>
    <w:rsid w:val="000771C7"/>
    <w:rsid w:val="00077FE0"/>
    <w:rsid w:val="00080337"/>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2B2"/>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D51"/>
    <w:rsid w:val="00094E68"/>
    <w:rsid w:val="00094FFF"/>
    <w:rsid w:val="00096860"/>
    <w:rsid w:val="00096C3C"/>
    <w:rsid w:val="000972E8"/>
    <w:rsid w:val="0009768A"/>
    <w:rsid w:val="00097818"/>
    <w:rsid w:val="00097ADD"/>
    <w:rsid w:val="00097D67"/>
    <w:rsid w:val="000A0D70"/>
    <w:rsid w:val="000A0F0E"/>
    <w:rsid w:val="000A0FB9"/>
    <w:rsid w:val="000A1326"/>
    <w:rsid w:val="000A1338"/>
    <w:rsid w:val="000A13B3"/>
    <w:rsid w:val="000A161B"/>
    <w:rsid w:val="000A172C"/>
    <w:rsid w:val="000A1A26"/>
    <w:rsid w:val="000A1A85"/>
    <w:rsid w:val="000A1BCF"/>
    <w:rsid w:val="000A1BFD"/>
    <w:rsid w:val="000A2153"/>
    <w:rsid w:val="000A2601"/>
    <w:rsid w:val="000A26E5"/>
    <w:rsid w:val="000A28B8"/>
    <w:rsid w:val="000A2929"/>
    <w:rsid w:val="000A2A53"/>
    <w:rsid w:val="000A2A59"/>
    <w:rsid w:val="000A2D07"/>
    <w:rsid w:val="000A31E0"/>
    <w:rsid w:val="000A32E4"/>
    <w:rsid w:val="000A3420"/>
    <w:rsid w:val="000A3477"/>
    <w:rsid w:val="000A34A7"/>
    <w:rsid w:val="000A35C9"/>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C2"/>
    <w:rsid w:val="000B14FF"/>
    <w:rsid w:val="000B24B0"/>
    <w:rsid w:val="000B2A42"/>
    <w:rsid w:val="000B2D40"/>
    <w:rsid w:val="000B2EFB"/>
    <w:rsid w:val="000B327D"/>
    <w:rsid w:val="000B37AA"/>
    <w:rsid w:val="000B3BA8"/>
    <w:rsid w:val="000B434A"/>
    <w:rsid w:val="000B43AA"/>
    <w:rsid w:val="000B5030"/>
    <w:rsid w:val="000B56F7"/>
    <w:rsid w:val="000B5BCF"/>
    <w:rsid w:val="000B5EB8"/>
    <w:rsid w:val="000B5EE7"/>
    <w:rsid w:val="000B5FC6"/>
    <w:rsid w:val="000B625F"/>
    <w:rsid w:val="000B6760"/>
    <w:rsid w:val="000B6D46"/>
    <w:rsid w:val="000B6D65"/>
    <w:rsid w:val="000B6DAA"/>
    <w:rsid w:val="000B6F9F"/>
    <w:rsid w:val="000B7373"/>
    <w:rsid w:val="000B7434"/>
    <w:rsid w:val="000B7A18"/>
    <w:rsid w:val="000B7F82"/>
    <w:rsid w:val="000C0625"/>
    <w:rsid w:val="000C0688"/>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4F08"/>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48"/>
    <w:rsid w:val="000D1271"/>
    <w:rsid w:val="000D19C5"/>
    <w:rsid w:val="000D1A28"/>
    <w:rsid w:val="000D2B1D"/>
    <w:rsid w:val="000D2CAD"/>
    <w:rsid w:val="000D2DDE"/>
    <w:rsid w:val="000D2E2A"/>
    <w:rsid w:val="000D2F5D"/>
    <w:rsid w:val="000D3163"/>
    <w:rsid w:val="000D3487"/>
    <w:rsid w:val="000D3559"/>
    <w:rsid w:val="000D3CB5"/>
    <w:rsid w:val="000D3F9D"/>
    <w:rsid w:val="000D4257"/>
    <w:rsid w:val="000D4A3E"/>
    <w:rsid w:val="000D4D70"/>
    <w:rsid w:val="000D4E0C"/>
    <w:rsid w:val="000D56C9"/>
    <w:rsid w:val="000D5BA2"/>
    <w:rsid w:val="000D5FA8"/>
    <w:rsid w:val="000D6053"/>
    <w:rsid w:val="000D639F"/>
    <w:rsid w:val="000D6C5D"/>
    <w:rsid w:val="000D6CA1"/>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4E5"/>
    <w:rsid w:val="000E3B40"/>
    <w:rsid w:val="000E3D46"/>
    <w:rsid w:val="000E3DD1"/>
    <w:rsid w:val="000E4FBB"/>
    <w:rsid w:val="000E58CF"/>
    <w:rsid w:val="000E5C51"/>
    <w:rsid w:val="000E60A4"/>
    <w:rsid w:val="000E6208"/>
    <w:rsid w:val="000E6D31"/>
    <w:rsid w:val="000E6F68"/>
    <w:rsid w:val="000E7110"/>
    <w:rsid w:val="000E7250"/>
    <w:rsid w:val="000E791F"/>
    <w:rsid w:val="000F0A20"/>
    <w:rsid w:val="000F0E0B"/>
    <w:rsid w:val="000F0FD2"/>
    <w:rsid w:val="000F1DA5"/>
    <w:rsid w:val="000F2C1B"/>
    <w:rsid w:val="000F323B"/>
    <w:rsid w:val="000F41E3"/>
    <w:rsid w:val="000F4CC7"/>
    <w:rsid w:val="000F5297"/>
    <w:rsid w:val="000F5357"/>
    <w:rsid w:val="000F5A74"/>
    <w:rsid w:val="000F5EAE"/>
    <w:rsid w:val="000F5EE1"/>
    <w:rsid w:val="000F667C"/>
    <w:rsid w:val="000F685C"/>
    <w:rsid w:val="000F711D"/>
    <w:rsid w:val="000F7167"/>
    <w:rsid w:val="000F74DC"/>
    <w:rsid w:val="000F751F"/>
    <w:rsid w:val="000F771B"/>
    <w:rsid w:val="000F78E2"/>
    <w:rsid w:val="000F79D0"/>
    <w:rsid w:val="000F7DCE"/>
    <w:rsid w:val="00100406"/>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4D6A"/>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1ED"/>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48"/>
    <w:rsid w:val="00130287"/>
    <w:rsid w:val="001303FD"/>
    <w:rsid w:val="00130ECD"/>
    <w:rsid w:val="001310DC"/>
    <w:rsid w:val="00131516"/>
    <w:rsid w:val="0013166F"/>
    <w:rsid w:val="00131FD4"/>
    <w:rsid w:val="001323CD"/>
    <w:rsid w:val="00133FDC"/>
    <w:rsid w:val="00134405"/>
    <w:rsid w:val="00134647"/>
    <w:rsid w:val="00134A8F"/>
    <w:rsid w:val="00134FDE"/>
    <w:rsid w:val="00135130"/>
    <w:rsid w:val="0013513B"/>
    <w:rsid w:val="0013546D"/>
    <w:rsid w:val="001357BD"/>
    <w:rsid w:val="00135B67"/>
    <w:rsid w:val="00135CB8"/>
    <w:rsid w:val="00135E13"/>
    <w:rsid w:val="00136B51"/>
    <w:rsid w:val="00136BDF"/>
    <w:rsid w:val="00137126"/>
    <w:rsid w:val="0013713C"/>
    <w:rsid w:val="00137334"/>
    <w:rsid w:val="0013754C"/>
    <w:rsid w:val="00137573"/>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272"/>
    <w:rsid w:val="001436F7"/>
    <w:rsid w:val="00144026"/>
    <w:rsid w:val="00144095"/>
    <w:rsid w:val="001445CF"/>
    <w:rsid w:val="00144D19"/>
    <w:rsid w:val="001456C9"/>
    <w:rsid w:val="00145EBE"/>
    <w:rsid w:val="00146597"/>
    <w:rsid w:val="001469DA"/>
    <w:rsid w:val="00147307"/>
    <w:rsid w:val="00147732"/>
    <w:rsid w:val="0014774C"/>
    <w:rsid w:val="00147803"/>
    <w:rsid w:val="00147E89"/>
    <w:rsid w:val="00150F51"/>
    <w:rsid w:val="001516D8"/>
    <w:rsid w:val="00151825"/>
    <w:rsid w:val="00151994"/>
    <w:rsid w:val="00151ABA"/>
    <w:rsid w:val="00151E7D"/>
    <w:rsid w:val="0015239C"/>
    <w:rsid w:val="001528ED"/>
    <w:rsid w:val="00152947"/>
    <w:rsid w:val="001529E9"/>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2FF"/>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3D77"/>
    <w:rsid w:val="001640E2"/>
    <w:rsid w:val="00164BDD"/>
    <w:rsid w:val="00165E62"/>
    <w:rsid w:val="00166BBB"/>
    <w:rsid w:val="001679C5"/>
    <w:rsid w:val="00167B3A"/>
    <w:rsid w:val="00170570"/>
    <w:rsid w:val="00170B48"/>
    <w:rsid w:val="00170B52"/>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53E"/>
    <w:rsid w:val="001748B7"/>
    <w:rsid w:val="00174969"/>
    <w:rsid w:val="001749BF"/>
    <w:rsid w:val="00174BA5"/>
    <w:rsid w:val="00174BD8"/>
    <w:rsid w:val="001752C0"/>
    <w:rsid w:val="001755E9"/>
    <w:rsid w:val="00175B41"/>
    <w:rsid w:val="00175B5B"/>
    <w:rsid w:val="00175C29"/>
    <w:rsid w:val="00175CD9"/>
    <w:rsid w:val="00175EB8"/>
    <w:rsid w:val="00176380"/>
    <w:rsid w:val="00176652"/>
    <w:rsid w:val="00176945"/>
    <w:rsid w:val="00176ACD"/>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365"/>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1E56"/>
    <w:rsid w:val="00192293"/>
    <w:rsid w:val="00192438"/>
    <w:rsid w:val="00192538"/>
    <w:rsid w:val="001925A9"/>
    <w:rsid w:val="00192FFF"/>
    <w:rsid w:val="00193142"/>
    <w:rsid w:val="00193684"/>
    <w:rsid w:val="00193747"/>
    <w:rsid w:val="001937B4"/>
    <w:rsid w:val="00194403"/>
    <w:rsid w:val="00194582"/>
    <w:rsid w:val="00194DEE"/>
    <w:rsid w:val="00194E91"/>
    <w:rsid w:val="00195007"/>
    <w:rsid w:val="00195150"/>
    <w:rsid w:val="00195E87"/>
    <w:rsid w:val="001968A7"/>
    <w:rsid w:val="00197D1E"/>
    <w:rsid w:val="00197D53"/>
    <w:rsid w:val="001A00B8"/>
    <w:rsid w:val="001A0786"/>
    <w:rsid w:val="001A08AD"/>
    <w:rsid w:val="001A091D"/>
    <w:rsid w:val="001A1533"/>
    <w:rsid w:val="001A1AB0"/>
    <w:rsid w:val="001A1B9D"/>
    <w:rsid w:val="001A1BED"/>
    <w:rsid w:val="001A1D6F"/>
    <w:rsid w:val="001A2143"/>
    <w:rsid w:val="001A24F6"/>
    <w:rsid w:val="001A2832"/>
    <w:rsid w:val="001A32F8"/>
    <w:rsid w:val="001A41D0"/>
    <w:rsid w:val="001A4813"/>
    <w:rsid w:val="001A4C57"/>
    <w:rsid w:val="001A50B1"/>
    <w:rsid w:val="001A52AF"/>
    <w:rsid w:val="001A5D51"/>
    <w:rsid w:val="001A5DC9"/>
    <w:rsid w:val="001A658B"/>
    <w:rsid w:val="001A6604"/>
    <w:rsid w:val="001A6A50"/>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32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58F"/>
    <w:rsid w:val="001C47AE"/>
    <w:rsid w:val="001C4AAD"/>
    <w:rsid w:val="001C504C"/>
    <w:rsid w:val="001C5DB8"/>
    <w:rsid w:val="001C6BAF"/>
    <w:rsid w:val="001C6C24"/>
    <w:rsid w:val="001D002A"/>
    <w:rsid w:val="001D02BF"/>
    <w:rsid w:val="001D04B9"/>
    <w:rsid w:val="001D09B3"/>
    <w:rsid w:val="001D0B0F"/>
    <w:rsid w:val="001D1048"/>
    <w:rsid w:val="001D1126"/>
    <w:rsid w:val="001D134E"/>
    <w:rsid w:val="001D1447"/>
    <w:rsid w:val="001D17D7"/>
    <w:rsid w:val="001D1841"/>
    <w:rsid w:val="001D18FF"/>
    <w:rsid w:val="001D1D8A"/>
    <w:rsid w:val="001D21FC"/>
    <w:rsid w:val="001D2401"/>
    <w:rsid w:val="001D2D91"/>
    <w:rsid w:val="001D309C"/>
    <w:rsid w:val="001D3335"/>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706"/>
    <w:rsid w:val="001E3907"/>
    <w:rsid w:val="001E3BAA"/>
    <w:rsid w:val="001E3DC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AE4"/>
    <w:rsid w:val="001F7D63"/>
    <w:rsid w:val="00200133"/>
    <w:rsid w:val="00200819"/>
    <w:rsid w:val="00200D15"/>
    <w:rsid w:val="00201163"/>
    <w:rsid w:val="0020157D"/>
    <w:rsid w:val="0020161A"/>
    <w:rsid w:val="002017AB"/>
    <w:rsid w:val="002019FF"/>
    <w:rsid w:val="00201CA6"/>
    <w:rsid w:val="0020242B"/>
    <w:rsid w:val="002025DC"/>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6E05"/>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2D71"/>
    <w:rsid w:val="002133CA"/>
    <w:rsid w:val="00213519"/>
    <w:rsid w:val="00213522"/>
    <w:rsid w:val="0021383C"/>
    <w:rsid w:val="00213ACB"/>
    <w:rsid w:val="00213AF4"/>
    <w:rsid w:val="00213BCE"/>
    <w:rsid w:val="00213BFE"/>
    <w:rsid w:val="002142D2"/>
    <w:rsid w:val="002147D5"/>
    <w:rsid w:val="00214983"/>
    <w:rsid w:val="00215247"/>
    <w:rsid w:val="00215A07"/>
    <w:rsid w:val="00216158"/>
    <w:rsid w:val="0021650F"/>
    <w:rsid w:val="00216921"/>
    <w:rsid w:val="00217148"/>
    <w:rsid w:val="00217281"/>
    <w:rsid w:val="0021749B"/>
    <w:rsid w:val="002175F8"/>
    <w:rsid w:val="00217FC5"/>
    <w:rsid w:val="00220952"/>
    <w:rsid w:val="002212FA"/>
    <w:rsid w:val="002217EE"/>
    <w:rsid w:val="00221A06"/>
    <w:rsid w:val="00221BA7"/>
    <w:rsid w:val="00222234"/>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362A"/>
    <w:rsid w:val="002440DE"/>
    <w:rsid w:val="0024423D"/>
    <w:rsid w:val="0024432E"/>
    <w:rsid w:val="00244AD5"/>
    <w:rsid w:val="00244CE5"/>
    <w:rsid w:val="00244E0D"/>
    <w:rsid w:val="00244EC5"/>
    <w:rsid w:val="00245579"/>
    <w:rsid w:val="002455BE"/>
    <w:rsid w:val="00245748"/>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3D82"/>
    <w:rsid w:val="002541E7"/>
    <w:rsid w:val="00254888"/>
    <w:rsid w:val="002551F4"/>
    <w:rsid w:val="00255927"/>
    <w:rsid w:val="002559A4"/>
    <w:rsid w:val="00255C09"/>
    <w:rsid w:val="002560F6"/>
    <w:rsid w:val="00256328"/>
    <w:rsid w:val="00256465"/>
    <w:rsid w:val="0025665A"/>
    <w:rsid w:val="00256A53"/>
    <w:rsid w:val="00256DF4"/>
    <w:rsid w:val="002570F3"/>
    <w:rsid w:val="00257344"/>
    <w:rsid w:val="002578CB"/>
    <w:rsid w:val="002579D1"/>
    <w:rsid w:val="00257D01"/>
    <w:rsid w:val="00257F31"/>
    <w:rsid w:val="00260006"/>
    <w:rsid w:val="00260078"/>
    <w:rsid w:val="002603B2"/>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103"/>
    <w:rsid w:val="00267702"/>
    <w:rsid w:val="00267985"/>
    <w:rsid w:val="00267D26"/>
    <w:rsid w:val="00267E4B"/>
    <w:rsid w:val="002701B7"/>
    <w:rsid w:val="00270F79"/>
    <w:rsid w:val="0027136E"/>
    <w:rsid w:val="00271887"/>
    <w:rsid w:val="002722A0"/>
    <w:rsid w:val="0027242C"/>
    <w:rsid w:val="00272474"/>
    <w:rsid w:val="002724DF"/>
    <w:rsid w:val="00272A65"/>
    <w:rsid w:val="00272B83"/>
    <w:rsid w:val="00272CAE"/>
    <w:rsid w:val="00273768"/>
    <w:rsid w:val="002737C7"/>
    <w:rsid w:val="002739D3"/>
    <w:rsid w:val="00274205"/>
    <w:rsid w:val="00274414"/>
    <w:rsid w:val="0027453E"/>
    <w:rsid w:val="00274925"/>
    <w:rsid w:val="00274FBC"/>
    <w:rsid w:val="0027504A"/>
    <w:rsid w:val="00275055"/>
    <w:rsid w:val="0027579C"/>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9B1"/>
    <w:rsid w:val="00285070"/>
    <w:rsid w:val="00285299"/>
    <w:rsid w:val="002854F2"/>
    <w:rsid w:val="00285829"/>
    <w:rsid w:val="00285CF2"/>
    <w:rsid w:val="0028617B"/>
    <w:rsid w:val="002865FA"/>
    <w:rsid w:val="002866C4"/>
    <w:rsid w:val="0028685E"/>
    <w:rsid w:val="002869C0"/>
    <w:rsid w:val="00287A72"/>
    <w:rsid w:val="002900D1"/>
    <w:rsid w:val="00290FB2"/>
    <w:rsid w:val="0029101E"/>
    <w:rsid w:val="0029138C"/>
    <w:rsid w:val="00291520"/>
    <w:rsid w:val="00291CC8"/>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0B04"/>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C4"/>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639"/>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330"/>
    <w:rsid w:val="002C59D3"/>
    <w:rsid w:val="002C5D0B"/>
    <w:rsid w:val="002C7C8C"/>
    <w:rsid w:val="002C7DED"/>
    <w:rsid w:val="002D02BB"/>
    <w:rsid w:val="002D05C8"/>
    <w:rsid w:val="002D087B"/>
    <w:rsid w:val="002D0BCE"/>
    <w:rsid w:val="002D0C99"/>
    <w:rsid w:val="002D1492"/>
    <w:rsid w:val="002D14E8"/>
    <w:rsid w:val="002D1B2B"/>
    <w:rsid w:val="002D2365"/>
    <w:rsid w:val="002D254B"/>
    <w:rsid w:val="002D25B7"/>
    <w:rsid w:val="002D282D"/>
    <w:rsid w:val="002D2998"/>
    <w:rsid w:val="002D2DBA"/>
    <w:rsid w:val="002D3535"/>
    <w:rsid w:val="002D3A61"/>
    <w:rsid w:val="002D417D"/>
    <w:rsid w:val="002D4919"/>
    <w:rsid w:val="002D4A80"/>
    <w:rsid w:val="002D4D18"/>
    <w:rsid w:val="002D4F4E"/>
    <w:rsid w:val="002D509F"/>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9A1"/>
    <w:rsid w:val="002E7B67"/>
    <w:rsid w:val="002E7C4B"/>
    <w:rsid w:val="002F037C"/>
    <w:rsid w:val="002F0971"/>
    <w:rsid w:val="002F1791"/>
    <w:rsid w:val="002F35D1"/>
    <w:rsid w:val="002F3A50"/>
    <w:rsid w:val="002F4302"/>
    <w:rsid w:val="002F48A3"/>
    <w:rsid w:val="002F48FD"/>
    <w:rsid w:val="002F4A63"/>
    <w:rsid w:val="002F4C00"/>
    <w:rsid w:val="002F4C9D"/>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29F"/>
    <w:rsid w:val="00305452"/>
    <w:rsid w:val="003058A8"/>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ABB"/>
    <w:rsid w:val="00311D14"/>
    <w:rsid w:val="00311F34"/>
    <w:rsid w:val="0031208B"/>
    <w:rsid w:val="00312A91"/>
    <w:rsid w:val="00312EF8"/>
    <w:rsid w:val="003138A2"/>
    <w:rsid w:val="00313F7D"/>
    <w:rsid w:val="003149E9"/>
    <w:rsid w:val="00314A72"/>
    <w:rsid w:val="00314DB7"/>
    <w:rsid w:val="00314F09"/>
    <w:rsid w:val="00315017"/>
    <w:rsid w:val="00315865"/>
    <w:rsid w:val="00315EB5"/>
    <w:rsid w:val="0031615D"/>
    <w:rsid w:val="003161A1"/>
    <w:rsid w:val="0031643D"/>
    <w:rsid w:val="00316A23"/>
    <w:rsid w:val="00316AB4"/>
    <w:rsid w:val="00316BDE"/>
    <w:rsid w:val="00316E86"/>
    <w:rsid w:val="00317548"/>
    <w:rsid w:val="00317B6D"/>
    <w:rsid w:val="00317F17"/>
    <w:rsid w:val="00317F3D"/>
    <w:rsid w:val="0032005C"/>
    <w:rsid w:val="003204FB"/>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0AC6"/>
    <w:rsid w:val="00331B63"/>
    <w:rsid w:val="00331E86"/>
    <w:rsid w:val="00331EFF"/>
    <w:rsid w:val="003320D4"/>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84E"/>
    <w:rsid w:val="00341D2E"/>
    <w:rsid w:val="00341F00"/>
    <w:rsid w:val="00341FE3"/>
    <w:rsid w:val="003425E3"/>
    <w:rsid w:val="003427F4"/>
    <w:rsid w:val="00342D54"/>
    <w:rsid w:val="00343AE0"/>
    <w:rsid w:val="00344199"/>
    <w:rsid w:val="003445DB"/>
    <w:rsid w:val="00344D9A"/>
    <w:rsid w:val="00344FE2"/>
    <w:rsid w:val="00345CDD"/>
    <w:rsid w:val="00345FDB"/>
    <w:rsid w:val="00345FF9"/>
    <w:rsid w:val="00345FFB"/>
    <w:rsid w:val="0034613F"/>
    <w:rsid w:val="00346628"/>
    <w:rsid w:val="0034670C"/>
    <w:rsid w:val="00346BAD"/>
    <w:rsid w:val="00346FFE"/>
    <w:rsid w:val="0034721B"/>
    <w:rsid w:val="0034771C"/>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1840"/>
    <w:rsid w:val="0035332A"/>
    <w:rsid w:val="003534A5"/>
    <w:rsid w:val="00353D8F"/>
    <w:rsid w:val="00354733"/>
    <w:rsid w:val="0035475D"/>
    <w:rsid w:val="00354768"/>
    <w:rsid w:val="00355206"/>
    <w:rsid w:val="003557D8"/>
    <w:rsid w:val="00355D16"/>
    <w:rsid w:val="00355E6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6A"/>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34D"/>
    <w:rsid w:val="00371E22"/>
    <w:rsid w:val="003720AD"/>
    <w:rsid w:val="003727A4"/>
    <w:rsid w:val="003728FF"/>
    <w:rsid w:val="00372B4A"/>
    <w:rsid w:val="00372EC2"/>
    <w:rsid w:val="00372F81"/>
    <w:rsid w:val="003734CF"/>
    <w:rsid w:val="00373574"/>
    <w:rsid w:val="00373822"/>
    <w:rsid w:val="00373AF1"/>
    <w:rsid w:val="00374AC4"/>
    <w:rsid w:val="003753EA"/>
    <w:rsid w:val="00375669"/>
    <w:rsid w:val="0037571B"/>
    <w:rsid w:val="00375E5A"/>
    <w:rsid w:val="00376303"/>
    <w:rsid w:val="0037657E"/>
    <w:rsid w:val="0037674E"/>
    <w:rsid w:val="0037764C"/>
    <w:rsid w:val="003778B4"/>
    <w:rsid w:val="00377C74"/>
    <w:rsid w:val="00377CB7"/>
    <w:rsid w:val="00380411"/>
    <w:rsid w:val="00380CA3"/>
    <w:rsid w:val="00380D00"/>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3DD8"/>
    <w:rsid w:val="0038432F"/>
    <w:rsid w:val="003845F0"/>
    <w:rsid w:val="00385043"/>
    <w:rsid w:val="00385B1E"/>
    <w:rsid w:val="00385D57"/>
    <w:rsid w:val="0038614C"/>
    <w:rsid w:val="003861E5"/>
    <w:rsid w:val="003874D3"/>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1C60"/>
    <w:rsid w:val="003A1DC3"/>
    <w:rsid w:val="003A249A"/>
    <w:rsid w:val="003A3229"/>
    <w:rsid w:val="003A32A2"/>
    <w:rsid w:val="003A3E1F"/>
    <w:rsid w:val="003A4260"/>
    <w:rsid w:val="003A4689"/>
    <w:rsid w:val="003A47FD"/>
    <w:rsid w:val="003A4826"/>
    <w:rsid w:val="003A5540"/>
    <w:rsid w:val="003A5A4E"/>
    <w:rsid w:val="003A5AA8"/>
    <w:rsid w:val="003A621C"/>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257"/>
    <w:rsid w:val="003B3BF9"/>
    <w:rsid w:val="003B3D77"/>
    <w:rsid w:val="003B53C7"/>
    <w:rsid w:val="003B53D2"/>
    <w:rsid w:val="003B53D8"/>
    <w:rsid w:val="003B5714"/>
    <w:rsid w:val="003B5903"/>
    <w:rsid w:val="003B5F4D"/>
    <w:rsid w:val="003B6018"/>
    <w:rsid w:val="003B607A"/>
    <w:rsid w:val="003B6FBA"/>
    <w:rsid w:val="003B72B7"/>
    <w:rsid w:val="003B72E1"/>
    <w:rsid w:val="003B7749"/>
    <w:rsid w:val="003B78EB"/>
    <w:rsid w:val="003C0031"/>
    <w:rsid w:val="003C00D1"/>
    <w:rsid w:val="003C02AA"/>
    <w:rsid w:val="003C06DA"/>
    <w:rsid w:val="003C0A10"/>
    <w:rsid w:val="003C11BC"/>
    <w:rsid w:val="003C1703"/>
    <w:rsid w:val="003C1867"/>
    <w:rsid w:val="003C18A0"/>
    <w:rsid w:val="003C2020"/>
    <w:rsid w:val="003C2307"/>
    <w:rsid w:val="003C253D"/>
    <w:rsid w:val="003C2936"/>
    <w:rsid w:val="003C2C65"/>
    <w:rsid w:val="003C2F30"/>
    <w:rsid w:val="003C2F7F"/>
    <w:rsid w:val="003C3612"/>
    <w:rsid w:val="003C363E"/>
    <w:rsid w:val="003C37C2"/>
    <w:rsid w:val="003C4226"/>
    <w:rsid w:val="003C4768"/>
    <w:rsid w:val="003C4817"/>
    <w:rsid w:val="003C483D"/>
    <w:rsid w:val="003C4A26"/>
    <w:rsid w:val="003C4F69"/>
    <w:rsid w:val="003C51B6"/>
    <w:rsid w:val="003C5435"/>
    <w:rsid w:val="003C5692"/>
    <w:rsid w:val="003C5E38"/>
    <w:rsid w:val="003C5FA2"/>
    <w:rsid w:val="003C6439"/>
    <w:rsid w:val="003C65D0"/>
    <w:rsid w:val="003C675A"/>
    <w:rsid w:val="003C6971"/>
    <w:rsid w:val="003C7753"/>
    <w:rsid w:val="003C7927"/>
    <w:rsid w:val="003C7B29"/>
    <w:rsid w:val="003D0014"/>
    <w:rsid w:val="003D0258"/>
    <w:rsid w:val="003D0345"/>
    <w:rsid w:val="003D04DD"/>
    <w:rsid w:val="003D0A2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0C6A"/>
    <w:rsid w:val="003E1537"/>
    <w:rsid w:val="003E1B49"/>
    <w:rsid w:val="003E1CF3"/>
    <w:rsid w:val="003E23F1"/>
    <w:rsid w:val="003E2EF9"/>
    <w:rsid w:val="003E31C3"/>
    <w:rsid w:val="003E32CC"/>
    <w:rsid w:val="003E32CD"/>
    <w:rsid w:val="003E34A7"/>
    <w:rsid w:val="003E38B4"/>
    <w:rsid w:val="003E3A86"/>
    <w:rsid w:val="003E415B"/>
    <w:rsid w:val="003E4BBA"/>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1D4D"/>
    <w:rsid w:val="003F2549"/>
    <w:rsid w:val="003F28F9"/>
    <w:rsid w:val="003F2B02"/>
    <w:rsid w:val="003F2DA5"/>
    <w:rsid w:val="003F2E22"/>
    <w:rsid w:val="003F2E56"/>
    <w:rsid w:val="003F3216"/>
    <w:rsid w:val="003F3503"/>
    <w:rsid w:val="003F3C05"/>
    <w:rsid w:val="003F3C8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740"/>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C1"/>
    <w:rsid w:val="00410E7A"/>
    <w:rsid w:val="00411821"/>
    <w:rsid w:val="0041191F"/>
    <w:rsid w:val="00411DE9"/>
    <w:rsid w:val="00412138"/>
    <w:rsid w:val="004124A6"/>
    <w:rsid w:val="00412BAF"/>
    <w:rsid w:val="00412DB3"/>
    <w:rsid w:val="00412E18"/>
    <w:rsid w:val="0041346E"/>
    <w:rsid w:val="00413861"/>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73C"/>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140"/>
    <w:rsid w:val="00425B1D"/>
    <w:rsid w:val="00427391"/>
    <w:rsid w:val="004277CF"/>
    <w:rsid w:val="00427FFA"/>
    <w:rsid w:val="00430080"/>
    <w:rsid w:val="00430297"/>
    <w:rsid w:val="004302EB"/>
    <w:rsid w:val="00430D3C"/>
    <w:rsid w:val="004315F4"/>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28B"/>
    <w:rsid w:val="004353AF"/>
    <w:rsid w:val="00435452"/>
    <w:rsid w:val="004354A5"/>
    <w:rsid w:val="00435E1C"/>
    <w:rsid w:val="00435F2E"/>
    <w:rsid w:val="00436263"/>
    <w:rsid w:val="004372F6"/>
    <w:rsid w:val="00437606"/>
    <w:rsid w:val="004401A4"/>
    <w:rsid w:val="0044043F"/>
    <w:rsid w:val="004404BA"/>
    <w:rsid w:val="004405DF"/>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5B"/>
    <w:rsid w:val="0044397D"/>
    <w:rsid w:val="00443FD4"/>
    <w:rsid w:val="004440FD"/>
    <w:rsid w:val="004445A4"/>
    <w:rsid w:val="00444C43"/>
    <w:rsid w:val="00445605"/>
    <w:rsid w:val="0044573D"/>
    <w:rsid w:val="00445800"/>
    <w:rsid w:val="004458FE"/>
    <w:rsid w:val="00445BEC"/>
    <w:rsid w:val="00445C5C"/>
    <w:rsid w:val="0044602B"/>
    <w:rsid w:val="0044606C"/>
    <w:rsid w:val="00446622"/>
    <w:rsid w:val="00446644"/>
    <w:rsid w:val="00446EAF"/>
    <w:rsid w:val="00447432"/>
    <w:rsid w:val="0044753C"/>
    <w:rsid w:val="00447772"/>
    <w:rsid w:val="00450852"/>
    <w:rsid w:val="00450863"/>
    <w:rsid w:val="00451B62"/>
    <w:rsid w:val="00451DF6"/>
    <w:rsid w:val="00452193"/>
    <w:rsid w:val="004530DF"/>
    <w:rsid w:val="00453273"/>
    <w:rsid w:val="0045343F"/>
    <w:rsid w:val="004539A6"/>
    <w:rsid w:val="004540BA"/>
    <w:rsid w:val="00454466"/>
    <w:rsid w:val="00454C47"/>
    <w:rsid w:val="00454DF4"/>
    <w:rsid w:val="00454FAD"/>
    <w:rsid w:val="00455884"/>
    <w:rsid w:val="00455907"/>
    <w:rsid w:val="00456226"/>
    <w:rsid w:val="00456A91"/>
    <w:rsid w:val="00456C3F"/>
    <w:rsid w:val="00456DFB"/>
    <w:rsid w:val="00457AB9"/>
    <w:rsid w:val="00457EE2"/>
    <w:rsid w:val="004603AD"/>
    <w:rsid w:val="00460A42"/>
    <w:rsid w:val="00460AC6"/>
    <w:rsid w:val="0046187A"/>
    <w:rsid w:val="00461BEC"/>
    <w:rsid w:val="00461D66"/>
    <w:rsid w:val="00461ECB"/>
    <w:rsid w:val="0046221C"/>
    <w:rsid w:val="00462B3A"/>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677C9"/>
    <w:rsid w:val="00467DF4"/>
    <w:rsid w:val="00470D35"/>
    <w:rsid w:val="00470F26"/>
    <w:rsid w:val="00471138"/>
    <w:rsid w:val="0047157A"/>
    <w:rsid w:val="004716F0"/>
    <w:rsid w:val="0047181D"/>
    <w:rsid w:val="00471B2D"/>
    <w:rsid w:val="00472250"/>
    <w:rsid w:val="00472368"/>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030"/>
    <w:rsid w:val="0047728D"/>
    <w:rsid w:val="00477349"/>
    <w:rsid w:val="004774D4"/>
    <w:rsid w:val="00477AFF"/>
    <w:rsid w:val="00480490"/>
    <w:rsid w:val="0048091C"/>
    <w:rsid w:val="00480CA5"/>
    <w:rsid w:val="00480E5A"/>
    <w:rsid w:val="00480E68"/>
    <w:rsid w:val="00481B30"/>
    <w:rsid w:val="00482236"/>
    <w:rsid w:val="0048263D"/>
    <w:rsid w:val="0048279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12"/>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3FDA"/>
    <w:rsid w:val="00494C37"/>
    <w:rsid w:val="00495090"/>
    <w:rsid w:val="0049519B"/>
    <w:rsid w:val="00495637"/>
    <w:rsid w:val="0049580B"/>
    <w:rsid w:val="0049596D"/>
    <w:rsid w:val="00495E5F"/>
    <w:rsid w:val="00495E6C"/>
    <w:rsid w:val="00496695"/>
    <w:rsid w:val="00496D08"/>
    <w:rsid w:val="00496D59"/>
    <w:rsid w:val="00496E1C"/>
    <w:rsid w:val="00496FDE"/>
    <w:rsid w:val="00497362"/>
    <w:rsid w:val="004976A7"/>
    <w:rsid w:val="00497A03"/>
    <w:rsid w:val="00497DF8"/>
    <w:rsid w:val="004A038E"/>
    <w:rsid w:val="004A09E8"/>
    <w:rsid w:val="004A1348"/>
    <w:rsid w:val="004A187C"/>
    <w:rsid w:val="004A1885"/>
    <w:rsid w:val="004A1D0F"/>
    <w:rsid w:val="004A204A"/>
    <w:rsid w:val="004A2BDE"/>
    <w:rsid w:val="004A2D88"/>
    <w:rsid w:val="004A2F56"/>
    <w:rsid w:val="004A38DE"/>
    <w:rsid w:val="004A402B"/>
    <w:rsid w:val="004A40C5"/>
    <w:rsid w:val="004A4481"/>
    <w:rsid w:val="004A454B"/>
    <w:rsid w:val="004A50CB"/>
    <w:rsid w:val="004A5393"/>
    <w:rsid w:val="004A58B4"/>
    <w:rsid w:val="004A6B1D"/>
    <w:rsid w:val="004A6BB2"/>
    <w:rsid w:val="004A6F6E"/>
    <w:rsid w:val="004A7533"/>
    <w:rsid w:val="004A79ED"/>
    <w:rsid w:val="004A7B1E"/>
    <w:rsid w:val="004B0B1D"/>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5C9"/>
    <w:rsid w:val="004B36F6"/>
    <w:rsid w:val="004B3753"/>
    <w:rsid w:val="004B3A61"/>
    <w:rsid w:val="004B3C74"/>
    <w:rsid w:val="004B3D99"/>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6B9"/>
    <w:rsid w:val="004C4928"/>
    <w:rsid w:val="004C49D7"/>
    <w:rsid w:val="004C4E01"/>
    <w:rsid w:val="004C5025"/>
    <w:rsid w:val="004C51A3"/>
    <w:rsid w:val="004C52B8"/>
    <w:rsid w:val="004C5DE0"/>
    <w:rsid w:val="004C6934"/>
    <w:rsid w:val="004C6A32"/>
    <w:rsid w:val="004C72C7"/>
    <w:rsid w:val="004C7862"/>
    <w:rsid w:val="004C7A22"/>
    <w:rsid w:val="004C7AF0"/>
    <w:rsid w:val="004C7F5D"/>
    <w:rsid w:val="004D0378"/>
    <w:rsid w:val="004D05DF"/>
    <w:rsid w:val="004D1346"/>
    <w:rsid w:val="004D1474"/>
    <w:rsid w:val="004D187C"/>
    <w:rsid w:val="004D1E66"/>
    <w:rsid w:val="004D1FC1"/>
    <w:rsid w:val="004D2348"/>
    <w:rsid w:val="004D305E"/>
    <w:rsid w:val="004D3A2F"/>
    <w:rsid w:val="004D3AF6"/>
    <w:rsid w:val="004D3EAE"/>
    <w:rsid w:val="004D3EFF"/>
    <w:rsid w:val="004D40A3"/>
    <w:rsid w:val="004D4218"/>
    <w:rsid w:val="004D4516"/>
    <w:rsid w:val="004D48DE"/>
    <w:rsid w:val="004D4B9E"/>
    <w:rsid w:val="004D4BFB"/>
    <w:rsid w:val="004D4C5F"/>
    <w:rsid w:val="004D4E8A"/>
    <w:rsid w:val="004D5664"/>
    <w:rsid w:val="004D570B"/>
    <w:rsid w:val="004D5BEC"/>
    <w:rsid w:val="004D5EF5"/>
    <w:rsid w:val="004D601F"/>
    <w:rsid w:val="004D6385"/>
    <w:rsid w:val="004D67CB"/>
    <w:rsid w:val="004D6C55"/>
    <w:rsid w:val="004D71A9"/>
    <w:rsid w:val="004D7CA5"/>
    <w:rsid w:val="004D7FA8"/>
    <w:rsid w:val="004E00C2"/>
    <w:rsid w:val="004E032B"/>
    <w:rsid w:val="004E059F"/>
    <w:rsid w:val="004E0AA8"/>
    <w:rsid w:val="004E0B2A"/>
    <w:rsid w:val="004E1123"/>
    <w:rsid w:val="004E11EE"/>
    <w:rsid w:val="004E1978"/>
    <w:rsid w:val="004E1A01"/>
    <w:rsid w:val="004E1BA2"/>
    <w:rsid w:val="004E1D25"/>
    <w:rsid w:val="004E2089"/>
    <w:rsid w:val="004E24CC"/>
    <w:rsid w:val="004E28DE"/>
    <w:rsid w:val="004E2BE0"/>
    <w:rsid w:val="004E373A"/>
    <w:rsid w:val="004E38DD"/>
    <w:rsid w:val="004E418F"/>
    <w:rsid w:val="004E4657"/>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A7D"/>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6F8"/>
    <w:rsid w:val="00504CDF"/>
    <w:rsid w:val="00505386"/>
    <w:rsid w:val="0050583D"/>
    <w:rsid w:val="00505D2D"/>
    <w:rsid w:val="005068E4"/>
    <w:rsid w:val="00506C65"/>
    <w:rsid w:val="00506CAE"/>
    <w:rsid w:val="00507279"/>
    <w:rsid w:val="00507514"/>
    <w:rsid w:val="00507B00"/>
    <w:rsid w:val="00507B9C"/>
    <w:rsid w:val="00507E29"/>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267"/>
    <w:rsid w:val="00522F62"/>
    <w:rsid w:val="005233EF"/>
    <w:rsid w:val="005235ED"/>
    <w:rsid w:val="00524D75"/>
    <w:rsid w:val="005250F6"/>
    <w:rsid w:val="005254F6"/>
    <w:rsid w:val="00525B98"/>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9B"/>
    <w:rsid w:val="005340DE"/>
    <w:rsid w:val="005342A2"/>
    <w:rsid w:val="005344E0"/>
    <w:rsid w:val="00534C55"/>
    <w:rsid w:val="00534C5F"/>
    <w:rsid w:val="0053507B"/>
    <w:rsid w:val="0053509D"/>
    <w:rsid w:val="00535846"/>
    <w:rsid w:val="00535979"/>
    <w:rsid w:val="00535D1A"/>
    <w:rsid w:val="00535E13"/>
    <w:rsid w:val="00535FD3"/>
    <w:rsid w:val="0053650A"/>
    <w:rsid w:val="005365A0"/>
    <w:rsid w:val="00536833"/>
    <w:rsid w:val="00536EBD"/>
    <w:rsid w:val="005375C1"/>
    <w:rsid w:val="005375EB"/>
    <w:rsid w:val="0053765E"/>
    <w:rsid w:val="00537F2E"/>
    <w:rsid w:val="0054008E"/>
    <w:rsid w:val="0054062E"/>
    <w:rsid w:val="00540AD9"/>
    <w:rsid w:val="00540E4D"/>
    <w:rsid w:val="00541781"/>
    <w:rsid w:val="0054188C"/>
    <w:rsid w:val="00542669"/>
    <w:rsid w:val="005427B8"/>
    <w:rsid w:val="00543126"/>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0F43"/>
    <w:rsid w:val="00551028"/>
    <w:rsid w:val="00551763"/>
    <w:rsid w:val="00551AF4"/>
    <w:rsid w:val="00551B98"/>
    <w:rsid w:val="00551CC8"/>
    <w:rsid w:val="00551FCA"/>
    <w:rsid w:val="00551FDF"/>
    <w:rsid w:val="005521EA"/>
    <w:rsid w:val="005524D9"/>
    <w:rsid w:val="00552C10"/>
    <w:rsid w:val="00553913"/>
    <w:rsid w:val="00553E2D"/>
    <w:rsid w:val="0055477D"/>
    <w:rsid w:val="00554B68"/>
    <w:rsid w:val="00554F48"/>
    <w:rsid w:val="00554F7D"/>
    <w:rsid w:val="00555ADB"/>
    <w:rsid w:val="00555BBA"/>
    <w:rsid w:val="00555FB3"/>
    <w:rsid w:val="005561BF"/>
    <w:rsid w:val="0055643A"/>
    <w:rsid w:val="0055648F"/>
    <w:rsid w:val="00556584"/>
    <w:rsid w:val="005567C9"/>
    <w:rsid w:val="00556D29"/>
    <w:rsid w:val="005570BF"/>
    <w:rsid w:val="005576F7"/>
    <w:rsid w:val="00560074"/>
    <w:rsid w:val="00560716"/>
    <w:rsid w:val="005607A9"/>
    <w:rsid w:val="0056188B"/>
    <w:rsid w:val="00561E0B"/>
    <w:rsid w:val="00562432"/>
    <w:rsid w:val="00562C3D"/>
    <w:rsid w:val="0056313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32EE"/>
    <w:rsid w:val="00574420"/>
    <w:rsid w:val="00574D9E"/>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D89"/>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E79"/>
    <w:rsid w:val="00587F45"/>
    <w:rsid w:val="00590180"/>
    <w:rsid w:val="00590253"/>
    <w:rsid w:val="00590442"/>
    <w:rsid w:val="00590F40"/>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724"/>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2FD"/>
    <w:rsid w:val="005A2608"/>
    <w:rsid w:val="005A267F"/>
    <w:rsid w:val="005A26C7"/>
    <w:rsid w:val="005A29EA"/>
    <w:rsid w:val="005A2E56"/>
    <w:rsid w:val="005A2EA0"/>
    <w:rsid w:val="005A329D"/>
    <w:rsid w:val="005A46E3"/>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0A5"/>
    <w:rsid w:val="005B3367"/>
    <w:rsid w:val="005B398A"/>
    <w:rsid w:val="005B3CC6"/>
    <w:rsid w:val="005B3D9E"/>
    <w:rsid w:val="005B3EFA"/>
    <w:rsid w:val="005B40A6"/>
    <w:rsid w:val="005B4149"/>
    <w:rsid w:val="005B4429"/>
    <w:rsid w:val="005B448B"/>
    <w:rsid w:val="005B4F51"/>
    <w:rsid w:val="005B541A"/>
    <w:rsid w:val="005B5F79"/>
    <w:rsid w:val="005B6A10"/>
    <w:rsid w:val="005B6F69"/>
    <w:rsid w:val="005B7155"/>
    <w:rsid w:val="005B7596"/>
    <w:rsid w:val="005B792A"/>
    <w:rsid w:val="005C04D0"/>
    <w:rsid w:val="005C075B"/>
    <w:rsid w:val="005C0B9D"/>
    <w:rsid w:val="005C1017"/>
    <w:rsid w:val="005C1723"/>
    <w:rsid w:val="005C17BB"/>
    <w:rsid w:val="005C1907"/>
    <w:rsid w:val="005C222C"/>
    <w:rsid w:val="005C23A2"/>
    <w:rsid w:val="005C2561"/>
    <w:rsid w:val="005C296A"/>
    <w:rsid w:val="005C2BB3"/>
    <w:rsid w:val="005C2BFC"/>
    <w:rsid w:val="005C2FE8"/>
    <w:rsid w:val="005C30D3"/>
    <w:rsid w:val="005C382B"/>
    <w:rsid w:val="005C3FD8"/>
    <w:rsid w:val="005C3FF1"/>
    <w:rsid w:val="005C46CB"/>
    <w:rsid w:val="005C5021"/>
    <w:rsid w:val="005C563D"/>
    <w:rsid w:val="005C5746"/>
    <w:rsid w:val="005C5A30"/>
    <w:rsid w:val="005C5E0C"/>
    <w:rsid w:val="005C5E4D"/>
    <w:rsid w:val="005C5F4D"/>
    <w:rsid w:val="005C6495"/>
    <w:rsid w:val="005C6EA5"/>
    <w:rsid w:val="005C7578"/>
    <w:rsid w:val="005C7902"/>
    <w:rsid w:val="005C7947"/>
    <w:rsid w:val="005D0096"/>
    <w:rsid w:val="005D044B"/>
    <w:rsid w:val="005D0F15"/>
    <w:rsid w:val="005D1264"/>
    <w:rsid w:val="005D12F9"/>
    <w:rsid w:val="005D1853"/>
    <w:rsid w:val="005D1A0F"/>
    <w:rsid w:val="005D1AF9"/>
    <w:rsid w:val="005D2320"/>
    <w:rsid w:val="005D25B9"/>
    <w:rsid w:val="005D2787"/>
    <w:rsid w:val="005D2B3E"/>
    <w:rsid w:val="005D2EFC"/>
    <w:rsid w:val="005D3511"/>
    <w:rsid w:val="005D4C3F"/>
    <w:rsid w:val="005D553F"/>
    <w:rsid w:val="005D5961"/>
    <w:rsid w:val="005D5B69"/>
    <w:rsid w:val="005D6E11"/>
    <w:rsid w:val="005D717C"/>
    <w:rsid w:val="005D7204"/>
    <w:rsid w:val="005D7C23"/>
    <w:rsid w:val="005D7E2B"/>
    <w:rsid w:val="005D7E99"/>
    <w:rsid w:val="005D7F41"/>
    <w:rsid w:val="005E031F"/>
    <w:rsid w:val="005E05A6"/>
    <w:rsid w:val="005E0E71"/>
    <w:rsid w:val="005E19B4"/>
    <w:rsid w:val="005E1D47"/>
    <w:rsid w:val="005E1D6F"/>
    <w:rsid w:val="005E1EE7"/>
    <w:rsid w:val="005E2591"/>
    <w:rsid w:val="005E2AD6"/>
    <w:rsid w:val="005E2AE3"/>
    <w:rsid w:val="005E2BEB"/>
    <w:rsid w:val="005E362E"/>
    <w:rsid w:val="005E3C68"/>
    <w:rsid w:val="005E445F"/>
    <w:rsid w:val="005E4A35"/>
    <w:rsid w:val="005E534E"/>
    <w:rsid w:val="005E56ED"/>
    <w:rsid w:val="005E5729"/>
    <w:rsid w:val="005E597B"/>
    <w:rsid w:val="005E59A8"/>
    <w:rsid w:val="005E5AD4"/>
    <w:rsid w:val="005E5CBA"/>
    <w:rsid w:val="005E5CD5"/>
    <w:rsid w:val="005E63E5"/>
    <w:rsid w:val="005E6619"/>
    <w:rsid w:val="005E684F"/>
    <w:rsid w:val="005E69DF"/>
    <w:rsid w:val="005E6BCB"/>
    <w:rsid w:val="005E6F14"/>
    <w:rsid w:val="005E72EB"/>
    <w:rsid w:val="005E785C"/>
    <w:rsid w:val="005E7A4E"/>
    <w:rsid w:val="005E7A84"/>
    <w:rsid w:val="005E7D88"/>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6B1"/>
    <w:rsid w:val="006059EE"/>
    <w:rsid w:val="00605EF3"/>
    <w:rsid w:val="006065C9"/>
    <w:rsid w:val="006065CB"/>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3B"/>
    <w:rsid w:val="006312FE"/>
    <w:rsid w:val="0063190E"/>
    <w:rsid w:val="00631917"/>
    <w:rsid w:val="00631E58"/>
    <w:rsid w:val="00632297"/>
    <w:rsid w:val="0063253F"/>
    <w:rsid w:val="006326A8"/>
    <w:rsid w:val="00632833"/>
    <w:rsid w:val="00632C5B"/>
    <w:rsid w:val="00632F2F"/>
    <w:rsid w:val="00632FF1"/>
    <w:rsid w:val="0063300A"/>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7EF"/>
    <w:rsid w:val="00641129"/>
    <w:rsid w:val="006411FD"/>
    <w:rsid w:val="006415CF"/>
    <w:rsid w:val="00641666"/>
    <w:rsid w:val="0064189C"/>
    <w:rsid w:val="00641B49"/>
    <w:rsid w:val="00642021"/>
    <w:rsid w:val="00642800"/>
    <w:rsid w:val="00642AA4"/>
    <w:rsid w:val="00643CD3"/>
    <w:rsid w:val="006440C3"/>
    <w:rsid w:val="006445E9"/>
    <w:rsid w:val="006447FF"/>
    <w:rsid w:val="00644C82"/>
    <w:rsid w:val="006450CB"/>
    <w:rsid w:val="00645415"/>
    <w:rsid w:val="00645469"/>
    <w:rsid w:val="00645743"/>
    <w:rsid w:val="00646245"/>
    <w:rsid w:val="00646412"/>
    <w:rsid w:val="00646715"/>
    <w:rsid w:val="006467EB"/>
    <w:rsid w:val="00647ABC"/>
    <w:rsid w:val="0065058F"/>
    <w:rsid w:val="00650963"/>
    <w:rsid w:val="00650B89"/>
    <w:rsid w:val="00650F37"/>
    <w:rsid w:val="00650FB8"/>
    <w:rsid w:val="0065104B"/>
    <w:rsid w:val="00651818"/>
    <w:rsid w:val="00651DBD"/>
    <w:rsid w:val="00651E79"/>
    <w:rsid w:val="006523AD"/>
    <w:rsid w:val="006523C6"/>
    <w:rsid w:val="0065251A"/>
    <w:rsid w:val="00652940"/>
    <w:rsid w:val="006529FD"/>
    <w:rsid w:val="00652BD8"/>
    <w:rsid w:val="00652D90"/>
    <w:rsid w:val="00653166"/>
    <w:rsid w:val="006547D3"/>
    <w:rsid w:val="006549B1"/>
    <w:rsid w:val="0065508B"/>
    <w:rsid w:val="006551F3"/>
    <w:rsid w:val="00655343"/>
    <w:rsid w:val="0065554D"/>
    <w:rsid w:val="006555F3"/>
    <w:rsid w:val="00655611"/>
    <w:rsid w:val="00655AB8"/>
    <w:rsid w:val="00655E22"/>
    <w:rsid w:val="00656812"/>
    <w:rsid w:val="0065711D"/>
    <w:rsid w:val="0065744C"/>
    <w:rsid w:val="00657591"/>
    <w:rsid w:val="00657C26"/>
    <w:rsid w:val="006601DC"/>
    <w:rsid w:val="006603D5"/>
    <w:rsid w:val="006606E2"/>
    <w:rsid w:val="006614C5"/>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63E"/>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0DC"/>
    <w:rsid w:val="006751EF"/>
    <w:rsid w:val="006752B6"/>
    <w:rsid w:val="006758D1"/>
    <w:rsid w:val="00675EC1"/>
    <w:rsid w:val="00675FE2"/>
    <w:rsid w:val="006761BE"/>
    <w:rsid w:val="0067642D"/>
    <w:rsid w:val="0067698A"/>
    <w:rsid w:val="00676C5E"/>
    <w:rsid w:val="00676DCA"/>
    <w:rsid w:val="00676E5A"/>
    <w:rsid w:val="00677165"/>
    <w:rsid w:val="006771D9"/>
    <w:rsid w:val="006775CE"/>
    <w:rsid w:val="0067770C"/>
    <w:rsid w:val="00677A19"/>
    <w:rsid w:val="00677BA5"/>
    <w:rsid w:val="006804C1"/>
    <w:rsid w:val="0068130C"/>
    <w:rsid w:val="00681863"/>
    <w:rsid w:val="00681879"/>
    <w:rsid w:val="00681C86"/>
    <w:rsid w:val="00681E48"/>
    <w:rsid w:val="00682F2E"/>
    <w:rsid w:val="0068370A"/>
    <w:rsid w:val="006837E1"/>
    <w:rsid w:val="00683ED1"/>
    <w:rsid w:val="00683F7E"/>
    <w:rsid w:val="00683F8E"/>
    <w:rsid w:val="00684270"/>
    <w:rsid w:val="006843AF"/>
    <w:rsid w:val="006845CA"/>
    <w:rsid w:val="00686264"/>
    <w:rsid w:val="0068689D"/>
    <w:rsid w:val="00686A2D"/>
    <w:rsid w:val="00686AB1"/>
    <w:rsid w:val="00686C73"/>
    <w:rsid w:val="00687268"/>
    <w:rsid w:val="0068758F"/>
    <w:rsid w:val="006876A2"/>
    <w:rsid w:val="0069074E"/>
    <w:rsid w:val="00691226"/>
    <w:rsid w:val="006913F1"/>
    <w:rsid w:val="006914D7"/>
    <w:rsid w:val="0069257A"/>
    <w:rsid w:val="00692CDE"/>
    <w:rsid w:val="0069325E"/>
    <w:rsid w:val="006937D5"/>
    <w:rsid w:val="00693818"/>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A04"/>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BDB"/>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616"/>
    <w:rsid w:val="006C18B7"/>
    <w:rsid w:val="006C19D1"/>
    <w:rsid w:val="006C1A49"/>
    <w:rsid w:val="006C27A1"/>
    <w:rsid w:val="006C2ACE"/>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6EC8"/>
    <w:rsid w:val="006C7168"/>
    <w:rsid w:val="006C757A"/>
    <w:rsid w:val="006C7A53"/>
    <w:rsid w:val="006C7C5A"/>
    <w:rsid w:val="006D0956"/>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4748"/>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3F35"/>
    <w:rsid w:val="006F404E"/>
    <w:rsid w:val="006F40C5"/>
    <w:rsid w:val="006F41DD"/>
    <w:rsid w:val="006F42F3"/>
    <w:rsid w:val="006F46C5"/>
    <w:rsid w:val="006F4908"/>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5F5"/>
    <w:rsid w:val="00705EB8"/>
    <w:rsid w:val="00706076"/>
    <w:rsid w:val="00706BAC"/>
    <w:rsid w:val="00706CBF"/>
    <w:rsid w:val="00706CEE"/>
    <w:rsid w:val="00706F32"/>
    <w:rsid w:val="00707020"/>
    <w:rsid w:val="00707204"/>
    <w:rsid w:val="0070774F"/>
    <w:rsid w:val="00707981"/>
    <w:rsid w:val="00707A97"/>
    <w:rsid w:val="00707D58"/>
    <w:rsid w:val="00707FBA"/>
    <w:rsid w:val="00710042"/>
    <w:rsid w:val="00710537"/>
    <w:rsid w:val="007108D8"/>
    <w:rsid w:val="007113BE"/>
    <w:rsid w:val="00711447"/>
    <w:rsid w:val="007114DA"/>
    <w:rsid w:val="0071157E"/>
    <w:rsid w:val="00711F11"/>
    <w:rsid w:val="00712676"/>
    <w:rsid w:val="00712B7E"/>
    <w:rsid w:val="00712CBA"/>
    <w:rsid w:val="00712F16"/>
    <w:rsid w:val="0071335C"/>
    <w:rsid w:val="00713E56"/>
    <w:rsid w:val="00713FA4"/>
    <w:rsid w:val="0071453D"/>
    <w:rsid w:val="00714561"/>
    <w:rsid w:val="00715C2A"/>
    <w:rsid w:val="00715E1E"/>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C7A"/>
    <w:rsid w:val="0072304F"/>
    <w:rsid w:val="00723562"/>
    <w:rsid w:val="00723637"/>
    <w:rsid w:val="007236F8"/>
    <w:rsid w:val="00723E33"/>
    <w:rsid w:val="007242D6"/>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37CBD"/>
    <w:rsid w:val="00740047"/>
    <w:rsid w:val="00740690"/>
    <w:rsid w:val="007406C0"/>
    <w:rsid w:val="0074077F"/>
    <w:rsid w:val="00740E45"/>
    <w:rsid w:val="00740E7B"/>
    <w:rsid w:val="007410A3"/>
    <w:rsid w:val="00741B9C"/>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570"/>
    <w:rsid w:val="00753A6B"/>
    <w:rsid w:val="00753B19"/>
    <w:rsid w:val="007540AB"/>
    <w:rsid w:val="00754AA8"/>
    <w:rsid w:val="00754CFC"/>
    <w:rsid w:val="00754D7D"/>
    <w:rsid w:val="007550B4"/>
    <w:rsid w:val="007550B8"/>
    <w:rsid w:val="00755B9D"/>
    <w:rsid w:val="00755C11"/>
    <w:rsid w:val="00755D21"/>
    <w:rsid w:val="00755D86"/>
    <w:rsid w:val="00756013"/>
    <w:rsid w:val="00756027"/>
    <w:rsid w:val="00756EDA"/>
    <w:rsid w:val="00757096"/>
    <w:rsid w:val="0075711F"/>
    <w:rsid w:val="00757A80"/>
    <w:rsid w:val="00757F25"/>
    <w:rsid w:val="007601B6"/>
    <w:rsid w:val="007605F4"/>
    <w:rsid w:val="00760F1F"/>
    <w:rsid w:val="0076193C"/>
    <w:rsid w:val="007619D0"/>
    <w:rsid w:val="007620EB"/>
    <w:rsid w:val="0076227C"/>
    <w:rsid w:val="00762293"/>
    <w:rsid w:val="00762588"/>
    <w:rsid w:val="007625A0"/>
    <w:rsid w:val="007626A9"/>
    <w:rsid w:val="00762E10"/>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445"/>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2D77"/>
    <w:rsid w:val="00783033"/>
    <w:rsid w:val="0078309C"/>
    <w:rsid w:val="0078406C"/>
    <w:rsid w:val="0078443B"/>
    <w:rsid w:val="007846E1"/>
    <w:rsid w:val="007846F4"/>
    <w:rsid w:val="007850F8"/>
    <w:rsid w:val="00785429"/>
    <w:rsid w:val="0078574E"/>
    <w:rsid w:val="0078598F"/>
    <w:rsid w:val="00786A8F"/>
    <w:rsid w:val="00790936"/>
    <w:rsid w:val="00790F37"/>
    <w:rsid w:val="00790FEC"/>
    <w:rsid w:val="007910CE"/>
    <w:rsid w:val="0079145C"/>
    <w:rsid w:val="00791761"/>
    <w:rsid w:val="00791CC0"/>
    <w:rsid w:val="00791DAA"/>
    <w:rsid w:val="0079227B"/>
    <w:rsid w:val="00792480"/>
    <w:rsid w:val="00792F49"/>
    <w:rsid w:val="00792F7A"/>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6C1"/>
    <w:rsid w:val="0079596F"/>
    <w:rsid w:val="00796590"/>
    <w:rsid w:val="00796F61"/>
    <w:rsid w:val="00796FBD"/>
    <w:rsid w:val="0079758B"/>
    <w:rsid w:val="007975A0"/>
    <w:rsid w:val="007978E0"/>
    <w:rsid w:val="00797BC0"/>
    <w:rsid w:val="007A065B"/>
    <w:rsid w:val="007A0BD1"/>
    <w:rsid w:val="007A0DB3"/>
    <w:rsid w:val="007A175F"/>
    <w:rsid w:val="007A1DAB"/>
    <w:rsid w:val="007A23F8"/>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71"/>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E0"/>
    <w:rsid w:val="007B3DB9"/>
    <w:rsid w:val="007B402C"/>
    <w:rsid w:val="007B4575"/>
    <w:rsid w:val="007B47C3"/>
    <w:rsid w:val="007B4EF8"/>
    <w:rsid w:val="007B5195"/>
    <w:rsid w:val="007B58FA"/>
    <w:rsid w:val="007B5A9E"/>
    <w:rsid w:val="007B63B7"/>
    <w:rsid w:val="007B70BE"/>
    <w:rsid w:val="007B73F0"/>
    <w:rsid w:val="007B757A"/>
    <w:rsid w:val="007B7C1C"/>
    <w:rsid w:val="007B7E88"/>
    <w:rsid w:val="007C01B6"/>
    <w:rsid w:val="007C0551"/>
    <w:rsid w:val="007C1173"/>
    <w:rsid w:val="007C118E"/>
    <w:rsid w:val="007C18C2"/>
    <w:rsid w:val="007C26D6"/>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B59"/>
    <w:rsid w:val="007D3F01"/>
    <w:rsid w:val="007D4554"/>
    <w:rsid w:val="007D4584"/>
    <w:rsid w:val="007D47CD"/>
    <w:rsid w:val="007D4D07"/>
    <w:rsid w:val="007D5806"/>
    <w:rsid w:val="007D6346"/>
    <w:rsid w:val="007D6988"/>
    <w:rsid w:val="007D6CE6"/>
    <w:rsid w:val="007D759E"/>
    <w:rsid w:val="007D7881"/>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CE7"/>
    <w:rsid w:val="007E5F7A"/>
    <w:rsid w:val="007E613A"/>
    <w:rsid w:val="007E6401"/>
    <w:rsid w:val="007E66AB"/>
    <w:rsid w:val="007E7353"/>
    <w:rsid w:val="007E74B7"/>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BC6"/>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D0D"/>
    <w:rsid w:val="00802FDB"/>
    <w:rsid w:val="00803A48"/>
    <w:rsid w:val="00803B52"/>
    <w:rsid w:val="00803BB2"/>
    <w:rsid w:val="00803FAD"/>
    <w:rsid w:val="00804038"/>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400"/>
    <w:rsid w:val="00820514"/>
    <w:rsid w:val="0082098A"/>
    <w:rsid w:val="008209B8"/>
    <w:rsid w:val="00821285"/>
    <w:rsid w:val="00821480"/>
    <w:rsid w:val="00821A9E"/>
    <w:rsid w:val="0082276A"/>
    <w:rsid w:val="008228F7"/>
    <w:rsid w:val="008238B8"/>
    <w:rsid w:val="00823940"/>
    <w:rsid w:val="0082472F"/>
    <w:rsid w:val="00824D2A"/>
    <w:rsid w:val="0082667D"/>
    <w:rsid w:val="008272EC"/>
    <w:rsid w:val="00827B7C"/>
    <w:rsid w:val="00827F68"/>
    <w:rsid w:val="008302A1"/>
    <w:rsid w:val="0083059D"/>
    <w:rsid w:val="00830633"/>
    <w:rsid w:val="0083089C"/>
    <w:rsid w:val="008310D9"/>
    <w:rsid w:val="00831375"/>
    <w:rsid w:val="00831816"/>
    <w:rsid w:val="0083182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3E6"/>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467C"/>
    <w:rsid w:val="008446B1"/>
    <w:rsid w:val="00844E25"/>
    <w:rsid w:val="00845A0A"/>
    <w:rsid w:val="00846038"/>
    <w:rsid w:val="008461DE"/>
    <w:rsid w:val="00846244"/>
    <w:rsid w:val="0084627F"/>
    <w:rsid w:val="0084692B"/>
    <w:rsid w:val="00846A26"/>
    <w:rsid w:val="008475CA"/>
    <w:rsid w:val="00847D73"/>
    <w:rsid w:val="00847E3A"/>
    <w:rsid w:val="008503DA"/>
    <w:rsid w:val="008505D7"/>
    <w:rsid w:val="008509C9"/>
    <w:rsid w:val="008513AB"/>
    <w:rsid w:val="0085179C"/>
    <w:rsid w:val="00851E6D"/>
    <w:rsid w:val="00851F9B"/>
    <w:rsid w:val="008523CC"/>
    <w:rsid w:val="008526A9"/>
    <w:rsid w:val="00852E67"/>
    <w:rsid w:val="008533B3"/>
    <w:rsid w:val="00853B27"/>
    <w:rsid w:val="0085400A"/>
    <w:rsid w:val="0085443D"/>
    <w:rsid w:val="008549EB"/>
    <w:rsid w:val="00854ADF"/>
    <w:rsid w:val="00854E3F"/>
    <w:rsid w:val="00855161"/>
    <w:rsid w:val="0085554B"/>
    <w:rsid w:val="00855B8F"/>
    <w:rsid w:val="008560D7"/>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265"/>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1E9"/>
    <w:rsid w:val="00874300"/>
    <w:rsid w:val="00874B5E"/>
    <w:rsid w:val="00874DFD"/>
    <w:rsid w:val="00875013"/>
    <w:rsid w:val="0087514E"/>
    <w:rsid w:val="0087541C"/>
    <w:rsid w:val="00875E39"/>
    <w:rsid w:val="00875ECC"/>
    <w:rsid w:val="008760A4"/>
    <w:rsid w:val="008762F8"/>
    <w:rsid w:val="008772BE"/>
    <w:rsid w:val="00877518"/>
    <w:rsid w:val="00877C68"/>
    <w:rsid w:val="00880925"/>
    <w:rsid w:val="00880D03"/>
    <w:rsid w:val="00880D92"/>
    <w:rsid w:val="00880F6C"/>
    <w:rsid w:val="00881166"/>
    <w:rsid w:val="008814FB"/>
    <w:rsid w:val="008815A2"/>
    <w:rsid w:val="00881AFE"/>
    <w:rsid w:val="00881D0A"/>
    <w:rsid w:val="008828EB"/>
    <w:rsid w:val="00882B97"/>
    <w:rsid w:val="00882E2E"/>
    <w:rsid w:val="00882F1C"/>
    <w:rsid w:val="00883201"/>
    <w:rsid w:val="00883314"/>
    <w:rsid w:val="00883519"/>
    <w:rsid w:val="00883A9F"/>
    <w:rsid w:val="00883CF5"/>
    <w:rsid w:val="00883EEA"/>
    <w:rsid w:val="00884495"/>
    <w:rsid w:val="008844FD"/>
    <w:rsid w:val="00884590"/>
    <w:rsid w:val="00884952"/>
    <w:rsid w:val="00884C9A"/>
    <w:rsid w:val="00885172"/>
    <w:rsid w:val="008857E2"/>
    <w:rsid w:val="0088598E"/>
    <w:rsid w:val="00885C1D"/>
    <w:rsid w:val="00885CB4"/>
    <w:rsid w:val="00885F4D"/>
    <w:rsid w:val="00886015"/>
    <w:rsid w:val="008863FC"/>
    <w:rsid w:val="00886758"/>
    <w:rsid w:val="00886BB5"/>
    <w:rsid w:val="00887156"/>
    <w:rsid w:val="0088723B"/>
    <w:rsid w:val="00890197"/>
    <w:rsid w:val="0089067C"/>
    <w:rsid w:val="008906E3"/>
    <w:rsid w:val="008909EB"/>
    <w:rsid w:val="00890B68"/>
    <w:rsid w:val="00891046"/>
    <w:rsid w:val="008912C3"/>
    <w:rsid w:val="008914CF"/>
    <w:rsid w:val="00891521"/>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737"/>
    <w:rsid w:val="00897A69"/>
    <w:rsid w:val="00897F83"/>
    <w:rsid w:val="008A0E21"/>
    <w:rsid w:val="008A19FC"/>
    <w:rsid w:val="008A1EB8"/>
    <w:rsid w:val="008A1F15"/>
    <w:rsid w:val="008A2168"/>
    <w:rsid w:val="008A2610"/>
    <w:rsid w:val="008A2701"/>
    <w:rsid w:val="008A2832"/>
    <w:rsid w:val="008A2F67"/>
    <w:rsid w:val="008A41C8"/>
    <w:rsid w:val="008A4795"/>
    <w:rsid w:val="008A4B36"/>
    <w:rsid w:val="008A4C71"/>
    <w:rsid w:val="008A54B9"/>
    <w:rsid w:val="008A566E"/>
    <w:rsid w:val="008A7B98"/>
    <w:rsid w:val="008A7C55"/>
    <w:rsid w:val="008A7D0D"/>
    <w:rsid w:val="008A7E32"/>
    <w:rsid w:val="008A7E55"/>
    <w:rsid w:val="008B004E"/>
    <w:rsid w:val="008B00E3"/>
    <w:rsid w:val="008B0139"/>
    <w:rsid w:val="008B0F95"/>
    <w:rsid w:val="008B113E"/>
    <w:rsid w:val="008B12D6"/>
    <w:rsid w:val="008B13DF"/>
    <w:rsid w:val="008B1C49"/>
    <w:rsid w:val="008B1ED0"/>
    <w:rsid w:val="008B29C3"/>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7E8"/>
    <w:rsid w:val="008C3EB6"/>
    <w:rsid w:val="008C4224"/>
    <w:rsid w:val="008C4257"/>
    <w:rsid w:val="008C531E"/>
    <w:rsid w:val="008C5476"/>
    <w:rsid w:val="008C5A4D"/>
    <w:rsid w:val="008C5C3E"/>
    <w:rsid w:val="008C60E6"/>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E78"/>
    <w:rsid w:val="008D1F48"/>
    <w:rsid w:val="008D207A"/>
    <w:rsid w:val="008D23C6"/>
    <w:rsid w:val="008D3461"/>
    <w:rsid w:val="008D3567"/>
    <w:rsid w:val="008D3952"/>
    <w:rsid w:val="008D3AAB"/>
    <w:rsid w:val="008D3BDE"/>
    <w:rsid w:val="008D3EE4"/>
    <w:rsid w:val="008D3F73"/>
    <w:rsid w:val="008D4DCC"/>
    <w:rsid w:val="008D59F7"/>
    <w:rsid w:val="008D5A2D"/>
    <w:rsid w:val="008D5B0A"/>
    <w:rsid w:val="008D60B2"/>
    <w:rsid w:val="008D6A60"/>
    <w:rsid w:val="008D6BDB"/>
    <w:rsid w:val="008D7109"/>
    <w:rsid w:val="008D7119"/>
    <w:rsid w:val="008D748B"/>
    <w:rsid w:val="008D77D6"/>
    <w:rsid w:val="008D7D34"/>
    <w:rsid w:val="008D7E55"/>
    <w:rsid w:val="008E0453"/>
    <w:rsid w:val="008E0739"/>
    <w:rsid w:val="008E0B1E"/>
    <w:rsid w:val="008E1130"/>
    <w:rsid w:val="008E2080"/>
    <w:rsid w:val="008E23B5"/>
    <w:rsid w:val="008E2C15"/>
    <w:rsid w:val="008E2C29"/>
    <w:rsid w:val="008E3168"/>
    <w:rsid w:val="008E3170"/>
    <w:rsid w:val="008E33EB"/>
    <w:rsid w:val="008E3533"/>
    <w:rsid w:val="008E3974"/>
    <w:rsid w:val="008E41C3"/>
    <w:rsid w:val="008E4365"/>
    <w:rsid w:val="008E44C5"/>
    <w:rsid w:val="008E4FB2"/>
    <w:rsid w:val="008E532F"/>
    <w:rsid w:val="008E54C2"/>
    <w:rsid w:val="008E5E18"/>
    <w:rsid w:val="008E65C8"/>
    <w:rsid w:val="008E666A"/>
    <w:rsid w:val="008E6DA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F2B"/>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9B4"/>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DE7"/>
    <w:rsid w:val="00922EA0"/>
    <w:rsid w:val="00922F0C"/>
    <w:rsid w:val="0092317E"/>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AA4"/>
    <w:rsid w:val="0093022F"/>
    <w:rsid w:val="00930579"/>
    <w:rsid w:val="0093058A"/>
    <w:rsid w:val="009306C5"/>
    <w:rsid w:val="009307BC"/>
    <w:rsid w:val="00931431"/>
    <w:rsid w:val="0093144C"/>
    <w:rsid w:val="009314C8"/>
    <w:rsid w:val="0093196F"/>
    <w:rsid w:val="00931C33"/>
    <w:rsid w:val="009320C6"/>
    <w:rsid w:val="009324C4"/>
    <w:rsid w:val="009327D7"/>
    <w:rsid w:val="00932891"/>
    <w:rsid w:val="00932BBB"/>
    <w:rsid w:val="00932BEF"/>
    <w:rsid w:val="00932D2F"/>
    <w:rsid w:val="00932D51"/>
    <w:rsid w:val="00932FA8"/>
    <w:rsid w:val="009339EC"/>
    <w:rsid w:val="009340B4"/>
    <w:rsid w:val="00934111"/>
    <w:rsid w:val="00934277"/>
    <w:rsid w:val="009343B2"/>
    <w:rsid w:val="0093453B"/>
    <w:rsid w:val="00934C0E"/>
    <w:rsid w:val="00934D40"/>
    <w:rsid w:val="00934D5D"/>
    <w:rsid w:val="00935285"/>
    <w:rsid w:val="009355B9"/>
    <w:rsid w:val="00935ACD"/>
    <w:rsid w:val="00935D0E"/>
    <w:rsid w:val="00935FC1"/>
    <w:rsid w:val="00936241"/>
    <w:rsid w:val="00936364"/>
    <w:rsid w:val="00936786"/>
    <w:rsid w:val="00936A90"/>
    <w:rsid w:val="00937078"/>
    <w:rsid w:val="0093763B"/>
    <w:rsid w:val="00937657"/>
    <w:rsid w:val="00937DDA"/>
    <w:rsid w:val="0094026E"/>
    <w:rsid w:val="00940474"/>
    <w:rsid w:val="009405AB"/>
    <w:rsid w:val="009407FC"/>
    <w:rsid w:val="00940975"/>
    <w:rsid w:val="00940CCA"/>
    <w:rsid w:val="00940E8F"/>
    <w:rsid w:val="0094126D"/>
    <w:rsid w:val="00941429"/>
    <w:rsid w:val="009416AD"/>
    <w:rsid w:val="009417D0"/>
    <w:rsid w:val="00941CAE"/>
    <w:rsid w:val="009428CB"/>
    <w:rsid w:val="009434E5"/>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47FD0"/>
    <w:rsid w:val="00950649"/>
    <w:rsid w:val="00950813"/>
    <w:rsid w:val="00950BFE"/>
    <w:rsid w:val="0095192B"/>
    <w:rsid w:val="0095240E"/>
    <w:rsid w:val="009526C6"/>
    <w:rsid w:val="00953504"/>
    <w:rsid w:val="00953610"/>
    <w:rsid w:val="009536E5"/>
    <w:rsid w:val="00953893"/>
    <w:rsid w:val="00953EA9"/>
    <w:rsid w:val="009542E3"/>
    <w:rsid w:val="00954725"/>
    <w:rsid w:val="00954898"/>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289"/>
    <w:rsid w:val="00962597"/>
    <w:rsid w:val="0096288D"/>
    <w:rsid w:val="00962D9B"/>
    <w:rsid w:val="00963297"/>
    <w:rsid w:val="0096407B"/>
    <w:rsid w:val="00964226"/>
    <w:rsid w:val="00964255"/>
    <w:rsid w:val="00964583"/>
    <w:rsid w:val="00964D68"/>
    <w:rsid w:val="00965077"/>
    <w:rsid w:val="009657FE"/>
    <w:rsid w:val="00965DC9"/>
    <w:rsid w:val="00966561"/>
    <w:rsid w:val="0096751F"/>
    <w:rsid w:val="0096766A"/>
    <w:rsid w:val="00970040"/>
    <w:rsid w:val="00970197"/>
    <w:rsid w:val="00970564"/>
    <w:rsid w:val="009709C6"/>
    <w:rsid w:val="00970BDC"/>
    <w:rsid w:val="00970CE1"/>
    <w:rsid w:val="00970EA0"/>
    <w:rsid w:val="00971090"/>
    <w:rsid w:val="0097139E"/>
    <w:rsid w:val="00971980"/>
    <w:rsid w:val="00971DBA"/>
    <w:rsid w:val="00971E1B"/>
    <w:rsid w:val="00971F5E"/>
    <w:rsid w:val="00972D53"/>
    <w:rsid w:val="00972F05"/>
    <w:rsid w:val="00973219"/>
    <w:rsid w:val="0097348A"/>
    <w:rsid w:val="0097388F"/>
    <w:rsid w:val="0097451C"/>
    <w:rsid w:val="00974B5A"/>
    <w:rsid w:val="00974DBD"/>
    <w:rsid w:val="00975224"/>
    <w:rsid w:val="0097559A"/>
    <w:rsid w:val="0097580E"/>
    <w:rsid w:val="00975898"/>
    <w:rsid w:val="00975EF7"/>
    <w:rsid w:val="00975FB6"/>
    <w:rsid w:val="00975FF8"/>
    <w:rsid w:val="00976346"/>
    <w:rsid w:val="0097655E"/>
    <w:rsid w:val="0097658A"/>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096"/>
    <w:rsid w:val="00996BE5"/>
    <w:rsid w:val="00996F50"/>
    <w:rsid w:val="0099731F"/>
    <w:rsid w:val="009977BB"/>
    <w:rsid w:val="0099797E"/>
    <w:rsid w:val="00997D5F"/>
    <w:rsid w:val="009A0750"/>
    <w:rsid w:val="009A088F"/>
    <w:rsid w:val="009A1133"/>
    <w:rsid w:val="009A136D"/>
    <w:rsid w:val="009A1481"/>
    <w:rsid w:val="009A1894"/>
    <w:rsid w:val="009A1AD5"/>
    <w:rsid w:val="009A1EA4"/>
    <w:rsid w:val="009A2612"/>
    <w:rsid w:val="009A3970"/>
    <w:rsid w:val="009A3C45"/>
    <w:rsid w:val="009A41BB"/>
    <w:rsid w:val="009A4651"/>
    <w:rsid w:val="009A49A2"/>
    <w:rsid w:val="009A4D02"/>
    <w:rsid w:val="009A5354"/>
    <w:rsid w:val="009A59F3"/>
    <w:rsid w:val="009A5FD3"/>
    <w:rsid w:val="009A6760"/>
    <w:rsid w:val="009A6D4C"/>
    <w:rsid w:val="009A7566"/>
    <w:rsid w:val="009A78E5"/>
    <w:rsid w:val="009A7986"/>
    <w:rsid w:val="009A7E3C"/>
    <w:rsid w:val="009B0165"/>
    <w:rsid w:val="009B08AA"/>
    <w:rsid w:val="009B09B4"/>
    <w:rsid w:val="009B0B85"/>
    <w:rsid w:val="009B1475"/>
    <w:rsid w:val="009B15FC"/>
    <w:rsid w:val="009B17EC"/>
    <w:rsid w:val="009B23DD"/>
    <w:rsid w:val="009B27D6"/>
    <w:rsid w:val="009B2851"/>
    <w:rsid w:val="009B2DD8"/>
    <w:rsid w:val="009B34DF"/>
    <w:rsid w:val="009B34FE"/>
    <w:rsid w:val="009B3CD8"/>
    <w:rsid w:val="009B45EB"/>
    <w:rsid w:val="009B4B74"/>
    <w:rsid w:val="009B539F"/>
    <w:rsid w:val="009B551E"/>
    <w:rsid w:val="009B5880"/>
    <w:rsid w:val="009B5ACD"/>
    <w:rsid w:val="009B5BF1"/>
    <w:rsid w:val="009B6246"/>
    <w:rsid w:val="009B663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17F"/>
    <w:rsid w:val="009C5C71"/>
    <w:rsid w:val="009C5DCE"/>
    <w:rsid w:val="009C6425"/>
    <w:rsid w:val="009C67FD"/>
    <w:rsid w:val="009C6834"/>
    <w:rsid w:val="009C6DFC"/>
    <w:rsid w:val="009C6EB7"/>
    <w:rsid w:val="009C7087"/>
    <w:rsid w:val="009C70E2"/>
    <w:rsid w:val="009C75C0"/>
    <w:rsid w:val="009C760D"/>
    <w:rsid w:val="009C769F"/>
    <w:rsid w:val="009C7D4B"/>
    <w:rsid w:val="009C7F7C"/>
    <w:rsid w:val="009D013B"/>
    <w:rsid w:val="009D05A5"/>
    <w:rsid w:val="009D09E5"/>
    <w:rsid w:val="009D0C06"/>
    <w:rsid w:val="009D1332"/>
    <w:rsid w:val="009D1367"/>
    <w:rsid w:val="009D1412"/>
    <w:rsid w:val="009D1606"/>
    <w:rsid w:val="009D1D25"/>
    <w:rsid w:val="009D2170"/>
    <w:rsid w:val="009D2336"/>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0551"/>
    <w:rsid w:val="009F11C2"/>
    <w:rsid w:val="009F1D9B"/>
    <w:rsid w:val="009F1DC3"/>
    <w:rsid w:val="009F1E72"/>
    <w:rsid w:val="009F1EB2"/>
    <w:rsid w:val="009F1F04"/>
    <w:rsid w:val="009F21BC"/>
    <w:rsid w:val="009F21D1"/>
    <w:rsid w:val="009F230A"/>
    <w:rsid w:val="009F24A0"/>
    <w:rsid w:val="009F255F"/>
    <w:rsid w:val="009F27D7"/>
    <w:rsid w:val="009F3232"/>
    <w:rsid w:val="009F4335"/>
    <w:rsid w:val="009F4336"/>
    <w:rsid w:val="009F4858"/>
    <w:rsid w:val="009F48F8"/>
    <w:rsid w:val="009F4942"/>
    <w:rsid w:val="009F53EC"/>
    <w:rsid w:val="009F5A95"/>
    <w:rsid w:val="009F5CFB"/>
    <w:rsid w:val="009F5E15"/>
    <w:rsid w:val="009F603A"/>
    <w:rsid w:val="009F6649"/>
    <w:rsid w:val="009F69AF"/>
    <w:rsid w:val="009F7216"/>
    <w:rsid w:val="009F7497"/>
    <w:rsid w:val="009F7B34"/>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38A"/>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3F1C"/>
    <w:rsid w:val="00A14118"/>
    <w:rsid w:val="00A14E3E"/>
    <w:rsid w:val="00A15658"/>
    <w:rsid w:val="00A157A4"/>
    <w:rsid w:val="00A159D7"/>
    <w:rsid w:val="00A15A19"/>
    <w:rsid w:val="00A15E63"/>
    <w:rsid w:val="00A15FFD"/>
    <w:rsid w:val="00A16631"/>
    <w:rsid w:val="00A16647"/>
    <w:rsid w:val="00A16942"/>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0ED7"/>
    <w:rsid w:val="00A310A7"/>
    <w:rsid w:val="00A31110"/>
    <w:rsid w:val="00A31604"/>
    <w:rsid w:val="00A31873"/>
    <w:rsid w:val="00A31AD3"/>
    <w:rsid w:val="00A321A2"/>
    <w:rsid w:val="00A32991"/>
    <w:rsid w:val="00A32BA8"/>
    <w:rsid w:val="00A33121"/>
    <w:rsid w:val="00A334FF"/>
    <w:rsid w:val="00A33615"/>
    <w:rsid w:val="00A33B13"/>
    <w:rsid w:val="00A34CF3"/>
    <w:rsid w:val="00A35A04"/>
    <w:rsid w:val="00A364D0"/>
    <w:rsid w:val="00A364F4"/>
    <w:rsid w:val="00A36D81"/>
    <w:rsid w:val="00A36F93"/>
    <w:rsid w:val="00A36FC4"/>
    <w:rsid w:val="00A37B3E"/>
    <w:rsid w:val="00A37CD7"/>
    <w:rsid w:val="00A37D88"/>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3267"/>
    <w:rsid w:val="00A542C8"/>
    <w:rsid w:val="00A54576"/>
    <w:rsid w:val="00A54856"/>
    <w:rsid w:val="00A55067"/>
    <w:rsid w:val="00A5554F"/>
    <w:rsid w:val="00A55902"/>
    <w:rsid w:val="00A55A04"/>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6C6"/>
    <w:rsid w:val="00A61769"/>
    <w:rsid w:val="00A61A7C"/>
    <w:rsid w:val="00A61BF2"/>
    <w:rsid w:val="00A61E45"/>
    <w:rsid w:val="00A6257E"/>
    <w:rsid w:val="00A6267D"/>
    <w:rsid w:val="00A63111"/>
    <w:rsid w:val="00A632B9"/>
    <w:rsid w:val="00A63319"/>
    <w:rsid w:val="00A6391E"/>
    <w:rsid w:val="00A63A66"/>
    <w:rsid w:val="00A63C6D"/>
    <w:rsid w:val="00A63EAA"/>
    <w:rsid w:val="00A6433D"/>
    <w:rsid w:val="00A64860"/>
    <w:rsid w:val="00A65A23"/>
    <w:rsid w:val="00A66AFB"/>
    <w:rsid w:val="00A66C74"/>
    <w:rsid w:val="00A6706C"/>
    <w:rsid w:val="00A6723E"/>
    <w:rsid w:val="00A6754A"/>
    <w:rsid w:val="00A67790"/>
    <w:rsid w:val="00A67F8B"/>
    <w:rsid w:val="00A70140"/>
    <w:rsid w:val="00A70223"/>
    <w:rsid w:val="00A703D0"/>
    <w:rsid w:val="00A704FC"/>
    <w:rsid w:val="00A70859"/>
    <w:rsid w:val="00A7098C"/>
    <w:rsid w:val="00A70A64"/>
    <w:rsid w:val="00A70A7B"/>
    <w:rsid w:val="00A70C3D"/>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5793"/>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0BA"/>
    <w:rsid w:val="00A828C9"/>
    <w:rsid w:val="00A82A7D"/>
    <w:rsid w:val="00A82CA9"/>
    <w:rsid w:val="00A82F3F"/>
    <w:rsid w:val="00A83401"/>
    <w:rsid w:val="00A834BF"/>
    <w:rsid w:val="00A83663"/>
    <w:rsid w:val="00A83C76"/>
    <w:rsid w:val="00A8583F"/>
    <w:rsid w:val="00A85FC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46"/>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330"/>
    <w:rsid w:val="00AA04D8"/>
    <w:rsid w:val="00AA07FC"/>
    <w:rsid w:val="00AA145D"/>
    <w:rsid w:val="00AA1A94"/>
    <w:rsid w:val="00AA1CC0"/>
    <w:rsid w:val="00AA1ED0"/>
    <w:rsid w:val="00AA258B"/>
    <w:rsid w:val="00AA2A27"/>
    <w:rsid w:val="00AA3476"/>
    <w:rsid w:val="00AA397A"/>
    <w:rsid w:val="00AA397D"/>
    <w:rsid w:val="00AA3B54"/>
    <w:rsid w:val="00AA3F20"/>
    <w:rsid w:val="00AA4391"/>
    <w:rsid w:val="00AA490F"/>
    <w:rsid w:val="00AA4AF5"/>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293"/>
    <w:rsid w:val="00AC4463"/>
    <w:rsid w:val="00AC4FD8"/>
    <w:rsid w:val="00AC5192"/>
    <w:rsid w:val="00AC540F"/>
    <w:rsid w:val="00AC5532"/>
    <w:rsid w:val="00AC58B4"/>
    <w:rsid w:val="00AC5BDB"/>
    <w:rsid w:val="00AC68D0"/>
    <w:rsid w:val="00AC6BB9"/>
    <w:rsid w:val="00AC6C3A"/>
    <w:rsid w:val="00AC7012"/>
    <w:rsid w:val="00AC7471"/>
    <w:rsid w:val="00AC7521"/>
    <w:rsid w:val="00AC7568"/>
    <w:rsid w:val="00AC7580"/>
    <w:rsid w:val="00AC76DA"/>
    <w:rsid w:val="00AC7D5A"/>
    <w:rsid w:val="00AC7E61"/>
    <w:rsid w:val="00AC7E99"/>
    <w:rsid w:val="00AC7F54"/>
    <w:rsid w:val="00AD01FD"/>
    <w:rsid w:val="00AD032F"/>
    <w:rsid w:val="00AD04B4"/>
    <w:rsid w:val="00AD16C5"/>
    <w:rsid w:val="00AD21EC"/>
    <w:rsid w:val="00AD2408"/>
    <w:rsid w:val="00AD268A"/>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7FF"/>
    <w:rsid w:val="00AE0CAE"/>
    <w:rsid w:val="00AE0D65"/>
    <w:rsid w:val="00AE0EDD"/>
    <w:rsid w:val="00AE11A3"/>
    <w:rsid w:val="00AE14D5"/>
    <w:rsid w:val="00AE16A0"/>
    <w:rsid w:val="00AE18D3"/>
    <w:rsid w:val="00AE193F"/>
    <w:rsid w:val="00AE1BB4"/>
    <w:rsid w:val="00AE1BFE"/>
    <w:rsid w:val="00AE2563"/>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950"/>
    <w:rsid w:val="00AE7DB5"/>
    <w:rsid w:val="00AF025E"/>
    <w:rsid w:val="00AF0489"/>
    <w:rsid w:val="00AF0715"/>
    <w:rsid w:val="00AF08A0"/>
    <w:rsid w:val="00AF0D0A"/>
    <w:rsid w:val="00AF0F7D"/>
    <w:rsid w:val="00AF1973"/>
    <w:rsid w:val="00AF1FB4"/>
    <w:rsid w:val="00AF2A89"/>
    <w:rsid w:val="00AF37CB"/>
    <w:rsid w:val="00AF3988"/>
    <w:rsid w:val="00AF4632"/>
    <w:rsid w:val="00AF4983"/>
    <w:rsid w:val="00AF4BB0"/>
    <w:rsid w:val="00AF4EB8"/>
    <w:rsid w:val="00AF55D0"/>
    <w:rsid w:val="00AF56DB"/>
    <w:rsid w:val="00AF5718"/>
    <w:rsid w:val="00AF595A"/>
    <w:rsid w:val="00AF5B8D"/>
    <w:rsid w:val="00AF5D37"/>
    <w:rsid w:val="00AF630E"/>
    <w:rsid w:val="00AF66EB"/>
    <w:rsid w:val="00AF66F5"/>
    <w:rsid w:val="00AF6B61"/>
    <w:rsid w:val="00AF6CB1"/>
    <w:rsid w:val="00AF7A7E"/>
    <w:rsid w:val="00B0063C"/>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597"/>
    <w:rsid w:val="00B05817"/>
    <w:rsid w:val="00B05B45"/>
    <w:rsid w:val="00B05D0D"/>
    <w:rsid w:val="00B061FC"/>
    <w:rsid w:val="00B0637D"/>
    <w:rsid w:val="00B064CA"/>
    <w:rsid w:val="00B066D4"/>
    <w:rsid w:val="00B06B40"/>
    <w:rsid w:val="00B0722B"/>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D0E"/>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3E37"/>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32A5"/>
    <w:rsid w:val="00B43829"/>
    <w:rsid w:val="00B43D9B"/>
    <w:rsid w:val="00B44B1D"/>
    <w:rsid w:val="00B45087"/>
    <w:rsid w:val="00B45765"/>
    <w:rsid w:val="00B45C96"/>
    <w:rsid w:val="00B45FDD"/>
    <w:rsid w:val="00B46047"/>
    <w:rsid w:val="00B46FD8"/>
    <w:rsid w:val="00B47307"/>
    <w:rsid w:val="00B4741F"/>
    <w:rsid w:val="00B47422"/>
    <w:rsid w:val="00B47A0E"/>
    <w:rsid w:val="00B50264"/>
    <w:rsid w:val="00B502ED"/>
    <w:rsid w:val="00B503C1"/>
    <w:rsid w:val="00B50940"/>
    <w:rsid w:val="00B509FF"/>
    <w:rsid w:val="00B5194E"/>
    <w:rsid w:val="00B5220C"/>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A95"/>
    <w:rsid w:val="00B55CE7"/>
    <w:rsid w:val="00B56138"/>
    <w:rsid w:val="00B56C9F"/>
    <w:rsid w:val="00B570AE"/>
    <w:rsid w:val="00B57C8E"/>
    <w:rsid w:val="00B6022D"/>
    <w:rsid w:val="00B60432"/>
    <w:rsid w:val="00B61C7E"/>
    <w:rsid w:val="00B61E2E"/>
    <w:rsid w:val="00B61F6F"/>
    <w:rsid w:val="00B6247B"/>
    <w:rsid w:val="00B62804"/>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89"/>
    <w:rsid w:val="00B827D1"/>
    <w:rsid w:val="00B82F31"/>
    <w:rsid w:val="00B8338E"/>
    <w:rsid w:val="00B83AE9"/>
    <w:rsid w:val="00B84406"/>
    <w:rsid w:val="00B84464"/>
    <w:rsid w:val="00B8490A"/>
    <w:rsid w:val="00B84AB6"/>
    <w:rsid w:val="00B84DBA"/>
    <w:rsid w:val="00B852B5"/>
    <w:rsid w:val="00B856EA"/>
    <w:rsid w:val="00B8623B"/>
    <w:rsid w:val="00B86269"/>
    <w:rsid w:val="00B872BE"/>
    <w:rsid w:val="00B877AA"/>
    <w:rsid w:val="00B9005B"/>
    <w:rsid w:val="00B905F0"/>
    <w:rsid w:val="00B90722"/>
    <w:rsid w:val="00B908C4"/>
    <w:rsid w:val="00B90B11"/>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09A"/>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60F"/>
    <w:rsid w:val="00BA18D2"/>
    <w:rsid w:val="00BA1CF8"/>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8D6"/>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207"/>
    <w:rsid w:val="00BB734F"/>
    <w:rsid w:val="00BB7F63"/>
    <w:rsid w:val="00BC0420"/>
    <w:rsid w:val="00BC0C83"/>
    <w:rsid w:val="00BC0EB0"/>
    <w:rsid w:val="00BC110F"/>
    <w:rsid w:val="00BC1209"/>
    <w:rsid w:val="00BC1C0E"/>
    <w:rsid w:val="00BC1EBE"/>
    <w:rsid w:val="00BC2785"/>
    <w:rsid w:val="00BC2D4A"/>
    <w:rsid w:val="00BC2E2D"/>
    <w:rsid w:val="00BC3200"/>
    <w:rsid w:val="00BC387E"/>
    <w:rsid w:val="00BC3BD3"/>
    <w:rsid w:val="00BC3BE4"/>
    <w:rsid w:val="00BC3EBC"/>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760"/>
    <w:rsid w:val="00BD5AF5"/>
    <w:rsid w:val="00BD5C2D"/>
    <w:rsid w:val="00BD5E82"/>
    <w:rsid w:val="00BD69EA"/>
    <w:rsid w:val="00BD6C06"/>
    <w:rsid w:val="00BD735E"/>
    <w:rsid w:val="00BD74BF"/>
    <w:rsid w:val="00BD7CEB"/>
    <w:rsid w:val="00BE02EC"/>
    <w:rsid w:val="00BE0881"/>
    <w:rsid w:val="00BE0884"/>
    <w:rsid w:val="00BE0D12"/>
    <w:rsid w:val="00BE175F"/>
    <w:rsid w:val="00BE1E0C"/>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C06"/>
    <w:rsid w:val="00BE4DB0"/>
    <w:rsid w:val="00BE4E1A"/>
    <w:rsid w:val="00BE5298"/>
    <w:rsid w:val="00BE6F8D"/>
    <w:rsid w:val="00BE71B1"/>
    <w:rsid w:val="00BE7900"/>
    <w:rsid w:val="00BE7A3A"/>
    <w:rsid w:val="00BE7B79"/>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87C"/>
    <w:rsid w:val="00BF49E1"/>
    <w:rsid w:val="00BF5058"/>
    <w:rsid w:val="00BF52E2"/>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1C8"/>
    <w:rsid w:val="00C036B6"/>
    <w:rsid w:val="00C044D3"/>
    <w:rsid w:val="00C045BD"/>
    <w:rsid w:val="00C04709"/>
    <w:rsid w:val="00C04A67"/>
    <w:rsid w:val="00C04A88"/>
    <w:rsid w:val="00C04F26"/>
    <w:rsid w:val="00C0511F"/>
    <w:rsid w:val="00C05DBF"/>
    <w:rsid w:val="00C067FC"/>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44"/>
    <w:rsid w:val="00C205E5"/>
    <w:rsid w:val="00C20D53"/>
    <w:rsid w:val="00C20D79"/>
    <w:rsid w:val="00C21180"/>
    <w:rsid w:val="00C213D3"/>
    <w:rsid w:val="00C21813"/>
    <w:rsid w:val="00C2185A"/>
    <w:rsid w:val="00C21A1F"/>
    <w:rsid w:val="00C21BAF"/>
    <w:rsid w:val="00C21C3A"/>
    <w:rsid w:val="00C21E78"/>
    <w:rsid w:val="00C221C5"/>
    <w:rsid w:val="00C225DD"/>
    <w:rsid w:val="00C226F3"/>
    <w:rsid w:val="00C22BAE"/>
    <w:rsid w:val="00C23E40"/>
    <w:rsid w:val="00C241C1"/>
    <w:rsid w:val="00C242F2"/>
    <w:rsid w:val="00C249DC"/>
    <w:rsid w:val="00C24DDB"/>
    <w:rsid w:val="00C24F0B"/>
    <w:rsid w:val="00C25011"/>
    <w:rsid w:val="00C25DED"/>
    <w:rsid w:val="00C25E64"/>
    <w:rsid w:val="00C25F62"/>
    <w:rsid w:val="00C25FAB"/>
    <w:rsid w:val="00C260C6"/>
    <w:rsid w:val="00C260EC"/>
    <w:rsid w:val="00C265B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47DC"/>
    <w:rsid w:val="00C35076"/>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CFD"/>
    <w:rsid w:val="00C42FFC"/>
    <w:rsid w:val="00C4302C"/>
    <w:rsid w:val="00C432F5"/>
    <w:rsid w:val="00C43598"/>
    <w:rsid w:val="00C43E3E"/>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55"/>
    <w:rsid w:val="00C53F79"/>
    <w:rsid w:val="00C541D2"/>
    <w:rsid w:val="00C542DD"/>
    <w:rsid w:val="00C545CB"/>
    <w:rsid w:val="00C54616"/>
    <w:rsid w:val="00C546CB"/>
    <w:rsid w:val="00C5497A"/>
    <w:rsid w:val="00C54A27"/>
    <w:rsid w:val="00C54BE1"/>
    <w:rsid w:val="00C5555C"/>
    <w:rsid w:val="00C55E50"/>
    <w:rsid w:val="00C562DA"/>
    <w:rsid w:val="00C56370"/>
    <w:rsid w:val="00C57176"/>
    <w:rsid w:val="00C571BD"/>
    <w:rsid w:val="00C571F6"/>
    <w:rsid w:val="00C57239"/>
    <w:rsid w:val="00C5751B"/>
    <w:rsid w:val="00C60426"/>
    <w:rsid w:val="00C60AA5"/>
    <w:rsid w:val="00C60DE1"/>
    <w:rsid w:val="00C6124F"/>
    <w:rsid w:val="00C61595"/>
    <w:rsid w:val="00C615C8"/>
    <w:rsid w:val="00C61B32"/>
    <w:rsid w:val="00C61FEA"/>
    <w:rsid w:val="00C62240"/>
    <w:rsid w:val="00C6255C"/>
    <w:rsid w:val="00C62E28"/>
    <w:rsid w:val="00C63AC1"/>
    <w:rsid w:val="00C63F1C"/>
    <w:rsid w:val="00C63FEE"/>
    <w:rsid w:val="00C64668"/>
    <w:rsid w:val="00C64915"/>
    <w:rsid w:val="00C64D52"/>
    <w:rsid w:val="00C65088"/>
    <w:rsid w:val="00C65181"/>
    <w:rsid w:val="00C65556"/>
    <w:rsid w:val="00C6560E"/>
    <w:rsid w:val="00C65686"/>
    <w:rsid w:val="00C656FA"/>
    <w:rsid w:val="00C65776"/>
    <w:rsid w:val="00C662C9"/>
    <w:rsid w:val="00C66C9D"/>
    <w:rsid w:val="00C67146"/>
    <w:rsid w:val="00C6771F"/>
    <w:rsid w:val="00C6798B"/>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993"/>
    <w:rsid w:val="00C76A00"/>
    <w:rsid w:val="00C779F9"/>
    <w:rsid w:val="00C77AE8"/>
    <w:rsid w:val="00C80C32"/>
    <w:rsid w:val="00C81037"/>
    <w:rsid w:val="00C81324"/>
    <w:rsid w:val="00C81393"/>
    <w:rsid w:val="00C81424"/>
    <w:rsid w:val="00C818B7"/>
    <w:rsid w:val="00C82D0D"/>
    <w:rsid w:val="00C83527"/>
    <w:rsid w:val="00C839E1"/>
    <w:rsid w:val="00C83C21"/>
    <w:rsid w:val="00C83D2F"/>
    <w:rsid w:val="00C83D6C"/>
    <w:rsid w:val="00C83E08"/>
    <w:rsid w:val="00C84110"/>
    <w:rsid w:val="00C843D8"/>
    <w:rsid w:val="00C84447"/>
    <w:rsid w:val="00C8507B"/>
    <w:rsid w:val="00C85C31"/>
    <w:rsid w:val="00C85ED1"/>
    <w:rsid w:val="00C86390"/>
    <w:rsid w:val="00C8643D"/>
    <w:rsid w:val="00C86B87"/>
    <w:rsid w:val="00C86BEB"/>
    <w:rsid w:val="00C86F09"/>
    <w:rsid w:val="00C87527"/>
    <w:rsid w:val="00C8782D"/>
    <w:rsid w:val="00C87D9B"/>
    <w:rsid w:val="00C903EC"/>
    <w:rsid w:val="00C90468"/>
    <w:rsid w:val="00C90537"/>
    <w:rsid w:val="00C907F9"/>
    <w:rsid w:val="00C908F3"/>
    <w:rsid w:val="00C90A9A"/>
    <w:rsid w:val="00C90BBD"/>
    <w:rsid w:val="00C90F0B"/>
    <w:rsid w:val="00C90F7E"/>
    <w:rsid w:val="00C910F6"/>
    <w:rsid w:val="00C915C9"/>
    <w:rsid w:val="00C917DF"/>
    <w:rsid w:val="00C91BF4"/>
    <w:rsid w:val="00C91C84"/>
    <w:rsid w:val="00C91EA3"/>
    <w:rsid w:val="00C9278A"/>
    <w:rsid w:val="00C93479"/>
    <w:rsid w:val="00C93E4C"/>
    <w:rsid w:val="00C94DC8"/>
    <w:rsid w:val="00C94E77"/>
    <w:rsid w:val="00C95B50"/>
    <w:rsid w:val="00C9642B"/>
    <w:rsid w:val="00C96481"/>
    <w:rsid w:val="00C96AD4"/>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228"/>
    <w:rsid w:val="00CB2910"/>
    <w:rsid w:val="00CB2AC8"/>
    <w:rsid w:val="00CB2C39"/>
    <w:rsid w:val="00CB31FF"/>
    <w:rsid w:val="00CB32F7"/>
    <w:rsid w:val="00CB3579"/>
    <w:rsid w:val="00CB3C05"/>
    <w:rsid w:val="00CB3DB0"/>
    <w:rsid w:val="00CB3F5B"/>
    <w:rsid w:val="00CB43DD"/>
    <w:rsid w:val="00CB44D3"/>
    <w:rsid w:val="00CB4610"/>
    <w:rsid w:val="00CB4E13"/>
    <w:rsid w:val="00CB4F5D"/>
    <w:rsid w:val="00CB4FEF"/>
    <w:rsid w:val="00CB6A42"/>
    <w:rsid w:val="00CB6D97"/>
    <w:rsid w:val="00CB7422"/>
    <w:rsid w:val="00CB74E3"/>
    <w:rsid w:val="00CB74F2"/>
    <w:rsid w:val="00CB7A7B"/>
    <w:rsid w:val="00CB7D19"/>
    <w:rsid w:val="00CB7D9C"/>
    <w:rsid w:val="00CB7EC2"/>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D89"/>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455"/>
    <w:rsid w:val="00CD456F"/>
    <w:rsid w:val="00CD47B3"/>
    <w:rsid w:val="00CD486E"/>
    <w:rsid w:val="00CD4C69"/>
    <w:rsid w:val="00CD4D4E"/>
    <w:rsid w:val="00CD5BE1"/>
    <w:rsid w:val="00CD5F34"/>
    <w:rsid w:val="00CD62FA"/>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40F1"/>
    <w:rsid w:val="00CE5102"/>
    <w:rsid w:val="00CE555B"/>
    <w:rsid w:val="00CE59DF"/>
    <w:rsid w:val="00CE5EC2"/>
    <w:rsid w:val="00CE6F5A"/>
    <w:rsid w:val="00CE70FA"/>
    <w:rsid w:val="00CE7474"/>
    <w:rsid w:val="00CE7554"/>
    <w:rsid w:val="00CE76F4"/>
    <w:rsid w:val="00CE7AEE"/>
    <w:rsid w:val="00CE7D4C"/>
    <w:rsid w:val="00CE7F1C"/>
    <w:rsid w:val="00CF0054"/>
    <w:rsid w:val="00CF010A"/>
    <w:rsid w:val="00CF02BE"/>
    <w:rsid w:val="00CF054D"/>
    <w:rsid w:val="00CF05B9"/>
    <w:rsid w:val="00CF0D80"/>
    <w:rsid w:val="00CF0E14"/>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5C1"/>
    <w:rsid w:val="00CF46FD"/>
    <w:rsid w:val="00CF490D"/>
    <w:rsid w:val="00CF4BAE"/>
    <w:rsid w:val="00CF4C82"/>
    <w:rsid w:val="00CF53F3"/>
    <w:rsid w:val="00CF5FDE"/>
    <w:rsid w:val="00CF6354"/>
    <w:rsid w:val="00CF65B9"/>
    <w:rsid w:val="00CF670E"/>
    <w:rsid w:val="00CF69C5"/>
    <w:rsid w:val="00CF6E0A"/>
    <w:rsid w:val="00CF6F78"/>
    <w:rsid w:val="00CF7731"/>
    <w:rsid w:val="00CF7BE6"/>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4A9"/>
    <w:rsid w:val="00D046FE"/>
    <w:rsid w:val="00D04CE7"/>
    <w:rsid w:val="00D05121"/>
    <w:rsid w:val="00D05736"/>
    <w:rsid w:val="00D0575F"/>
    <w:rsid w:val="00D0586D"/>
    <w:rsid w:val="00D05E2F"/>
    <w:rsid w:val="00D05E72"/>
    <w:rsid w:val="00D05F7C"/>
    <w:rsid w:val="00D06282"/>
    <w:rsid w:val="00D0655F"/>
    <w:rsid w:val="00D06567"/>
    <w:rsid w:val="00D06ED6"/>
    <w:rsid w:val="00D073B6"/>
    <w:rsid w:val="00D0765D"/>
    <w:rsid w:val="00D07FB0"/>
    <w:rsid w:val="00D100AB"/>
    <w:rsid w:val="00D10B67"/>
    <w:rsid w:val="00D1153D"/>
    <w:rsid w:val="00D11583"/>
    <w:rsid w:val="00D115AC"/>
    <w:rsid w:val="00D118DD"/>
    <w:rsid w:val="00D11B97"/>
    <w:rsid w:val="00D11BB9"/>
    <w:rsid w:val="00D11BFE"/>
    <w:rsid w:val="00D11F8A"/>
    <w:rsid w:val="00D12373"/>
    <w:rsid w:val="00D124F4"/>
    <w:rsid w:val="00D1270F"/>
    <w:rsid w:val="00D12D39"/>
    <w:rsid w:val="00D12F86"/>
    <w:rsid w:val="00D132B1"/>
    <w:rsid w:val="00D1339A"/>
    <w:rsid w:val="00D13FC2"/>
    <w:rsid w:val="00D14749"/>
    <w:rsid w:val="00D1499B"/>
    <w:rsid w:val="00D14C4B"/>
    <w:rsid w:val="00D14D64"/>
    <w:rsid w:val="00D14FCA"/>
    <w:rsid w:val="00D15014"/>
    <w:rsid w:val="00D15115"/>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25C"/>
    <w:rsid w:val="00D213CD"/>
    <w:rsid w:val="00D215AC"/>
    <w:rsid w:val="00D21A8F"/>
    <w:rsid w:val="00D21CA2"/>
    <w:rsid w:val="00D21D17"/>
    <w:rsid w:val="00D21E5D"/>
    <w:rsid w:val="00D223FF"/>
    <w:rsid w:val="00D22B0F"/>
    <w:rsid w:val="00D22CAC"/>
    <w:rsid w:val="00D22DEA"/>
    <w:rsid w:val="00D22E7A"/>
    <w:rsid w:val="00D23312"/>
    <w:rsid w:val="00D23CE4"/>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585"/>
    <w:rsid w:val="00D31FEA"/>
    <w:rsid w:val="00D3229A"/>
    <w:rsid w:val="00D3265C"/>
    <w:rsid w:val="00D32B40"/>
    <w:rsid w:val="00D32F25"/>
    <w:rsid w:val="00D33802"/>
    <w:rsid w:val="00D33AE8"/>
    <w:rsid w:val="00D342C8"/>
    <w:rsid w:val="00D34313"/>
    <w:rsid w:val="00D3444C"/>
    <w:rsid w:val="00D345B1"/>
    <w:rsid w:val="00D34B7F"/>
    <w:rsid w:val="00D34CC2"/>
    <w:rsid w:val="00D35BAA"/>
    <w:rsid w:val="00D36127"/>
    <w:rsid w:val="00D36249"/>
    <w:rsid w:val="00D367AB"/>
    <w:rsid w:val="00D37310"/>
    <w:rsid w:val="00D37EA5"/>
    <w:rsid w:val="00D400A9"/>
    <w:rsid w:val="00D4094B"/>
    <w:rsid w:val="00D40C2B"/>
    <w:rsid w:val="00D40F61"/>
    <w:rsid w:val="00D41E1C"/>
    <w:rsid w:val="00D42322"/>
    <w:rsid w:val="00D428E2"/>
    <w:rsid w:val="00D42BFA"/>
    <w:rsid w:val="00D42D39"/>
    <w:rsid w:val="00D43670"/>
    <w:rsid w:val="00D43A40"/>
    <w:rsid w:val="00D44292"/>
    <w:rsid w:val="00D44587"/>
    <w:rsid w:val="00D452C5"/>
    <w:rsid w:val="00D453C4"/>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4A0"/>
    <w:rsid w:val="00D62E5B"/>
    <w:rsid w:val="00D6320B"/>
    <w:rsid w:val="00D63479"/>
    <w:rsid w:val="00D635E9"/>
    <w:rsid w:val="00D63B9F"/>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573"/>
    <w:rsid w:val="00D72F0E"/>
    <w:rsid w:val="00D7361F"/>
    <w:rsid w:val="00D73D1E"/>
    <w:rsid w:val="00D744C7"/>
    <w:rsid w:val="00D747FE"/>
    <w:rsid w:val="00D74903"/>
    <w:rsid w:val="00D74AC4"/>
    <w:rsid w:val="00D74EE9"/>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0FA3"/>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924"/>
    <w:rsid w:val="00DA4A98"/>
    <w:rsid w:val="00DA4FBB"/>
    <w:rsid w:val="00DA532E"/>
    <w:rsid w:val="00DA53B7"/>
    <w:rsid w:val="00DA565E"/>
    <w:rsid w:val="00DA5D3D"/>
    <w:rsid w:val="00DA68F5"/>
    <w:rsid w:val="00DA6AB8"/>
    <w:rsid w:val="00DA779D"/>
    <w:rsid w:val="00DA77C4"/>
    <w:rsid w:val="00DB062F"/>
    <w:rsid w:val="00DB0DE1"/>
    <w:rsid w:val="00DB0F04"/>
    <w:rsid w:val="00DB1460"/>
    <w:rsid w:val="00DB1D51"/>
    <w:rsid w:val="00DB21B7"/>
    <w:rsid w:val="00DB2462"/>
    <w:rsid w:val="00DB313B"/>
    <w:rsid w:val="00DB3172"/>
    <w:rsid w:val="00DB334F"/>
    <w:rsid w:val="00DB38D8"/>
    <w:rsid w:val="00DB3907"/>
    <w:rsid w:val="00DB3AB4"/>
    <w:rsid w:val="00DB3C88"/>
    <w:rsid w:val="00DB4398"/>
    <w:rsid w:val="00DB45B1"/>
    <w:rsid w:val="00DB4A6E"/>
    <w:rsid w:val="00DB4E2E"/>
    <w:rsid w:val="00DB50B1"/>
    <w:rsid w:val="00DB578C"/>
    <w:rsid w:val="00DB5D67"/>
    <w:rsid w:val="00DB5FA3"/>
    <w:rsid w:val="00DB602F"/>
    <w:rsid w:val="00DB6647"/>
    <w:rsid w:val="00DB66CE"/>
    <w:rsid w:val="00DB6832"/>
    <w:rsid w:val="00DB6E72"/>
    <w:rsid w:val="00DB6FE7"/>
    <w:rsid w:val="00DB72CE"/>
    <w:rsid w:val="00DB741D"/>
    <w:rsid w:val="00DC0381"/>
    <w:rsid w:val="00DC038A"/>
    <w:rsid w:val="00DC0596"/>
    <w:rsid w:val="00DC0744"/>
    <w:rsid w:val="00DC09BB"/>
    <w:rsid w:val="00DC0A05"/>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50D"/>
    <w:rsid w:val="00DD3781"/>
    <w:rsid w:val="00DD38B2"/>
    <w:rsid w:val="00DD3CC3"/>
    <w:rsid w:val="00DD408B"/>
    <w:rsid w:val="00DD44B1"/>
    <w:rsid w:val="00DD4849"/>
    <w:rsid w:val="00DD48D9"/>
    <w:rsid w:val="00DD4B30"/>
    <w:rsid w:val="00DD4EA3"/>
    <w:rsid w:val="00DD50F0"/>
    <w:rsid w:val="00DD6EBD"/>
    <w:rsid w:val="00DD7299"/>
    <w:rsid w:val="00DD779D"/>
    <w:rsid w:val="00DD7F58"/>
    <w:rsid w:val="00DE0438"/>
    <w:rsid w:val="00DE064C"/>
    <w:rsid w:val="00DE06AD"/>
    <w:rsid w:val="00DE078C"/>
    <w:rsid w:val="00DE0857"/>
    <w:rsid w:val="00DE13D5"/>
    <w:rsid w:val="00DE14F0"/>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039"/>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04A"/>
    <w:rsid w:val="00E131BE"/>
    <w:rsid w:val="00E13333"/>
    <w:rsid w:val="00E134C9"/>
    <w:rsid w:val="00E13CE9"/>
    <w:rsid w:val="00E13EDC"/>
    <w:rsid w:val="00E14ACF"/>
    <w:rsid w:val="00E14FB6"/>
    <w:rsid w:val="00E1538E"/>
    <w:rsid w:val="00E1543D"/>
    <w:rsid w:val="00E15E63"/>
    <w:rsid w:val="00E161A3"/>
    <w:rsid w:val="00E1689F"/>
    <w:rsid w:val="00E16A1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5B8F"/>
    <w:rsid w:val="00E25D87"/>
    <w:rsid w:val="00E26647"/>
    <w:rsid w:val="00E26A6F"/>
    <w:rsid w:val="00E26B6B"/>
    <w:rsid w:val="00E26BEC"/>
    <w:rsid w:val="00E27272"/>
    <w:rsid w:val="00E2797A"/>
    <w:rsid w:val="00E30460"/>
    <w:rsid w:val="00E30549"/>
    <w:rsid w:val="00E312A3"/>
    <w:rsid w:val="00E31E1A"/>
    <w:rsid w:val="00E31F40"/>
    <w:rsid w:val="00E32107"/>
    <w:rsid w:val="00E32A79"/>
    <w:rsid w:val="00E32B14"/>
    <w:rsid w:val="00E32E61"/>
    <w:rsid w:val="00E33CB9"/>
    <w:rsid w:val="00E33D7A"/>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A68"/>
    <w:rsid w:val="00E423DD"/>
    <w:rsid w:val="00E43511"/>
    <w:rsid w:val="00E4357B"/>
    <w:rsid w:val="00E435E3"/>
    <w:rsid w:val="00E43707"/>
    <w:rsid w:val="00E43B47"/>
    <w:rsid w:val="00E43D02"/>
    <w:rsid w:val="00E440BE"/>
    <w:rsid w:val="00E44342"/>
    <w:rsid w:val="00E4441F"/>
    <w:rsid w:val="00E447C5"/>
    <w:rsid w:val="00E44BEB"/>
    <w:rsid w:val="00E44C6C"/>
    <w:rsid w:val="00E44C9D"/>
    <w:rsid w:val="00E44EAF"/>
    <w:rsid w:val="00E44EE4"/>
    <w:rsid w:val="00E45068"/>
    <w:rsid w:val="00E4542B"/>
    <w:rsid w:val="00E46035"/>
    <w:rsid w:val="00E460C0"/>
    <w:rsid w:val="00E46664"/>
    <w:rsid w:val="00E4693F"/>
    <w:rsid w:val="00E46FCC"/>
    <w:rsid w:val="00E474E8"/>
    <w:rsid w:val="00E5057C"/>
    <w:rsid w:val="00E50C8F"/>
    <w:rsid w:val="00E50CF3"/>
    <w:rsid w:val="00E50D0D"/>
    <w:rsid w:val="00E510AA"/>
    <w:rsid w:val="00E517C8"/>
    <w:rsid w:val="00E51ADE"/>
    <w:rsid w:val="00E51B58"/>
    <w:rsid w:val="00E52700"/>
    <w:rsid w:val="00E52969"/>
    <w:rsid w:val="00E52A70"/>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4B4"/>
    <w:rsid w:val="00E636C7"/>
    <w:rsid w:val="00E63933"/>
    <w:rsid w:val="00E63B0D"/>
    <w:rsid w:val="00E63D66"/>
    <w:rsid w:val="00E63F08"/>
    <w:rsid w:val="00E647E9"/>
    <w:rsid w:val="00E647F6"/>
    <w:rsid w:val="00E6496D"/>
    <w:rsid w:val="00E64B30"/>
    <w:rsid w:val="00E64F38"/>
    <w:rsid w:val="00E651A1"/>
    <w:rsid w:val="00E6567F"/>
    <w:rsid w:val="00E66730"/>
    <w:rsid w:val="00E66892"/>
    <w:rsid w:val="00E66C26"/>
    <w:rsid w:val="00E66F5D"/>
    <w:rsid w:val="00E671A9"/>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9E3"/>
    <w:rsid w:val="00E74A7C"/>
    <w:rsid w:val="00E75260"/>
    <w:rsid w:val="00E7535E"/>
    <w:rsid w:val="00E75DA0"/>
    <w:rsid w:val="00E75EBB"/>
    <w:rsid w:val="00E76123"/>
    <w:rsid w:val="00E76377"/>
    <w:rsid w:val="00E7685E"/>
    <w:rsid w:val="00E76A12"/>
    <w:rsid w:val="00E76BA3"/>
    <w:rsid w:val="00E76D3A"/>
    <w:rsid w:val="00E76E0B"/>
    <w:rsid w:val="00E77541"/>
    <w:rsid w:val="00E77BAA"/>
    <w:rsid w:val="00E77D4F"/>
    <w:rsid w:val="00E77E8F"/>
    <w:rsid w:val="00E77F42"/>
    <w:rsid w:val="00E80152"/>
    <w:rsid w:val="00E8023E"/>
    <w:rsid w:val="00E8026B"/>
    <w:rsid w:val="00E80295"/>
    <w:rsid w:val="00E808D4"/>
    <w:rsid w:val="00E80CE5"/>
    <w:rsid w:val="00E812B8"/>
    <w:rsid w:val="00E8153C"/>
    <w:rsid w:val="00E81602"/>
    <w:rsid w:val="00E8199E"/>
    <w:rsid w:val="00E819BA"/>
    <w:rsid w:val="00E81CCA"/>
    <w:rsid w:val="00E81DDB"/>
    <w:rsid w:val="00E82948"/>
    <w:rsid w:val="00E83311"/>
    <w:rsid w:val="00E83361"/>
    <w:rsid w:val="00E8344A"/>
    <w:rsid w:val="00E83905"/>
    <w:rsid w:val="00E83C5F"/>
    <w:rsid w:val="00E83D2E"/>
    <w:rsid w:val="00E841F6"/>
    <w:rsid w:val="00E846DD"/>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898"/>
    <w:rsid w:val="00E94E5C"/>
    <w:rsid w:val="00E95093"/>
    <w:rsid w:val="00E955D6"/>
    <w:rsid w:val="00E9562D"/>
    <w:rsid w:val="00E958FC"/>
    <w:rsid w:val="00E95B39"/>
    <w:rsid w:val="00E95C6B"/>
    <w:rsid w:val="00E96A09"/>
    <w:rsid w:val="00E96E7D"/>
    <w:rsid w:val="00E97451"/>
    <w:rsid w:val="00E974EB"/>
    <w:rsid w:val="00E9766A"/>
    <w:rsid w:val="00E97883"/>
    <w:rsid w:val="00E978BC"/>
    <w:rsid w:val="00E97E39"/>
    <w:rsid w:val="00E97ECE"/>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37A"/>
    <w:rsid w:val="00EA769D"/>
    <w:rsid w:val="00EB0532"/>
    <w:rsid w:val="00EB073A"/>
    <w:rsid w:val="00EB095E"/>
    <w:rsid w:val="00EB1075"/>
    <w:rsid w:val="00EB15A9"/>
    <w:rsid w:val="00EB18E1"/>
    <w:rsid w:val="00EB1A5A"/>
    <w:rsid w:val="00EB1B3C"/>
    <w:rsid w:val="00EB1FB6"/>
    <w:rsid w:val="00EB21F4"/>
    <w:rsid w:val="00EB2235"/>
    <w:rsid w:val="00EB24B0"/>
    <w:rsid w:val="00EB31EB"/>
    <w:rsid w:val="00EB326F"/>
    <w:rsid w:val="00EB33EC"/>
    <w:rsid w:val="00EB34E7"/>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503"/>
    <w:rsid w:val="00EC0C2B"/>
    <w:rsid w:val="00EC0D81"/>
    <w:rsid w:val="00EC1681"/>
    <w:rsid w:val="00EC1747"/>
    <w:rsid w:val="00EC1777"/>
    <w:rsid w:val="00EC1FDE"/>
    <w:rsid w:val="00EC2052"/>
    <w:rsid w:val="00EC232B"/>
    <w:rsid w:val="00EC2383"/>
    <w:rsid w:val="00EC2599"/>
    <w:rsid w:val="00EC27BB"/>
    <w:rsid w:val="00EC2E97"/>
    <w:rsid w:val="00EC3210"/>
    <w:rsid w:val="00EC3E19"/>
    <w:rsid w:val="00EC4424"/>
    <w:rsid w:val="00EC4704"/>
    <w:rsid w:val="00EC4B14"/>
    <w:rsid w:val="00EC4DF0"/>
    <w:rsid w:val="00EC5024"/>
    <w:rsid w:val="00EC55D6"/>
    <w:rsid w:val="00EC5BCB"/>
    <w:rsid w:val="00EC6447"/>
    <w:rsid w:val="00EC68B8"/>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4EC9"/>
    <w:rsid w:val="00ED5779"/>
    <w:rsid w:val="00ED5874"/>
    <w:rsid w:val="00ED5C02"/>
    <w:rsid w:val="00ED5CE1"/>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C4F"/>
    <w:rsid w:val="00EF1D9C"/>
    <w:rsid w:val="00EF1F71"/>
    <w:rsid w:val="00EF261A"/>
    <w:rsid w:val="00EF2E5C"/>
    <w:rsid w:val="00EF33ED"/>
    <w:rsid w:val="00EF366C"/>
    <w:rsid w:val="00EF3C83"/>
    <w:rsid w:val="00EF3D52"/>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811"/>
    <w:rsid w:val="00F00AED"/>
    <w:rsid w:val="00F00C6A"/>
    <w:rsid w:val="00F00CB7"/>
    <w:rsid w:val="00F00F67"/>
    <w:rsid w:val="00F01AFB"/>
    <w:rsid w:val="00F01E60"/>
    <w:rsid w:val="00F023E8"/>
    <w:rsid w:val="00F02502"/>
    <w:rsid w:val="00F02647"/>
    <w:rsid w:val="00F02B73"/>
    <w:rsid w:val="00F03196"/>
    <w:rsid w:val="00F037AF"/>
    <w:rsid w:val="00F03822"/>
    <w:rsid w:val="00F03B3A"/>
    <w:rsid w:val="00F03D2F"/>
    <w:rsid w:val="00F03E56"/>
    <w:rsid w:val="00F04264"/>
    <w:rsid w:val="00F0445C"/>
    <w:rsid w:val="00F044B5"/>
    <w:rsid w:val="00F04846"/>
    <w:rsid w:val="00F04D2A"/>
    <w:rsid w:val="00F0573E"/>
    <w:rsid w:val="00F0574F"/>
    <w:rsid w:val="00F05D3A"/>
    <w:rsid w:val="00F05F8A"/>
    <w:rsid w:val="00F062C2"/>
    <w:rsid w:val="00F0641A"/>
    <w:rsid w:val="00F066C6"/>
    <w:rsid w:val="00F06A3F"/>
    <w:rsid w:val="00F06BBE"/>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6FA3"/>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8BC"/>
    <w:rsid w:val="00F3597D"/>
    <w:rsid w:val="00F35C8F"/>
    <w:rsid w:val="00F368B6"/>
    <w:rsid w:val="00F36A11"/>
    <w:rsid w:val="00F36C90"/>
    <w:rsid w:val="00F36D83"/>
    <w:rsid w:val="00F3756B"/>
    <w:rsid w:val="00F375E7"/>
    <w:rsid w:val="00F37A2C"/>
    <w:rsid w:val="00F4013A"/>
    <w:rsid w:val="00F4035D"/>
    <w:rsid w:val="00F40694"/>
    <w:rsid w:val="00F40A32"/>
    <w:rsid w:val="00F40DD3"/>
    <w:rsid w:val="00F40EB4"/>
    <w:rsid w:val="00F4288E"/>
    <w:rsid w:val="00F42BC0"/>
    <w:rsid w:val="00F4316D"/>
    <w:rsid w:val="00F434D7"/>
    <w:rsid w:val="00F437E7"/>
    <w:rsid w:val="00F43ADD"/>
    <w:rsid w:val="00F44A09"/>
    <w:rsid w:val="00F453EE"/>
    <w:rsid w:val="00F45965"/>
    <w:rsid w:val="00F4633B"/>
    <w:rsid w:val="00F46FDC"/>
    <w:rsid w:val="00F47367"/>
    <w:rsid w:val="00F47599"/>
    <w:rsid w:val="00F47896"/>
    <w:rsid w:val="00F47BEA"/>
    <w:rsid w:val="00F47CAD"/>
    <w:rsid w:val="00F50F32"/>
    <w:rsid w:val="00F50F4B"/>
    <w:rsid w:val="00F5110D"/>
    <w:rsid w:val="00F51233"/>
    <w:rsid w:val="00F5187D"/>
    <w:rsid w:val="00F5190B"/>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66E"/>
    <w:rsid w:val="00F5582D"/>
    <w:rsid w:val="00F55F6C"/>
    <w:rsid w:val="00F56082"/>
    <w:rsid w:val="00F56228"/>
    <w:rsid w:val="00F57051"/>
    <w:rsid w:val="00F574CA"/>
    <w:rsid w:val="00F577C7"/>
    <w:rsid w:val="00F57804"/>
    <w:rsid w:val="00F57822"/>
    <w:rsid w:val="00F57CF7"/>
    <w:rsid w:val="00F60331"/>
    <w:rsid w:val="00F6058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6E9A"/>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350"/>
    <w:rsid w:val="00F868BA"/>
    <w:rsid w:val="00F869B6"/>
    <w:rsid w:val="00F86CE6"/>
    <w:rsid w:val="00F86F42"/>
    <w:rsid w:val="00F876A0"/>
    <w:rsid w:val="00F87783"/>
    <w:rsid w:val="00F87AFE"/>
    <w:rsid w:val="00F87FD8"/>
    <w:rsid w:val="00F90515"/>
    <w:rsid w:val="00F919B9"/>
    <w:rsid w:val="00F91B89"/>
    <w:rsid w:val="00F92025"/>
    <w:rsid w:val="00F924BB"/>
    <w:rsid w:val="00F925F8"/>
    <w:rsid w:val="00F928DB"/>
    <w:rsid w:val="00F92CDA"/>
    <w:rsid w:val="00F9332F"/>
    <w:rsid w:val="00F937D3"/>
    <w:rsid w:val="00F93884"/>
    <w:rsid w:val="00F93D7E"/>
    <w:rsid w:val="00F94113"/>
    <w:rsid w:val="00F9451B"/>
    <w:rsid w:val="00F947C2"/>
    <w:rsid w:val="00F94B2B"/>
    <w:rsid w:val="00F94C27"/>
    <w:rsid w:val="00F95391"/>
    <w:rsid w:val="00F95CBC"/>
    <w:rsid w:val="00F95D23"/>
    <w:rsid w:val="00F97279"/>
    <w:rsid w:val="00F979B7"/>
    <w:rsid w:val="00F97AFF"/>
    <w:rsid w:val="00F97C79"/>
    <w:rsid w:val="00F97E39"/>
    <w:rsid w:val="00F97FF6"/>
    <w:rsid w:val="00FA01C7"/>
    <w:rsid w:val="00FA04F7"/>
    <w:rsid w:val="00FA07B0"/>
    <w:rsid w:val="00FA0AAE"/>
    <w:rsid w:val="00FA0B3D"/>
    <w:rsid w:val="00FA0E5A"/>
    <w:rsid w:val="00FA10CA"/>
    <w:rsid w:val="00FA1345"/>
    <w:rsid w:val="00FA2012"/>
    <w:rsid w:val="00FA218E"/>
    <w:rsid w:val="00FA2E7F"/>
    <w:rsid w:val="00FA2F09"/>
    <w:rsid w:val="00FA30DB"/>
    <w:rsid w:val="00FA3AC5"/>
    <w:rsid w:val="00FA3DF5"/>
    <w:rsid w:val="00FA4115"/>
    <w:rsid w:val="00FA43A1"/>
    <w:rsid w:val="00FA4485"/>
    <w:rsid w:val="00FA4900"/>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80F"/>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92B"/>
    <w:rsid w:val="00FC31A5"/>
    <w:rsid w:val="00FC47D3"/>
    <w:rsid w:val="00FC502D"/>
    <w:rsid w:val="00FC50C6"/>
    <w:rsid w:val="00FC5AA5"/>
    <w:rsid w:val="00FC6066"/>
    <w:rsid w:val="00FC6354"/>
    <w:rsid w:val="00FC692F"/>
    <w:rsid w:val="00FC6995"/>
    <w:rsid w:val="00FC6C81"/>
    <w:rsid w:val="00FC6E11"/>
    <w:rsid w:val="00FC737E"/>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3E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94F"/>
    <w:rsid w:val="00FE2DB8"/>
    <w:rsid w:val="00FE2E74"/>
    <w:rsid w:val="00FE2E7B"/>
    <w:rsid w:val="00FE2FB8"/>
    <w:rsid w:val="00FE324B"/>
    <w:rsid w:val="00FE3499"/>
    <w:rsid w:val="00FE3CB9"/>
    <w:rsid w:val="00FE40E7"/>
    <w:rsid w:val="00FE434B"/>
    <w:rsid w:val="00FE451F"/>
    <w:rsid w:val="00FE45BF"/>
    <w:rsid w:val="00FE4C55"/>
    <w:rsid w:val="00FE4E88"/>
    <w:rsid w:val="00FE510C"/>
    <w:rsid w:val="00FE5D31"/>
    <w:rsid w:val="00FE5DF8"/>
    <w:rsid w:val="00FE6370"/>
    <w:rsid w:val="00FE67DD"/>
    <w:rsid w:val="00FE69C5"/>
    <w:rsid w:val="00FE79E2"/>
    <w:rsid w:val="00FE7A3E"/>
    <w:rsid w:val="00FE7D06"/>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6F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73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4663</Words>
  <Characters>26583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2022-09-02T18:27:00Z</dcterms:created>
  <dcterms:modified xsi:type="dcterms:W3CDTF">2022-09-02T18:27:00Z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