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9468" w14:textId="7E8F2ADD" w:rsidR="00C934A2" w:rsidRPr="00C934A2" w:rsidRDefault="00C934A2" w:rsidP="00C934A2">
      <w:pPr>
        <w:tabs>
          <w:tab w:val="right" w:pos="10440"/>
          <w:tab w:val="right" w:pos="13323"/>
        </w:tabs>
        <w:spacing w:after="0"/>
        <w:rPr>
          <w:rFonts w:ascii="Arial" w:eastAsia="SimSun" w:hAnsi="Arial" w:cs="Arial"/>
          <w:b/>
          <w:sz w:val="24"/>
          <w:szCs w:val="24"/>
          <w:lang w:eastAsia="zh-CN"/>
        </w:rPr>
      </w:pPr>
      <w:r w:rsidRPr="00C934A2">
        <w:rPr>
          <w:rFonts w:ascii="Arial" w:eastAsia="MS Mincho" w:hAnsi="Arial" w:cs="Arial"/>
          <w:b/>
          <w:sz w:val="24"/>
          <w:szCs w:val="24"/>
        </w:rPr>
        <w:t>3GPP TSG-RAN Meeting #</w:t>
      </w:r>
      <w:r w:rsidR="00454885">
        <w:rPr>
          <w:rFonts w:ascii="Arial" w:eastAsia="MS Mincho" w:hAnsi="Arial" w:cs="Arial"/>
          <w:b/>
          <w:sz w:val="24"/>
          <w:szCs w:val="24"/>
        </w:rPr>
        <w:t>97-e</w:t>
      </w:r>
      <w:r w:rsidRPr="00C934A2">
        <w:rPr>
          <w:rFonts w:ascii="Arial" w:eastAsia="MS Mincho" w:hAnsi="Arial" w:cs="Arial"/>
          <w:b/>
          <w:sz w:val="24"/>
          <w:szCs w:val="24"/>
        </w:rPr>
        <w:tab/>
        <w:t>R4-22</w:t>
      </w:r>
      <w:r w:rsidR="0026212C">
        <w:rPr>
          <w:rFonts w:ascii="Arial" w:eastAsia="MS Mincho" w:hAnsi="Arial" w:cs="Arial"/>
          <w:b/>
          <w:sz w:val="24"/>
          <w:szCs w:val="24"/>
        </w:rPr>
        <w:t>2210</w:t>
      </w:r>
    </w:p>
    <w:p w14:paraId="618C14D3" w14:textId="283D9B8C" w:rsidR="00C934A2" w:rsidRPr="00C934A2" w:rsidRDefault="00C934A2" w:rsidP="00C934A2">
      <w:pPr>
        <w:tabs>
          <w:tab w:val="right" w:pos="10440"/>
          <w:tab w:val="right" w:pos="13323"/>
        </w:tabs>
        <w:spacing w:afterLines="100" w:after="240"/>
        <w:rPr>
          <w:rFonts w:ascii="Arial" w:eastAsia="SimSun" w:hAnsi="Arial" w:cs="Arial"/>
          <w:b/>
          <w:sz w:val="24"/>
          <w:szCs w:val="24"/>
          <w:lang w:val="en-US" w:eastAsia="zh-CN"/>
        </w:rPr>
      </w:pPr>
      <w:r w:rsidRPr="00C934A2">
        <w:rPr>
          <w:rFonts w:ascii="Arial" w:eastAsia="SimSun" w:hAnsi="Arial"/>
          <w:b/>
          <w:sz w:val="24"/>
          <w:szCs w:val="24"/>
          <w:lang w:eastAsia="zh-CN"/>
        </w:rPr>
        <w:t xml:space="preserve">Electronic Meeting, </w:t>
      </w:r>
      <w:r w:rsidR="00285A9F">
        <w:rPr>
          <w:rFonts w:ascii="Arial" w:eastAsia="SimSun" w:hAnsi="Arial"/>
          <w:b/>
          <w:sz w:val="24"/>
          <w:szCs w:val="24"/>
          <w:lang w:eastAsia="zh-CN"/>
        </w:rPr>
        <w:t xml:space="preserve">12-16 </w:t>
      </w:r>
      <w:r w:rsidR="00B54B7C">
        <w:rPr>
          <w:rFonts w:ascii="Arial" w:eastAsia="SimSun" w:hAnsi="Arial"/>
          <w:b/>
          <w:sz w:val="24"/>
          <w:szCs w:val="24"/>
          <w:lang w:eastAsia="zh-CN"/>
        </w:rPr>
        <w:t>September,</w:t>
      </w:r>
      <w:r w:rsidR="00285A9F">
        <w:rPr>
          <w:rFonts w:ascii="Arial" w:eastAsia="SimSun" w:hAnsi="Arial"/>
          <w:b/>
          <w:sz w:val="24"/>
          <w:szCs w:val="24"/>
          <w:lang w:eastAsia="zh-CN"/>
        </w:rPr>
        <w:t xml:space="preserve"> </w:t>
      </w:r>
      <w:r w:rsidRPr="00C934A2">
        <w:rPr>
          <w:rFonts w:ascii="Arial" w:eastAsia="SimSun" w:hAnsi="Arial"/>
          <w:b/>
          <w:sz w:val="24"/>
          <w:szCs w:val="24"/>
          <w:lang w:eastAsia="zh-CN"/>
        </w:rPr>
        <w:t>2022</w:t>
      </w:r>
    </w:p>
    <w:p w14:paraId="5607C196" w14:textId="5F268006"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 xml:space="preserve">Title: </w:t>
      </w:r>
      <w:r w:rsidRPr="00C934A2">
        <w:rPr>
          <w:rFonts w:ascii="Arial" w:eastAsia="SimSun" w:hAnsi="Arial" w:cs="Arial"/>
          <w:b/>
          <w:sz w:val="22"/>
        </w:rPr>
        <w:tab/>
      </w:r>
      <w:r w:rsidR="00285A9F">
        <w:rPr>
          <w:rFonts w:ascii="Arial" w:eastAsia="SimSun" w:hAnsi="Arial" w:cs="Arial"/>
          <w:sz w:val="22"/>
          <w:lang w:eastAsia="zh-CN"/>
        </w:rPr>
        <w:t>TP for TR38.</w:t>
      </w:r>
      <w:r w:rsidR="00E148A9">
        <w:rPr>
          <w:rFonts w:ascii="Arial" w:eastAsia="SimSun" w:hAnsi="Arial" w:cs="Arial"/>
          <w:sz w:val="22"/>
          <w:lang w:eastAsia="zh-CN"/>
        </w:rPr>
        <w:t>893</w:t>
      </w:r>
      <w:r w:rsidR="00285A9F">
        <w:rPr>
          <w:rFonts w:ascii="Arial" w:eastAsia="SimSun" w:hAnsi="Arial" w:cs="Arial"/>
          <w:sz w:val="22"/>
          <w:lang w:eastAsia="zh-CN"/>
        </w:rPr>
        <w:t xml:space="preserve"> </w:t>
      </w:r>
      <w:r w:rsidR="002E29CA">
        <w:rPr>
          <w:rFonts w:ascii="Arial" w:eastAsia="SimSun" w:hAnsi="Arial" w:cs="Arial"/>
          <w:sz w:val="22"/>
          <w:lang w:eastAsia="zh-CN"/>
        </w:rPr>
        <w:t>Band Subsets</w:t>
      </w:r>
      <w:r w:rsidR="002727B4">
        <w:rPr>
          <w:rFonts w:ascii="Arial" w:eastAsia="SimSun" w:hAnsi="Arial" w:cs="Arial"/>
          <w:sz w:val="22"/>
          <w:lang w:eastAsia="zh-CN"/>
        </w:rPr>
        <w:t>;</w:t>
      </w:r>
      <w:r w:rsidR="00662D0A">
        <w:rPr>
          <w:rFonts w:ascii="Arial" w:eastAsia="SimSun" w:hAnsi="Arial" w:cs="Arial"/>
          <w:sz w:val="22"/>
          <w:lang w:eastAsia="zh-CN"/>
        </w:rPr>
        <w:t xml:space="preserve"> Root cause and New band number</w:t>
      </w:r>
    </w:p>
    <w:p w14:paraId="029A76A8" w14:textId="1A38CC5F" w:rsidR="00C934A2" w:rsidRPr="00C934A2" w:rsidRDefault="00C934A2" w:rsidP="00C934A2">
      <w:pPr>
        <w:tabs>
          <w:tab w:val="left" w:pos="1985"/>
        </w:tabs>
        <w:jc w:val="both"/>
        <w:rPr>
          <w:rFonts w:ascii="Arial" w:eastAsia="SimSun" w:hAnsi="Arial" w:cs="Arial"/>
          <w:sz w:val="22"/>
          <w:lang w:eastAsia="zh-CN"/>
        </w:rPr>
      </w:pPr>
      <w:r w:rsidRPr="00C934A2">
        <w:rPr>
          <w:rFonts w:ascii="Arial" w:eastAsia="SimSun" w:hAnsi="Arial" w:cs="Arial"/>
          <w:b/>
          <w:sz w:val="22"/>
        </w:rPr>
        <w:t>Agenda Item:</w:t>
      </w:r>
      <w:r w:rsidRPr="00C934A2">
        <w:rPr>
          <w:rFonts w:ascii="Arial" w:eastAsia="SimSun" w:hAnsi="Arial" w:cs="Arial"/>
          <w:b/>
          <w:sz w:val="22"/>
        </w:rPr>
        <w:tab/>
      </w:r>
      <w:r w:rsidR="00FD36AB">
        <w:rPr>
          <w:rFonts w:ascii="Arial" w:eastAsia="SimSun" w:hAnsi="Arial" w:cs="Arial"/>
          <w:sz w:val="22"/>
          <w:lang w:eastAsia="zh-CN"/>
        </w:rPr>
        <w:t>9.2.2</w:t>
      </w:r>
    </w:p>
    <w:p w14:paraId="7AC6B25E" w14:textId="70A659D9" w:rsidR="00C934A2" w:rsidRPr="00C934A2" w:rsidRDefault="00C934A2" w:rsidP="00C934A2">
      <w:pPr>
        <w:tabs>
          <w:tab w:val="left" w:pos="1985"/>
        </w:tabs>
        <w:jc w:val="both"/>
        <w:rPr>
          <w:rFonts w:ascii="Arial" w:eastAsia="SimSun" w:hAnsi="Arial" w:cs="Arial"/>
          <w:sz w:val="22"/>
        </w:rPr>
      </w:pPr>
      <w:r w:rsidRPr="00C934A2">
        <w:rPr>
          <w:rFonts w:ascii="Arial" w:eastAsia="SimSun" w:hAnsi="Arial" w:cs="Arial"/>
          <w:b/>
          <w:sz w:val="22"/>
        </w:rPr>
        <w:t xml:space="preserve">Source: </w:t>
      </w:r>
      <w:r w:rsidRPr="00C934A2">
        <w:rPr>
          <w:rFonts w:ascii="Arial" w:eastAsia="SimSun" w:hAnsi="Arial" w:cs="Arial"/>
          <w:b/>
          <w:sz w:val="22"/>
        </w:rPr>
        <w:tab/>
      </w:r>
      <w:r w:rsidR="00FD36AB">
        <w:rPr>
          <w:rFonts w:ascii="Arial" w:eastAsia="SimSun" w:hAnsi="Arial" w:cs="Arial"/>
          <w:b/>
          <w:sz w:val="22"/>
        </w:rPr>
        <w:t>T-Mobile USA</w:t>
      </w:r>
    </w:p>
    <w:p w14:paraId="33B5A7DA" w14:textId="77777777"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Document for:</w:t>
      </w:r>
      <w:r w:rsidRPr="00C934A2">
        <w:rPr>
          <w:rFonts w:ascii="Arial" w:eastAsia="SimSun" w:hAnsi="Arial" w:cs="Arial"/>
          <w:b/>
          <w:sz w:val="22"/>
        </w:rPr>
        <w:tab/>
      </w:r>
      <w:r w:rsidRPr="00C934A2">
        <w:rPr>
          <w:rFonts w:ascii="Arial" w:eastAsia="SimSun" w:hAnsi="Arial" w:cs="Arial"/>
          <w:sz w:val="22"/>
          <w:lang w:eastAsia="zh-CN"/>
        </w:rPr>
        <w:t>Approval</w:t>
      </w:r>
    </w:p>
    <w:p w14:paraId="5AF52FBC" w14:textId="1394663F" w:rsidR="00C934A2" w:rsidRPr="00CF22BD" w:rsidRDefault="00CF22BD" w:rsidP="00CF22BD">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lang w:eastAsia="zh-CN"/>
        </w:rPr>
        <w:t>In</w:t>
      </w:r>
      <w:r w:rsidR="00DB3488">
        <w:rPr>
          <w:rFonts w:ascii="Arial" w:eastAsia="SimSun" w:hAnsi="Arial"/>
          <w:sz w:val="28"/>
          <w:szCs w:val="28"/>
          <w:lang w:eastAsia="zh-CN"/>
        </w:rPr>
        <w:t>t</w:t>
      </w:r>
      <w:r>
        <w:rPr>
          <w:rFonts w:ascii="Arial" w:eastAsia="SimSun" w:hAnsi="Arial"/>
          <w:sz w:val="28"/>
          <w:szCs w:val="28"/>
          <w:lang w:eastAsia="zh-CN"/>
        </w:rPr>
        <w:t>roduction</w:t>
      </w:r>
    </w:p>
    <w:p w14:paraId="4BF0C792" w14:textId="20825066" w:rsidR="00C934A2" w:rsidRPr="00C934A2" w:rsidRDefault="00DB3488" w:rsidP="00CF7338">
      <w:pPr>
        <w:spacing w:afterLines="50" w:after="120"/>
        <w:rPr>
          <w:rFonts w:eastAsia="SimSun"/>
          <w:bCs/>
          <w:lang w:eastAsia="zh-CN"/>
        </w:rPr>
      </w:pPr>
      <w:r w:rsidRPr="00DB3488">
        <w:rPr>
          <w:rFonts w:eastAsia="SimSun"/>
          <w:bCs/>
          <w:lang w:eastAsia="zh-CN"/>
        </w:rPr>
        <w:t xml:space="preserve">This is a text proposal for </w:t>
      </w:r>
      <w:r>
        <w:rPr>
          <w:rFonts w:eastAsia="SimSun"/>
          <w:bCs/>
          <w:lang w:eastAsia="zh-CN"/>
        </w:rPr>
        <w:t xml:space="preserve">the TR for </w:t>
      </w:r>
      <w:r w:rsidR="00656E28" w:rsidRPr="00656E28">
        <w:rPr>
          <w:rFonts w:eastAsia="SimSun"/>
          <w:bCs/>
          <w:lang w:eastAsia="zh-CN"/>
        </w:rPr>
        <w:t>Study on UE support of regionally-defined subsets of an NR band</w:t>
      </w:r>
      <w:r w:rsidR="00656E28">
        <w:rPr>
          <w:rFonts w:eastAsia="SimSun"/>
          <w:bCs/>
          <w:lang w:eastAsia="zh-CN"/>
        </w:rPr>
        <w:t xml:space="preserve">, </w:t>
      </w:r>
      <w:r w:rsidR="00CF7338">
        <w:rPr>
          <w:rFonts w:eastAsia="SimSun"/>
          <w:bCs/>
          <w:lang w:eastAsia="zh-CN"/>
        </w:rPr>
        <w:t>(</w:t>
      </w:r>
      <w:r w:rsidR="00F47FA4" w:rsidRPr="00F47FA4">
        <w:rPr>
          <w:rFonts w:eastAsia="SimSun"/>
          <w:bCs/>
          <w:lang w:eastAsia="zh-CN"/>
        </w:rPr>
        <w:t>new RAN SI: FS_NR_subset_band_support</w:t>
      </w:r>
      <w:r w:rsidR="00CF7338">
        <w:rPr>
          <w:rFonts w:eastAsia="SimSun"/>
          <w:bCs/>
          <w:lang w:eastAsia="zh-CN"/>
        </w:rPr>
        <w:t>)</w:t>
      </w:r>
      <w:r w:rsidR="00F47FA4">
        <w:rPr>
          <w:rFonts w:eastAsia="SimSun"/>
          <w:bCs/>
          <w:lang w:eastAsia="zh-CN"/>
        </w:rPr>
        <w:t>. This TP proposes text for claus</w:t>
      </w:r>
      <w:r w:rsidR="00A13092">
        <w:rPr>
          <w:rFonts w:eastAsia="SimSun"/>
          <w:bCs/>
          <w:lang w:eastAsia="zh-CN"/>
        </w:rPr>
        <w:t>e 4 Root cause, and Clause 5.x Solution x: New B</w:t>
      </w:r>
      <w:r w:rsidR="00CF7338">
        <w:rPr>
          <w:rFonts w:eastAsia="SimSun"/>
          <w:bCs/>
          <w:lang w:eastAsia="zh-CN"/>
        </w:rPr>
        <w:t>and number.</w:t>
      </w:r>
    </w:p>
    <w:p w14:paraId="6F24FDB5" w14:textId="513DA7C1" w:rsidR="00C934A2" w:rsidRPr="00CF7338" w:rsidRDefault="00CF7338" w:rsidP="00CF7338">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rPr>
        <w:t>Text Proposal</w:t>
      </w:r>
    </w:p>
    <w:p w14:paraId="5BB7E35B" w14:textId="1B7FE1F0" w:rsidR="00014AA9" w:rsidRDefault="00014AA9">
      <w:pPr>
        <w:keepNext/>
      </w:pPr>
    </w:p>
    <w:p w14:paraId="1EA365ED" w14:textId="23F42807" w:rsidR="00080512" w:rsidRPr="002E1B35" w:rsidRDefault="001A4160" w:rsidP="002E1B35">
      <w:pPr>
        <w:keepNext/>
        <w:jc w:val="center"/>
        <w:rPr>
          <w:color w:val="FF0000"/>
          <w:sz w:val="44"/>
          <w:szCs w:val="44"/>
        </w:rPr>
      </w:pPr>
      <w:r w:rsidRPr="001A4160">
        <w:rPr>
          <w:color w:val="FF0000"/>
          <w:sz w:val="44"/>
          <w:szCs w:val="44"/>
        </w:rPr>
        <w:t>&lt;First change&gt;</w:t>
      </w:r>
    </w:p>
    <w:p w14:paraId="7D89FB01" w14:textId="3580827E" w:rsidR="00080512" w:rsidRDefault="00080512">
      <w:pPr>
        <w:pStyle w:val="Heading1"/>
      </w:pPr>
      <w:bookmarkStart w:id="0" w:name="clause4"/>
      <w:bookmarkStart w:id="1" w:name="_Toc112860450"/>
      <w:bookmarkEnd w:id="0"/>
      <w:r w:rsidRPr="004D3578">
        <w:t>4</w:t>
      </w:r>
      <w:r w:rsidRPr="004D3578">
        <w:tab/>
      </w:r>
      <w:r w:rsidR="00537CD0">
        <w:t>Root cause</w:t>
      </w:r>
      <w:bookmarkEnd w:id="1"/>
    </w:p>
    <w:p w14:paraId="45248142" w14:textId="2EC87BC9" w:rsidR="00FB7C16" w:rsidRDefault="00E84BC0" w:rsidP="00190A89">
      <w:pPr>
        <w:rPr>
          <w:ins w:id="2" w:author="Bill Shvodian" w:date="2022-09-01T14:49:00Z"/>
        </w:rPr>
      </w:pPr>
      <w:ins w:id="3" w:author="Bill Shvodian" w:date="2022-09-01T13:45:00Z">
        <w:r>
          <w:t xml:space="preserve">In some countries, </w:t>
        </w:r>
        <w:r w:rsidR="00B7722D">
          <w:t>the regulator</w:t>
        </w:r>
      </w:ins>
      <w:ins w:id="4" w:author="Bill Shvodian" w:date="2022-09-01T13:52:00Z">
        <w:r w:rsidR="00BC275D">
          <w:t xml:space="preserve">y body </w:t>
        </w:r>
      </w:ins>
      <w:ins w:id="5" w:author="Bill Shvodian" w:date="2022-09-01T13:45:00Z">
        <w:r w:rsidR="00B7722D">
          <w:t>will only certify devices for operation in spectrum</w:t>
        </w:r>
      </w:ins>
      <w:ins w:id="6" w:author="Bill Shvodian" w:date="2022-09-01T13:52:00Z">
        <w:r w:rsidR="00DB1159">
          <w:t xml:space="preserve"> that has established regulations. </w:t>
        </w:r>
      </w:ins>
      <w:ins w:id="7" w:author="Bill Shvodian" w:date="2022-09-01T13:45:00Z">
        <w:r w:rsidR="00B7722D">
          <w:t xml:space="preserve"> </w:t>
        </w:r>
      </w:ins>
      <w:ins w:id="8" w:author="Bill Shvodian" w:date="2022-09-01T14:36:00Z">
        <w:r w:rsidR="00975AF3">
          <w:t xml:space="preserve">In the past this has not been a </w:t>
        </w:r>
      </w:ins>
      <w:ins w:id="9" w:author="Bill Shvodian" w:date="2022-09-01T14:37:00Z">
        <w:r w:rsidR="00975AF3">
          <w:t xml:space="preserve">problem because usually </w:t>
        </w:r>
        <w:r w:rsidR="00543A6F">
          <w:t xml:space="preserve">there were regulations for an entire band when </w:t>
        </w:r>
      </w:ins>
      <w:ins w:id="10" w:author="Bill Shvodian" w:date="2022-09-01T14:39:00Z">
        <w:r w:rsidR="00B92AB7">
          <w:t>spectrum was licensed.</w:t>
        </w:r>
        <w:r w:rsidR="00ED1384">
          <w:t xml:space="preserve"> With the introduction of very wide bands, like 900 MHz wide NR band n77, </w:t>
        </w:r>
      </w:ins>
      <w:ins w:id="11" w:author="Bill Shvodian" w:date="2022-09-01T14:42:00Z">
        <w:r w:rsidR="00CD1DD7">
          <w:t>the situation aros</w:t>
        </w:r>
        <w:r w:rsidR="00B75190">
          <w:t xml:space="preserve">e where there were only regulations for part of the band in some countries. For example, in the United States, </w:t>
        </w:r>
      </w:ins>
      <w:ins w:id="12" w:author="Bill Shvodian" w:date="2022-09-01T14:46:00Z">
        <w:r w:rsidR="002C0FA1">
          <w:t xml:space="preserve">initially </w:t>
        </w:r>
        <w:r w:rsidR="00042AB2">
          <w:t>3700-3980 was available for mobile service</w:t>
        </w:r>
      </w:ins>
      <w:ins w:id="13" w:author="Bill Shvodian" w:date="2022-09-01T14:47:00Z">
        <w:r w:rsidR="00042AB2">
          <w:t xml:space="preserve">s, but </w:t>
        </w:r>
        <w:r w:rsidR="000D5731">
          <w:t xml:space="preserve">not other parts of n77. In order to be able to certify devices, Note 12 </w:t>
        </w:r>
      </w:ins>
      <w:ins w:id="14" w:author="Bill Shvodian" w:date="2022-09-01T17:22:00Z">
        <w:r w:rsidR="00926325">
          <w:t>w</w:t>
        </w:r>
      </w:ins>
      <w:ins w:id="15" w:author="Bill Shvodian" w:date="2022-09-01T14:47:00Z">
        <w:r w:rsidR="000D5731">
          <w:t xml:space="preserve">as added to </w:t>
        </w:r>
      </w:ins>
      <w:ins w:id="16" w:author="Bill Shvodian" w:date="2022-09-01T14:48:00Z">
        <w:r w:rsidR="00283299">
          <w:t xml:space="preserve">38.101-1 </w:t>
        </w:r>
        <w:r w:rsidR="00283299" w:rsidRPr="00283299">
          <w:t>Table 5.2-1</w:t>
        </w:r>
        <w:r w:rsidR="00847871">
          <w:t xml:space="preserve">, which </w:t>
        </w:r>
      </w:ins>
      <w:ins w:id="17" w:author="Bill Shvodian" w:date="2022-09-01T14:50:00Z">
        <w:r w:rsidR="00FB7C16">
          <w:t>read</w:t>
        </w:r>
      </w:ins>
      <w:ins w:id="18" w:author="Bill Shvodian" w:date="2022-09-01T14:49:00Z">
        <w:r w:rsidR="00FB7C16">
          <w:t>:</w:t>
        </w:r>
      </w:ins>
    </w:p>
    <w:p w14:paraId="0519C4E9" w14:textId="75205AB4" w:rsidR="00FB7C16" w:rsidRDefault="00FB7C16" w:rsidP="00190A89">
      <w:pPr>
        <w:rPr>
          <w:ins w:id="19" w:author="Bill Shvodian" w:date="2022-09-01T14:50:00Z"/>
        </w:rPr>
      </w:pPr>
      <w:ins w:id="20" w:author="Bill Shvodian" w:date="2022-09-01T14:49:00Z">
        <w:r w:rsidRPr="00FB7C16">
          <w:t>NOTE 12:</w:t>
        </w:r>
        <w:r w:rsidRPr="00FB7C16">
          <w:tab/>
          <w:t>In the USA this band is restricted to 3700 – 3980 MHz</w:t>
        </w:r>
      </w:ins>
      <w:ins w:id="21" w:author="Bill Shvodian" w:date="2022-09-01T14:50:00Z">
        <w:r w:rsidR="00592684">
          <w:t>.</w:t>
        </w:r>
      </w:ins>
    </w:p>
    <w:p w14:paraId="1E1AEF8C" w14:textId="05A6BD2F" w:rsidR="00190A89" w:rsidRDefault="00592684" w:rsidP="00190A89">
      <w:pPr>
        <w:rPr>
          <w:ins w:id="22" w:author="Bill Shvodian" w:date="2022-09-01T14:50:00Z"/>
        </w:rPr>
      </w:pPr>
      <w:ins w:id="23" w:author="Bill Shvodian" w:date="2022-09-01T14:50:00Z">
        <w:r>
          <w:t xml:space="preserve">The </w:t>
        </w:r>
      </w:ins>
      <w:ins w:id="24" w:author="Bill Shvodian" w:date="2022-09-01T14:51:00Z">
        <w:r>
          <w:t xml:space="preserve">problem with this </w:t>
        </w:r>
      </w:ins>
      <w:ins w:id="25" w:author="Bill Shvodian" w:date="2022-09-01T14:54:00Z">
        <w:r w:rsidR="003C3BB0">
          <w:t>solution was</w:t>
        </w:r>
      </w:ins>
      <w:ins w:id="26" w:author="Bill Shvodian" w:date="2022-09-01T14:51:00Z">
        <w:r>
          <w:t xml:space="preserve"> that there was no plan to handle the situation where additional spectrum in n77 would become available for licensing. </w:t>
        </w:r>
      </w:ins>
      <w:ins w:id="27" w:author="Bill Shvodian" w:date="2022-09-01T14:49:00Z">
        <w:r w:rsidR="00FB7C16">
          <w:t xml:space="preserve">Later, when 3450-3550 became available </w:t>
        </w:r>
      </w:ins>
      <w:ins w:id="28" w:author="Bill Shvodian" w:date="2022-09-01T14:51:00Z">
        <w:r>
          <w:t>to be auctioned</w:t>
        </w:r>
      </w:ins>
      <w:ins w:id="29" w:author="Bill Shvodian" w:date="2022-09-01T14:49:00Z">
        <w:r w:rsidR="00FB7C16">
          <w:t xml:space="preserve">, the note had to be modified </w:t>
        </w:r>
      </w:ins>
      <w:ins w:id="30" w:author="Bill Shvodian" w:date="2022-09-01T14:50:00Z">
        <w:r w:rsidR="00FB7C16">
          <w:t>as follows:</w:t>
        </w:r>
      </w:ins>
    </w:p>
    <w:p w14:paraId="18526C88" w14:textId="6D5A842A" w:rsidR="00FB7C16" w:rsidRDefault="00592684" w:rsidP="00190A89">
      <w:pPr>
        <w:rPr>
          <w:ins w:id="31" w:author="Bill Shvodian" w:date="2022-09-01T14:50:00Z"/>
        </w:rPr>
      </w:pPr>
      <w:ins w:id="32" w:author="Bill Shvodian" w:date="2022-09-01T14:50:00Z">
        <w:r w:rsidRPr="00592684">
          <w:t>NOTE 12:</w:t>
        </w:r>
        <w:r w:rsidRPr="00592684">
          <w:tab/>
          <w:t xml:space="preserve">In the USA this band is restricted to </w:t>
        </w:r>
        <w:r w:rsidRPr="003C3BB0">
          <w:rPr>
            <w:color w:val="FF0000"/>
            <w:rPrChange w:id="33" w:author="Bill Shvodian" w:date="2022-09-01T14:54:00Z">
              <w:rPr/>
            </w:rPrChange>
          </w:rPr>
          <w:t xml:space="preserve">3450 – 3550 MHz and </w:t>
        </w:r>
        <w:r w:rsidRPr="00592684">
          <w:t xml:space="preserve">3700 – 3980 MHz. </w:t>
        </w:r>
      </w:ins>
    </w:p>
    <w:p w14:paraId="2DE71CEB" w14:textId="5CB489F5" w:rsidR="00FB7C16" w:rsidRDefault="003C3BB0" w:rsidP="00190A89">
      <w:pPr>
        <w:rPr>
          <w:ins w:id="34" w:author="Bill Shvodian" w:date="2022-09-01T15:08:00Z"/>
        </w:rPr>
      </w:pPr>
      <w:ins w:id="35" w:author="Bill Shvodian" w:date="2022-09-01T14:55:00Z">
        <w:r>
          <w:t xml:space="preserve">But this lead to a situation where early US FCC certified devices </w:t>
        </w:r>
      </w:ins>
      <w:ins w:id="36" w:author="Bill Shvodian" w:date="2022-09-01T14:56:00Z">
        <w:r>
          <w:t xml:space="preserve">would only operate on 3700-3980 MHz and not on 3450-3550 MHz. </w:t>
        </w:r>
        <w:r w:rsidR="00605353">
          <w:t xml:space="preserve">While for initial access </w:t>
        </w:r>
      </w:ins>
      <w:ins w:id="37" w:author="Bill Shvodian" w:date="2022-09-01T14:57:00Z">
        <w:r w:rsidR="00605353">
          <w:t>UEs that would</w:t>
        </w:r>
      </w:ins>
      <w:ins w:id="38" w:author="Bill Shvodian" w:date="2022-09-01T15:25:00Z">
        <w:r w:rsidR="004811F9">
          <w:t xml:space="preserve"> </w:t>
        </w:r>
      </w:ins>
      <w:ins w:id="39" w:author="Bill Shvodian" w:date="2022-09-01T14:57:00Z">
        <w:r w:rsidR="00605353">
          <w:t>n</w:t>
        </w:r>
      </w:ins>
      <w:ins w:id="40" w:author="Bill Shvodian" w:date="2022-09-01T15:25:00Z">
        <w:r w:rsidR="004811F9">
          <w:t>o</w:t>
        </w:r>
      </w:ins>
      <w:ins w:id="41" w:author="Bill Shvodian" w:date="2022-09-01T14:57:00Z">
        <w:r w:rsidR="00605353">
          <w:t xml:space="preserve">t operate on 3450-3550 MHz in the US would not attempt to access that part of the band, concerns were raised that the gNBs needed to know if the UE would operate in that part of the band </w:t>
        </w:r>
      </w:ins>
      <w:ins w:id="42" w:author="Bill Shvodian" w:date="2022-09-01T14:58:00Z">
        <w:r w:rsidR="00605353">
          <w:t xml:space="preserve">for handovers and CA configuration. In order to let the gNB know if the UE supported 3450-3550 MHz in the US, a new </w:t>
        </w:r>
      </w:ins>
      <w:ins w:id="43" w:author="Bill Shvodian" w:date="2022-09-01T14:59:00Z">
        <w:r w:rsidR="00605353">
          <w:t xml:space="preserve">UE capability IE was introduced: </w:t>
        </w:r>
      </w:ins>
      <w:ins w:id="44" w:author="Bill Shvodian" w:date="2022-09-01T15:00:00Z">
        <w:r w:rsidR="00353A78" w:rsidRPr="00353A78">
          <w:t>extendedBand-n77-r16</w:t>
        </w:r>
        <w:r w:rsidR="00353A78">
          <w:t xml:space="preserve">. However, concerns were also raised that a roaming UE that did not indicate </w:t>
        </w:r>
        <w:r w:rsidR="00353A78" w:rsidRPr="00353A78">
          <w:t>extendedBand-n77-r16</w:t>
        </w:r>
        <w:r w:rsidR="00353A78">
          <w:t xml:space="preserve"> might attempt to access 3450-3550 MHz, causing conf</w:t>
        </w:r>
      </w:ins>
      <w:ins w:id="45" w:author="Bill Shvodian" w:date="2022-09-01T15:01:00Z">
        <w:r w:rsidR="00353A78">
          <w:t>usion and potentially negative consequences</w:t>
        </w:r>
      </w:ins>
      <w:ins w:id="46" w:author="Bill Shvodian" w:date="2022-09-01T15:03:00Z">
        <w:r w:rsidR="009A4D10">
          <w:t xml:space="preserve">. In order to avoid a UE </w:t>
        </w:r>
      </w:ins>
      <w:ins w:id="47" w:author="Bill Shvodian" w:date="2022-09-01T15:04:00Z">
        <w:r w:rsidR="009A4D10">
          <w:t xml:space="preserve">that does not indicate </w:t>
        </w:r>
        <w:r w:rsidR="009A4D10" w:rsidRPr="009A4D10">
          <w:rPr>
            <w:rPrChange w:id="48" w:author="Bill Shvodian" w:date="2022-09-01T15:04:00Z">
              <w:rPr>
                <w:rFonts w:ascii="Calibri" w:hAnsi="Calibri" w:cs="Calibri"/>
                <w:sz w:val="22"/>
                <w:szCs w:val="22"/>
              </w:rPr>
            </w:rPrChange>
          </w:rPr>
          <w:t>extendedBand-n77-r16</w:t>
        </w:r>
        <w:r w:rsidR="009A4D10">
          <w:t xml:space="preserve"> </w:t>
        </w:r>
      </w:ins>
      <w:ins w:id="49" w:author="Bill Shvodian" w:date="2022-09-01T15:03:00Z">
        <w:r w:rsidR="009A4D10">
          <w:t xml:space="preserve">from accessing 3450-3550 MHz in the US </w:t>
        </w:r>
      </w:ins>
      <w:ins w:id="50" w:author="Bill Shvodian" w:date="2022-09-01T15:04:00Z">
        <w:r w:rsidR="009A4D10">
          <w:t xml:space="preserve">a new NS value, NS_55 was created. </w:t>
        </w:r>
      </w:ins>
      <w:ins w:id="51" w:author="Bill Shvodian" w:date="2022-09-01T15:05:00Z">
        <w:r w:rsidR="009A4D10">
          <w:t>Where normally NS values indicate additional emissions requirements for a band, in this case NS_55 is used to bar UEs that do</w:t>
        </w:r>
      </w:ins>
      <w:ins w:id="52" w:author="Bill Shvodian" w:date="2022-09-01T15:08:00Z">
        <w:r w:rsidR="00256726">
          <w:t xml:space="preserve"> no</w:t>
        </w:r>
      </w:ins>
      <w:ins w:id="53" w:author="Bill Shvodian" w:date="2022-09-01T15:05:00Z">
        <w:r w:rsidR="009A4D10">
          <w:t xml:space="preserve">t support </w:t>
        </w:r>
        <w:r w:rsidR="009A4D10" w:rsidRPr="009A4D10">
          <w:t>extendedBand-n77-r16</w:t>
        </w:r>
        <w:r w:rsidR="009A4D10">
          <w:t xml:space="preserve"> from accessing 3450-3550 MHz in the US. </w:t>
        </w:r>
      </w:ins>
    </w:p>
    <w:p w14:paraId="3B013CF7" w14:textId="09C83729" w:rsidR="003A6C49" w:rsidRPr="00190A89" w:rsidRDefault="003A6C49" w:rsidP="00190A89">
      <w:ins w:id="54" w:author="Bill Shvodian" w:date="2022-09-01T15:08:00Z">
        <w:r>
          <w:t xml:space="preserve">There </w:t>
        </w:r>
      </w:ins>
      <w:ins w:id="55" w:author="Bill Shvodian" w:date="2022-09-01T15:57:00Z">
        <w:r w:rsidR="002F0314">
          <w:t>is</w:t>
        </w:r>
      </w:ins>
      <w:ins w:id="56" w:author="Bill Shvodian" w:date="2022-09-01T15:08:00Z">
        <w:r>
          <w:t xml:space="preserve"> a similar situation in Canada, </w:t>
        </w:r>
      </w:ins>
      <w:ins w:id="57" w:author="Bill Shvodian" w:date="2022-09-01T15:57:00Z">
        <w:r w:rsidR="002F0314">
          <w:t>where</w:t>
        </w:r>
      </w:ins>
      <w:ins w:id="58" w:author="Bill Shvodian" w:date="2022-09-01T15:08:00Z">
        <w:r>
          <w:t xml:space="preserve"> the initial licensed spectru</w:t>
        </w:r>
      </w:ins>
      <w:ins w:id="59" w:author="Bill Shvodian" w:date="2022-09-01T15:09:00Z">
        <w:r>
          <w:t>m was 3450-3650 MHz and then 3650-3980 is</w:t>
        </w:r>
      </w:ins>
      <w:ins w:id="60" w:author="Bill Shvodian" w:date="2022-09-01T15:25:00Z">
        <w:r w:rsidR="004811F9">
          <w:t>/was</w:t>
        </w:r>
      </w:ins>
      <w:ins w:id="61" w:author="Bill Shvodian" w:date="2022-09-01T15:09:00Z">
        <w:r>
          <w:t xml:space="preserve"> being made available. </w:t>
        </w:r>
      </w:ins>
    </w:p>
    <w:p w14:paraId="0655838E" w14:textId="7261A768" w:rsidR="00190A89" w:rsidRDefault="00190A89" w:rsidP="00190A89">
      <w:pPr>
        <w:pStyle w:val="Heading1"/>
      </w:pPr>
      <w:bookmarkStart w:id="62" w:name="_Toc112860451"/>
      <w:r>
        <w:lastRenderedPageBreak/>
        <w:t>5</w:t>
      </w:r>
      <w:r w:rsidRPr="004D3578">
        <w:tab/>
      </w:r>
      <w:r>
        <w:t>Possible solutions</w:t>
      </w:r>
      <w:bookmarkEnd w:id="62"/>
    </w:p>
    <w:p w14:paraId="07E3A730" w14:textId="77777777" w:rsidR="00190A89" w:rsidRPr="00190A89" w:rsidRDefault="00190A89" w:rsidP="00190A89"/>
    <w:p w14:paraId="480FB05A" w14:textId="089289C4" w:rsidR="00080512" w:rsidRPr="004D3578" w:rsidRDefault="00190A89">
      <w:pPr>
        <w:pStyle w:val="Heading2"/>
      </w:pPr>
      <w:bookmarkStart w:id="63" w:name="_Toc112860452"/>
      <w:r>
        <w:t>5</w:t>
      </w:r>
      <w:r w:rsidR="00080512" w:rsidRPr="004D3578">
        <w:t>.1</w:t>
      </w:r>
      <w:r w:rsidR="00080512" w:rsidRPr="004D3578">
        <w:tab/>
      </w:r>
      <w:r>
        <w:t>Solution 1</w:t>
      </w:r>
      <w:bookmarkEnd w:id="63"/>
    </w:p>
    <w:p w14:paraId="32174BD3" w14:textId="63ABDCB6" w:rsidR="00080512" w:rsidRDefault="00190A89">
      <w:pPr>
        <w:pStyle w:val="Heading2"/>
        <w:rPr>
          <w:ins w:id="64" w:author="Bill Shvodian" w:date="2022-09-01T15:15:00Z"/>
        </w:rPr>
      </w:pPr>
      <w:bookmarkStart w:id="65" w:name="_Toc112860453"/>
      <w:r>
        <w:t>5</w:t>
      </w:r>
      <w:r w:rsidR="00080512" w:rsidRPr="004D3578">
        <w:t>.2</w:t>
      </w:r>
      <w:r w:rsidR="00080512" w:rsidRPr="004D3578">
        <w:tab/>
      </w:r>
      <w:r>
        <w:t>Solution 2</w:t>
      </w:r>
      <w:bookmarkEnd w:id="65"/>
    </w:p>
    <w:p w14:paraId="6D8331B7" w14:textId="200CBC35" w:rsidR="00464C8D" w:rsidRDefault="00464C8D" w:rsidP="00464C8D">
      <w:pPr>
        <w:pStyle w:val="Heading2"/>
        <w:rPr>
          <w:ins w:id="66" w:author="Bill Shvodian" w:date="2022-09-01T15:15:00Z"/>
        </w:rPr>
      </w:pPr>
      <w:ins w:id="67" w:author="Bill Shvodian" w:date="2022-09-01T15:15:00Z">
        <w:r>
          <w:t>5</w:t>
        </w:r>
        <w:r w:rsidRPr="004D3578">
          <w:t>.</w:t>
        </w:r>
        <w:r>
          <w:t>x</w:t>
        </w:r>
        <w:r w:rsidRPr="004D3578">
          <w:tab/>
        </w:r>
        <w:r>
          <w:t xml:space="preserve">Solution x: New </w:t>
        </w:r>
      </w:ins>
      <w:ins w:id="68" w:author="Bill Shvodian" w:date="2022-09-01T17:56:00Z">
        <w:r w:rsidR="00A13092">
          <w:t>b</w:t>
        </w:r>
      </w:ins>
      <w:ins w:id="69" w:author="Bill Shvodian" w:date="2022-09-01T15:15:00Z">
        <w:r>
          <w:t xml:space="preserve">and </w:t>
        </w:r>
      </w:ins>
      <w:ins w:id="70" w:author="Bill Shvodian" w:date="2022-09-01T17:56:00Z">
        <w:r w:rsidR="00A13092">
          <w:t>n</w:t>
        </w:r>
      </w:ins>
      <w:ins w:id="71" w:author="Bill Shvodian" w:date="2022-09-01T15:15:00Z">
        <w:r>
          <w:t>umber</w:t>
        </w:r>
      </w:ins>
    </w:p>
    <w:p w14:paraId="533F14DF" w14:textId="640E298F" w:rsidR="00464C8D" w:rsidRDefault="00464C8D" w:rsidP="00464C8D">
      <w:pPr>
        <w:rPr>
          <w:ins w:id="72" w:author="Bill Shvodian" w:date="2022-09-01T15:30:00Z"/>
        </w:rPr>
      </w:pPr>
      <w:ins w:id="73" w:author="Bill Shvodian" w:date="2022-09-01T15:15:00Z">
        <w:r>
          <w:t>While a new band could be one solution, this proposal is for a new band nu</w:t>
        </w:r>
      </w:ins>
      <w:ins w:id="74" w:author="Bill Shvodian" w:date="2022-09-01T15:16:00Z">
        <w:r>
          <w:t>mber</w:t>
        </w:r>
      </w:ins>
      <w:ins w:id="75" w:author="Bill Shvodian" w:date="2022-09-01T15:30:00Z">
        <w:r w:rsidR="00232DE0">
          <w:t>, which is not really a new band</w:t>
        </w:r>
      </w:ins>
      <w:ins w:id="76" w:author="Bill Shvodian" w:date="2022-09-01T15:16:00Z">
        <w:r>
          <w:t>. The difference between a new band and a new band number is that all the requirements of the original</w:t>
        </w:r>
      </w:ins>
      <w:ins w:id="77" w:author="Bill Shvodian" w:date="2022-09-01T15:17:00Z">
        <w:r>
          <w:t xml:space="preserve"> band would apply, but the new band number would allow for differentiation of </w:t>
        </w:r>
      </w:ins>
      <w:ins w:id="78" w:author="Bill Shvodian" w:date="2022-09-01T15:30:00Z">
        <w:r w:rsidR="009E5EB2">
          <w:t xml:space="preserve">what part of the spectrum a UE was licensed to operate in. </w:t>
        </w:r>
      </w:ins>
      <w:ins w:id="79" w:author="Bill Shvodian" w:date="2022-09-01T15:31:00Z">
        <w:r w:rsidR="006D30AA">
          <w:t xml:space="preserve">All the band combinations that applied to the original band would also apply to the new band number. </w:t>
        </w:r>
      </w:ins>
      <w:ins w:id="80" w:author="Bill Shvodian" w:date="2022-09-01T15:37:00Z">
        <w:r w:rsidR="0048298D">
          <w:t>The</w:t>
        </w:r>
      </w:ins>
      <w:ins w:id="81" w:author="Bill Shvodian" w:date="2022-09-01T15:38:00Z">
        <w:r w:rsidR="0048298D">
          <w:t xml:space="preserve"> situation would be similar to the introduction of n90, which is identical to n41 </w:t>
        </w:r>
        <w:r w:rsidR="00357482">
          <w:t xml:space="preserve">except that n90 also supports the 100 kHz raster and the </w:t>
        </w:r>
      </w:ins>
      <w:ins w:id="82" w:author="Bill Shvodian" w:date="2022-09-01T15:39:00Z">
        <w:r w:rsidR="008D5EDA">
          <w:t xml:space="preserve">7.5 kHz uplink shift. There are no band combinations defined for n90 because all the n41 combinations apply to n90 also. </w:t>
        </w:r>
      </w:ins>
      <w:ins w:id="83" w:author="Bill Shvodian" w:date="2022-09-01T15:40:00Z">
        <w:r w:rsidR="00B149A8">
          <w:t>This new band number can be though</w:t>
        </w:r>
      </w:ins>
      <w:ins w:id="84" w:author="Bill Shvodian" w:date="2022-09-01T17:21:00Z">
        <w:r w:rsidR="003F2C94">
          <w:t>t</w:t>
        </w:r>
      </w:ins>
      <w:ins w:id="85" w:author="Bill Shvodian" w:date="2022-09-01T15:40:00Z">
        <w:r w:rsidR="00B149A8">
          <w:t xml:space="preserve"> of more as a </w:t>
        </w:r>
      </w:ins>
      <w:ins w:id="86" w:author="Bill Shvodian" w:date="2022-09-01T15:53:00Z">
        <w:r w:rsidR="003C2711">
          <w:t>signalling</w:t>
        </w:r>
      </w:ins>
      <w:ins w:id="87" w:author="Bill Shvodian" w:date="2022-09-01T15:40:00Z">
        <w:r w:rsidR="00B149A8">
          <w:t xml:space="preserve"> mechanism used to allow or bar</w:t>
        </w:r>
        <w:r w:rsidR="0041262B">
          <w:t xml:space="preserve"> devices based on </w:t>
        </w:r>
      </w:ins>
      <w:ins w:id="88" w:author="Bill Shvodian" w:date="2022-09-01T15:41:00Z">
        <w:r w:rsidR="000458CA">
          <w:t xml:space="preserve">support for a particular part of the band. </w:t>
        </w:r>
      </w:ins>
      <w:ins w:id="89" w:author="Bill Shvodian" w:date="2022-09-01T15:53:00Z">
        <w:r w:rsidR="003C2711">
          <w:t>It is very simi</w:t>
        </w:r>
      </w:ins>
      <w:ins w:id="90" w:author="Bill Shvodian" w:date="2022-09-01T15:54:00Z">
        <w:r w:rsidR="003C2711">
          <w:t xml:space="preserve">lar to the </w:t>
        </w:r>
        <w:r w:rsidR="003C2711" w:rsidRPr="003C2711">
          <w:t>extendedBand-n77-r16</w:t>
        </w:r>
        <w:r w:rsidR="003C2711">
          <w:t xml:space="preserve"> / NS_55 solution, except that it uses existing UE capability signalling and barring, and does not require any new signalling. </w:t>
        </w:r>
      </w:ins>
    </w:p>
    <w:p w14:paraId="1584DC38" w14:textId="666AAD65" w:rsidR="009E5EB2" w:rsidRPr="00464C8D" w:rsidRDefault="00B149A8">
      <w:pPr>
        <w:pPrChange w:id="91" w:author="Bill Shvodian" w:date="2022-09-01T15:15:00Z">
          <w:pPr>
            <w:pStyle w:val="Heading2"/>
          </w:pPr>
        </w:pPrChange>
      </w:pPr>
      <w:ins w:id="92" w:author="Bill Shvodian" w:date="2022-09-01T15:39:00Z">
        <w:r>
          <w:t>An example of how this would wor</w:t>
        </w:r>
      </w:ins>
      <w:ins w:id="93" w:author="Bill Shvodian" w:date="2022-09-01T15:40:00Z">
        <w:r>
          <w:t xml:space="preserve">k is that </w:t>
        </w:r>
      </w:ins>
      <w:ins w:id="94" w:author="Bill Shvodian" w:date="2022-09-01T15:30:00Z">
        <w:r w:rsidR="009E5EB2">
          <w:t xml:space="preserve">in the US at some point in time 3300-3450 MHz might become </w:t>
        </w:r>
      </w:ins>
      <w:ins w:id="95" w:author="Bill Shvodian" w:date="2022-09-01T15:47:00Z">
        <w:r w:rsidR="0055716F">
          <w:t>available in</w:t>
        </w:r>
      </w:ins>
      <w:ins w:id="96" w:author="Bill Shvodian" w:date="2022-09-01T15:48:00Z">
        <w:r w:rsidR="0055716F">
          <w:t xml:space="preserve"> the US and/or Canada</w:t>
        </w:r>
      </w:ins>
      <w:ins w:id="97" w:author="Bill Shvodian" w:date="2022-09-01T15:55:00Z">
        <w:r w:rsidR="003C2711">
          <w:t xml:space="preserve"> for Mobile use</w:t>
        </w:r>
      </w:ins>
      <w:ins w:id="98" w:author="Bill Shvodian" w:date="2022-09-01T15:48:00Z">
        <w:r w:rsidR="0055716F">
          <w:t xml:space="preserve">. </w:t>
        </w:r>
        <w:r w:rsidR="00AB440C">
          <w:t>If this spectrum does become available, then a new band number could be allocated to indicate that a UE suppo</w:t>
        </w:r>
      </w:ins>
      <w:ins w:id="99" w:author="Bill Shvodian" w:date="2022-09-01T15:49:00Z">
        <w:r w:rsidR="005C1DFE">
          <w:t>r</w:t>
        </w:r>
      </w:ins>
      <w:ins w:id="100" w:author="Bill Shvodian" w:date="2022-09-01T15:48:00Z">
        <w:r w:rsidR="00AB440C">
          <w:t>ts 3300-</w:t>
        </w:r>
        <w:r w:rsidR="005C1DFE">
          <w:t xml:space="preserve">3450 MHz </w:t>
        </w:r>
      </w:ins>
      <w:ins w:id="101" w:author="Bill Shvodian" w:date="2022-09-01T15:49:00Z">
        <w:r w:rsidR="005C1DFE">
          <w:t>in the US. Only UEs that support the new band number would attempt to access 3300-3450 MHz in the US. Also, when the gN</w:t>
        </w:r>
      </w:ins>
      <w:ins w:id="102" w:author="Bill Shvodian" w:date="2022-09-01T15:50:00Z">
        <w:r w:rsidR="005C1DFE">
          <w:t xml:space="preserve">B examines the UE capabilities, it would know if the UE supports 3300-3450 MHz in the US based on </w:t>
        </w:r>
        <w:r w:rsidR="00156ADA">
          <w:t xml:space="preserve">if it reports support for the new band number or not in its UE capabilities. </w:t>
        </w:r>
      </w:ins>
    </w:p>
    <w:p w14:paraId="07D0060E" w14:textId="589DDEB7" w:rsidR="00435A88" w:rsidRDefault="000458CA" w:rsidP="00435A88">
      <w:pPr>
        <w:rPr>
          <w:ins w:id="103" w:author="Bill Shvodian" w:date="2022-09-01T15:41:00Z"/>
        </w:rPr>
      </w:pPr>
      <w:ins w:id="104" w:author="Bill Shvodian" w:date="2022-09-01T15:41:00Z">
        <w:r>
          <w:t>The benefits of th</w:t>
        </w:r>
      </w:ins>
      <w:ins w:id="105" w:author="Bill Shvodian" w:date="2022-09-01T15:51:00Z">
        <w:r w:rsidR="00156ADA">
          <w:t>e new band number</w:t>
        </w:r>
      </w:ins>
      <w:ins w:id="106" w:author="Bill Shvodian" w:date="2022-09-01T15:41:00Z">
        <w:r>
          <w:t xml:space="preserve"> approach are</w:t>
        </w:r>
      </w:ins>
      <w:ins w:id="107" w:author="Bill Shvodian" w:date="2022-09-01T15:57:00Z">
        <w:r w:rsidR="001D6243">
          <w:t>:</w:t>
        </w:r>
      </w:ins>
      <w:ins w:id="108" w:author="Bill Shvodian" w:date="2022-09-01T15:41:00Z">
        <w:r>
          <w:t xml:space="preserve"> </w:t>
        </w:r>
      </w:ins>
    </w:p>
    <w:p w14:paraId="0A6B7353" w14:textId="0317390D" w:rsidR="000458CA" w:rsidRDefault="000458CA">
      <w:pPr>
        <w:pStyle w:val="ListParagraph"/>
        <w:numPr>
          <w:ilvl w:val="0"/>
          <w:numId w:val="15"/>
        </w:numPr>
        <w:rPr>
          <w:ins w:id="109" w:author="Bill Shvodian" w:date="2022-09-01T15:41:00Z"/>
        </w:rPr>
        <w:pPrChange w:id="110" w:author="Bill Shvodian" w:date="2022-09-01T15:41:00Z">
          <w:pPr/>
        </w:pPrChange>
      </w:pPr>
      <w:ins w:id="111" w:author="Bill Shvodian" w:date="2022-09-01T15:41:00Z">
        <w:r>
          <w:t xml:space="preserve">No new RAN2 signalling needed as new parts of the band become available. </w:t>
        </w:r>
      </w:ins>
    </w:p>
    <w:p w14:paraId="415393F1" w14:textId="1B0BE0AF" w:rsidR="000458CA" w:rsidRDefault="007A3EF4" w:rsidP="000458CA">
      <w:pPr>
        <w:pStyle w:val="ListParagraph"/>
        <w:numPr>
          <w:ilvl w:val="0"/>
          <w:numId w:val="15"/>
        </w:numPr>
        <w:rPr>
          <w:ins w:id="112" w:author="Bill Shvodian" w:date="2022-09-01T16:06:00Z"/>
        </w:rPr>
      </w:pPr>
      <w:ins w:id="113" w:author="Bill Shvodian" w:date="2022-09-01T15:42:00Z">
        <w:r>
          <w:t>No new NS values required for barring UEs</w:t>
        </w:r>
      </w:ins>
    </w:p>
    <w:p w14:paraId="3806D47D" w14:textId="2A03C278" w:rsidR="00F33CAC" w:rsidRDefault="00AC1893" w:rsidP="00F33CAC">
      <w:pPr>
        <w:pStyle w:val="ListParagraph"/>
        <w:numPr>
          <w:ilvl w:val="0"/>
          <w:numId w:val="15"/>
        </w:numPr>
        <w:rPr>
          <w:ins w:id="114" w:author="Bill Shvodian" w:date="2022-09-01T16:06:00Z"/>
        </w:rPr>
      </w:pPr>
      <w:ins w:id="115" w:author="Bill Shvodian" w:date="2022-09-01T16:06:00Z">
        <w:r>
          <w:t xml:space="preserve">There are many available </w:t>
        </w:r>
        <w:r w:rsidR="00F33CAC">
          <w:t xml:space="preserve">band numbers </w:t>
        </w:r>
      </w:ins>
    </w:p>
    <w:p w14:paraId="6D483D60" w14:textId="67D567E1" w:rsidR="00F33CAC" w:rsidRDefault="002A2094">
      <w:pPr>
        <w:rPr>
          <w:ins w:id="116" w:author="Bill Shvodian" w:date="2022-09-01T16:00:00Z"/>
        </w:rPr>
        <w:pPrChange w:id="117" w:author="Bill Shvodian" w:date="2022-09-01T16:06:00Z">
          <w:pPr>
            <w:pStyle w:val="ListParagraph"/>
            <w:numPr>
              <w:numId w:val="15"/>
            </w:numPr>
            <w:ind w:hanging="360"/>
          </w:pPr>
        </w:pPrChange>
      </w:pPr>
      <w:ins w:id="118" w:author="Bill Shvodian" w:date="2022-09-01T16:21:00Z">
        <w:r>
          <w:t>While there may be some reluctance to use new band numbers, if it is viewed as a signalling mechanism and not a new band</w:t>
        </w:r>
      </w:ins>
      <w:ins w:id="119" w:author="Bill Shvodian" w:date="2022-09-01T16:27:00Z">
        <w:r w:rsidR="0093776D">
          <w:t xml:space="preserve"> it </w:t>
        </w:r>
        <w:r w:rsidR="004E45D8">
          <w:t>might be more</w:t>
        </w:r>
      </w:ins>
      <w:ins w:id="120" w:author="Bill Shvodian" w:date="2022-09-01T16:28:00Z">
        <w:r w:rsidR="004E45D8">
          <w:t xml:space="preserve"> acceptable to companies </w:t>
        </w:r>
        <w:r w:rsidR="0010423E">
          <w:t>that would have to implement the so</w:t>
        </w:r>
      </w:ins>
      <w:ins w:id="121" w:author="Bill Shvodian" w:date="2022-09-01T16:29:00Z">
        <w:r w:rsidR="0010423E">
          <w:t>lutions</w:t>
        </w:r>
      </w:ins>
      <w:ins w:id="122" w:author="Bill Shvodian" w:date="2022-09-01T16:28:00Z">
        <w:r w:rsidR="004E45D8">
          <w:t xml:space="preserve">. </w:t>
        </w:r>
      </w:ins>
      <w:ins w:id="123" w:author="Bill Shvodian" w:date="2022-09-01T16:22:00Z">
        <w:r w:rsidR="00A5527B">
          <w:t xml:space="preserve"> </w:t>
        </w:r>
      </w:ins>
    </w:p>
    <w:p w14:paraId="492C2A96" w14:textId="16371F7B" w:rsidR="001A4160" w:rsidRPr="001A4160" w:rsidRDefault="001A4160" w:rsidP="001A4160">
      <w:pPr>
        <w:keepNext/>
        <w:jc w:val="center"/>
        <w:rPr>
          <w:color w:val="FF0000"/>
          <w:sz w:val="44"/>
          <w:szCs w:val="44"/>
        </w:rPr>
      </w:pPr>
      <w:r w:rsidRPr="001A4160">
        <w:rPr>
          <w:color w:val="FF0000"/>
          <w:sz w:val="44"/>
          <w:szCs w:val="44"/>
        </w:rPr>
        <w:t>&lt;</w:t>
      </w:r>
      <w:r>
        <w:rPr>
          <w:color w:val="FF0000"/>
          <w:sz w:val="44"/>
          <w:szCs w:val="44"/>
        </w:rPr>
        <w:t>End of changes</w:t>
      </w:r>
      <w:r w:rsidRPr="001A4160">
        <w:rPr>
          <w:color w:val="FF0000"/>
          <w:sz w:val="44"/>
          <w:szCs w:val="44"/>
        </w:rPr>
        <w:t>&gt;</w:t>
      </w:r>
    </w:p>
    <w:sectPr w:rsidR="001A4160" w:rsidRPr="001A416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B0E3" w14:textId="77777777" w:rsidR="00045DDA" w:rsidRDefault="00045DDA">
      <w:r>
        <w:separator/>
      </w:r>
    </w:p>
  </w:endnote>
  <w:endnote w:type="continuationSeparator" w:id="0">
    <w:p w14:paraId="146371EF" w14:textId="77777777" w:rsidR="00045DDA" w:rsidRDefault="0004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7BFA" w14:textId="77777777" w:rsidR="00045DDA" w:rsidRDefault="00045DDA">
      <w:r>
        <w:separator/>
      </w:r>
    </w:p>
  </w:footnote>
  <w:footnote w:type="continuationSeparator" w:id="0">
    <w:p w14:paraId="6B0A68B6" w14:textId="77777777" w:rsidR="00045DDA" w:rsidRDefault="00045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168DE"/>
    <w:multiLevelType w:val="hybridMultilevel"/>
    <w:tmpl w:val="AFEED4DC"/>
    <w:lvl w:ilvl="0" w:tplc="F8EC3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893D75"/>
    <w:multiLevelType w:val="hybridMultilevel"/>
    <w:tmpl w:val="8D1CFC12"/>
    <w:lvl w:ilvl="0" w:tplc="B6FE9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5"/>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1388727383">
    <w:abstractNumId w:val="12"/>
  </w:num>
  <w:num w:numId="16" w16cid:durableId="681204407">
    <w:abstractNumId w:val="13"/>
  </w:num>
  <w:num w:numId="17" w16cid:durableId="10839879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14AA9"/>
    <w:rsid w:val="000270B9"/>
    <w:rsid w:val="00033397"/>
    <w:rsid w:val="00040095"/>
    <w:rsid w:val="00042AB2"/>
    <w:rsid w:val="000458CA"/>
    <w:rsid w:val="00045DDA"/>
    <w:rsid w:val="00051834"/>
    <w:rsid w:val="00054A22"/>
    <w:rsid w:val="00061C8E"/>
    <w:rsid w:val="00062023"/>
    <w:rsid w:val="000655A6"/>
    <w:rsid w:val="00067018"/>
    <w:rsid w:val="00071125"/>
    <w:rsid w:val="00076C9B"/>
    <w:rsid w:val="00080512"/>
    <w:rsid w:val="000C47C3"/>
    <w:rsid w:val="000D5731"/>
    <w:rsid w:val="000D58AB"/>
    <w:rsid w:val="0010423E"/>
    <w:rsid w:val="00133525"/>
    <w:rsid w:val="00156ADA"/>
    <w:rsid w:val="00173E3B"/>
    <w:rsid w:val="00174E78"/>
    <w:rsid w:val="00190A89"/>
    <w:rsid w:val="001A4160"/>
    <w:rsid w:val="001A4C42"/>
    <w:rsid w:val="001A7420"/>
    <w:rsid w:val="001B6637"/>
    <w:rsid w:val="001C21C3"/>
    <w:rsid w:val="001D02C2"/>
    <w:rsid w:val="001D6243"/>
    <w:rsid w:val="001E15D1"/>
    <w:rsid w:val="001F0C1D"/>
    <w:rsid w:val="001F1132"/>
    <w:rsid w:val="001F168B"/>
    <w:rsid w:val="00232DE0"/>
    <w:rsid w:val="002347A2"/>
    <w:rsid w:val="00256726"/>
    <w:rsid w:val="0026212C"/>
    <w:rsid w:val="002675F0"/>
    <w:rsid w:val="002727B4"/>
    <w:rsid w:val="00275D38"/>
    <w:rsid w:val="002760EE"/>
    <w:rsid w:val="00283299"/>
    <w:rsid w:val="00285A9F"/>
    <w:rsid w:val="002A2094"/>
    <w:rsid w:val="002B6339"/>
    <w:rsid w:val="002C0FA1"/>
    <w:rsid w:val="002E00EE"/>
    <w:rsid w:val="002E1B35"/>
    <w:rsid w:val="002E29CA"/>
    <w:rsid w:val="002E66F0"/>
    <w:rsid w:val="002F0314"/>
    <w:rsid w:val="00315B85"/>
    <w:rsid w:val="003172DC"/>
    <w:rsid w:val="003465B1"/>
    <w:rsid w:val="00353A78"/>
    <w:rsid w:val="0035462D"/>
    <w:rsid w:val="00356555"/>
    <w:rsid w:val="00357482"/>
    <w:rsid w:val="003611A9"/>
    <w:rsid w:val="00370F25"/>
    <w:rsid w:val="003765B8"/>
    <w:rsid w:val="003A6C49"/>
    <w:rsid w:val="003C2711"/>
    <w:rsid w:val="003C3971"/>
    <w:rsid w:val="003C3BB0"/>
    <w:rsid w:val="003F2C94"/>
    <w:rsid w:val="0041262B"/>
    <w:rsid w:val="00423334"/>
    <w:rsid w:val="004345EC"/>
    <w:rsid w:val="00435A88"/>
    <w:rsid w:val="00454885"/>
    <w:rsid w:val="00464C8D"/>
    <w:rsid w:val="00465515"/>
    <w:rsid w:val="004811F9"/>
    <w:rsid w:val="0048298D"/>
    <w:rsid w:val="0049581C"/>
    <w:rsid w:val="0049751D"/>
    <w:rsid w:val="004C30AC"/>
    <w:rsid w:val="004D3578"/>
    <w:rsid w:val="004E213A"/>
    <w:rsid w:val="004E45D8"/>
    <w:rsid w:val="004F0988"/>
    <w:rsid w:val="004F3340"/>
    <w:rsid w:val="00510A42"/>
    <w:rsid w:val="0051138B"/>
    <w:rsid w:val="0053388B"/>
    <w:rsid w:val="00535773"/>
    <w:rsid w:val="00537CD0"/>
    <w:rsid w:val="00543A6F"/>
    <w:rsid w:val="00543E6C"/>
    <w:rsid w:val="00556875"/>
    <w:rsid w:val="0055716F"/>
    <w:rsid w:val="00565087"/>
    <w:rsid w:val="00592684"/>
    <w:rsid w:val="00597B11"/>
    <w:rsid w:val="005C1DFE"/>
    <w:rsid w:val="005D2E01"/>
    <w:rsid w:val="005D6A56"/>
    <w:rsid w:val="005D7526"/>
    <w:rsid w:val="005E4BB2"/>
    <w:rsid w:val="005F788A"/>
    <w:rsid w:val="00602AEA"/>
    <w:rsid w:val="00604189"/>
    <w:rsid w:val="00605353"/>
    <w:rsid w:val="00614FDF"/>
    <w:rsid w:val="0063543D"/>
    <w:rsid w:val="00647114"/>
    <w:rsid w:val="00656E28"/>
    <w:rsid w:val="00662D0A"/>
    <w:rsid w:val="00670CF4"/>
    <w:rsid w:val="00674955"/>
    <w:rsid w:val="006912E9"/>
    <w:rsid w:val="006A323F"/>
    <w:rsid w:val="006B30D0"/>
    <w:rsid w:val="006C3D95"/>
    <w:rsid w:val="006D30AA"/>
    <w:rsid w:val="006E5C86"/>
    <w:rsid w:val="007000D6"/>
    <w:rsid w:val="00701116"/>
    <w:rsid w:val="0071174C"/>
    <w:rsid w:val="00713C44"/>
    <w:rsid w:val="00725073"/>
    <w:rsid w:val="00734A5B"/>
    <w:rsid w:val="0074026F"/>
    <w:rsid w:val="007429F6"/>
    <w:rsid w:val="00744E76"/>
    <w:rsid w:val="00765EA3"/>
    <w:rsid w:val="00774DA4"/>
    <w:rsid w:val="0077604B"/>
    <w:rsid w:val="00781F0F"/>
    <w:rsid w:val="007A1729"/>
    <w:rsid w:val="007A3EF4"/>
    <w:rsid w:val="007B104F"/>
    <w:rsid w:val="007B600E"/>
    <w:rsid w:val="007B7650"/>
    <w:rsid w:val="007C4297"/>
    <w:rsid w:val="007F0F4A"/>
    <w:rsid w:val="008028A4"/>
    <w:rsid w:val="00804365"/>
    <w:rsid w:val="00830747"/>
    <w:rsid w:val="00830904"/>
    <w:rsid w:val="00847871"/>
    <w:rsid w:val="00863F4F"/>
    <w:rsid w:val="008641BF"/>
    <w:rsid w:val="008768CA"/>
    <w:rsid w:val="00877324"/>
    <w:rsid w:val="008B4788"/>
    <w:rsid w:val="008C384C"/>
    <w:rsid w:val="008C7B64"/>
    <w:rsid w:val="008D5EDA"/>
    <w:rsid w:val="008D76F5"/>
    <w:rsid w:val="008E2D68"/>
    <w:rsid w:val="008E6756"/>
    <w:rsid w:val="008E7E24"/>
    <w:rsid w:val="0090271F"/>
    <w:rsid w:val="00902E23"/>
    <w:rsid w:val="009114D7"/>
    <w:rsid w:val="0091348E"/>
    <w:rsid w:val="00917CCB"/>
    <w:rsid w:val="00926325"/>
    <w:rsid w:val="00933FB0"/>
    <w:rsid w:val="0093776D"/>
    <w:rsid w:val="00942EC2"/>
    <w:rsid w:val="0094689D"/>
    <w:rsid w:val="00971265"/>
    <w:rsid w:val="00974AC0"/>
    <w:rsid w:val="00975AF3"/>
    <w:rsid w:val="00975DAE"/>
    <w:rsid w:val="00996ACB"/>
    <w:rsid w:val="009A4D10"/>
    <w:rsid w:val="009C0C61"/>
    <w:rsid w:val="009E0DE0"/>
    <w:rsid w:val="009E5EB2"/>
    <w:rsid w:val="009F37B7"/>
    <w:rsid w:val="00A10F02"/>
    <w:rsid w:val="00A13092"/>
    <w:rsid w:val="00A164B4"/>
    <w:rsid w:val="00A24762"/>
    <w:rsid w:val="00A26956"/>
    <w:rsid w:val="00A27486"/>
    <w:rsid w:val="00A53724"/>
    <w:rsid w:val="00A5527B"/>
    <w:rsid w:val="00A56066"/>
    <w:rsid w:val="00A73129"/>
    <w:rsid w:val="00A82346"/>
    <w:rsid w:val="00A92BA1"/>
    <w:rsid w:val="00A95A32"/>
    <w:rsid w:val="00AB440C"/>
    <w:rsid w:val="00AB4A5D"/>
    <w:rsid w:val="00AC1893"/>
    <w:rsid w:val="00AC6BC6"/>
    <w:rsid w:val="00AD45A1"/>
    <w:rsid w:val="00AE6164"/>
    <w:rsid w:val="00AE65E2"/>
    <w:rsid w:val="00AF1460"/>
    <w:rsid w:val="00B149A8"/>
    <w:rsid w:val="00B15449"/>
    <w:rsid w:val="00B54B7C"/>
    <w:rsid w:val="00B75190"/>
    <w:rsid w:val="00B7722D"/>
    <w:rsid w:val="00B92AB7"/>
    <w:rsid w:val="00B93086"/>
    <w:rsid w:val="00B95CC3"/>
    <w:rsid w:val="00BA19ED"/>
    <w:rsid w:val="00BA4B8D"/>
    <w:rsid w:val="00BC0F7D"/>
    <w:rsid w:val="00BC275D"/>
    <w:rsid w:val="00BD7D31"/>
    <w:rsid w:val="00BE1D4D"/>
    <w:rsid w:val="00BE3255"/>
    <w:rsid w:val="00BF128E"/>
    <w:rsid w:val="00C03AB5"/>
    <w:rsid w:val="00C074DD"/>
    <w:rsid w:val="00C1496A"/>
    <w:rsid w:val="00C33079"/>
    <w:rsid w:val="00C45231"/>
    <w:rsid w:val="00C53C19"/>
    <w:rsid w:val="00C551FF"/>
    <w:rsid w:val="00C63746"/>
    <w:rsid w:val="00C72833"/>
    <w:rsid w:val="00C80F1D"/>
    <w:rsid w:val="00C91962"/>
    <w:rsid w:val="00C934A2"/>
    <w:rsid w:val="00C93F40"/>
    <w:rsid w:val="00CA3D0C"/>
    <w:rsid w:val="00CD090E"/>
    <w:rsid w:val="00CD1DD7"/>
    <w:rsid w:val="00CD37E7"/>
    <w:rsid w:val="00CF22BD"/>
    <w:rsid w:val="00CF7338"/>
    <w:rsid w:val="00D57972"/>
    <w:rsid w:val="00D675A9"/>
    <w:rsid w:val="00D738D6"/>
    <w:rsid w:val="00D755EB"/>
    <w:rsid w:val="00D76048"/>
    <w:rsid w:val="00D82E6F"/>
    <w:rsid w:val="00D87E00"/>
    <w:rsid w:val="00D9134D"/>
    <w:rsid w:val="00DA7A03"/>
    <w:rsid w:val="00DB1159"/>
    <w:rsid w:val="00DB1818"/>
    <w:rsid w:val="00DB3488"/>
    <w:rsid w:val="00DC309B"/>
    <w:rsid w:val="00DC4DA2"/>
    <w:rsid w:val="00DD4C17"/>
    <w:rsid w:val="00DD74A5"/>
    <w:rsid w:val="00DE5D93"/>
    <w:rsid w:val="00DF1FDD"/>
    <w:rsid w:val="00DF2B1F"/>
    <w:rsid w:val="00DF4292"/>
    <w:rsid w:val="00DF62CD"/>
    <w:rsid w:val="00E148A9"/>
    <w:rsid w:val="00E16509"/>
    <w:rsid w:val="00E168CB"/>
    <w:rsid w:val="00E308ED"/>
    <w:rsid w:val="00E44582"/>
    <w:rsid w:val="00E77645"/>
    <w:rsid w:val="00E84BC0"/>
    <w:rsid w:val="00EA15B0"/>
    <w:rsid w:val="00EA54CB"/>
    <w:rsid w:val="00EA5EA7"/>
    <w:rsid w:val="00EA66BD"/>
    <w:rsid w:val="00EB3018"/>
    <w:rsid w:val="00EC4A25"/>
    <w:rsid w:val="00ED1384"/>
    <w:rsid w:val="00ED4DF7"/>
    <w:rsid w:val="00ED5BC3"/>
    <w:rsid w:val="00EF608C"/>
    <w:rsid w:val="00F025A2"/>
    <w:rsid w:val="00F04712"/>
    <w:rsid w:val="00F13360"/>
    <w:rsid w:val="00F22EC7"/>
    <w:rsid w:val="00F26726"/>
    <w:rsid w:val="00F325C8"/>
    <w:rsid w:val="00F33CAC"/>
    <w:rsid w:val="00F34834"/>
    <w:rsid w:val="00F448A3"/>
    <w:rsid w:val="00F470EB"/>
    <w:rsid w:val="00F47FA4"/>
    <w:rsid w:val="00F50FED"/>
    <w:rsid w:val="00F653B8"/>
    <w:rsid w:val="00F9008D"/>
    <w:rsid w:val="00FA1266"/>
    <w:rsid w:val="00FB7C16"/>
    <w:rsid w:val="00FC1192"/>
    <w:rsid w:val="00FD36AB"/>
    <w:rsid w:val="00FD7F71"/>
    <w:rsid w:val="00FE3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854</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88</cp:revision>
  <cp:lastPrinted>2019-02-25T14:05:00Z</cp:lastPrinted>
  <dcterms:created xsi:type="dcterms:W3CDTF">2022-09-01T17:44:00Z</dcterms:created>
  <dcterms:modified xsi:type="dcterms:W3CDTF">2022-09-01T23:24:00Z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2022-09-01T17:43:34Z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cff28e40-9e86-4468-b2e5-26024a7ac980</vt:lpwstr>
  </property>
  <property fmtid="{D5CDD505-2E9C-101B-9397-08002B2CF9AE}" pid="8" name="MSIP_Label_7af72c41-31f4-4d40-a6d0-808117dc4d77_ContentBits">
    <vt:lpwstr>0</vt:lpwstr>
  </property>
</Properties>
</file>