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proofErr w:type="gramStart"/>
      <w:r w:rsidR="00F86A73" w:rsidRPr="001A659D">
        <w:rPr>
          <w:rFonts w:ascii="Arial" w:hAnsi="Arial" w:cs="Arial"/>
          <w:b/>
          <w:sz w:val="24"/>
          <w:szCs w:val="24"/>
        </w:rPr>
        <w:t>#</w:t>
      </w:r>
      <w:r w:rsidR="0021135E">
        <w:rPr>
          <w:rFonts w:ascii="Arial" w:hAnsi="Arial" w:cs="Arial"/>
          <w:b/>
          <w:sz w:val="24"/>
          <w:szCs w:val="24"/>
        </w:rPr>
        <w:t>9</w:t>
      </w:r>
      <w:r w:rsidR="00BB7BBD">
        <w:rPr>
          <w:rFonts w:ascii="Arial" w:hAnsi="Arial" w:cs="Arial"/>
          <w:b/>
          <w:sz w:val="24"/>
          <w:szCs w:val="24"/>
        </w:rPr>
        <w:t>7</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B94774" w:rsidRPr="00B94774">
        <w:rPr>
          <w:rFonts w:ascii="Arial" w:hAnsi="Arial" w:cs="Arial"/>
          <w:b/>
          <w:sz w:val="24"/>
          <w:szCs w:val="24"/>
        </w:rPr>
        <w:t>RP-222125</w:t>
      </w:r>
      <w:proofErr w:type="gramEnd"/>
    </w:p>
    <w:p w:rsidR="00F86A73" w:rsidRPr="004B566C" w:rsidRDefault="008020C1" w:rsidP="004B566C">
      <w:pPr>
        <w:tabs>
          <w:tab w:val="left" w:pos="567"/>
        </w:tabs>
        <w:rPr>
          <w:rFonts w:ascii="Arial" w:hAnsi="Arial" w:cs="Arial"/>
          <w:b/>
          <w:sz w:val="24"/>
        </w:rPr>
      </w:pPr>
      <w:r w:rsidRPr="008020C1">
        <w:rPr>
          <w:rFonts w:ascii="Arial" w:hAnsi="Arial" w:cs="Arial"/>
          <w:b/>
          <w:sz w:val="24"/>
        </w:rPr>
        <w:t xml:space="preserve">Budapest, Hungary, </w:t>
      </w:r>
      <w:r w:rsidR="00BB7BBD" w:rsidRPr="00BB7BBD">
        <w:rPr>
          <w:rFonts w:ascii="Arial" w:hAnsi="Arial" w:cs="Arial"/>
          <w:b/>
          <w:sz w:val="24"/>
        </w:rPr>
        <w:t>September 12-16</w:t>
      </w:r>
      <w:r w:rsidRPr="008020C1">
        <w:rPr>
          <w:rFonts w:ascii="Arial" w:hAnsi="Arial" w:cs="Arial"/>
          <w:b/>
          <w:sz w:val="24"/>
        </w:rPr>
        <w:t>,</w:t>
      </w:r>
      <w:r w:rsidR="00C61609" w:rsidRPr="00C61609">
        <w:rPr>
          <w:rFonts w:ascii="Arial" w:hAnsi="Arial" w:cs="Arial"/>
          <w:b/>
          <w:sz w:val="24"/>
        </w:rPr>
        <w:t xml:space="preserve"> 202</w:t>
      </w:r>
      <w:r w:rsidR="00425890">
        <w:rPr>
          <w:rFonts w:ascii="Arial" w:hAnsi="Arial" w:cs="Arial"/>
          <w:b/>
          <w:sz w:val="24"/>
        </w:rPr>
        <w:t>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FB4869">
        <w:rPr>
          <w:rFonts w:ascii="Arial" w:hAnsi="Arial" w:cs="Arial"/>
          <w:lang w:eastAsia="ja-JP"/>
        </w:rPr>
        <w:t>10.3.3.2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21135E" w:rsidRDefault="005C5CA0" w:rsidP="001A248F">
            <w:pPr>
              <w:tabs>
                <w:tab w:val="left" w:pos="567"/>
              </w:tabs>
              <w:spacing w:after="0"/>
              <w:rPr>
                <w:rFonts w:ascii="Arial" w:eastAsiaTheme="minorEastAsia" w:hAnsi="Arial" w:cs="Arial"/>
                <w:lang w:eastAsia="zh-CN"/>
              </w:rPr>
            </w:pPr>
            <w:r w:rsidRPr="005C5CA0">
              <w:rPr>
                <w:rFonts w:ascii="Arial" w:eastAsiaTheme="minorEastAsia" w:hAnsi="Arial" w:cs="Arial"/>
                <w:lang w:eastAsia="zh-CN"/>
              </w:rPr>
              <w:t>WID on intra-band contiguous CA for band 8</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rsidR="00871653" w:rsidRPr="00470DF0" w:rsidRDefault="00A3178D" w:rsidP="0036248C">
            <w:pPr>
              <w:tabs>
                <w:tab w:val="left" w:pos="567"/>
              </w:tabs>
              <w:spacing w:after="0"/>
              <w:rPr>
                <w:rFonts w:ascii="Arial" w:hAnsi="Arial" w:cs="Arial"/>
                <w:lang w:eastAsia="ja-JP"/>
              </w:rPr>
            </w:pPr>
            <w:r>
              <w:rPr>
                <w:rFonts w:ascii="Arial" w:hAnsi="Arial" w:cs="Arial"/>
              </w:rPr>
              <w:t>No</w:t>
            </w:r>
          </w:p>
        </w:tc>
        <w:tc>
          <w:tcPr>
            <w:tcW w:w="1653" w:type="dxa"/>
          </w:tcPr>
          <w:p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rsidTr="00871653">
        <w:tc>
          <w:tcPr>
            <w:tcW w:w="2436" w:type="dxa"/>
          </w:tcPr>
          <w:p w:rsidR="0036248C" w:rsidRPr="00941BAB" w:rsidRDefault="0036248C" w:rsidP="001A248F">
            <w:pPr>
              <w:tabs>
                <w:tab w:val="left" w:pos="567"/>
              </w:tabs>
              <w:spacing w:after="0"/>
              <w:rPr>
                <w:rFonts w:ascii="Arial" w:hAnsi="Arial" w:cs="Arial"/>
                <w:b/>
              </w:rPr>
            </w:pPr>
            <w:r w:rsidRPr="00941BAB">
              <w:rPr>
                <w:rFonts w:ascii="Arial" w:hAnsi="Arial" w:cs="Arial"/>
                <w:b/>
              </w:rPr>
              <w:t>Acronym</w:t>
            </w:r>
          </w:p>
        </w:tc>
        <w:tc>
          <w:tcPr>
            <w:tcW w:w="7650" w:type="dxa"/>
            <w:gridSpan w:val="5"/>
          </w:tcPr>
          <w:p w:rsidR="0036248C" w:rsidRPr="00941BAB" w:rsidRDefault="00941BAB" w:rsidP="008836AC">
            <w:pPr>
              <w:tabs>
                <w:tab w:val="left" w:pos="567"/>
              </w:tabs>
              <w:spacing w:after="0"/>
              <w:rPr>
                <w:rFonts w:ascii="Arial" w:hAnsi="Arial" w:cs="Arial"/>
              </w:rPr>
            </w:pPr>
            <w:r w:rsidRPr="00941BAB">
              <w:rPr>
                <w:rFonts w:ascii="Arial" w:hAnsi="Arial" w:cs="Arial" w:hint="eastAsia"/>
                <w:lang w:eastAsia="ja-JP"/>
              </w:rPr>
              <w:t>LTE</w:t>
            </w:r>
            <w:r w:rsidRPr="00941BAB">
              <w:rPr>
                <w:rFonts w:ascii="Arial" w:hAnsi="Arial" w:cs="Arial"/>
                <w:lang w:eastAsia="ja-JP"/>
              </w:rPr>
              <w:t>_CA_intra_B8</w:t>
            </w:r>
          </w:p>
        </w:tc>
      </w:tr>
      <w:tr w:rsidR="0036248C" w:rsidRPr="008836AC" w:rsidTr="00871653">
        <w:tc>
          <w:tcPr>
            <w:tcW w:w="2436" w:type="dxa"/>
          </w:tcPr>
          <w:p w:rsidR="0036248C" w:rsidRPr="00941BAB" w:rsidRDefault="0036248C" w:rsidP="001A248F">
            <w:pPr>
              <w:tabs>
                <w:tab w:val="left" w:pos="567"/>
              </w:tabs>
              <w:spacing w:after="0"/>
              <w:rPr>
                <w:rFonts w:ascii="Arial" w:hAnsi="Arial" w:cs="Arial"/>
                <w:b/>
              </w:rPr>
            </w:pPr>
            <w:r w:rsidRPr="00941BAB">
              <w:rPr>
                <w:rFonts w:ascii="Arial" w:hAnsi="Arial" w:cs="Arial"/>
                <w:b/>
              </w:rPr>
              <w:t>Unique ID</w:t>
            </w:r>
          </w:p>
        </w:tc>
        <w:tc>
          <w:tcPr>
            <w:tcW w:w="7650" w:type="dxa"/>
            <w:gridSpan w:val="5"/>
          </w:tcPr>
          <w:p w:rsidR="0036248C" w:rsidRPr="00941BAB" w:rsidRDefault="00941BAB" w:rsidP="008836AC">
            <w:pPr>
              <w:tabs>
                <w:tab w:val="left" w:pos="567"/>
              </w:tabs>
              <w:spacing w:after="0"/>
              <w:rPr>
                <w:rFonts w:ascii="Arial" w:eastAsiaTheme="minorEastAsia" w:hAnsi="Arial" w:cs="Arial"/>
                <w:lang w:eastAsia="zh-CN"/>
              </w:rPr>
            </w:pPr>
            <w:r w:rsidRPr="00941BAB">
              <w:rPr>
                <w:rFonts w:ascii="Arial" w:eastAsiaTheme="minorEastAsia" w:hAnsi="Arial" w:cs="Arial"/>
                <w:lang w:eastAsia="zh-CN"/>
              </w:rPr>
              <w:t>961100</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9B0EA9">
              <w:rPr>
                <w:rFonts w:ascii="Arial" w:hAnsi="Arial" w:cs="Arial"/>
                <w:lang w:eastAsia="ja-JP"/>
              </w:rPr>
              <w:t>221846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0A73A6" w:rsidP="008836AC">
            <w:pPr>
              <w:tabs>
                <w:tab w:val="left" w:pos="567"/>
              </w:tabs>
              <w:spacing w:after="0"/>
              <w:rPr>
                <w:rFonts w:ascii="Arial" w:hAnsi="Arial" w:cs="Arial"/>
                <w:lang w:eastAsia="ja-JP"/>
              </w:rPr>
            </w:pPr>
            <w:ins w:id="0" w:author="cmcc" w:date="2022-09-05T15:44:00Z">
              <w:r>
                <w:rPr>
                  <w:rFonts w:ascii="Arial" w:eastAsiaTheme="minorEastAsia" w:hAnsi="Arial" w:cs="Arial" w:hint="eastAsia"/>
                  <w:lang w:eastAsia="zh-CN"/>
                </w:rPr>
                <w:t>12</w:t>
              </w:r>
            </w:ins>
            <w:del w:id="1" w:author="cmcc" w:date="2022-09-05T15:44:00Z">
              <w:r w:rsidR="00470DF0" w:rsidRPr="00E92DD6" w:rsidDel="000A73A6">
                <w:rPr>
                  <w:rFonts w:ascii="Arial" w:hAnsi="Arial" w:cs="Arial"/>
                  <w:lang w:eastAsia="ja-JP"/>
                </w:rPr>
                <w:delText>0</w:delText>
              </w:r>
              <w:r w:rsidR="00E92DD6" w:rsidRPr="00E92DD6" w:rsidDel="000A73A6">
                <w:rPr>
                  <w:rFonts w:ascii="Arial" w:hAnsi="Arial" w:cs="Arial"/>
                  <w:lang w:eastAsia="ja-JP"/>
                </w:rPr>
                <w:delText>9</w:delText>
              </w:r>
            </w:del>
            <w:r w:rsidR="00470DF0" w:rsidRPr="00E92DD6">
              <w:rPr>
                <w:rFonts w:ascii="Arial" w:hAnsi="Arial" w:cs="Arial"/>
                <w:lang w:eastAsia="ja-JP"/>
              </w:rPr>
              <w:t>/202</w:t>
            </w:r>
            <w:r w:rsidR="007171A5" w:rsidRPr="00E92DD6">
              <w:rPr>
                <w:rFonts w:ascii="Arial" w:hAnsi="Arial" w:cs="Arial"/>
                <w:lang w:eastAsia="ja-JP"/>
              </w:rPr>
              <w:t>2</w:t>
            </w:r>
          </w:p>
        </w:tc>
        <w:tc>
          <w:tcPr>
            <w:tcW w:w="2268" w:type="dxa"/>
          </w:tcPr>
          <w:p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rsidR="00763C93" w:rsidRPr="00470DF0" w:rsidRDefault="00763C93" w:rsidP="00470DF0">
            <w:pPr>
              <w:tabs>
                <w:tab w:val="left" w:pos="567"/>
              </w:tabs>
              <w:spacing w:after="0"/>
              <w:rPr>
                <w:rFonts w:ascii="Arial" w:hAnsi="Arial" w:cs="Arial"/>
                <w:lang w:eastAsia="ja-JP"/>
              </w:rPr>
            </w:pPr>
          </w:p>
        </w:tc>
        <w:tc>
          <w:tcPr>
            <w:tcW w:w="1694" w:type="dxa"/>
            <w:gridSpan w:val="2"/>
          </w:tcPr>
          <w:p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rsidR="00871653" w:rsidRPr="00470DF0" w:rsidRDefault="00871653" w:rsidP="008836AC">
            <w:pPr>
              <w:tabs>
                <w:tab w:val="left" w:pos="567"/>
              </w:tabs>
              <w:spacing w:after="0"/>
              <w:rPr>
                <w:rFonts w:ascii="Arial" w:hAnsi="Arial" w:cs="Arial"/>
                <w:lang w:eastAsia="ja-JP"/>
              </w:rPr>
            </w:pPr>
          </w:p>
        </w:tc>
        <w:tc>
          <w:tcPr>
            <w:tcW w:w="1842" w:type="dxa"/>
          </w:tcPr>
          <w:p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rsidR="00871653" w:rsidRPr="00470DF0" w:rsidRDefault="00E92DD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99</w:t>
            </w:r>
            <w:r w:rsidR="00871653" w:rsidRPr="00763C93">
              <w:rPr>
                <w:rFonts w:ascii="Arial" w:hAnsi="Arial" w:cs="Arial"/>
                <w:color w:val="00B050"/>
                <w:kern w:val="2"/>
                <w:sz w:val="21"/>
                <w:szCs w:val="22"/>
                <w:lang w:val="en-US" w:eastAsia="ja-JP"/>
              </w:rPr>
              <w:t>%</w:t>
            </w:r>
          </w:p>
        </w:tc>
        <w:tc>
          <w:tcPr>
            <w:tcW w:w="2268" w:type="dxa"/>
          </w:tcPr>
          <w:p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rsidR="00763C93" w:rsidRPr="008836AC" w:rsidRDefault="00763C93" w:rsidP="00814AAC">
            <w:pPr>
              <w:tabs>
                <w:tab w:val="left" w:pos="567"/>
              </w:tabs>
              <w:spacing w:after="0"/>
              <w:rPr>
                <w:rFonts w:ascii="Arial" w:hAnsi="Arial" w:cs="Arial"/>
                <w:lang w:eastAsia="ja-JP"/>
              </w:rPr>
            </w:pPr>
          </w:p>
        </w:tc>
        <w:tc>
          <w:tcPr>
            <w:tcW w:w="1694" w:type="dxa"/>
            <w:gridSpan w:val="2"/>
          </w:tcPr>
          <w:p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EA7F6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EA7F6C">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EA7F6C">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4"/>
        <w:gridCol w:w="7337"/>
      </w:tblGrid>
      <w:tr w:rsidR="00EF4800" w:rsidRPr="008836AC" w:rsidTr="00470DF0">
        <w:tc>
          <w:tcPr>
            <w:tcW w:w="2749"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rsidTr="00470DF0">
        <w:tc>
          <w:tcPr>
            <w:tcW w:w="1415"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rsidR="006C4E32" w:rsidRPr="00763C93" w:rsidRDefault="00E92DD6" w:rsidP="0036248C">
            <w:pPr>
              <w:tabs>
                <w:tab w:val="left" w:pos="567"/>
              </w:tabs>
              <w:spacing w:after="0"/>
              <w:rPr>
                <w:rFonts w:ascii="Arial" w:eastAsiaTheme="minorEastAsia" w:hAnsi="Arial" w:cs="Arial"/>
                <w:lang w:eastAsia="zh-CN"/>
              </w:rPr>
            </w:pPr>
            <w:proofErr w:type="spellStart"/>
            <w:r>
              <w:rPr>
                <w:rFonts w:ascii="Arial" w:hAnsi="Arial" w:cs="Arial"/>
                <w:lang w:eastAsia="ja-JP"/>
              </w:rPr>
              <w:t>Chunxia</w:t>
            </w:r>
            <w:proofErr w:type="spellEnd"/>
            <w:r>
              <w:rPr>
                <w:rFonts w:ascii="Arial" w:hAnsi="Arial" w:cs="Arial"/>
                <w:lang w:eastAsia="ja-JP"/>
              </w:rPr>
              <w:t xml:space="preserve"> </w:t>
            </w:r>
            <w:proofErr w:type="spellStart"/>
            <w:r>
              <w:rPr>
                <w:rFonts w:ascii="Arial" w:hAnsi="Arial" w:cs="Arial"/>
                <w:lang w:eastAsia="ja-JP"/>
              </w:rPr>
              <w:t>Guo</w:t>
            </w:r>
            <w:proofErr w:type="spellEnd"/>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rsidTr="00470DF0">
        <w:tc>
          <w:tcPr>
            <w:tcW w:w="1415" w:type="dxa"/>
            <w:vMerge/>
          </w:tcPr>
          <w:p w:rsidR="006C4E32" w:rsidRPr="008836AC" w:rsidRDefault="006C4E32" w:rsidP="001A248F">
            <w:pPr>
              <w:tabs>
                <w:tab w:val="left" w:pos="567"/>
              </w:tabs>
              <w:rPr>
                <w:rFonts w:ascii="Arial" w:hAnsi="Arial" w:cs="Arial"/>
                <w:b/>
              </w:rPr>
            </w:pPr>
          </w:p>
        </w:tc>
        <w:tc>
          <w:tcPr>
            <w:tcW w:w="1334"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rsidR="006C4E32" w:rsidRPr="008836AC" w:rsidRDefault="00E92DD6" w:rsidP="001A248F">
            <w:pPr>
              <w:tabs>
                <w:tab w:val="left" w:pos="567"/>
              </w:tabs>
              <w:spacing w:after="0"/>
              <w:rPr>
                <w:rFonts w:ascii="Arial" w:hAnsi="Arial" w:cs="Arial"/>
              </w:rPr>
            </w:pPr>
            <w:r>
              <w:rPr>
                <w:rFonts w:ascii="Arial" w:hAnsi="Arial" w:cs="Arial"/>
              </w:rPr>
              <w:t>guochunxia</w:t>
            </w:r>
            <w:r w:rsidR="00763C93">
              <w:rPr>
                <w:rFonts w:ascii="Arial" w:hAnsi="Arial" w:cs="Arial"/>
              </w:rPr>
              <w:t>@chinamobile</w:t>
            </w:r>
            <w:r w:rsidR="00470DF0">
              <w:rPr>
                <w:rFonts w:ascii="Arial" w:hAnsi="Arial" w:cs="Arial"/>
              </w:rPr>
              <w: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36055A" w:rsidP="00C4666A">
            <w:pPr>
              <w:pStyle w:val="TAL"/>
              <w:jc w:val="center"/>
              <w:rPr>
                <w:color w:val="FF0000"/>
                <w:lang w:eastAsia="ja-JP"/>
              </w:rPr>
            </w:pPr>
            <w:r>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F950CB">
        <w:rPr>
          <w:rFonts w:ascii="Arial" w:hAnsi="Arial" w:cs="Arial"/>
          <w:i/>
        </w:rPr>
        <w:t xml:space="preserve">If you answered </w:t>
      </w:r>
      <w:proofErr w:type="gramStart"/>
      <w:r w:rsidRPr="00F950CB">
        <w:rPr>
          <w:rFonts w:ascii="Arial" w:hAnsi="Arial" w:cs="Arial"/>
          <w:i/>
        </w:rPr>
        <w:t>Yes</w:t>
      </w:r>
      <w:proofErr w:type="gramEnd"/>
      <w:r w:rsidRPr="00F950CB">
        <w:rPr>
          <w:rFonts w:ascii="Arial" w:hAnsi="Arial" w:cs="Arial"/>
          <w:i/>
        </w:rPr>
        <w:t>:</w:t>
      </w:r>
      <w:r w:rsidRPr="00F950CB">
        <w:rPr>
          <w:rFonts w:ascii="Arial" w:hAnsi="Arial" w:cs="Arial"/>
          <w:i/>
        </w:rPr>
        <w:tab/>
        <w:t xml:space="preserve">Then please fill out the attached Excel template to request a modification of the time </w:t>
      </w:r>
      <w:r w:rsidRPr="00F950CB">
        <w:rPr>
          <w:rFonts w:ascii="Arial" w:hAnsi="Arial" w:cs="Arial"/>
          <w:i/>
        </w:rPr>
        <w:tab/>
      </w:r>
      <w:r w:rsidRPr="00F950CB">
        <w:rPr>
          <w:rFonts w:ascii="Arial" w:hAnsi="Arial" w:cs="Arial"/>
          <w:i/>
        </w:rPr>
        <w:tab/>
        <w:t xml:space="preserve">budgets for your WI /SI. The Excel table has to be filled out for all affected RAN WGs and </w:t>
      </w:r>
      <w:r w:rsidRPr="00F950CB">
        <w:rPr>
          <w:rFonts w:ascii="Arial" w:hAnsi="Arial" w:cs="Arial"/>
          <w:i/>
        </w:rPr>
        <w:tab/>
      </w:r>
      <w:r w:rsidRPr="00F950CB">
        <w:rPr>
          <w:rFonts w:ascii="Arial" w:hAnsi="Arial" w:cs="Arial"/>
          <w:i/>
        </w:rPr>
        <w:tab/>
        <w:t>up to the target date of the WI/SI.</w:t>
      </w:r>
      <w:r w:rsidR="00011C3B" w:rsidRPr="00F950CB">
        <w:rPr>
          <w:rFonts w:ascii="Arial" w:hAnsi="Arial" w:cs="Arial"/>
          <w:i/>
        </w:rPr>
        <w:t xml:space="preserve"> The </w:t>
      </w:r>
      <w:proofErr w:type="gramStart"/>
      <w:r w:rsidR="00011C3B" w:rsidRPr="00F950CB">
        <w:rPr>
          <w:rFonts w:ascii="Arial" w:hAnsi="Arial" w:cs="Arial"/>
          <w:i/>
        </w:rPr>
        <w:t>basis are</w:t>
      </w:r>
      <w:proofErr w:type="gramEnd"/>
      <w:r w:rsidR="00011C3B" w:rsidRPr="00F950CB">
        <w:rPr>
          <w:rFonts w:ascii="Arial" w:hAnsi="Arial" w:cs="Arial"/>
          <w:i/>
        </w:rPr>
        <w:t xml:space="preserve"> the endorsed time budgets of the last </w:t>
      </w:r>
      <w:r w:rsidR="00011C3B" w:rsidRPr="00F950CB">
        <w:rPr>
          <w:rFonts w:ascii="Arial" w:hAnsi="Arial" w:cs="Arial"/>
          <w:i/>
        </w:rPr>
        <w:tab/>
      </w:r>
      <w:r w:rsidR="00011C3B" w:rsidRPr="00F950CB">
        <w:rPr>
          <w:rFonts w:ascii="Arial" w:hAnsi="Arial" w:cs="Arial"/>
          <w:i/>
        </w:rPr>
        <w:tab/>
        <w:t>RAN meeting. Please highlight all changes of the values.</w:t>
      </w:r>
      <w:r w:rsidR="00011C3B" w:rsidRPr="00F950CB">
        <w:rPr>
          <w:rFonts w:ascii="Arial" w:hAnsi="Arial" w:cs="Arial"/>
          <w:i/>
        </w:rPr>
        <w:br/>
      </w:r>
      <w:r w:rsidR="00011C3B" w:rsidRPr="00F950CB">
        <w:rPr>
          <w:rFonts w:ascii="Arial" w:hAnsi="Arial" w:cs="Arial"/>
          <w:i/>
        </w:rPr>
        <w:tab/>
      </w:r>
      <w:r w:rsidR="00011C3B" w:rsidRPr="00F950CB">
        <w:rPr>
          <w:rFonts w:ascii="Arial" w:hAnsi="Arial" w:cs="Arial"/>
          <w:i/>
        </w:rPr>
        <w:tab/>
        <w:t>One time unit (TU) corresponds to ~ 2 hours in the meeting.</w:t>
      </w:r>
      <w:r w:rsidR="00011C3B" w:rsidRPr="00F950CB">
        <w:rPr>
          <w:rFonts w:ascii="Arial" w:hAnsi="Arial" w:cs="Arial"/>
          <w:i/>
        </w:rPr>
        <w:br/>
      </w:r>
      <w:r w:rsidR="00011C3B" w:rsidRPr="00F950CB">
        <w:rPr>
          <w:rFonts w:ascii="Arial" w:hAnsi="Arial" w:cs="Arial"/>
          <w:i/>
        </w:rPr>
        <w:tab/>
      </w:r>
      <w:r w:rsidR="00011C3B" w:rsidRPr="00F950CB">
        <w:rPr>
          <w:rFonts w:ascii="Arial" w:hAnsi="Arial" w:cs="Arial"/>
          <w:i/>
        </w:rPr>
        <w:tab/>
        <w:t xml:space="preserve">If this status report covers a WI with Core and Performance part, then please have one </w:t>
      </w:r>
      <w:r w:rsidR="00011C3B" w:rsidRPr="00F950CB">
        <w:rPr>
          <w:rFonts w:ascii="Arial" w:hAnsi="Arial" w:cs="Arial"/>
          <w:i/>
        </w:rPr>
        <w:tab/>
      </w:r>
      <w:r w:rsidR="00011C3B" w:rsidRPr="00F950CB">
        <w:rPr>
          <w:rFonts w:ascii="Arial" w:hAnsi="Arial" w:cs="Arial"/>
          <w:i/>
        </w:rPr>
        <w:tab/>
        <w:t>line for each in the attached Excel table.</w:t>
      </w:r>
      <w:r w:rsidR="00816B81" w:rsidRPr="00F950CB">
        <w:rPr>
          <w:rFonts w:ascii="Arial" w:hAnsi="Arial" w:cs="Arial"/>
          <w:i/>
        </w:rPr>
        <w:br/>
      </w:r>
      <w:r w:rsidR="00816B81" w:rsidRPr="00F950CB">
        <w:rPr>
          <w:rFonts w:ascii="Arial" w:hAnsi="Arial" w:cs="Arial"/>
          <w:i/>
        </w:rPr>
        <w:tab/>
      </w:r>
      <w:r w:rsidR="00816B81" w:rsidRPr="00F950CB">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F950CB" w:rsidRDefault="00F950CB" w:rsidP="00C17C6C">
      <w:pPr>
        <w:spacing w:after="0"/>
        <w:rPr>
          <w:rFonts w:ascii="Arial" w:eastAsiaTheme="minorEastAsia" w:hAnsi="Arial" w:cs="Arial"/>
          <w:lang w:eastAsia="zh-CN"/>
        </w:rPr>
      </w:pPr>
      <w:r>
        <w:rPr>
          <w:rFonts w:ascii="Arial" w:eastAsiaTheme="minorEastAsia" w:hAnsi="Arial" w:cs="Arial"/>
          <w:lang w:eastAsia="zh-CN"/>
        </w:rPr>
        <w:t>The target date is changed from Sep.22 to Dec.22 considering the first version of R18 3</w:t>
      </w:r>
      <w:r w:rsidR="00764B1C">
        <w:rPr>
          <w:rFonts w:ascii="Arial" w:eastAsiaTheme="minorEastAsia" w:hAnsi="Arial" w:cs="Arial"/>
          <w:lang w:eastAsia="zh-CN"/>
        </w:rPr>
        <w:t>6</w:t>
      </w:r>
      <w:r>
        <w:rPr>
          <w:rFonts w:ascii="Arial" w:eastAsiaTheme="minorEastAsia" w:hAnsi="Arial" w:cs="Arial"/>
          <w:lang w:eastAsia="zh-CN"/>
        </w:rPr>
        <w:t xml:space="preserve">.101 will be released in Dec.22. </w:t>
      </w:r>
      <w:proofErr w:type="gramStart"/>
      <w:r w:rsidR="008D2C4E">
        <w:rPr>
          <w:rFonts w:ascii="Arial" w:eastAsiaTheme="minorEastAsia" w:hAnsi="Arial" w:cs="Arial"/>
          <w:lang w:eastAsia="zh-CN"/>
        </w:rPr>
        <w:t>no</w:t>
      </w:r>
      <w:proofErr w:type="gramEnd"/>
      <w:r w:rsidR="008D2C4E">
        <w:rPr>
          <w:rFonts w:ascii="Arial" w:eastAsiaTheme="minorEastAsia" w:hAnsi="Arial" w:cs="Arial"/>
          <w:lang w:eastAsia="zh-CN"/>
        </w:rPr>
        <w:t xml:space="preserve"> extra work </w:t>
      </w:r>
      <w:r w:rsidR="00764B1C">
        <w:rPr>
          <w:rFonts w:ascii="Arial" w:eastAsiaTheme="minorEastAsia" w:hAnsi="Arial" w:cs="Arial"/>
          <w:lang w:eastAsia="zh-CN"/>
        </w:rPr>
        <w:t>is</w:t>
      </w:r>
      <w:r w:rsidR="008D2C4E">
        <w:rPr>
          <w:rFonts w:ascii="Arial" w:eastAsiaTheme="minorEastAsia" w:hAnsi="Arial" w:cs="Arial"/>
          <w:lang w:eastAsia="zh-CN"/>
        </w:rPr>
        <w:t xml:space="preserve"> required</w:t>
      </w:r>
      <w:r w:rsidR="00764B1C" w:rsidRPr="00764B1C">
        <w:rPr>
          <w:rFonts w:ascii="Arial" w:eastAsiaTheme="minorEastAsia" w:hAnsi="Arial" w:cs="Arial"/>
          <w:lang w:eastAsia="zh-CN"/>
        </w:rPr>
        <w:t xml:space="preserve"> </w:t>
      </w:r>
      <w:r w:rsidR="00764B1C">
        <w:rPr>
          <w:rFonts w:ascii="Arial" w:eastAsiaTheme="minorEastAsia" w:hAnsi="Arial" w:cs="Arial"/>
          <w:lang w:eastAsia="zh-CN"/>
        </w:rPr>
        <w:t>in RAN4 in future</w:t>
      </w:r>
      <w:r w:rsidR="008D2C4E">
        <w:rPr>
          <w:rFonts w:ascii="Arial" w:eastAsiaTheme="minorEastAsia" w:hAnsi="Arial" w:cs="Arial"/>
          <w:lang w:eastAsia="zh-CN"/>
        </w:rPr>
        <w:t xml:space="preserve">, </w:t>
      </w:r>
      <w:r w:rsidR="00764B1C">
        <w:rPr>
          <w:rFonts w:ascii="Arial" w:eastAsiaTheme="minorEastAsia" w:hAnsi="Arial" w:cs="Arial"/>
          <w:lang w:eastAsia="zh-CN"/>
        </w:rPr>
        <w:t xml:space="preserve">so </w:t>
      </w:r>
      <w:r w:rsidR="008D2C4E">
        <w:rPr>
          <w:rFonts w:ascii="Arial" w:eastAsiaTheme="minorEastAsia" w:hAnsi="Arial" w:cs="Arial"/>
          <w:lang w:eastAsia="zh-CN"/>
        </w:rPr>
        <w:t>0 TU are planned for future two RAN4 meetings.</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rsidR="008752B8" w:rsidRDefault="008752B8" w:rsidP="008752B8">
      <w:pPr>
        <w:pStyle w:val="4"/>
        <w:rPr>
          <w:lang w:eastAsia="ja-JP"/>
        </w:rPr>
      </w:pPr>
      <w:r>
        <w:rPr>
          <w:lang w:eastAsia="ja-JP"/>
        </w:rPr>
        <w:t>2.1.1</w:t>
      </w:r>
      <w:r>
        <w:rPr>
          <w:lang w:eastAsia="ja-JP"/>
        </w:rPr>
        <w:tab/>
        <w:t>Agreements</w:t>
      </w:r>
    </w:p>
    <w:p w:rsidR="008752B8" w:rsidRPr="00701410" w:rsidRDefault="008752B8" w:rsidP="008752B8">
      <w:pPr>
        <w:pStyle w:val="4"/>
        <w:rPr>
          <w:lang w:eastAsia="ja-JP"/>
        </w:rPr>
      </w:pPr>
      <w:r>
        <w:rPr>
          <w:lang w:eastAsia="ja-JP"/>
        </w:rPr>
        <w:t>2.1.2</w:t>
      </w:r>
      <w:r>
        <w:rPr>
          <w:lang w:eastAsia="ja-JP"/>
        </w:rPr>
        <w:tab/>
        <w:t>Remaining Open issues</w:t>
      </w:r>
    </w:p>
    <w:p w:rsidR="008752B8" w:rsidRDefault="008752B8" w:rsidP="008752B8">
      <w:pPr>
        <w:pStyle w:val="2"/>
        <w:rPr>
          <w:lang w:eastAsia="ja-JP"/>
        </w:rPr>
      </w:pPr>
      <w:r>
        <w:rPr>
          <w:lang w:eastAsia="ja-JP"/>
        </w:rPr>
        <w:t>2.2</w:t>
      </w:r>
      <w:r>
        <w:rPr>
          <w:lang w:eastAsia="ja-JP"/>
        </w:rPr>
        <w:tab/>
      </w:r>
      <w:r>
        <w:rPr>
          <w:rFonts w:hint="eastAsia"/>
          <w:lang w:eastAsia="ja-JP"/>
        </w:rPr>
        <w:t>RAN2</w:t>
      </w:r>
    </w:p>
    <w:p w:rsidR="008752B8" w:rsidRDefault="008752B8" w:rsidP="008752B8">
      <w:pPr>
        <w:pStyle w:val="4"/>
        <w:rPr>
          <w:lang w:eastAsia="ja-JP"/>
        </w:rPr>
      </w:pPr>
      <w:r>
        <w:rPr>
          <w:lang w:eastAsia="ja-JP"/>
        </w:rPr>
        <w:t>2.2.1</w:t>
      </w:r>
      <w:r>
        <w:rPr>
          <w:lang w:eastAsia="ja-JP"/>
        </w:rPr>
        <w:tab/>
        <w:t>Agreements</w:t>
      </w:r>
    </w:p>
    <w:p w:rsidR="008752B8" w:rsidRPr="00C958B6" w:rsidRDefault="008752B8" w:rsidP="00C958B6">
      <w:pPr>
        <w:pStyle w:val="4"/>
        <w:rPr>
          <w:lang w:eastAsia="ja-JP"/>
        </w:rPr>
      </w:pPr>
      <w:r>
        <w:rPr>
          <w:lang w:eastAsia="ja-JP"/>
        </w:rPr>
        <w:t>2.2.2</w:t>
      </w:r>
      <w:r>
        <w:rPr>
          <w:lang w:eastAsia="ja-JP"/>
        </w:rPr>
        <w:tab/>
        <w:t xml:space="preserve">Remaining Open issues </w:t>
      </w:r>
    </w:p>
    <w:p w:rsidR="008752B8" w:rsidRDefault="008752B8" w:rsidP="008752B8">
      <w:pPr>
        <w:pStyle w:val="2"/>
        <w:rPr>
          <w:lang w:eastAsia="ja-JP"/>
        </w:rPr>
      </w:pPr>
      <w:r>
        <w:rPr>
          <w:lang w:eastAsia="ja-JP"/>
        </w:rPr>
        <w:t>2.3</w:t>
      </w:r>
      <w:r>
        <w:rPr>
          <w:lang w:eastAsia="ja-JP"/>
        </w:rPr>
        <w:tab/>
      </w:r>
      <w:r>
        <w:rPr>
          <w:rFonts w:hint="eastAsia"/>
          <w:lang w:eastAsia="ja-JP"/>
        </w:rPr>
        <w:t>RAN3</w:t>
      </w:r>
    </w:p>
    <w:p w:rsidR="008752B8" w:rsidRDefault="008752B8" w:rsidP="008752B8">
      <w:pPr>
        <w:pStyle w:val="4"/>
        <w:rPr>
          <w:lang w:eastAsia="ja-JP"/>
        </w:rPr>
      </w:pPr>
      <w:r>
        <w:rPr>
          <w:lang w:eastAsia="ja-JP"/>
        </w:rPr>
        <w:t>2.3.1</w:t>
      </w:r>
      <w:r>
        <w:rPr>
          <w:lang w:eastAsia="ja-JP"/>
        </w:rPr>
        <w:tab/>
        <w:t>Agreements</w:t>
      </w:r>
    </w:p>
    <w:p w:rsidR="008752B8" w:rsidRPr="003A4B47" w:rsidRDefault="008752B8" w:rsidP="008752B8">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rsidR="00C958B6" w:rsidRDefault="00C958B6" w:rsidP="00C958B6">
      <w:pPr>
        <w:rPr>
          <w:rFonts w:ascii="Arial" w:hAnsi="Arial" w:cs="Arial"/>
          <w:b/>
          <w:u w:val="single"/>
          <w:lang w:eastAsia="ja-JP"/>
        </w:rPr>
      </w:pPr>
      <w:r w:rsidRPr="00C958B6">
        <w:rPr>
          <w:rFonts w:ascii="Arial" w:hAnsi="Arial" w:cs="Arial"/>
          <w:b/>
          <w:u w:val="single"/>
          <w:lang w:eastAsia="ja-JP"/>
        </w:rPr>
        <w:t>RAN4 #10</w:t>
      </w:r>
      <w:r w:rsidR="00F46A61">
        <w:rPr>
          <w:rFonts w:ascii="Arial" w:hAnsi="Arial" w:cs="Arial"/>
          <w:b/>
          <w:u w:val="single"/>
          <w:lang w:eastAsia="ja-JP"/>
        </w:rPr>
        <w:t>4</w:t>
      </w:r>
      <w:r w:rsidRPr="00C958B6">
        <w:rPr>
          <w:rFonts w:ascii="Arial" w:hAnsi="Arial" w:cs="Arial"/>
          <w:b/>
          <w:u w:val="single"/>
          <w:lang w:eastAsia="ja-JP"/>
        </w:rPr>
        <w:t>-e meeting</w:t>
      </w:r>
    </w:p>
    <w:p w:rsidR="000B12CD" w:rsidRPr="00FA1A38" w:rsidRDefault="000B12CD" w:rsidP="00C958B6">
      <w:pPr>
        <w:rPr>
          <w:rFonts w:ascii="Arial" w:eastAsiaTheme="minorEastAsia" w:hAnsi="Arial" w:cs="Arial"/>
          <w:bCs/>
          <w:lang w:eastAsia="zh-CN"/>
        </w:rPr>
      </w:pPr>
      <w:r w:rsidRPr="00FA1A38">
        <w:rPr>
          <w:rFonts w:ascii="Arial" w:eastAsiaTheme="minorEastAsia" w:hAnsi="Arial" w:cs="Arial"/>
          <w:bCs/>
          <w:lang w:eastAsia="zh-CN"/>
        </w:rPr>
        <w:t>Agreements have been captured into draft CR R4-2214950.</w:t>
      </w:r>
      <w:r w:rsidR="00FA1A38">
        <w:rPr>
          <w:rFonts w:ascii="Arial" w:eastAsiaTheme="minorEastAsia" w:hAnsi="Arial" w:cs="Arial"/>
          <w:bCs/>
          <w:lang w:eastAsia="zh-CN"/>
        </w:rPr>
        <w:t xml:space="preserve"> Following show some details.</w:t>
      </w:r>
    </w:p>
    <w:p w:rsidR="00C958B6" w:rsidRPr="00E63A77" w:rsidRDefault="00E63A77" w:rsidP="00C958B6">
      <w:pPr>
        <w:numPr>
          <w:ilvl w:val="0"/>
          <w:numId w:val="32"/>
        </w:numPr>
        <w:spacing w:after="120"/>
        <w:jc w:val="both"/>
        <w:rPr>
          <w:rFonts w:ascii="Arial" w:hAnsi="Arial" w:cs="Arial"/>
        </w:rPr>
      </w:pPr>
      <w:proofErr w:type="gramStart"/>
      <w:r>
        <w:rPr>
          <w:rFonts w:ascii="Arial" w:eastAsiaTheme="minorEastAsia" w:hAnsi="Arial" w:cs="Arial" w:hint="eastAsia"/>
          <w:lang w:eastAsia="zh-CN"/>
        </w:rPr>
        <w:t>f</w:t>
      </w:r>
      <w:r>
        <w:rPr>
          <w:rFonts w:ascii="Arial" w:eastAsiaTheme="minorEastAsia" w:hAnsi="Arial" w:cs="Arial"/>
          <w:lang w:eastAsia="zh-CN"/>
        </w:rPr>
        <w:t>or</w:t>
      </w:r>
      <w:proofErr w:type="gramEnd"/>
      <w:r>
        <w:rPr>
          <w:rFonts w:ascii="Arial" w:eastAsiaTheme="minorEastAsia" w:hAnsi="Arial" w:cs="Arial"/>
          <w:lang w:eastAsia="zh-CN"/>
        </w:rPr>
        <w:t xml:space="preserve"> MPR: </w:t>
      </w:r>
      <w:r w:rsidRPr="00E63A77">
        <w:rPr>
          <w:rFonts w:ascii="Arial" w:eastAsiaTheme="minorEastAsia" w:hAnsi="Arial" w:cs="Arial"/>
          <w:lang w:eastAsia="zh-CN"/>
        </w:rPr>
        <w:t>use 15PRB as stop point to differentiate MPR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2"/>
        <w:gridCol w:w="1595"/>
        <w:gridCol w:w="1595"/>
        <w:gridCol w:w="1595"/>
        <w:gridCol w:w="1595"/>
        <w:gridCol w:w="1598"/>
        <w:gridCol w:w="666"/>
      </w:tblGrid>
      <w:tr w:rsidR="00E63A77" w:rsidRPr="00E63A77" w:rsidTr="00BA3045">
        <w:trPr>
          <w:jc w:val="center"/>
        </w:trPr>
        <w:tc>
          <w:tcPr>
            <w:tcW w:w="1212" w:type="dxa"/>
            <w:vMerge w:val="restart"/>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b/>
                <w:sz w:val="18"/>
                <w:szCs w:val="18"/>
                <w:lang w:eastAsia="en-US"/>
              </w:rPr>
            </w:pPr>
            <w:r w:rsidRPr="00E63A77">
              <w:rPr>
                <w:rFonts w:ascii="Arial" w:eastAsia="宋体" w:hAnsi="Arial" w:cs="Arial"/>
                <w:b/>
                <w:sz w:val="18"/>
                <w:szCs w:val="18"/>
                <w:lang w:eastAsia="en-US"/>
              </w:rPr>
              <w:t>Modulation</w:t>
            </w:r>
          </w:p>
        </w:tc>
        <w:tc>
          <w:tcPr>
            <w:tcW w:w="7978" w:type="dxa"/>
            <w:gridSpan w:val="5"/>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b/>
                <w:sz w:val="18"/>
                <w:szCs w:val="18"/>
                <w:lang w:eastAsia="en-US"/>
              </w:rPr>
            </w:pPr>
            <w:r w:rsidRPr="00E63A77">
              <w:rPr>
                <w:rFonts w:ascii="Arial" w:eastAsia="宋体" w:hAnsi="Arial" w:cs="Arial"/>
                <w:b/>
                <w:sz w:val="18"/>
                <w:szCs w:val="18"/>
                <w:lang w:eastAsia="en-US"/>
              </w:rPr>
              <w:t>CA bandwidth Class B and C / Smallest Component Carrier Transmission Bandwidth Configuration</w:t>
            </w:r>
          </w:p>
        </w:tc>
        <w:tc>
          <w:tcPr>
            <w:tcW w:w="666" w:type="dxa"/>
            <w:vMerge w:val="restart"/>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b/>
                <w:sz w:val="18"/>
                <w:szCs w:val="18"/>
                <w:lang w:eastAsia="en-US"/>
              </w:rPr>
            </w:pPr>
            <w:r w:rsidRPr="00E63A77">
              <w:rPr>
                <w:rFonts w:ascii="Arial" w:eastAsia="宋体" w:hAnsi="Arial" w:cs="Arial"/>
                <w:b/>
                <w:sz w:val="18"/>
                <w:szCs w:val="18"/>
                <w:lang w:eastAsia="en-US"/>
              </w:rPr>
              <w:t>MPR (dB)</w:t>
            </w:r>
          </w:p>
        </w:tc>
      </w:tr>
      <w:tr w:rsidR="00E63A77" w:rsidRPr="00E63A77" w:rsidTr="00BA3045">
        <w:trPr>
          <w:trHeight w:val="383"/>
          <w:jc w:val="center"/>
        </w:trPr>
        <w:tc>
          <w:tcPr>
            <w:tcW w:w="1212" w:type="dxa"/>
            <w:vMerge/>
            <w:tcBorders>
              <w:top w:val="single" w:sz="4" w:space="0" w:color="auto"/>
              <w:left w:val="single" w:sz="4" w:space="0" w:color="auto"/>
              <w:bottom w:val="single" w:sz="4" w:space="0" w:color="auto"/>
              <w:right w:val="single" w:sz="4" w:space="0" w:color="auto"/>
            </w:tcBorders>
            <w:vAlign w:val="center"/>
          </w:tcPr>
          <w:p w:rsidR="00E63A77" w:rsidRPr="00E63A77" w:rsidRDefault="00E63A77" w:rsidP="00E63A77">
            <w:pPr>
              <w:overflowPunct/>
              <w:autoSpaceDE/>
              <w:autoSpaceDN/>
              <w:adjustRightInd/>
              <w:spacing w:line="259" w:lineRule="auto"/>
              <w:textAlignment w:val="auto"/>
              <w:rPr>
                <w:rFonts w:ascii="Arial" w:eastAsia="宋体" w:hAnsi="Arial" w:cs="Arial"/>
                <w:b/>
                <w:sz w:val="18"/>
                <w:szCs w:val="18"/>
                <w:lang w:eastAsia="en-US"/>
              </w:rPr>
            </w:pP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b/>
                <w:sz w:val="18"/>
                <w:szCs w:val="18"/>
                <w:lang w:val="en-US" w:eastAsia="zh-CN"/>
              </w:rPr>
            </w:pPr>
            <w:r w:rsidRPr="00E63A77">
              <w:rPr>
                <w:rFonts w:ascii="Arial" w:eastAsia="宋体" w:hAnsi="Arial" w:cs="Arial"/>
                <w:b/>
                <w:sz w:val="18"/>
                <w:szCs w:val="18"/>
                <w:lang w:val="en-US" w:eastAsia="zh-CN"/>
              </w:rPr>
              <w:t>15 RB</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b/>
                <w:sz w:val="18"/>
                <w:szCs w:val="18"/>
                <w:lang w:eastAsia="en-US"/>
              </w:rPr>
            </w:pPr>
            <w:r w:rsidRPr="00E63A77">
              <w:rPr>
                <w:rFonts w:ascii="Arial" w:eastAsia="宋体" w:hAnsi="Arial" w:cs="Arial"/>
                <w:b/>
                <w:sz w:val="18"/>
                <w:szCs w:val="18"/>
                <w:lang w:eastAsia="en-US"/>
              </w:rPr>
              <w:t xml:space="preserve">25 RB </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b/>
                <w:sz w:val="18"/>
                <w:szCs w:val="18"/>
                <w:lang w:eastAsia="en-US"/>
              </w:rPr>
            </w:pPr>
            <w:r w:rsidRPr="00E63A77">
              <w:rPr>
                <w:rFonts w:ascii="Arial" w:eastAsia="宋体" w:hAnsi="Arial" w:cs="Arial"/>
                <w:b/>
                <w:sz w:val="18"/>
                <w:szCs w:val="18"/>
                <w:lang w:eastAsia="en-US"/>
              </w:rPr>
              <w:t xml:space="preserve">50 RB </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b/>
                <w:sz w:val="18"/>
                <w:szCs w:val="18"/>
                <w:lang w:eastAsia="en-US"/>
              </w:rPr>
            </w:pPr>
            <w:r w:rsidRPr="00E63A77">
              <w:rPr>
                <w:rFonts w:ascii="Arial" w:eastAsia="宋体" w:hAnsi="Arial" w:cs="Arial"/>
                <w:b/>
                <w:sz w:val="18"/>
                <w:szCs w:val="18"/>
                <w:lang w:eastAsia="en-US"/>
              </w:rPr>
              <w:t>75 RB</w:t>
            </w:r>
          </w:p>
        </w:tc>
        <w:tc>
          <w:tcPr>
            <w:tcW w:w="1598"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b/>
                <w:sz w:val="18"/>
                <w:szCs w:val="18"/>
                <w:lang w:eastAsia="en-US"/>
              </w:rPr>
            </w:pPr>
            <w:r w:rsidRPr="00E63A77">
              <w:rPr>
                <w:rFonts w:ascii="Arial" w:eastAsia="宋体" w:hAnsi="Arial" w:cs="Arial"/>
                <w:b/>
                <w:sz w:val="18"/>
                <w:szCs w:val="18"/>
                <w:lang w:eastAsia="en-US"/>
              </w:rPr>
              <w:t>100 RB</w:t>
            </w:r>
          </w:p>
        </w:tc>
        <w:tc>
          <w:tcPr>
            <w:tcW w:w="666" w:type="dxa"/>
            <w:vMerge/>
            <w:tcBorders>
              <w:top w:val="single" w:sz="4" w:space="0" w:color="auto"/>
              <w:left w:val="single" w:sz="4" w:space="0" w:color="auto"/>
              <w:bottom w:val="single" w:sz="4" w:space="0" w:color="auto"/>
              <w:right w:val="single" w:sz="4" w:space="0" w:color="auto"/>
            </w:tcBorders>
            <w:vAlign w:val="center"/>
          </w:tcPr>
          <w:p w:rsidR="00E63A77" w:rsidRPr="00E63A77" w:rsidRDefault="00E63A77" w:rsidP="00E63A77">
            <w:pPr>
              <w:overflowPunct/>
              <w:autoSpaceDE/>
              <w:autoSpaceDN/>
              <w:adjustRightInd/>
              <w:spacing w:line="259" w:lineRule="auto"/>
              <w:textAlignment w:val="auto"/>
              <w:rPr>
                <w:rFonts w:ascii="Arial" w:eastAsia="宋体" w:hAnsi="Arial" w:cs="Arial"/>
                <w:b/>
                <w:sz w:val="18"/>
                <w:szCs w:val="18"/>
                <w:lang w:eastAsia="en-US"/>
              </w:rPr>
            </w:pPr>
          </w:p>
        </w:tc>
      </w:tr>
      <w:tr w:rsidR="00E63A77" w:rsidRPr="00E63A77" w:rsidTr="00BA3045">
        <w:trPr>
          <w:jc w:val="center"/>
        </w:trPr>
        <w:tc>
          <w:tcPr>
            <w:tcW w:w="1212"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QPSK</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val="en-US" w:eastAsia="zh-CN"/>
              </w:rPr>
            </w:pPr>
            <w:r w:rsidRPr="00E63A77">
              <w:rPr>
                <w:rFonts w:ascii="Arial" w:eastAsia="宋体" w:hAnsi="Arial" w:cs="Arial"/>
                <w:sz w:val="18"/>
                <w:szCs w:val="18"/>
                <w:lang w:val="en-US" w:eastAsia="zh-CN"/>
              </w:rPr>
              <w:t xml:space="preserve">&gt; 4 and </w:t>
            </w:r>
            <w:r w:rsidRPr="00E63A77">
              <w:rPr>
                <w:rFonts w:ascii="Arial" w:eastAsia="宋体" w:hAnsi="Arial" w:cs="Arial"/>
                <w:sz w:val="18"/>
                <w:szCs w:val="18"/>
                <w:lang w:eastAsia="en-US"/>
              </w:rPr>
              <w:t>≤</w:t>
            </w:r>
            <w:r w:rsidRPr="00E63A77">
              <w:rPr>
                <w:rFonts w:ascii="Arial" w:eastAsia="宋体" w:hAnsi="Arial" w:cs="Arial"/>
                <w:sz w:val="18"/>
                <w:szCs w:val="18"/>
                <w:lang w:val="en-US" w:eastAsia="zh-CN"/>
              </w:rPr>
              <w:t xml:space="preserve"> 15</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8 and ≤ 25</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12 and ≤ 50</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16 and ≤ 75</w:t>
            </w:r>
          </w:p>
        </w:tc>
        <w:tc>
          <w:tcPr>
            <w:tcW w:w="1598"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18 and ≤ 100</w:t>
            </w:r>
          </w:p>
        </w:tc>
        <w:tc>
          <w:tcPr>
            <w:tcW w:w="666"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1</w:t>
            </w:r>
          </w:p>
        </w:tc>
      </w:tr>
      <w:tr w:rsidR="00E63A77" w:rsidRPr="00E63A77" w:rsidTr="00BA3045">
        <w:trPr>
          <w:jc w:val="center"/>
        </w:trPr>
        <w:tc>
          <w:tcPr>
            <w:tcW w:w="1212"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QPSK</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val="en-US" w:eastAsia="zh-CN"/>
              </w:rPr>
            </w:pPr>
            <w:r w:rsidRPr="00E63A77">
              <w:rPr>
                <w:rFonts w:ascii="Arial" w:eastAsia="宋体" w:hAnsi="Arial" w:cs="Arial"/>
                <w:sz w:val="18"/>
                <w:szCs w:val="18"/>
                <w:lang w:val="en-US" w:eastAsia="zh-CN"/>
              </w:rPr>
              <w:t>&gt;15</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25</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50</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75</w:t>
            </w:r>
          </w:p>
        </w:tc>
        <w:tc>
          <w:tcPr>
            <w:tcW w:w="1598"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100</w:t>
            </w:r>
          </w:p>
        </w:tc>
        <w:tc>
          <w:tcPr>
            <w:tcW w:w="666"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2</w:t>
            </w:r>
          </w:p>
        </w:tc>
      </w:tr>
      <w:tr w:rsidR="00E63A77" w:rsidRPr="00E63A77" w:rsidTr="00BA3045">
        <w:trPr>
          <w:jc w:val="center"/>
        </w:trPr>
        <w:tc>
          <w:tcPr>
            <w:tcW w:w="1212"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16 QAM</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val="en-US" w:eastAsia="zh-CN"/>
              </w:rPr>
            </w:pPr>
            <w:r w:rsidRPr="00E63A77">
              <w:rPr>
                <w:rFonts w:ascii="Arial" w:eastAsia="宋体" w:hAnsi="Arial" w:cs="Arial"/>
                <w:sz w:val="18"/>
                <w:szCs w:val="18"/>
                <w:lang w:eastAsia="en-US"/>
              </w:rPr>
              <w:t>≤</w:t>
            </w:r>
            <w:r w:rsidRPr="00E63A77">
              <w:rPr>
                <w:rFonts w:ascii="Arial" w:eastAsia="宋体" w:hAnsi="Arial" w:cs="Arial"/>
                <w:sz w:val="18"/>
                <w:szCs w:val="18"/>
                <w:lang w:val="en-US" w:eastAsia="zh-CN"/>
              </w:rPr>
              <w:t xml:space="preserve"> 4</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8</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12</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16</w:t>
            </w:r>
          </w:p>
        </w:tc>
        <w:tc>
          <w:tcPr>
            <w:tcW w:w="1598"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18</w:t>
            </w:r>
          </w:p>
        </w:tc>
        <w:tc>
          <w:tcPr>
            <w:tcW w:w="666"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1</w:t>
            </w:r>
          </w:p>
        </w:tc>
      </w:tr>
      <w:tr w:rsidR="00E63A77" w:rsidRPr="00E63A77" w:rsidTr="00BA3045">
        <w:trPr>
          <w:jc w:val="center"/>
        </w:trPr>
        <w:tc>
          <w:tcPr>
            <w:tcW w:w="1212"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16 QAM</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val="en-US" w:eastAsia="zh-CN"/>
              </w:rPr>
              <w:t xml:space="preserve">&gt; 4 and </w:t>
            </w:r>
            <w:r w:rsidRPr="00E63A77">
              <w:rPr>
                <w:rFonts w:ascii="Arial" w:eastAsia="宋体" w:hAnsi="Arial" w:cs="Arial"/>
                <w:sz w:val="18"/>
                <w:szCs w:val="18"/>
                <w:lang w:eastAsia="en-US"/>
              </w:rPr>
              <w:t>≤</w:t>
            </w:r>
            <w:r w:rsidRPr="00E63A77">
              <w:rPr>
                <w:rFonts w:ascii="Arial" w:eastAsia="宋体" w:hAnsi="Arial" w:cs="Arial"/>
                <w:sz w:val="18"/>
                <w:szCs w:val="18"/>
                <w:lang w:val="en-US" w:eastAsia="zh-CN"/>
              </w:rPr>
              <w:t xml:space="preserve"> 15</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8 and ≤ 25</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12 and ≤ 50</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16 and ≤ 75</w:t>
            </w:r>
          </w:p>
        </w:tc>
        <w:tc>
          <w:tcPr>
            <w:tcW w:w="1598"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18 and ≤ 100</w:t>
            </w:r>
          </w:p>
        </w:tc>
        <w:tc>
          <w:tcPr>
            <w:tcW w:w="666"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2</w:t>
            </w:r>
          </w:p>
        </w:tc>
      </w:tr>
      <w:tr w:rsidR="00E63A77" w:rsidRPr="00E63A77" w:rsidTr="00BA3045">
        <w:trPr>
          <w:jc w:val="center"/>
        </w:trPr>
        <w:tc>
          <w:tcPr>
            <w:tcW w:w="1212"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16 QAM</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val="en-US" w:eastAsia="zh-CN"/>
              </w:rPr>
              <w:t>&gt;15</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25</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50</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75</w:t>
            </w:r>
          </w:p>
        </w:tc>
        <w:tc>
          <w:tcPr>
            <w:tcW w:w="1598"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100</w:t>
            </w:r>
          </w:p>
        </w:tc>
        <w:tc>
          <w:tcPr>
            <w:tcW w:w="666"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3</w:t>
            </w:r>
          </w:p>
        </w:tc>
      </w:tr>
      <w:tr w:rsidR="00E63A77" w:rsidRPr="00E63A77" w:rsidTr="00BA3045">
        <w:trPr>
          <w:jc w:val="center"/>
        </w:trPr>
        <w:tc>
          <w:tcPr>
            <w:tcW w:w="1212"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zh-CN"/>
              </w:rPr>
              <w:t>64</w:t>
            </w:r>
            <w:r w:rsidRPr="00E63A77">
              <w:rPr>
                <w:rFonts w:ascii="Arial" w:eastAsia="宋体" w:hAnsi="Arial" w:cs="Arial"/>
                <w:sz w:val="18"/>
                <w:szCs w:val="18"/>
                <w:lang w:eastAsia="en-US"/>
              </w:rPr>
              <w:t xml:space="preserve"> QAM</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xml:space="preserve">≤ </w:t>
            </w:r>
            <w:r w:rsidRPr="00E63A77">
              <w:rPr>
                <w:rFonts w:ascii="Arial" w:eastAsia="宋体" w:hAnsi="Arial" w:cs="Arial"/>
                <w:sz w:val="18"/>
                <w:szCs w:val="18"/>
                <w:lang w:val="en-US" w:eastAsia="zh-CN"/>
              </w:rPr>
              <w:t>4</w:t>
            </w:r>
            <w:r w:rsidRPr="00E63A77">
              <w:rPr>
                <w:rFonts w:ascii="Arial" w:eastAsia="宋体" w:hAnsi="Arial" w:cs="Arial"/>
                <w:sz w:val="18"/>
                <w:szCs w:val="18"/>
                <w:lang w:eastAsia="en-US"/>
              </w:rPr>
              <w:t xml:space="preserve"> and allocation wholly contained within a single CC</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val="en-US" w:eastAsia="en-US"/>
              </w:rPr>
            </w:pPr>
            <w:r w:rsidRPr="00E63A77">
              <w:rPr>
                <w:rFonts w:ascii="Arial" w:eastAsia="宋体" w:hAnsi="Arial" w:cs="Arial"/>
                <w:sz w:val="18"/>
                <w:szCs w:val="18"/>
                <w:lang w:eastAsia="en-US"/>
              </w:rPr>
              <w:t>≤ 8 and allocation wholly contained within a single CC</w:t>
            </w:r>
            <w:r w:rsidRPr="00E63A77">
              <w:rPr>
                <w:rFonts w:ascii="Arial" w:eastAsia="宋体" w:hAnsi="Arial" w:cs="Arial"/>
                <w:sz w:val="18"/>
                <w:szCs w:val="18"/>
                <w:lang w:val="en-US" w:eastAsia="en-US"/>
              </w:rPr>
              <w:t xml:space="preserve"> </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val="en-US" w:eastAsia="en-US"/>
              </w:rPr>
            </w:pPr>
            <w:r w:rsidRPr="00E63A77">
              <w:rPr>
                <w:rFonts w:ascii="Arial" w:eastAsia="宋体" w:hAnsi="Arial" w:cs="Arial"/>
                <w:sz w:val="18"/>
                <w:szCs w:val="18"/>
                <w:lang w:eastAsia="en-US"/>
              </w:rPr>
              <w:t>≤ 12 and allocation wholly contained within a single CC</w:t>
            </w:r>
            <w:r w:rsidRPr="00E63A77">
              <w:rPr>
                <w:rFonts w:ascii="Arial" w:eastAsia="宋体" w:hAnsi="Arial" w:cs="Arial"/>
                <w:sz w:val="18"/>
                <w:szCs w:val="18"/>
                <w:lang w:val="en-US" w:eastAsia="en-US"/>
              </w:rPr>
              <w:t xml:space="preserve"> </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16 and allocation wholly contained within a single CC</w:t>
            </w:r>
          </w:p>
        </w:tc>
        <w:tc>
          <w:tcPr>
            <w:tcW w:w="1598"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18 and allocation wholly contained within a single CC</w:t>
            </w:r>
          </w:p>
        </w:tc>
        <w:tc>
          <w:tcPr>
            <w:tcW w:w="666"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2</w:t>
            </w:r>
          </w:p>
        </w:tc>
      </w:tr>
      <w:tr w:rsidR="00E63A77" w:rsidRPr="00E63A77" w:rsidTr="00BA3045">
        <w:trPr>
          <w:jc w:val="center"/>
        </w:trPr>
        <w:tc>
          <w:tcPr>
            <w:tcW w:w="1212"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zh-CN"/>
              </w:rPr>
              <w:t>64</w:t>
            </w:r>
            <w:r w:rsidRPr="00E63A77">
              <w:rPr>
                <w:rFonts w:ascii="Arial" w:eastAsia="宋体" w:hAnsi="Arial" w:cs="Arial"/>
                <w:sz w:val="18"/>
                <w:szCs w:val="18"/>
                <w:lang w:eastAsia="en-US"/>
              </w:rPr>
              <w:t xml:space="preserve"> QAM</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xml:space="preserve">&gt; </w:t>
            </w:r>
            <w:r w:rsidRPr="00E63A77">
              <w:rPr>
                <w:rFonts w:ascii="Arial" w:eastAsia="宋体" w:hAnsi="Arial" w:cs="Arial"/>
                <w:sz w:val="18"/>
                <w:szCs w:val="18"/>
                <w:lang w:val="en-US" w:eastAsia="zh-CN"/>
              </w:rPr>
              <w:t>4</w:t>
            </w:r>
            <w:r w:rsidRPr="00E63A77">
              <w:rPr>
                <w:rFonts w:ascii="Arial" w:eastAsia="宋体" w:hAnsi="Arial" w:cs="Arial"/>
                <w:sz w:val="18"/>
                <w:szCs w:val="18"/>
                <w:lang w:eastAsia="en-US"/>
              </w:rPr>
              <w:t xml:space="preserve"> or allocation extends across two</w:t>
            </w:r>
            <w:bookmarkStart w:id="2" w:name="_Hlk110947500"/>
            <w:r w:rsidRPr="00E63A77">
              <w:rPr>
                <w:rFonts w:ascii="Arial" w:eastAsia="宋体" w:hAnsi="Arial" w:cs="Arial"/>
                <w:sz w:val="18"/>
                <w:szCs w:val="18"/>
                <w:lang w:eastAsia="en-US"/>
              </w:rPr>
              <w:t xml:space="preserve"> CC's</w:t>
            </w:r>
            <w:r w:rsidRPr="00E63A77">
              <w:rPr>
                <w:rFonts w:ascii="Arial" w:eastAsia="宋体" w:hAnsi="Arial" w:cs="Arial"/>
                <w:sz w:val="18"/>
                <w:szCs w:val="18"/>
                <w:lang w:val="en-US" w:eastAsia="en-US"/>
              </w:rPr>
              <w:t xml:space="preserve"> </w:t>
            </w:r>
            <w:bookmarkEnd w:id="2"/>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8 or allocation extends across two CC's</w:t>
            </w:r>
            <w:r w:rsidRPr="00E63A77">
              <w:rPr>
                <w:rFonts w:ascii="Arial" w:eastAsia="宋体" w:hAnsi="Arial" w:cs="Arial"/>
                <w:sz w:val="18"/>
                <w:szCs w:val="18"/>
                <w:lang w:val="en-US" w:eastAsia="en-US"/>
              </w:rPr>
              <w:t xml:space="preserve"> </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12 or allocation extends across two CC's</w:t>
            </w:r>
            <w:r w:rsidRPr="00E63A77">
              <w:rPr>
                <w:rFonts w:ascii="Arial" w:eastAsia="宋体" w:hAnsi="Arial" w:cs="Arial"/>
                <w:sz w:val="18"/>
                <w:szCs w:val="18"/>
                <w:lang w:val="en-US" w:eastAsia="en-US"/>
              </w:rPr>
              <w:t xml:space="preserve"> </w:t>
            </w:r>
          </w:p>
        </w:tc>
        <w:tc>
          <w:tcPr>
            <w:tcW w:w="1595"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16 or allocation extends across two CC's</w:t>
            </w:r>
          </w:p>
        </w:tc>
        <w:tc>
          <w:tcPr>
            <w:tcW w:w="1598"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&gt; 18 or allocation extends across two CC's</w:t>
            </w:r>
          </w:p>
        </w:tc>
        <w:tc>
          <w:tcPr>
            <w:tcW w:w="666"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3</w:t>
            </w:r>
          </w:p>
        </w:tc>
      </w:tr>
      <w:tr w:rsidR="00E63A77" w:rsidRPr="00E63A77" w:rsidTr="00BA3045">
        <w:trPr>
          <w:jc w:val="center"/>
        </w:trPr>
        <w:tc>
          <w:tcPr>
            <w:tcW w:w="1212"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zh-CN"/>
              </w:rPr>
            </w:pPr>
            <w:r w:rsidRPr="00E63A77">
              <w:rPr>
                <w:rFonts w:ascii="Arial" w:eastAsia="宋体" w:hAnsi="Arial" w:cs="Arial"/>
                <w:sz w:val="18"/>
                <w:szCs w:val="18"/>
                <w:lang w:eastAsia="zh-CN"/>
              </w:rPr>
              <w:t>256 QAM</w:t>
            </w:r>
          </w:p>
        </w:tc>
        <w:tc>
          <w:tcPr>
            <w:tcW w:w="7978" w:type="dxa"/>
            <w:gridSpan w:val="5"/>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1</w:t>
            </w:r>
          </w:p>
        </w:tc>
        <w:tc>
          <w:tcPr>
            <w:tcW w:w="666" w:type="dxa"/>
            <w:tcBorders>
              <w:top w:val="single" w:sz="4" w:space="0" w:color="auto"/>
              <w:left w:val="single" w:sz="4" w:space="0" w:color="auto"/>
              <w:bottom w:val="single" w:sz="4" w:space="0" w:color="auto"/>
              <w:right w:val="single" w:sz="4" w:space="0" w:color="auto"/>
            </w:tcBorders>
          </w:tcPr>
          <w:p w:rsidR="00E63A77" w:rsidRPr="00E63A77" w:rsidRDefault="00E63A77" w:rsidP="00E63A77">
            <w:pPr>
              <w:keepNext/>
              <w:keepLines/>
              <w:overflowPunct/>
              <w:autoSpaceDE/>
              <w:autoSpaceDN/>
              <w:adjustRightInd/>
              <w:spacing w:after="0" w:line="259" w:lineRule="auto"/>
              <w:jc w:val="center"/>
              <w:textAlignment w:val="auto"/>
              <w:rPr>
                <w:rFonts w:ascii="Arial" w:eastAsia="宋体" w:hAnsi="Arial" w:cs="Arial"/>
                <w:sz w:val="18"/>
                <w:szCs w:val="18"/>
                <w:lang w:eastAsia="en-US"/>
              </w:rPr>
            </w:pPr>
            <w:r w:rsidRPr="00E63A77">
              <w:rPr>
                <w:rFonts w:ascii="Arial" w:eastAsia="宋体" w:hAnsi="Arial" w:cs="Arial"/>
                <w:sz w:val="18"/>
                <w:szCs w:val="18"/>
                <w:lang w:eastAsia="en-US"/>
              </w:rPr>
              <w:t xml:space="preserve">≤ </w:t>
            </w:r>
            <w:r w:rsidRPr="00E63A77">
              <w:rPr>
                <w:rFonts w:ascii="Arial" w:eastAsia="宋体" w:hAnsi="Arial" w:cs="Arial"/>
                <w:sz w:val="18"/>
                <w:szCs w:val="18"/>
                <w:lang w:eastAsia="zh-CN"/>
              </w:rPr>
              <w:t>5</w:t>
            </w:r>
          </w:p>
        </w:tc>
      </w:tr>
    </w:tbl>
    <w:p w:rsidR="00E63A77" w:rsidRPr="00E63A77" w:rsidRDefault="00E63A77" w:rsidP="00E63A77">
      <w:pPr>
        <w:spacing w:after="120"/>
        <w:ind w:left="840"/>
        <w:jc w:val="both"/>
        <w:rPr>
          <w:rFonts w:ascii="Arial" w:hAnsi="Arial" w:cs="Arial"/>
        </w:rPr>
      </w:pPr>
    </w:p>
    <w:p w:rsidR="00E63A77" w:rsidRPr="00E63A77" w:rsidRDefault="00E63A77" w:rsidP="00E63A77">
      <w:pPr>
        <w:numPr>
          <w:ilvl w:val="0"/>
          <w:numId w:val="32"/>
        </w:numPr>
        <w:spacing w:after="120"/>
        <w:jc w:val="both"/>
        <w:rPr>
          <w:rFonts w:ascii="Arial" w:hAnsi="Arial" w:cs="Arial"/>
        </w:rPr>
      </w:pPr>
      <w:proofErr w:type="gramStart"/>
      <w:r>
        <w:rPr>
          <w:rFonts w:ascii="Arial" w:eastAsiaTheme="minorEastAsia" w:hAnsi="Arial" w:cs="Arial" w:hint="eastAsia"/>
          <w:lang w:eastAsia="zh-CN"/>
        </w:rPr>
        <w:t>f</w:t>
      </w:r>
      <w:r>
        <w:rPr>
          <w:rFonts w:ascii="Arial" w:eastAsiaTheme="minorEastAsia" w:hAnsi="Arial" w:cs="Arial"/>
          <w:lang w:eastAsia="zh-CN"/>
        </w:rPr>
        <w:t>or</w:t>
      </w:r>
      <w:proofErr w:type="gramEnd"/>
      <w:r>
        <w:rPr>
          <w:rFonts w:ascii="Arial" w:eastAsiaTheme="minorEastAsia" w:hAnsi="Arial" w:cs="Arial"/>
          <w:lang w:eastAsia="zh-CN"/>
        </w:rPr>
        <w:t xml:space="preserve"> SEM</w:t>
      </w:r>
      <w:r>
        <w:rPr>
          <w:rFonts w:ascii="Arial" w:eastAsiaTheme="minorEastAsia" w:hAnsi="Arial" w:cs="Arial" w:hint="eastAsia"/>
          <w:lang w:eastAsia="zh-CN"/>
        </w:rPr>
        <w:t>:</w:t>
      </w:r>
      <w:r>
        <w:rPr>
          <w:rFonts w:ascii="Arial" w:eastAsiaTheme="minorEastAsia" w:hAnsi="Arial" w:cs="Arial"/>
          <w:lang w:eastAsia="zh-CN"/>
        </w:rPr>
        <w:t xml:space="preserve"> </w:t>
      </w:r>
      <w:r w:rsidRPr="00E63A77">
        <w:rPr>
          <w:rFonts w:ascii="Arial" w:eastAsiaTheme="minorEastAsia" w:hAnsi="Arial" w:cs="Arial"/>
          <w:lang w:eastAsia="zh-CN"/>
        </w:rPr>
        <w:t>SEM requirements for 10+3MHz contiguous CA are listed as below Table 3.</w:t>
      </w:r>
    </w:p>
    <w:p w:rsidR="00E63A77" w:rsidRPr="00E63A77" w:rsidRDefault="00E63A77" w:rsidP="00E63A77">
      <w:pPr>
        <w:pStyle w:val="afd"/>
        <w:keepNext/>
        <w:keepLines/>
        <w:numPr>
          <w:ilvl w:val="0"/>
          <w:numId w:val="32"/>
        </w:numPr>
        <w:spacing w:before="60"/>
        <w:ind w:leftChars="0"/>
        <w:jc w:val="center"/>
        <w:rPr>
          <w:rFonts w:ascii="Arial" w:hAnsi="Arial"/>
          <w:b/>
        </w:rPr>
      </w:pPr>
      <w:r w:rsidRPr="00E63A77">
        <w:rPr>
          <w:rFonts w:ascii="Arial" w:hAnsi="Arial"/>
          <w:b/>
        </w:rPr>
        <w:lastRenderedPageBreak/>
        <w:t xml:space="preserve">Table </w:t>
      </w:r>
      <w:r w:rsidRPr="00E63A77">
        <w:rPr>
          <w:rFonts w:ascii="Arial" w:hAnsi="Arial" w:cs="v5.0.0"/>
          <w:b/>
        </w:rPr>
        <w:t>3:</w:t>
      </w:r>
      <w:r w:rsidRPr="00E63A77">
        <w:rPr>
          <w:rFonts w:ascii="Arial" w:hAnsi="Arial"/>
          <w:b/>
        </w:rPr>
        <w:t xml:space="preserve"> General E-UTRA CA spectrum emission mask for Bandwidth Class 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9"/>
        <w:gridCol w:w="1489"/>
        <w:gridCol w:w="1489"/>
        <w:gridCol w:w="1489"/>
        <w:gridCol w:w="1488"/>
        <w:gridCol w:w="1488"/>
        <w:gridCol w:w="1488"/>
      </w:tblGrid>
      <w:tr w:rsidR="00E63A77" w:rsidTr="00BA3045">
        <w:trPr>
          <w:cantSplit/>
          <w:trHeight w:val="284"/>
          <w:jc w:val="center"/>
        </w:trPr>
        <w:tc>
          <w:tcPr>
            <w:tcW w:w="714" w:type="pct"/>
          </w:tcPr>
          <w:p w:rsidR="00E63A77" w:rsidRDefault="00E63A77" w:rsidP="00BA3045">
            <w:pPr>
              <w:keepNext/>
              <w:keepLines/>
              <w:jc w:val="center"/>
              <w:rPr>
                <w:rFonts w:ascii="Arial" w:hAnsi="Arial"/>
                <w:b/>
                <w:sz w:val="18"/>
              </w:rPr>
            </w:pPr>
            <w:proofErr w:type="spellStart"/>
            <w:r>
              <w:rPr>
                <w:rFonts w:ascii="Arial" w:hAnsi="Arial"/>
                <w:b/>
                <w:sz w:val="18"/>
              </w:rPr>
              <w:t>Δf</w:t>
            </w:r>
            <w:r>
              <w:rPr>
                <w:rFonts w:ascii="Arial" w:hAnsi="Arial"/>
                <w:b/>
                <w:sz w:val="18"/>
                <w:vertAlign w:val="subscript"/>
              </w:rPr>
              <w:t>OOB</w:t>
            </w:r>
            <w:proofErr w:type="spellEnd"/>
          </w:p>
          <w:p w:rsidR="00E63A77" w:rsidRDefault="00E63A77" w:rsidP="00BA3045">
            <w:pPr>
              <w:keepNext/>
              <w:keepLines/>
              <w:jc w:val="center"/>
              <w:rPr>
                <w:rFonts w:ascii="Arial" w:hAnsi="Arial"/>
                <w:b/>
                <w:sz w:val="18"/>
              </w:rPr>
            </w:pPr>
            <w:r>
              <w:rPr>
                <w:rFonts w:ascii="Arial" w:hAnsi="Arial"/>
                <w:b/>
                <w:sz w:val="18"/>
              </w:rPr>
              <w:t>(MHz)</w:t>
            </w:r>
          </w:p>
        </w:tc>
        <w:tc>
          <w:tcPr>
            <w:tcW w:w="714" w:type="pct"/>
          </w:tcPr>
          <w:p w:rsidR="00E63A77" w:rsidRDefault="00E63A77" w:rsidP="00BA3045">
            <w:pPr>
              <w:keepNext/>
              <w:keepLines/>
              <w:jc w:val="center"/>
              <w:rPr>
                <w:rFonts w:ascii="Arial" w:hAnsi="Arial"/>
                <w:b/>
                <w:sz w:val="18"/>
              </w:rPr>
            </w:pPr>
            <w:r>
              <w:rPr>
                <w:rFonts w:ascii="Arial" w:hAnsi="Arial" w:hint="eastAsia"/>
                <w:b/>
                <w:sz w:val="18"/>
              </w:rPr>
              <w:t>25</w:t>
            </w:r>
            <w:r>
              <w:rPr>
                <w:rFonts w:ascii="Arial" w:hAnsi="Arial"/>
                <w:b/>
                <w:sz w:val="18"/>
              </w:rPr>
              <w:t>RB+</w:t>
            </w:r>
            <w:r>
              <w:rPr>
                <w:rFonts w:ascii="Arial" w:hAnsi="Arial" w:hint="eastAsia"/>
                <w:b/>
                <w:sz w:val="18"/>
              </w:rPr>
              <w:t>25</w:t>
            </w:r>
            <w:r>
              <w:rPr>
                <w:rFonts w:ascii="Arial" w:hAnsi="Arial"/>
                <w:b/>
                <w:sz w:val="18"/>
              </w:rPr>
              <w:t>RB</w:t>
            </w:r>
          </w:p>
          <w:p w:rsidR="00E63A77" w:rsidRDefault="00E63A77" w:rsidP="00BA3045">
            <w:pPr>
              <w:keepNext/>
              <w:keepLines/>
              <w:jc w:val="center"/>
              <w:rPr>
                <w:rFonts w:ascii="Arial" w:hAnsi="Arial"/>
                <w:b/>
                <w:sz w:val="18"/>
              </w:rPr>
            </w:pPr>
            <w:r>
              <w:rPr>
                <w:rFonts w:ascii="Arial" w:hAnsi="Arial"/>
                <w:b/>
                <w:sz w:val="18"/>
              </w:rPr>
              <w:t>(9.8MHz)</w:t>
            </w:r>
          </w:p>
        </w:tc>
        <w:tc>
          <w:tcPr>
            <w:tcW w:w="714" w:type="pct"/>
          </w:tcPr>
          <w:p w:rsidR="00E63A77" w:rsidRDefault="00E63A77" w:rsidP="00BA3045">
            <w:pPr>
              <w:keepNext/>
              <w:keepLines/>
              <w:jc w:val="center"/>
              <w:rPr>
                <w:rFonts w:ascii="Arial" w:hAnsi="Arial"/>
                <w:b/>
                <w:sz w:val="18"/>
              </w:rPr>
            </w:pPr>
            <w:r>
              <w:rPr>
                <w:rFonts w:ascii="Arial" w:hAnsi="Arial"/>
                <w:b/>
                <w:sz w:val="18"/>
              </w:rPr>
              <w:t>15RB+50RB</w:t>
            </w:r>
          </w:p>
          <w:p w:rsidR="00E63A77" w:rsidRDefault="00E63A77" w:rsidP="00BA3045">
            <w:pPr>
              <w:keepNext/>
              <w:keepLines/>
              <w:jc w:val="center"/>
              <w:rPr>
                <w:rFonts w:ascii="Arial" w:hAnsi="Arial"/>
                <w:b/>
                <w:sz w:val="18"/>
              </w:rPr>
            </w:pPr>
            <w:r>
              <w:rPr>
                <w:rFonts w:ascii="Arial" w:hAnsi="Arial"/>
                <w:b/>
                <w:sz w:val="18"/>
              </w:rPr>
              <w:t>(12.85 MHz)</w:t>
            </w:r>
          </w:p>
        </w:tc>
        <w:tc>
          <w:tcPr>
            <w:tcW w:w="714" w:type="pct"/>
          </w:tcPr>
          <w:p w:rsidR="00E63A77" w:rsidRDefault="00E63A77" w:rsidP="00BA3045">
            <w:pPr>
              <w:keepNext/>
              <w:keepLines/>
              <w:jc w:val="center"/>
              <w:rPr>
                <w:rFonts w:ascii="Arial" w:hAnsi="Arial"/>
                <w:b/>
                <w:sz w:val="18"/>
              </w:rPr>
            </w:pPr>
            <w:r>
              <w:rPr>
                <w:rFonts w:ascii="Arial" w:hAnsi="Arial" w:hint="eastAsia"/>
                <w:b/>
                <w:sz w:val="18"/>
              </w:rPr>
              <w:t>25</w:t>
            </w:r>
            <w:r>
              <w:rPr>
                <w:rFonts w:ascii="Arial" w:hAnsi="Arial"/>
                <w:b/>
                <w:sz w:val="18"/>
              </w:rPr>
              <w:t>RB+</w:t>
            </w:r>
            <w:r>
              <w:rPr>
                <w:rFonts w:ascii="Arial" w:hAnsi="Arial" w:hint="eastAsia"/>
                <w:b/>
                <w:sz w:val="18"/>
              </w:rPr>
              <w:t>50</w:t>
            </w:r>
            <w:r>
              <w:rPr>
                <w:rFonts w:ascii="Arial" w:hAnsi="Arial"/>
                <w:b/>
                <w:sz w:val="18"/>
              </w:rPr>
              <w:t>RB</w:t>
            </w:r>
          </w:p>
          <w:p w:rsidR="00E63A77" w:rsidRDefault="00E63A77" w:rsidP="00BA3045">
            <w:pPr>
              <w:keepNext/>
              <w:keepLines/>
              <w:jc w:val="center"/>
              <w:rPr>
                <w:rFonts w:ascii="Arial" w:hAnsi="Arial"/>
                <w:b/>
                <w:sz w:val="18"/>
              </w:rPr>
            </w:pPr>
            <w:r>
              <w:rPr>
                <w:rFonts w:ascii="Arial" w:hAnsi="Arial"/>
                <w:b/>
                <w:sz w:val="18"/>
              </w:rPr>
              <w:t>(</w:t>
            </w:r>
            <w:r>
              <w:rPr>
                <w:rFonts w:ascii="Arial" w:hAnsi="Arial" w:hint="eastAsia"/>
                <w:b/>
                <w:sz w:val="18"/>
              </w:rPr>
              <w:t>14.95</w:t>
            </w:r>
            <w:r>
              <w:rPr>
                <w:rFonts w:ascii="Arial" w:hAnsi="Arial"/>
                <w:b/>
                <w:sz w:val="18"/>
              </w:rPr>
              <w:t xml:space="preserve"> MHz)</w:t>
            </w:r>
          </w:p>
        </w:tc>
        <w:tc>
          <w:tcPr>
            <w:tcW w:w="714" w:type="pct"/>
          </w:tcPr>
          <w:p w:rsidR="00E63A77" w:rsidRDefault="00E63A77" w:rsidP="00BA3045">
            <w:pPr>
              <w:keepNext/>
              <w:keepLines/>
              <w:jc w:val="center"/>
              <w:rPr>
                <w:rFonts w:ascii="Arial" w:hAnsi="Arial"/>
                <w:b/>
                <w:sz w:val="18"/>
              </w:rPr>
            </w:pPr>
            <w:r>
              <w:rPr>
                <w:rFonts w:ascii="Arial" w:hAnsi="Arial"/>
                <w:b/>
                <w:sz w:val="18"/>
              </w:rPr>
              <w:t>25RB+75RB</w:t>
            </w:r>
          </w:p>
          <w:p w:rsidR="00E63A77" w:rsidRDefault="00E63A77" w:rsidP="00BA3045">
            <w:pPr>
              <w:keepNext/>
              <w:keepLines/>
              <w:jc w:val="center"/>
              <w:rPr>
                <w:rFonts w:ascii="Arial" w:hAnsi="Arial"/>
                <w:b/>
                <w:sz w:val="18"/>
              </w:rPr>
            </w:pPr>
            <w:r>
              <w:rPr>
                <w:rFonts w:ascii="Arial" w:hAnsi="Arial"/>
                <w:b/>
                <w:sz w:val="18"/>
              </w:rPr>
              <w:t>(19.8MHz)</w:t>
            </w:r>
          </w:p>
        </w:tc>
        <w:tc>
          <w:tcPr>
            <w:tcW w:w="714" w:type="pct"/>
          </w:tcPr>
          <w:p w:rsidR="00E63A77" w:rsidRDefault="00E63A77" w:rsidP="00BA3045">
            <w:pPr>
              <w:keepNext/>
              <w:keepLines/>
              <w:jc w:val="center"/>
              <w:rPr>
                <w:rFonts w:ascii="Arial" w:hAnsi="Arial"/>
                <w:b/>
                <w:sz w:val="18"/>
              </w:rPr>
            </w:pPr>
            <w:r>
              <w:rPr>
                <w:rFonts w:ascii="Arial" w:hAnsi="Arial" w:hint="eastAsia"/>
                <w:b/>
                <w:sz w:val="18"/>
              </w:rPr>
              <w:t>5</w:t>
            </w:r>
            <w:r>
              <w:rPr>
                <w:rFonts w:ascii="Arial" w:hAnsi="Arial"/>
                <w:b/>
                <w:sz w:val="18"/>
              </w:rPr>
              <w:t>0RB+</w:t>
            </w:r>
            <w:r>
              <w:rPr>
                <w:rFonts w:ascii="Arial" w:hAnsi="Arial" w:hint="eastAsia"/>
                <w:b/>
                <w:sz w:val="18"/>
              </w:rPr>
              <w:t>5</w:t>
            </w:r>
            <w:r>
              <w:rPr>
                <w:rFonts w:ascii="Arial" w:hAnsi="Arial"/>
                <w:b/>
                <w:sz w:val="18"/>
              </w:rPr>
              <w:t>0RB</w:t>
            </w:r>
          </w:p>
          <w:p w:rsidR="00E63A77" w:rsidRDefault="00E63A77" w:rsidP="00BA3045">
            <w:pPr>
              <w:keepNext/>
              <w:keepLines/>
              <w:jc w:val="center"/>
              <w:rPr>
                <w:rFonts w:ascii="Arial" w:hAnsi="Arial"/>
                <w:b/>
                <w:sz w:val="18"/>
              </w:rPr>
            </w:pPr>
            <w:r>
              <w:rPr>
                <w:rFonts w:ascii="Arial" w:hAnsi="Arial"/>
                <w:b/>
                <w:sz w:val="18"/>
              </w:rPr>
              <w:t>(</w:t>
            </w:r>
            <w:r>
              <w:rPr>
                <w:rFonts w:ascii="Arial" w:hAnsi="Arial" w:hint="eastAsia"/>
                <w:b/>
                <w:sz w:val="18"/>
              </w:rPr>
              <w:t>1</w:t>
            </w:r>
            <w:r>
              <w:rPr>
                <w:rFonts w:ascii="Arial" w:hAnsi="Arial"/>
                <w:b/>
                <w:sz w:val="18"/>
              </w:rPr>
              <w:t>9.</w:t>
            </w:r>
            <w:r>
              <w:rPr>
                <w:rFonts w:ascii="Arial" w:hAnsi="Arial" w:hint="eastAsia"/>
                <w:b/>
                <w:sz w:val="18"/>
              </w:rPr>
              <w:t>9</w:t>
            </w:r>
            <w:r>
              <w:rPr>
                <w:rFonts w:ascii="Arial" w:hAnsi="Arial"/>
                <w:b/>
                <w:sz w:val="18"/>
              </w:rPr>
              <w:t xml:space="preserve"> MHz)</w:t>
            </w:r>
          </w:p>
        </w:tc>
        <w:tc>
          <w:tcPr>
            <w:tcW w:w="714" w:type="pct"/>
          </w:tcPr>
          <w:p w:rsidR="00E63A77" w:rsidRDefault="00E63A77" w:rsidP="00BA3045">
            <w:pPr>
              <w:keepNext/>
              <w:keepLines/>
              <w:jc w:val="center"/>
              <w:rPr>
                <w:rFonts w:ascii="Arial" w:hAnsi="Arial"/>
                <w:b/>
                <w:sz w:val="18"/>
              </w:rPr>
            </w:pPr>
            <w:r>
              <w:rPr>
                <w:rFonts w:ascii="Arial" w:hAnsi="Arial"/>
                <w:b/>
                <w:sz w:val="18"/>
              </w:rPr>
              <w:t>Measurement bandwidth</w:t>
            </w:r>
          </w:p>
        </w:tc>
      </w:tr>
      <w:tr w:rsidR="00E63A77" w:rsidTr="00BA3045">
        <w:trPr>
          <w:jc w:val="center"/>
        </w:trPr>
        <w:tc>
          <w:tcPr>
            <w:tcW w:w="714" w:type="pct"/>
          </w:tcPr>
          <w:p w:rsidR="00E63A77" w:rsidRDefault="00E63A77" w:rsidP="00BA3045">
            <w:pPr>
              <w:keepNext/>
              <w:keepLines/>
              <w:jc w:val="center"/>
              <w:rPr>
                <w:rFonts w:ascii="Arial" w:hAnsi="Arial"/>
                <w:b/>
                <w:sz w:val="18"/>
              </w:rPr>
            </w:pPr>
            <w:r>
              <w:rPr>
                <w:rFonts w:ascii="Arial" w:hAnsi="Arial"/>
                <w:sz w:val="18"/>
              </w:rPr>
              <w:sym w:font="Symbol" w:char="F0B1"/>
            </w:r>
            <w:r>
              <w:rPr>
                <w:rFonts w:ascii="Arial" w:hAnsi="Arial"/>
                <w:sz w:val="18"/>
              </w:rPr>
              <w:t xml:space="preserve"> 0-1</w:t>
            </w:r>
          </w:p>
        </w:tc>
        <w:tc>
          <w:tcPr>
            <w:tcW w:w="714" w:type="pct"/>
          </w:tcPr>
          <w:p w:rsidR="00E63A77" w:rsidRDefault="00E63A77" w:rsidP="00BA3045">
            <w:pPr>
              <w:keepNext/>
              <w:keepLines/>
              <w:jc w:val="center"/>
              <w:rPr>
                <w:rFonts w:ascii="Arial" w:hAnsi="Arial"/>
                <w:sz w:val="18"/>
              </w:rPr>
            </w:pPr>
            <w:r>
              <w:rPr>
                <w:rFonts w:ascii="Arial" w:hAnsi="Arial"/>
                <w:sz w:val="18"/>
              </w:rPr>
              <w:t>-18</w:t>
            </w: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19</w:t>
            </w:r>
          </w:p>
        </w:tc>
        <w:tc>
          <w:tcPr>
            <w:tcW w:w="714" w:type="pct"/>
          </w:tcPr>
          <w:p w:rsidR="00E63A77" w:rsidRDefault="00E63A77" w:rsidP="00BA3045">
            <w:pPr>
              <w:keepNext/>
              <w:keepLines/>
              <w:jc w:val="center"/>
              <w:rPr>
                <w:rFonts w:ascii="Arial" w:hAnsi="Arial"/>
                <w:b/>
                <w:sz w:val="18"/>
              </w:rPr>
            </w:pPr>
            <w:r>
              <w:rPr>
                <w:rFonts w:ascii="Arial" w:hAnsi="Arial"/>
                <w:sz w:val="18"/>
              </w:rPr>
              <w:t>-2</w:t>
            </w:r>
            <w:r>
              <w:rPr>
                <w:rFonts w:ascii="Arial" w:hAnsi="Arial" w:hint="eastAsia"/>
                <w:sz w:val="18"/>
              </w:rPr>
              <w:t>0</w:t>
            </w:r>
          </w:p>
        </w:tc>
        <w:tc>
          <w:tcPr>
            <w:tcW w:w="714" w:type="pct"/>
          </w:tcPr>
          <w:p w:rsidR="00E63A77" w:rsidRDefault="00E63A77" w:rsidP="00BA3045">
            <w:pPr>
              <w:keepNext/>
              <w:keepLines/>
              <w:jc w:val="center"/>
              <w:rPr>
                <w:rFonts w:ascii="Arial" w:hAnsi="Arial"/>
                <w:sz w:val="18"/>
              </w:rPr>
            </w:pPr>
            <w:r>
              <w:rPr>
                <w:rFonts w:ascii="Arial" w:hAnsi="Arial"/>
                <w:sz w:val="18"/>
              </w:rPr>
              <w:t>-21</w:t>
            </w:r>
          </w:p>
        </w:tc>
        <w:tc>
          <w:tcPr>
            <w:tcW w:w="714" w:type="pct"/>
          </w:tcPr>
          <w:p w:rsidR="00E63A77" w:rsidRDefault="00E63A77" w:rsidP="00BA3045">
            <w:pPr>
              <w:keepNext/>
              <w:keepLines/>
              <w:jc w:val="center"/>
              <w:rPr>
                <w:rFonts w:ascii="Arial" w:hAnsi="Arial"/>
                <w:b/>
                <w:sz w:val="18"/>
              </w:rPr>
            </w:pPr>
            <w:r>
              <w:rPr>
                <w:rFonts w:ascii="Arial" w:hAnsi="Arial"/>
                <w:sz w:val="18"/>
              </w:rPr>
              <w:t>-2</w:t>
            </w:r>
            <w:r>
              <w:rPr>
                <w:rFonts w:ascii="Arial" w:hAnsi="Arial" w:hint="eastAsia"/>
                <w:sz w:val="18"/>
              </w:rPr>
              <w:t>1</w:t>
            </w:r>
          </w:p>
        </w:tc>
        <w:tc>
          <w:tcPr>
            <w:tcW w:w="714" w:type="pct"/>
          </w:tcPr>
          <w:p w:rsidR="00E63A77" w:rsidRDefault="00E63A77" w:rsidP="00BA3045">
            <w:pPr>
              <w:keepNext/>
              <w:keepLines/>
              <w:jc w:val="center"/>
              <w:rPr>
                <w:rFonts w:ascii="Arial" w:hAnsi="Arial"/>
                <w:b/>
                <w:sz w:val="18"/>
              </w:rPr>
            </w:pPr>
            <w:r>
              <w:rPr>
                <w:rFonts w:ascii="Arial" w:hAnsi="Arial"/>
                <w:sz w:val="18"/>
              </w:rPr>
              <w:t>30 kHz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1-5</w:t>
            </w:r>
          </w:p>
        </w:tc>
        <w:tc>
          <w:tcPr>
            <w:tcW w:w="714" w:type="pct"/>
          </w:tcPr>
          <w:p w:rsidR="00E63A77" w:rsidRDefault="00E63A77" w:rsidP="00BA3045">
            <w:pPr>
              <w:keepNext/>
              <w:keepLines/>
              <w:jc w:val="center"/>
              <w:rPr>
                <w:rFonts w:ascii="Arial" w:hAnsi="Arial"/>
                <w:sz w:val="18"/>
              </w:rPr>
            </w:pPr>
            <w:r>
              <w:rPr>
                <w:rFonts w:ascii="Arial" w:hAnsi="Arial"/>
                <w:sz w:val="18"/>
              </w:rPr>
              <w:t>-10</w:t>
            </w: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10</w:t>
            </w:r>
          </w:p>
        </w:tc>
        <w:tc>
          <w:tcPr>
            <w:tcW w:w="714" w:type="pct"/>
          </w:tcPr>
          <w:p w:rsidR="00E63A77" w:rsidRDefault="00E63A77" w:rsidP="00BA3045">
            <w:pPr>
              <w:keepNext/>
              <w:keepLines/>
              <w:jc w:val="center"/>
              <w:rPr>
                <w:rFonts w:ascii="Arial" w:hAnsi="Arial"/>
                <w:sz w:val="18"/>
              </w:rPr>
            </w:pPr>
            <w:r>
              <w:rPr>
                <w:rFonts w:ascii="Arial" w:hAnsi="Arial"/>
                <w:sz w:val="18"/>
              </w:rPr>
              <w:t>-10</w:t>
            </w:r>
          </w:p>
        </w:tc>
        <w:tc>
          <w:tcPr>
            <w:tcW w:w="714" w:type="pct"/>
          </w:tcPr>
          <w:p w:rsidR="00E63A77" w:rsidRDefault="00E63A77" w:rsidP="00BA3045">
            <w:pPr>
              <w:keepNext/>
              <w:keepLines/>
              <w:jc w:val="center"/>
              <w:rPr>
                <w:rFonts w:ascii="Arial" w:hAnsi="Arial"/>
                <w:sz w:val="18"/>
              </w:rPr>
            </w:pPr>
            <w:r>
              <w:rPr>
                <w:rFonts w:ascii="Arial" w:hAnsi="Arial"/>
                <w:sz w:val="18"/>
              </w:rPr>
              <w:t>-10</w:t>
            </w:r>
          </w:p>
        </w:tc>
        <w:tc>
          <w:tcPr>
            <w:tcW w:w="714" w:type="pct"/>
          </w:tcPr>
          <w:p w:rsidR="00E63A77" w:rsidRDefault="00E63A77" w:rsidP="00BA3045">
            <w:pPr>
              <w:keepNext/>
              <w:keepLines/>
              <w:jc w:val="center"/>
              <w:rPr>
                <w:rFonts w:ascii="Arial" w:hAnsi="Arial"/>
                <w:sz w:val="18"/>
              </w:rPr>
            </w:pPr>
            <w:r>
              <w:rPr>
                <w:rFonts w:ascii="Arial" w:hAnsi="Arial"/>
                <w:sz w:val="18"/>
              </w:rPr>
              <w:t>-10</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5-</w:t>
            </w:r>
            <w:r>
              <w:rPr>
                <w:rFonts w:ascii="Arial" w:hAnsi="Arial" w:hint="eastAsia"/>
                <w:sz w:val="18"/>
              </w:rPr>
              <w:t>9.8</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9.8-12.85</w:t>
            </w: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12.85-</w:t>
            </w:r>
            <w:r>
              <w:rPr>
                <w:rFonts w:ascii="Arial" w:hAnsi="Arial" w:hint="eastAsia"/>
                <w:sz w:val="18"/>
              </w:rPr>
              <w:t>14.8</w:t>
            </w:r>
          </w:p>
        </w:tc>
        <w:tc>
          <w:tcPr>
            <w:tcW w:w="714" w:type="pct"/>
          </w:tcPr>
          <w:p w:rsidR="00E63A77" w:rsidRDefault="00E63A77" w:rsidP="00BA3045">
            <w:pPr>
              <w:keepNext/>
              <w:keepLines/>
              <w:jc w:val="center"/>
              <w:rPr>
                <w:rFonts w:ascii="Arial" w:hAnsi="Arial"/>
                <w:sz w:val="18"/>
              </w:rPr>
            </w:pPr>
            <w:r>
              <w:rPr>
                <w:rFonts w:ascii="Arial" w:hAnsi="Arial" w:hint="eastAsia"/>
                <w:sz w:val="18"/>
              </w:rPr>
              <w:t>-25</w:t>
            </w: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14.8-</w:t>
            </w:r>
            <w:r>
              <w:rPr>
                <w:rFonts w:ascii="Arial" w:hAnsi="Arial" w:hint="eastAsia"/>
                <w:sz w:val="18"/>
              </w:rPr>
              <w:t>14.95</w:t>
            </w: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lang w:val="fi-FI"/>
              </w:rPr>
            </w:pPr>
            <w:r>
              <w:rPr>
                <w:rFonts w:ascii="Arial" w:hAnsi="Arial"/>
                <w:sz w:val="18"/>
              </w:rPr>
              <w:sym w:font="Symbol" w:char="F0B1"/>
            </w:r>
            <w:r>
              <w:rPr>
                <w:rFonts w:ascii="Arial" w:hAnsi="Arial"/>
                <w:sz w:val="18"/>
              </w:rPr>
              <w:t xml:space="preserve"> </w:t>
            </w:r>
            <w:r>
              <w:rPr>
                <w:rFonts w:ascii="Arial" w:hAnsi="Arial" w:hint="eastAsia"/>
                <w:sz w:val="18"/>
              </w:rPr>
              <w:t>14.95</w:t>
            </w:r>
            <w:r>
              <w:rPr>
                <w:rFonts w:ascii="Arial" w:hAnsi="Arial"/>
                <w:sz w:val="18"/>
              </w:rPr>
              <w:t>-</w:t>
            </w:r>
            <w:r>
              <w:rPr>
                <w:rFonts w:ascii="Arial" w:hAnsi="Arial"/>
                <w:sz w:val="18"/>
                <w:lang w:val="fi-FI"/>
              </w:rPr>
              <w:t>1</w:t>
            </w:r>
            <w:r>
              <w:rPr>
                <w:rFonts w:ascii="Arial" w:hAnsi="Arial"/>
                <w:sz w:val="18"/>
              </w:rPr>
              <w:t>7.85</w:t>
            </w: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w:t>
            </w:r>
            <w:r>
              <w:rPr>
                <w:rFonts w:ascii="Arial" w:hAnsi="Arial" w:hint="eastAsia"/>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w:t>
            </w:r>
            <w:r>
              <w:rPr>
                <w:rFonts w:ascii="Arial" w:hAnsi="Arial" w:hint="eastAsia"/>
                <w:sz w:val="18"/>
              </w:rPr>
              <w:t>1</w:t>
            </w:r>
            <w:r>
              <w:rPr>
                <w:rFonts w:ascii="Arial" w:hAnsi="Arial"/>
                <w:sz w:val="18"/>
              </w:rPr>
              <w:t>7.85-</w:t>
            </w:r>
            <w:r>
              <w:rPr>
                <w:rFonts w:ascii="Arial" w:hAnsi="Arial" w:hint="eastAsia"/>
                <w:sz w:val="18"/>
              </w:rPr>
              <w:t>19.</w:t>
            </w:r>
            <w:r>
              <w:rPr>
                <w:rFonts w:ascii="Arial" w:hAnsi="Arial"/>
                <w:sz w:val="18"/>
                <w:lang w:val="fi-FI"/>
              </w:rPr>
              <w:t>80</w:t>
            </w: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hint="eastAsia"/>
                <w:sz w:val="18"/>
              </w:rPr>
              <w:t>-</w:t>
            </w: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hint="eastAsia"/>
                <w:sz w:val="18"/>
              </w:rPr>
              <w:t>1</w:t>
            </w:r>
            <w:r>
              <w:rPr>
                <w:rFonts w:ascii="Arial" w:hAnsi="Arial"/>
                <w:sz w:val="18"/>
              </w:rPr>
              <w:t xml:space="preserve"> </w:t>
            </w:r>
            <w:r>
              <w:rPr>
                <w:rFonts w:ascii="Arial" w:hAnsi="Arial" w:hint="eastAsia"/>
                <w:sz w:val="18"/>
              </w:rPr>
              <w:t>MHz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w:t>
            </w:r>
            <w:r>
              <w:rPr>
                <w:rFonts w:ascii="Arial" w:hAnsi="Arial" w:hint="eastAsia"/>
                <w:sz w:val="18"/>
              </w:rPr>
              <w:t>19.80</w:t>
            </w:r>
            <w:r>
              <w:rPr>
                <w:rFonts w:ascii="Arial" w:hAnsi="Arial"/>
                <w:sz w:val="18"/>
              </w:rPr>
              <w:t>-</w:t>
            </w:r>
            <w:r>
              <w:rPr>
                <w:rFonts w:ascii="Arial" w:hAnsi="Arial" w:hint="eastAsia"/>
                <w:sz w:val="18"/>
              </w:rPr>
              <w:t>19.</w:t>
            </w:r>
            <w:r>
              <w:rPr>
                <w:rFonts w:ascii="Arial" w:hAnsi="Arial"/>
                <w:sz w:val="18"/>
                <w:lang w:val="fi-FI"/>
              </w:rPr>
              <w:t>90</w:t>
            </w: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-13</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w:t>
            </w:r>
            <w:r>
              <w:rPr>
                <w:rFonts w:ascii="Arial" w:hAnsi="Arial" w:hint="eastAsia"/>
                <w:sz w:val="18"/>
              </w:rPr>
              <w:t>1</w:t>
            </w:r>
            <w:r>
              <w:rPr>
                <w:rFonts w:ascii="Arial" w:hAnsi="Arial"/>
                <w:sz w:val="18"/>
              </w:rPr>
              <w:t>9</w:t>
            </w:r>
            <w:r>
              <w:rPr>
                <w:rFonts w:ascii="Arial" w:hAnsi="Arial" w:hint="eastAsia"/>
                <w:sz w:val="18"/>
              </w:rPr>
              <w:t>.</w:t>
            </w:r>
            <w:r>
              <w:rPr>
                <w:rFonts w:ascii="Arial" w:hAnsi="Arial"/>
                <w:sz w:val="18"/>
                <w:lang w:val="fi-FI"/>
              </w:rPr>
              <w:t>90</w:t>
            </w:r>
            <w:r>
              <w:rPr>
                <w:rFonts w:ascii="Arial" w:hAnsi="Arial"/>
                <w:sz w:val="18"/>
              </w:rPr>
              <w:t>-</w:t>
            </w:r>
            <w:r>
              <w:rPr>
                <w:rFonts w:ascii="Arial" w:hAnsi="Arial" w:hint="eastAsia"/>
                <w:sz w:val="18"/>
              </w:rPr>
              <w:t>19.</w:t>
            </w:r>
            <w:r>
              <w:rPr>
                <w:rFonts w:ascii="Arial" w:hAnsi="Arial"/>
                <w:sz w:val="18"/>
              </w:rPr>
              <w:t>95</w:t>
            </w: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r>
              <w:rPr>
                <w:rFonts w:ascii="Arial" w:hAnsi="Arial"/>
                <w:sz w:val="18"/>
              </w:rPr>
              <w:t>-</w:t>
            </w:r>
            <w:r>
              <w:rPr>
                <w:rFonts w:ascii="Arial" w:hAnsi="Arial" w:hint="eastAsia"/>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-25</w:t>
            </w:r>
          </w:p>
        </w:tc>
        <w:tc>
          <w:tcPr>
            <w:tcW w:w="714" w:type="pct"/>
          </w:tcPr>
          <w:p w:rsidR="00E63A77" w:rsidRDefault="00E63A77" w:rsidP="00BA3045">
            <w:pPr>
              <w:keepNext/>
              <w:keepLines/>
              <w:jc w:val="center"/>
              <w:rPr>
                <w:rFonts w:ascii="Arial" w:hAnsi="Arial"/>
                <w:sz w:val="18"/>
                <w:lang w:val="fi-FI"/>
              </w:rPr>
            </w:pPr>
            <w:r>
              <w:rPr>
                <w:rFonts w:ascii="Arial" w:hAnsi="Arial"/>
                <w:sz w:val="18"/>
              </w:rPr>
              <w:t>-</w:t>
            </w:r>
            <w:r>
              <w:rPr>
                <w:rFonts w:ascii="Arial" w:hAnsi="Arial"/>
                <w:sz w:val="18"/>
                <w:lang w:val="fi-FI"/>
              </w:rPr>
              <w:t>25</w:t>
            </w:r>
          </w:p>
        </w:tc>
        <w:tc>
          <w:tcPr>
            <w:tcW w:w="714" w:type="pct"/>
          </w:tcPr>
          <w:p w:rsidR="00E63A77" w:rsidRDefault="00E63A77" w:rsidP="00BA3045">
            <w:pPr>
              <w:keepNext/>
              <w:keepLines/>
              <w:jc w:val="center"/>
              <w:rPr>
                <w:rFonts w:ascii="Arial" w:hAnsi="Arial"/>
                <w:sz w:val="18"/>
              </w:rPr>
            </w:pPr>
            <w:r>
              <w:rPr>
                <w:rFonts w:ascii="Arial" w:hAnsi="Arial" w:hint="eastAsia"/>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rPr>
            </w:pPr>
            <w:r>
              <w:rPr>
                <w:rFonts w:ascii="Arial" w:hAnsi="Arial"/>
                <w:sz w:val="18"/>
              </w:rPr>
              <w:sym w:font="Symbol" w:char="F0B1"/>
            </w:r>
            <w:r>
              <w:rPr>
                <w:rFonts w:ascii="Arial" w:hAnsi="Arial"/>
                <w:sz w:val="18"/>
              </w:rPr>
              <w:t xml:space="preserve"> </w:t>
            </w:r>
            <w:r>
              <w:rPr>
                <w:rFonts w:ascii="Arial" w:hAnsi="Arial" w:hint="eastAsia"/>
                <w:sz w:val="18"/>
              </w:rPr>
              <w:t>19.</w:t>
            </w:r>
            <w:r>
              <w:rPr>
                <w:rFonts w:ascii="Arial" w:hAnsi="Arial"/>
                <w:sz w:val="18"/>
                <w:lang w:val="fi-FI"/>
              </w:rPr>
              <w:t>9</w:t>
            </w:r>
            <w:r>
              <w:rPr>
                <w:rFonts w:ascii="Arial" w:hAnsi="Arial" w:hint="eastAsia"/>
                <w:sz w:val="18"/>
              </w:rPr>
              <w:t>5-</w:t>
            </w:r>
            <w:r>
              <w:rPr>
                <w:rFonts w:ascii="Arial" w:hAnsi="Arial"/>
                <w:sz w:val="18"/>
                <w:lang w:val="fi-FI"/>
              </w:rPr>
              <w:t>24.80</w:t>
            </w: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-25</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r w:rsidR="00E63A77" w:rsidTr="00BA3045">
        <w:trPr>
          <w:jc w:val="center"/>
        </w:trPr>
        <w:tc>
          <w:tcPr>
            <w:tcW w:w="714" w:type="pct"/>
          </w:tcPr>
          <w:p w:rsidR="00E63A77" w:rsidRDefault="00E63A77" w:rsidP="00BA3045">
            <w:pPr>
              <w:keepNext/>
              <w:keepLines/>
              <w:jc w:val="center"/>
              <w:rPr>
                <w:rFonts w:ascii="Arial" w:hAnsi="Arial"/>
                <w:sz w:val="18"/>
                <w:lang w:val="fi-FI"/>
              </w:rPr>
            </w:pPr>
            <w:r>
              <w:rPr>
                <w:rFonts w:ascii="Arial" w:hAnsi="Arial"/>
                <w:sz w:val="18"/>
              </w:rPr>
              <w:sym w:font="Symbol" w:char="F0B1"/>
            </w:r>
            <w:r>
              <w:rPr>
                <w:rFonts w:ascii="Arial" w:hAnsi="Arial"/>
                <w:sz w:val="18"/>
              </w:rPr>
              <w:t xml:space="preserve"> 24.80</w:t>
            </w:r>
            <w:r>
              <w:rPr>
                <w:rFonts w:ascii="Arial" w:hAnsi="Arial" w:hint="eastAsia"/>
                <w:sz w:val="18"/>
              </w:rPr>
              <w:t>-</w:t>
            </w:r>
            <w:r>
              <w:rPr>
                <w:rFonts w:ascii="Arial" w:hAnsi="Arial"/>
                <w:sz w:val="18"/>
                <w:lang w:val="fi-FI"/>
              </w:rPr>
              <w:t>24.90</w:t>
            </w: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rPr>
            </w:pPr>
          </w:p>
        </w:tc>
        <w:tc>
          <w:tcPr>
            <w:tcW w:w="714" w:type="pct"/>
          </w:tcPr>
          <w:p w:rsidR="00E63A77" w:rsidRDefault="00E63A77" w:rsidP="00BA3045">
            <w:pPr>
              <w:keepNext/>
              <w:keepLines/>
              <w:jc w:val="center"/>
              <w:rPr>
                <w:rFonts w:ascii="Arial" w:hAnsi="Arial"/>
                <w:sz w:val="18"/>
                <w:lang w:val="fi-FI"/>
              </w:rPr>
            </w:pPr>
            <w:r>
              <w:rPr>
                <w:rFonts w:ascii="Arial" w:hAnsi="Arial"/>
                <w:sz w:val="18"/>
              </w:rPr>
              <w:t>-</w:t>
            </w:r>
            <w:r>
              <w:rPr>
                <w:rFonts w:ascii="Arial" w:hAnsi="Arial"/>
                <w:sz w:val="18"/>
                <w:lang w:val="fi-FI"/>
              </w:rPr>
              <w:t>25</w:t>
            </w:r>
          </w:p>
        </w:tc>
        <w:tc>
          <w:tcPr>
            <w:tcW w:w="714" w:type="pct"/>
          </w:tcPr>
          <w:p w:rsidR="00E63A77" w:rsidRDefault="00E63A77" w:rsidP="00BA3045">
            <w:pPr>
              <w:keepNext/>
              <w:keepLines/>
              <w:jc w:val="center"/>
              <w:rPr>
                <w:rFonts w:ascii="Arial" w:hAnsi="Arial"/>
                <w:sz w:val="18"/>
              </w:rPr>
            </w:pPr>
            <w:r>
              <w:rPr>
                <w:rFonts w:ascii="Arial" w:hAnsi="Arial"/>
                <w:sz w:val="18"/>
              </w:rPr>
              <w:t>1 MHz</w:t>
            </w:r>
          </w:p>
        </w:tc>
      </w:tr>
    </w:tbl>
    <w:p w:rsidR="00E63A77" w:rsidRPr="00E63A77" w:rsidRDefault="00E63A77" w:rsidP="00E63A77">
      <w:pPr>
        <w:spacing w:after="120"/>
        <w:jc w:val="both"/>
        <w:rPr>
          <w:rFonts w:ascii="Arial" w:hAnsi="Arial" w:cs="Arial"/>
        </w:rPr>
      </w:pPr>
    </w:p>
    <w:p w:rsidR="00E63A77" w:rsidRPr="00E63A77" w:rsidRDefault="00E63A77" w:rsidP="00E63A77">
      <w:pPr>
        <w:numPr>
          <w:ilvl w:val="0"/>
          <w:numId w:val="32"/>
        </w:numPr>
        <w:spacing w:after="120"/>
        <w:jc w:val="both"/>
        <w:rPr>
          <w:rFonts w:ascii="Arial" w:eastAsiaTheme="minorEastAsia" w:hAnsi="Arial" w:cs="Arial"/>
          <w:lang w:eastAsia="zh-CN"/>
        </w:rPr>
      </w:pPr>
      <w:r w:rsidRPr="00E63A77">
        <w:rPr>
          <w:rFonts w:ascii="Arial" w:eastAsiaTheme="minorEastAsia" w:hAnsi="Arial" w:cs="Arial"/>
          <w:lang w:eastAsia="zh-CN"/>
        </w:rPr>
        <w:t>UL configuration for REFSENSE: only UL PCC is configured with 25 PRB for reference sensitivity</w:t>
      </w:r>
      <w:r w:rsidR="0001467A">
        <w:rPr>
          <w:rFonts w:ascii="Arial" w:eastAsiaTheme="minorEastAsia" w:hAnsi="Arial" w:cs="Arial"/>
          <w:lang w:eastAsia="zh-CN"/>
        </w:rPr>
        <w:t xml:space="preserve"> for 10+3MHz band 8 contiguous CA.</w:t>
      </w:r>
    </w:p>
    <w:p w:rsidR="00E63A77" w:rsidRDefault="00E63A77" w:rsidP="00E63A77">
      <w:pPr>
        <w:spacing w:after="120"/>
        <w:jc w:val="both"/>
        <w:rPr>
          <w:rFonts w:ascii="Arial" w:hAnsi="Arial" w:cs="Arial"/>
        </w:rPr>
      </w:pPr>
    </w:p>
    <w:p w:rsidR="00701410" w:rsidRDefault="00701410" w:rsidP="00EA7F6C">
      <w:pPr>
        <w:pStyle w:val="4"/>
        <w:numPr>
          <w:ilvl w:val="2"/>
          <w:numId w:val="30"/>
        </w:numPr>
        <w:rPr>
          <w:lang w:eastAsia="ja-JP"/>
        </w:rPr>
      </w:pPr>
      <w:r>
        <w:rPr>
          <w:lang w:eastAsia="ja-JP"/>
        </w:rPr>
        <w:t>Remaining Open issues</w:t>
      </w:r>
    </w:p>
    <w:p w:rsidR="00475A84" w:rsidRPr="00475A84" w:rsidRDefault="000A73A6" w:rsidP="00475A84">
      <w:pPr>
        <w:rPr>
          <w:rFonts w:eastAsiaTheme="minorEastAsia"/>
          <w:lang w:eastAsia="zh-CN"/>
        </w:rPr>
      </w:pPr>
      <w:r>
        <w:rPr>
          <w:rFonts w:eastAsiaTheme="minorEastAsia" w:hint="eastAsia"/>
          <w:lang w:eastAsia="zh-CN"/>
        </w:rPr>
        <w:t>Official Rel-18</w:t>
      </w:r>
      <w:r w:rsidR="00D72726">
        <w:rPr>
          <w:rFonts w:eastAsiaTheme="minorEastAsia" w:hint="eastAsia"/>
          <w:lang w:eastAsia="zh-CN"/>
        </w:rPr>
        <w:t xml:space="preserve"> CR</w:t>
      </w:r>
      <w:r>
        <w:rPr>
          <w:rFonts w:eastAsiaTheme="minorEastAsia" w:hint="eastAsia"/>
          <w:lang w:eastAsia="zh-CN"/>
        </w:rPr>
        <w:t xml:space="preserve"> to be approved in December.</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2109E8" w:rsidRPr="001A71FB" w:rsidRDefault="004F218A" w:rsidP="001A71F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B6C07" w:rsidRDefault="003B6C07" w:rsidP="003B6C07">
      <w:pPr>
        <w:rPr>
          <w:rFonts w:ascii="Arial" w:hAnsi="Arial" w:cs="Arial"/>
          <w:b/>
          <w:u w:val="single"/>
          <w:lang w:eastAsia="ja-JP"/>
        </w:rPr>
      </w:pPr>
      <w:r w:rsidRPr="005B38B1">
        <w:rPr>
          <w:rFonts w:ascii="Arial" w:hAnsi="Arial" w:cs="Arial"/>
          <w:b/>
          <w:u w:val="single"/>
          <w:lang w:eastAsia="ja-JP"/>
        </w:rPr>
        <w:t>RAN4 #</w:t>
      </w:r>
      <w:r>
        <w:rPr>
          <w:rFonts w:ascii="Arial" w:hAnsi="Arial" w:cs="Arial"/>
          <w:b/>
          <w:u w:val="single"/>
          <w:lang w:eastAsia="ja-JP"/>
        </w:rPr>
        <w:t>10</w:t>
      </w:r>
      <w:r w:rsidR="00F46A61">
        <w:rPr>
          <w:rFonts w:ascii="Arial" w:hAnsi="Arial" w:cs="Arial"/>
          <w:b/>
          <w:u w:val="single"/>
          <w:lang w:eastAsia="ja-JP"/>
        </w:rPr>
        <w:t>4</w:t>
      </w:r>
      <w:r>
        <w:rPr>
          <w:rFonts w:ascii="Arial" w:hAnsi="Arial" w:cs="Arial"/>
          <w:b/>
          <w:u w:val="single"/>
          <w:lang w:eastAsia="ja-JP"/>
        </w:rPr>
        <w:t>-e</w:t>
      </w:r>
      <w:r w:rsidRPr="005B38B1">
        <w:rPr>
          <w:rFonts w:ascii="Arial" w:hAnsi="Arial" w:cs="Arial"/>
          <w:b/>
          <w:u w:val="single"/>
          <w:lang w:eastAsia="ja-JP"/>
        </w:rPr>
        <w:t xml:space="preserve"> meeting</w:t>
      </w:r>
    </w:p>
    <w:p w:rsidR="00B91C30" w:rsidRDefault="00670A2E" w:rsidP="00B91C30">
      <w:pPr>
        <w:spacing w:after="120"/>
        <w:rPr>
          <w:rFonts w:ascii="Arial" w:hAnsi="Arial" w:cs="Arial"/>
          <w:kern w:val="24"/>
        </w:rPr>
      </w:pPr>
      <w:r w:rsidRPr="00670A2E">
        <w:rPr>
          <w:rFonts w:ascii="Arial" w:hAnsi="Arial" w:cs="Arial"/>
          <w:kern w:val="24"/>
        </w:rPr>
        <w:t>R4-2212305</w:t>
      </w:r>
      <w:r>
        <w:rPr>
          <w:rFonts w:ascii="Arial" w:hAnsi="Arial" w:cs="Arial"/>
          <w:kern w:val="24"/>
        </w:rPr>
        <w:t xml:space="preserve">, </w:t>
      </w:r>
      <w:r w:rsidRPr="00670A2E">
        <w:rPr>
          <w:rFonts w:ascii="Arial" w:hAnsi="Arial" w:cs="Arial"/>
          <w:kern w:val="24"/>
        </w:rPr>
        <w:t>UE RF requirements for BCS1 of band 8</w:t>
      </w:r>
      <w:r>
        <w:rPr>
          <w:rFonts w:ascii="Arial" w:hAnsi="Arial" w:cs="Arial"/>
          <w:kern w:val="24"/>
        </w:rPr>
        <w:t>, CMCC</w:t>
      </w:r>
    </w:p>
    <w:p w:rsidR="00670A2E" w:rsidRDefault="00670A2E" w:rsidP="00B91C30">
      <w:pPr>
        <w:spacing w:after="120"/>
        <w:rPr>
          <w:rFonts w:ascii="Arial" w:hAnsi="Arial" w:cs="Arial"/>
          <w:kern w:val="24"/>
        </w:rPr>
      </w:pPr>
      <w:r w:rsidRPr="00670A2E">
        <w:rPr>
          <w:rFonts w:ascii="Arial" w:hAnsi="Arial" w:cs="Arial"/>
          <w:kern w:val="24"/>
        </w:rPr>
        <w:t>R4-2212716</w:t>
      </w:r>
      <w:r>
        <w:rPr>
          <w:rFonts w:ascii="Arial" w:hAnsi="Arial" w:cs="Arial"/>
          <w:kern w:val="24"/>
        </w:rPr>
        <w:t xml:space="preserve">, </w:t>
      </w:r>
      <w:r w:rsidRPr="00670A2E">
        <w:rPr>
          <w:rFonts w:ascii="Arial" w:hAnsi="Arial" w:cs="Arial"/>
          <w:kern w:val="24"/>
        </w:rPr>
        <w:t>Discussion on LTE intra-band CA_8B</w:t>
      </w:r>
      <w:r>
        <w:rPr>
          <w:rFonts w:ascii="Arial" w:hAnsi="Arial" w:cs="Arial"/>
          <w:kern w:val="24"/>
        </w:rPr>
        <w:t xml:space="preserve">, </w:t>
      </w:r>
      <w:r w:rsidRPr="00670A2E">
        <w:rPr>
          <w:rFonts w:ascii="Arial" w:hAnsi="Arial" w:cs="Arial"/>
          <w:kern w:val="24"/>
        </w:rPr>
        <w:t>ZTE Corporation</w:t>
      </w:r>
    </w:p>
    <w:p w:rsidR="00670A2E" w:rsidRDefault="00670A2E" w:rsidP="00B91C30">
      <w:pPr>
        <w:spacing w:after="120"/>
        <w:rPr>
          <w:rFonts w:ascii="Arial" w:hAnsi="Arial" w:cs="Arial"/>
          <w:kern w:val="24"/>
        </w:rPr>
      </w:pPr>
      <w:r w:rsidRPr="00670A2E">
        <w:rPr>
          <w:rFonts w:ascii="Arial" w:hAnsi="Arial" w:cs="Arial"/>
          <w:kern w:val="24"/>
        </w:rPr>
        <w:t>R4-2213164</w:t>
      </w:r>
      <w:r>
        <w:rPr>
          <w:rFonts w:ascii="Arial" w:hAnsi="Arial" w:cs="Arial"/>
          <w:kern w:val="24"/>
        </w:rPr>
        <w:t xml:space="preserve">, </w:t>
      </w:r>
      <w:r w:rsidRPr="00670A2E">
        <w:rPr>
          <w:rFonts w:ascii="Arial" w:hAnsi="Arial" w:cs="Arial"/>
          <w:kern w:val="24"/>
        </w:rPr>
        <w:t>Discussion on LTE intra-band CA_8_BCS1</w:t>
      </w:r>
      <w:r>
        <w:rPr>
          <w:rFonts w:ascii="Arial" w:hAnsi="Arial" w:cs="Arial"/>
          <w:kern w:val="24"/>
        </w:rPr>
        <w:t xml:space="preserve">, </w:t>
      </w:r>
      <w:proofErr w:type="spellStart"/>
      <w:r w:rsidRPr="00670A2E">
        <w:rPr>
          <w:rFonts w:ascii="Arial" w:hAnsi="Arial" w:cs="Arial"/>
          <w:kern w:val="24"/>
        </w:rPr>
        <w:t>Huawei</w:t>
      </w:r>
      <w:proofErr w:type="spellEnd"/>
      <w:r w:rsidRPr="00670A2E">
        <w:rPr>
          <w:rFonts w:ascii="Arial" w:hAnsi="Arial" w:cs="Arial"/>
          <w:kern w:val="24"/>
        </w:rPr>
        <w:t xml:space="preserve">, </w:t>
      </w:r>
      <w:proofErr w:type="spellStart"/>
      <w:r w:rsidRPr="00670A2E">
        <w:rPr>
          <w:rFonts w:ascii="Arial" w:hAnsi="Arial" w:cs="Arial"/>
          <w:kern w:val="24"/>
        </w:rPr>
        <w:t>HiSilicon</w:t>
      </w:r>
      <w:proofErr w:type="spellEnd"/>
    </w:p>
    <w:p w:rsidR="00670A2E" w:rsidRDefault="00670A2E" w:rsidP="00B91C30">
      <w:pPr>
        <w:spacing w:after="120"/>
        <w:rPr>
          <w:rFonts w:ascii="Arial" w:hAnsi="Arial" w:cs="Arial"/>
          <w:kern w:val="24"/>
        </w:rPr>
      </w:pPr>
      <w:r w:rsidRPr="00670A2E">
        <w:rPr>
          <w:rFonts w:ascii="Arial" w:hAnsi="Arial" w:cs="Arial"/>
          <w:kern w:val="24"/>
        </w:rPr>
        <w:t>R4-2212304</w:t>
      </w:r>
      <w:r>
        <w:rPr>
          <w:rFonts w:ascii="Arial" w:hAnsi="Arial" w:cs="Arial"/>
          <w:kern w:val="24"/>
        </w:rPr>
        <w:t xml:space="preserve">, </w:t>
      </w:r>
      <w:r w:rsidRPr="00670A2E">
        <w:rPr>
          <w:rFonts w:ascii="Arial" w:hAnsi="Arial" w:cs="Arial"/>
          <w:kern w:val="24"/>
        </w:rPr>
        <w:t>Draft CR for 36.101: UE RF requirements for band 8 intra-band contiguous CA</w:t>
      </w:r>
      <w:r>
        <w:rPr>
          <w:rFonts w:ascii="Arial" w:hAnsi="Arial" w:cs="Arial"/>
          <w:kern w:val="24"/>
        </w:rPr>
        <w:t>, CMCC</w:t>
      </w:r>
    </w:p>
    <w:p w:rsidR="00670A2E" w:rsidRDefault="00670A2E" w:rsidP="00B91C30">
      <w:pPr>
        <w:spacing w:after="120"/>
        <w:rPr>
          <w:rFonts w:ascii="Arial" w:hAnsi="Arial" w:cs="Arial"/>
          <w:kern w:val="24"/>
        </w:rPr>
      </w:pPr>
      <w:r w:rsidRPr="00670A2E">
        <w:rPr>
          <w:rFonts w:ascii="Arial" w:hAnsi="Arial" w:cs="Arial"/>
          <w:kern w:val="24"/>
        </w:rPr>
        <w:t>R4-2214950</w:t>
      </w:r>
      <w:r>
        <w:rPr>
          <w:rFonts w:ascii="Arial" w:hAnsi="Arial" w:cs="Arial"/>
          <w:kern w:val="24"/>
        </w:rPr>
        <w:t xml:space="preserve">, </w:t>
      </w:r>
      <w:r w:rsidRPr="00670A2E">
        <w:rPr>
          <w:rFonts w:ascii="Arial" w:hAnsi="Arial" w:cs="Arial"/>
          <w:kern w:val="24"/>
        </w:rPr>
        <w:t>Draft CR for 36.101: UE RF requirements for band 8 intra-band contiguous CA</w:t>
      </w:r>
      <w:r>
        <w:rPr>
          <w:rFonts w:ascii="Arial" w:hAnsi="Arial" w:cs="Arial"/>
          <w:kern w:val="24"/>
        </w:rPr>
        <w:t xml:space="preserve">, </w:t>
      </w:r>
      <w:r w:rsidRPr="00670A2E">
        <w:rPr>
          <w:rFonts w:ascii="Arial" w:hAnsi="Arial" w:cs="Arial"/>
          <w:kern w:val="24"/>
        </w:rPr>
        <w:t xml:space="preserve">CMCC, ZTE, </w:t>
      </w:r>
      <w:proofErr w:type="spellStart"/>
      <w:r w:rsidRPr="00670A2E">
        <w:rPr>
          <w:rFonts w:ascii="Arial" w:hAnsi="Arial" w:cs="Arial"/>
          <w:kern w:val="24"/>
        </w:rPr>
        <w:t>Huawei</w:t>
      </w:r>
      <w:proofErr w:type="spellEnd"/>
      <w:r w:rsidRPr="00670A2E">
        <w:rPr>
          <w:rFonts w:ascii="Arial" w:hAnsi="Arial" w:cs="Arial"/>
          <w:kern w:val="24"/>
        </w:rPr>
        <w:t xml:space="preserve">, </w:t>
      </w:r>
      <w:proofErr w:type="spellStart"/>
      <w:r w:rsidRPr="00670A2E">
        <w:rPr>
          <w:rFonts w:ascii="Arial" w:hAnsi="Arial" w:cs="Arial"/>
          <w:kern w:val="24"/>
        </w:rPr>
        <w:t>HiSilicon</w:t>
      </w:r>
      <w:proofErr w:type="spellEnd"/>
      <w:r w:rsidRPr="00670A2E">
        <w:rPr>
          <w:rFonts w:ascii="Arial" w:hAnsi="Arial" w:cs="Arial"/>
          <w:kern w:val="24"/>
        </w:rPr>
        <w:t>,</w:t>
      </w:r>
    </w:p>
    <w:p w:rsidR="00670A2E" w:rsidRDefault="00E91F2E" w:rsidP="00B91C30">
      <w:pPr>
        <w:spacing w:after="120"/>
        <w:rPr>
          <w:rFonts w:ascii="Arial" w:eastAsiaTheme="minorEastAsia" w:hAnsi="Arial" w:cs="Arial"/>
          <w:kern w:val="24"/>
          <w:lang w:eastAsia="zh-CN"/>
        </w:rPr>
      </w:pPr>
      <w:r w:rsidRPr="00E91F2E">
        <w:rPr>
          <w:rFonts w:ascii="Arial" w:eastAsiaTheme="minorEastAsia" w:hAnsi="Arial" w:cs="Arial"/>
          <w:kern w:val="24"/>
          <w:lang w:eastAsia="zh-CN"/>
        </w:rPr>
        <w:lastRenderedPageBreak/>
        <w:t>R4-2214104</w:t>
      </w:r>
      <w:r>
        <w:rPr>
          <w:rFonts w:ascii="Arial" w:eastAsiaTheme="minorEastAsia" w:hAnsi="Arial" w:cs="Arial"/>
          <w:kern w:val="24"/>
          <w:lang w:eastAsia="zh-CN"/>
        </w:rPr>
        <w:t xml:space="preserve">, </w:t>
      </w:r>
      <w:r w:rsidR="00CF3AF9" w:rsidRPr="00CF3AF9">
        <w:rPr>
          <w:rFonts w:ascii="Arial" w:eastAsiaTheme="minorEastAsia" w:hAnsi="Arial" w:cs="Arial"/>
          <w:kern w:val="24"/>
          <w:lang w:eastAsia="zh-CN"/>
        </w:rPr>
        <w:t>Email Discussion Summary for [104-e</w:t>
      </w:r>
      <w:proofErr w:type="gramStart"/>
      <w:r w:rsidR="00CF3AF9" w:rsidRPr="00CF3AF9">
        <w:rPr>
          <w:rFonts w:ascii="Arial" w:eastAsiaTheme="minorEastAsia" w:hAnsi="Arial" w:cs="Arial"/>
          <w:kern w:val="24"/>
          <w:lang w:eastAsia="zh-CN"/>
        </w:rPr>
        <w:t>][</w:t>
      </w:r>
      <w:proofErr w:type="gramEnd"/>
      <w:r w:rsidR="00CF3AF9" w:rsidRPr="00CF3AF9">
        <w:rPr>
          <w:rFonts w:ascii="Arial" w:eastAsiaTheme="minorEastAsia" w:hAnsi="Arial" w:cs="Arial"/>
          <w:kern w:val="24"/>
          <w:lang w:eastAsia="zh-CN"/>
        </w:rPr>
        <w:t>126] LTE_intraBandCA_n8</w:t>
      </w:r>
      <w:r w:rsidR="00CF3AF9">
        <w:rPr>
          <w:rFonts w:ascii="Arial" w:eastAsiaTheme="minorEastAsia" w:hAnsi="Arial" w:cs="Arial"/>
          <w:kern w:val="24"/>
          <w:lang w:eastAsia="zh-CN"/>
        </w:rPr>
        <w:t>, CMCC</w:t>
      </w:r>
    </w:p>
    <w:p w:rsidR="00CF3AF9" w:rsidRDefault="00CF3AF9" w:rsidP="00B91C30">
      <w:pPr>
        <w:spacing w:after="120"/>
        <w:rPr>
          <w:rFonts w:ascii="Arial" w:eastAsiaTheme="minorEastAsia" w:hAnsi="Arial" w:cs="Arial"/>
          <w:kern w:val="24"/>
          <w:lang w:eastAsia="zh-CN"/>
        </w:rPr>
      </w:pPr>
      <w:r w:rsidRPr="00CF3AF9">
        <w:rPr>
          <w:rFonts w:ascii="Arial" w:eastAsiaTheme="minorEastAsia" w:hAnsi="Arial" w:cs="Arial"/>
          <w:kern w:val="24"/>
          <w:lang w:eastAsia="zh-CN"/>
        </w:rPr>
        <w:t>R4-2214237</w:t>
      </w:r>
      <w:r>
        <w:rPr>
          <w:rFonts w:ascii="Arial" w:eastAsiaTheme="minorEastAsia" w:hAnsi="Arial" w:cs="Arial"/>
          <w:kern w:val="24"/>
          <w:lang w:eastAsia="zh-CN"/>
        </w:rPr>
        <w:t xml:space="preserve">, </w:t>
      </w:r>
      <w:r w:rsidRPr="00CF3AF9">
        <w:rPr>
          <w:rFonts w:ascii="Arial" w:eastAsiaTheme="minorEastAsia" w:hAnsi="Arial" w:cs="Arial"/>
          <w:kern w:val="24"/>
          <w:lang w:eastAsia="zh-CN"/>
        </w:rPr>
        <w:t>Email Discussion Summary for [104-e</w:t>
      </w:r>
      <w:proofErr w:type="gramStart"/>
      <w:r w:rsidRPr="00CF3AF9">
        <w:rPr>
          <w:rFonts w:ascii="Arial" w:eastAsiaTheme="minorEastAsia" w:hAnsi="Arial" w:cs="Arial"/>
          <w:kern w:val="24"/>
          <w:lang w:eastAsia="zh-CN"/>
        </w:rPr>
        <w:t>][</w:t>
      </w:r>
      <w:proofErr w:type="gramEnd"/>
      <w:r w:rsidRPr="00CF3AF9">
        <w:rPr>
          <w:rFonts w:ascii="Arial" w:eastAsiaTheme="minorEastAsia" w:hAnsi="Arial" w:cs="Arial"/>
          <w:kern w:val="24"/>
          <w:lang w:eastAsia="zh-CN"/>
        </w:rPr>
        <w:t>126] LTE_intraBandCA_n8</w:t>
      </w:r>
      <w:r>
        <w:rPr>
          <w:rFonts w:ascii="Arial" w:eastAsiaTheme="minorEastAsia" w:hAnsi="Arial" w:cs="Arial"/>
          <w:kern w:val="24"/>
          <w:lang w:eastAsia="zh-CN"/>
        </w:rPr>
        <w:t>, CMCC</w:t>
      </w:r>
    </w:p>
    <w:p w:rsidR="00502ACB" w:rsidRPr="00ED4A9E" w:rsidRDefault="00502ACB" w:rsidP="00B91C30">
      <w:pPr>
        <w:spacing w:after="120"/>
        <w:rPr>
          <w:rFonts w:ascii="Arial" w:eastAsiaTheme="minorEastAsia" w:hAnsi="Arial" w:cs="Arial"/>
          <w:kern w:val="24"/>
          <w:lang w:eastAsia="zh-CN"/>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DFD" w:rsidRDefault="00D11DFD">
      <w:r>
        <w:separator/>
      </w:r>
    </w:p>
  </w:endnote>
  <w:endnote w:type="continuationSeparator" w:id="0">
    <w:p w:rsidR="00D11DFD" w:rsidRDefault="00D11DF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F35" w:rsidRDefault="00A873F0">
    <w:pPr>
      <w:pStyle w:val="ab"/>
    </w:pPr>
    <w:r>
      <w:rPr>
        <w:rStyle w:val="ac"/>
      </w:rPr>
      <w:fldChar w:fldCharType="begin"/>
    </w:r>
    <w:r w:rsidR="005F5F35">
      <w:rPr>
        <w:rStyle w:val="ac"/>
      </w:rPr>
      <w:instrText xml:space="preserve"> PAGE </w:instrText>
    </w:r>
    <w:r>
      <w:rPr>
        <w:rStyle w:val="ac"/>
      </w:rPr>
      <w:fldChar w:fldCharType="separate"/>
    </w:r>
    <w:r w:rsidR="00D72726">
      <w:rPr>
        <w:rStyle w:val="ac"/>
      </w:rPr>
      <w:t>3</w:t>
    </w:r>
    <w:r>
      <w:rPr>
        <w:rStyle w:val="ac"/>
      </w:rPr>
      <w:fldChar w:fldCharType="end"/>
    </w:r>
    <w:r w:rsidR="005F5F35">
      <w:rPr>
        <w:rStyle w:val="ac"/>
      </w:rPr>
      <w:t xml:space="preserve"> / </w:t>
    </w:r>
    <w:r>
      <w:rPr>
        <w:rStyle w:val="ac"/>
      </w:rPr>
      <w:fldChar w:fldCharType="begin"/>
    </w:r>
    <w:r w:rsidR="005F5F35">
      <w:rPr>
        <w:rStyle w:val="ac"/>
      </w:rPr>
      <w:instrText xml:space="preserve"> NUMPAGES </w:instrText>
    </w:r>
    <w:r>
      <w:rPr>
        <w:rStyle w:val="ac"/>
      </w:rPr>
      <w:fldChar w:fldCharType="separate"/>
    </w:r>
    <w:r w:rsidR="00D72726">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DFD" w:rsidRDefault="00D11DFD">
      <w:r>
        <w:separator/>
      </w:r>
    </w:p>
  </w:footnote>
  <w:footnote w:type="continuationSeparator" w:id="0">
    <w:p w:rsidR="00D11DFD" w:rsidRDefault="00D11D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0A3D51"/>
    <w:multiLevelType w:val="hybridMultilevel"/>
    <w:tmpl w:val="1E3C2B98"/>
    <w:lvl w:ilvl="0" w:tplc="EDF68E0A">
      <w:start w:val="1"/>
      <w:numFmt w:val="bullet"/>
      <w:lvlText w:val="•"/>
      <w:lvlJc w:val="left"/>
      <w:pPr>
        <w:tabs>
          <w:tab w:val="num" w:pos="720"/>
        </w:tabs>
        <w:ind w:left="720" w:hanging="360"/>
      </w:pPr>
      <w:rPr>
        <w:rFonts w:ascii="Arial" w:hAnsi="Arial" w:hint="default"/>
      </w:rPr>
    </w:lvl>
    <w:lvl w:ilvl="1" w:tplc="8690C204" w:tentative="1">
      <w:start w:val="1"/>
      <w:numFmt w:val="bullet"/>
      <w:lvlText w:val="•"/>
      <w:lvlJc w:val="left"/>
      <w:pPr>
        <w:tabs>
          <w:tab w:val="num" w:pos="1440"/>
        </w:tabs>
        <w:ind w:left="1440" w:hanging="360"/>
      </w:pPr>
      <w:rPr>
        <w:rFonts w:ascii="Arial" w:hAnsi="Arial" w:hint="default"/>
      </w:rPr>
    </w:lvl>
    <w:lvl w:ilvl="2" w:tplc="CCEABDB4">
      <w:start w:val="1"/>
      <w:numFmt w:val="bullet"/>
      <w:lvlText w:val="•"/>
      <w:lvlJc w:val="left"/>
      <w:pPr>
        <w:tabs>
          <w:tab w:val="num" w:pos="2160"/>
        </w:tabs>
        <w:ind w:left="2160" w:hanging="360"/>
      </w:pPr>
      <w:rPr>
        <w:rFonts w:ascii="Arial" w:hAnsi="Arial" w:hint="default"/>
      </w:rPr>
    </w:lvl>
    <w:lvl w:ilvl="3" w:tplc="20941518" w:tentative="1">
      <w:start w:val="1"/>
      <w:numFmt w:val="bullet"/>
      <w:lvlText w:val="•"/>
      <w:lvlJc w:val="left"/>
      <w:pPr>
        <w:tabs>
          <w:tab w:val="num" w:pos="2880"/>
        </w:tabs>
        <w:ind w:left="2880" w:hanging="360"/>
      </w:pPr>
      <w:rPr>
        <w:rFonts w:ascii="Arial" w:hAnsi="Arial" w:hint="default"/>
      </w:rPr>
    </w:lvl>
    <w:lvl w:ilvl="4" w:tplc="939C2CCE" w:tentative="1">
      <w:start w:val="1"/>
      <w:numFmt w:val="bullet"/>
      <w:lvlText w:val="•"/>
      <w:lvlJc w:val="left"/>
      <w:pPr>
        <w:tabs>
          <w:tab w:val="num" w:pos="3600"/>
        </w:tabs>
        <w:ind w:left="3600" w:hanging="360"/>
      </w:pPr>
      <w:rPr>
        <w:rFonts w:ascii="Arial" w:hAnsi="Arial" w:hint="default"/>
      </w:rPr>
    </w:lvl>
    <w:lvl w:ilvl="5" w:tplc="38DA672E" w:tentative="1">
      <w:start w:val="1"/>
      <w:numFmt w:val="bullet"/>
      <w:lvlText w:val="•"/>
      <w:lvlJc w:val="left"/>
      <w:pPr>
        <w:tabs>
          <w:tab w:val="num" w:pos="4320"/>
        </w:tabs>
        <w:ind w:left="4320" w:hanging="360"/>
      </w:pPr>
      <w:rPr>
        <w:rFonts w:ascii="Arial" w:hAnsi="Arial" w:hint="default"/>
      </w:rPr>
    </w:lvl>
    <w:lvl w:ilvl="6" w:tplc="D04459F4" w:tentative="1">
      <w:start w:val="1"/>
      <w:numFmt w:val="bullet"/>
      <w:lvlText w:val="•"/>
      <w:lvlJc w:val="left"/>
      <w:pPr>
        <w:tabs>
          <w:tab w:val="num" w:pos="5040"/>
        </w:tabs>
        <w:ind w:left="5040" w:hanging="360"/>
      </w:pPr>
      <w:rPr>
        <w:rFonts w:ascii="Arial" w:hAnsi="Arial" w:hint="default"/>
      </w:rPr>
    </w:lvl>
    <w:lvl w:ilvl="7" w:tplc="608EC3F6" w:tentative="1">
      <w:start w:val="1"/>
      <w:numFmt w:val="bullet"/>
      <w:lvlText w:val="•"/>
      <w:lvlJc w:val="left"/>
      <w:pPr>
        <w:tabs>
          <w:tab w:val="num" w:pos="5760"/>
        </w:tabs>
        <w:ind w:left="5760" w:hanging="360"/>
      </w:pPr>
      <w:rPr>
        <w:rFonts w:ascii="Arial" w:hAnsi="Arial" w:hint="default"/>
      </w:rPr>
    </w:lvl>
    <w:lvl w:ilvl="8" w:tplc="705C0D36" w:tentative="1">
      <w:start w:val="1"/>
      <w:numFmt w:val="bullet"/>
      <w:lvlText w:val="•"/>
      <w:lvlJc w:val="left"/>
      <w:pPr>
        <w:tabs>
          <w:tab w:val="num" w:pos="6480"/>
        </w:tabs>
        <w:ind w:left="6480" w:hanging="360"/>
      </w:pPr>
      <w:rPr>
        <w:rFonts w:ascii="Arial" w:hAnsi="Arial" w:hint="default"/>
      </w:rPr>
    </w:lvl>
  </w:abstractNum>
  <w:abstractNum w:abstractNumId="4">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7">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96321E0"/>
    <w:multiLevelType w:val="hybridMultilevel"/>
    <w:tmpl w:val="8CDAF394"/>
    <w:lvl w:ilvl="0" w:tplc="25CE99A4">
      <w:start w:val="1"/>
      <w:numFmt w:val="bullet"/>
      <w:lvlText w:val="–"/>
      <w:lvlJc w:val="left"/>
      <w:pPr>
        <w:tabs>
          <w:tab w:val="num" w:pos="720"/>
        </w:tabs>
        <w:ind w:left="720" w:hanging="360"/>
      </w:pPr>
      <w:rPr>
        <w:rFonts w:ascii="Arial" w:hAnsi="Arial" w:hint="default"/>
      </w:rPr>
    </w:lvl>
    <w:lvl w:ilvl="1" w:tplc="9120E9A0">
      <w:start w:val="1"/>
      <w:numFmt w:val="bullet"/>
      <w:lvlText w:val="–"/>
      <w:lvlJc w:val="left"/>
      <w:pPr>
        <w:tabs>
          <w:tab w:val="num" w:pos="1440"/>
        </w:tabs>
        <w:ind w:left="1440" w:hanging="360"/>
      </w:pPr>
      <w:rPr>
        <w:rFonts w:ascii="Arial" w:hAnsi="Arial" w:hint="default"/>
      </w:rPr>
    </w:lvl>
    <w:lvl w:ilvl="2" w:tplc="417A6062" w:tentative="1">
      <w:start w:val="1"/>
      <w:numFmt w:val="bullet"/>
      <w:lvlText w:val="–"/>
      <w:lvlJc w:val="left"/>
      <w:pPr>
        <w:tabs>
          <w:tab w:val="num" w:pos="2160"/>
        </w:tabs>
        <w:ind w:left="2160" w:hanging="360"/>
      </w:pPr>
      <w:rPr>
        <w:rFonts w:ascii="Arial" w:hAnsi="Arial" w:hint="default"/>
      </w:rPr>
    </w:lvl>
    <w:lvl w:ilvl="3" w:tplc="29200E48" w:tentative="1">
      <w:start w:val="1"/>
      <w:numFmt w:val="bullet"/>
      <w:lvlText w:val="–"/>
      <w:lvlJc w:val="left"/>
      <w:pPr>
        <w:tabs>
          <w:tab w:val="num" w:pos="2880"/>
        </w:tabs>
        <w:ind w:left="2880" w:hanging="360"/>
      </w:pPr>
      <w:rPr>
        <w:rFonts w:ascii="Arial" w:hAnsi="Arial" w:hint="default"/>
      </w:rPr>
    </w:lvl>
    <w:lvl w:ilvl="4" w:tplc="560EC3EA" w:tentative="1">
      <w:start w:val="1"/>
      <w:numFmt w:val="bullet"/>
      <w:lvlText w:val="–"/>
      <w:lvlJc w:val="left"/>
      <w:pPr>
        <w:tabs>
          <w:tab w:val="num" w:pos="3600"/>
        </w:tabs>
        <w:ind w:left="3600" w:hanging="360"/>
      </w:pPr>
      <w:rPr>
        <w:rFonts w:ascii="Arial" w:hAnsi="Arial" w:hint="default"/>
      </w:rPr>
    </w:lvl>
    <w:lvl w:ilvl="5" w:tplc="59DE0340" w:tentative="1">
      <w:start w:val="1"/>
      <w:numFmt w:val="bullet"/>
      <w:lvlText w:val="–"/>
      <w:lvlJc w:val="left"/>
      <w:pPr>
        <w:tabs>
          <w:tab w:val="num" w:pos="4320"/>
        </w:tabs>
        <w:ind w:left="4320" w:hanging="360"/>
      </w:pPr>
      <w:rPr>
        <w:rFonts w:ascii="Arial" w:hAnsi="Arial" w:hint="default"/>
      </w:rPr>
    </w:lvl>
    <w:lvl w:ilvl="6" w:tplc="2C8C77F4" w:tentative="1">
      <w:start w:val="1"/>
      <w:numFmt w:val="bullet"/>
      <w:lvlText w:val="–"/>
      <w:lvlJc w:val="left"/>
      <w:pPr>
        <w:tabs>
          <w:tab w:val="num" w:pos="5040"/>
        </w:tabs>
        <w:ind w:left="5040" w:hanging="360"/>
      </w:pPr>
      <w:rPr>
        <w:rFonts w:ascii="Arial" w:hAnsi="Arial" w:hint="default"/>
      </w:rPr>
    </w:lvl>
    <w:lvl w:ilvl="7" w:tplc="6B760CE4" w:tentative="1">
      <w:start w:val="1"/>
      <w:numFmt w:val="bullet"/>
      <w:lvlText w:val="–"/>
      <w:lvlJc w:val="left"/>
      <w:pPr>
        <w:tabs>
          <w:tab w:val="num" w:pos="5760"/>
        </w:tabs>
        <w:ind w:left="5760" w:hanging="360"/>
      </w:pPr>
      <w:rPr>
        <w:rFonts w:ascii="Arial" w:hAnsi="Arial" w:hint="default"/>
      </w:rPr>
    </w:lvl>
    <w:lvl w:ilvl="8" w:tplc="CF6C1580" w:tentative="1">
      <w:start w:val="1"/>
      <w:numFmt w:val="bullet"/>
      <w:lvlText w:val="–"/>
      <w:lvlJc w:val="left"/>
      <w:pPr>
        <w:tabs>
          <w:tab w:val="num" w:pos="6480"/>
        </w:tabs>
        <w:ind w:left="6480" w:hanging="360"/>
      </w:pPr>
      <w:rPr>
        <w:rFonts w:ascii="Arial" w:hAnsi="Arial" w:hint="default"/>
      </w:rPr>
    </w:lvl>
  </w:abstractNum>
  <w:abstractNum w:abstractNumId="24">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E73ACA"/>
    <w:multiLevelType w:val="hybridMultilevel"/>
    <w:tmpl w:val="2C6CB9F2"/>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7">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9DF6B93"/>
    <w:multiLevelType w:val="hybridMultilevel"/>
    <w:tmpl w:val="6166EFE6"/>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6765DB"/>
    <w:multiLevelType w:val="hybridMultilevel"/>
    <w:tmpl w:val="92A2BF06"/>
    <w:lvl w:ilvl="0" w:tplc="00ECAEEC">
      <w:start w:val="1"/>
      <w:numFmt w:val="bullet"/>
      <w:lvlText w:val="•"/>
      <w:lvlJc w:val="left"/>
      <w:pPr>
        <w:tabs>
          <w:tab w:val="num" w:pos="720"/>
        </w:tabs>
        <w:ind w:left="720" w:hanging="360"/>
      </w:pPr>
      <w:rPr>
        <w:rFonts w:ascii="Arial" w:hAnsi="Arial" w:hint="default"/>
      </w:rPr>
    </w:lvl>
    <w:lvl w:ilvl="1" w:tplc="1D3E3690" w:tentative="1">
      <w:start w:val="1"/>
      <w:numFmt w:val="bullet"/>
      <w:lvlText w:val="•"/>
      <w:lvlJc w:val="left"/>
      <w:pPr>
        <w:tabs>
          <w:tab w:val="num" w:pos="1440"/>
        </w:tabs>
        <w:ind w:left="1440" w:hanging="360"/>
      </w:pPr>
      <w:rPr>
        <w:rFonts w:ascii="Arial" w:hAnsi="Arial" w:hint="default"/>
      </w:rPr>
    </w:lvl>
    <w:lvl w:ilvl="2" w:tplc="AF0AC366">
      <w:start w:val="1"/>
      <w:numFmt w:val="bullet"/>
      <w:lvlText w:val="•"/>
      <w:lvlJc w:val="left"/>
      <w:pPr>
        <w:tabs>
          <w:tab w:val="num" w:pos="2160"/>
        </w:tabs>
        <w:ind w:left="2160" w:hanging="360"/>
      </w:pPr>
      <w:rPr>
        <w:rFonts w:ascii="Arial" w:hAnsi="Arial" w:hint="default"/>
      </w:rPr>
    </w:lvl>
    <w:lvl w:ilvl="3" w:tplc="A1641488" w:tentative="1">
      <w:start w:val="1"/>
      <w:numFmt w:val="bullet"/>
      <w:lvlText w:val="•"/>
      <w:lvlJc w:val="left"/>
      <w:pPr>
        <w:tabs>
          <w:tab w:val="num" w:pos="2880"/>
        </w:tabs>
        <w:ind w:left="2880" w:hanging="360"/>
      </w:pPr>
      <w:rPr>
        <w:rFonts w:ascii="Arial" w:hAnsi="Arial" w:hint="default"/>
      </w:rPr>
    </w:lvl>
    <w:lvl w:ilvl="4" w:tplc="1EE82C6E" w:tentative="1">
      <w:start w:val="1"/>
      <w:numFmt w:val="bullet"/>
      <w:lvlText w:val="•"/>
      <w:lvlJc w:val="left"/>
      <w:pPr>
        <w:tabs>
          <w:tab w:val="num" w:pos="3600"/>
        </w:tabs>
        <w:ind w:left="3600" w:hanging="360"/>
      </w:pPr>
      <w:rPr>
        <w:rFonts w:ascii="Arial" w:hAnsi="Arial" w:hint="default"/>
      </w:rPr>
    </w:lvl>
    <w:lvl w:ilvl="5" w:tplc="CA1AC21A" w:tentative="1">
      <w:start w:val="1"/>
      <w:numFmt w:val="bullet"/>
      <w:lvlText w:val="•"/>
      <w:lvlJc w:val="left"/>
      <w:pPr>
        <w:tabs>
          <w:tab w:val="num" w:pos="4320"/>
        </w:tabs>
        <w:ind w:left="4320" w:hanging="360"/>
      </w:pPr>
      <w:rPr>
        <w:rFonts w:ascii="Arial" w:hAnsi="Arial" w:hint="default"/>
      </w:rPr>
    </w:lvl>
    <w:lvl w:ilvl="6" w:tplc="D6A28AB8" w:tentative="1">
      <w:start w:val="1"/>
      <w:numFmt w:val="bullet"/>
      <w:lvlText w:val="•"/>
      <w:lvlJc w:val="left"/>
      <w:pPr>
        <w:tabs>
          <w:tab w:val="num" w:pos="5040"/>
        </w:tabs>
        <w:ind w:left="5040" w:hanging="360"/>
      </w:pPr>
      <w:rPr>
        <w:rFonts w:ascii="Arial" w:hAnsi="Arial" w:hint="default"/>
      </w:rPr>
    </w:lvl>
    <w:lvl w:ilvl="7" w:tplc="1ED89050" w:tentative="1">
      <w:start w:val="1"/>
      <w:numFmt w:val="bullet"/>
      <w:lvlText w:val="•"/>
      <w:lvlJc w:val="left"/>
      <w:pPr>
        <w:tabs>
          <w:tab w:val="num" w:pos="5760"/>
        </w:tabs>
        <w:ind w:left="5760" w:hanging="360"/>
      </w:pPr>
      <w:rPr>
        <w:rFonts w:ascii="Arial" w:hAnsi="Arial" w:hint="default"/>
      </w:rPr>
    </w:lvl>
    <w:lvl w:ilvl="8" w:tplc="D688D56C" w:tentative="1">
      <w:start w:val="1"/>
      <w:numFmt w:val="bullet"/>
      <w:lvlText w:val="•"/>
      <w:lvlJc w:val="left"/>
      <w:pPr>
        <w:tabs>
          <w:tab w:val="num" w:pos="6480"/>
        </w:tabs>
        <w:ind w:left="6480" w:hanging="360"/>
      </w:pPr>
      <w:rPr>
        <w:rFonts w:ascii="Arial" w:hAnsi="Arial" w:hint="default"/>
      </w:rPr>
    </w:lvl>
  </w:abstractNum>
  <w:abstractNum w:abstractNumId="36">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3"/>
  </w:num>
  <w:num w:numId="3">
    <w:abstractNumId w:val="40"/>
  </w:num>
  <w:num w:numId="4">
    <w:abstractNumId w:val="6"/>
  </w:num>
  <w:num w:numId="5">
    <w:abstractNumId w:val="21"/>
  </w:num>
  <w:num w:numId="6">
    <w:abstractNumId w:val="7"/>
  </w:num>
  <w:num w:numId="7">
    <w:abstractNumId w:val="4"/>
  </w:num>
  <w:num w:numId="8">
    <w:abstractNumId w:val="8"/>
  </w:num>
  <w:num w:numId="9">
    <w:abstractNumId w:val="16"/>
  </w:num>
  <w:num w:numId="10">
    <w:abstractNumId w:val="15"/>
  </w:num>
  <w:num w:numId="11">
    <w:abstractNumId w:val="20"/>
  </w:num>
  <w:num w:numId="12">
    <w:abstractNumId w:val="2"/>
  </w:num>
  <w:num w:numId="13">
    <w:abstractNumId w:val="33"/>
  </w:num>
  <w:num w:numId="14">
    <w:abstractNumId w:val="36"/>
  </w:num>
  <w:num w:numId="15">
    <w:abstractNumId w:val="1"/>
  </w:num>
  <w:num w:numId="16">
    <w:abstractNumId w:val="19"/>
  </w:num>
  <w:num w:numId="17">
    <w:abstractNumId w:val="38"/>
  </w:num>
  <w:num w:numId="18">
    <w:abstractNumId w:val="42"/>
  </w:num>
  <w:num w:numId="19">
    <w:abstractNumId w:val="34"/>
  </w:num>
  <w:num w:numId="20">
    <w:abstractNumId w:val="30"/>
  </w:num>
  <w:num w:numId="21">
    <w:abstractNumId w:val="29"/>
  </w:num>
  <w:num w:numId="22">
    <w:abstractNumId w:val="41"/>
  </w:num>
  <w:num w:numId="23">
    <w:abstractNumId w:val="17"/>
  </w:num>
  <w:num w:numId="24">
    <w:abstractNumId w:val="11"/>
  </w:num>
  <w:num w:numId="25">
    <w:abstractNumId w:val="12"/>
  </w:num>
  <w:num w:numId="26">
    <w:abstractNumId w:val="14"/>
  </w:num>
  <w:num w:numId="27">
    <w:abstractNumId w:val="24"/>
  </w:num>
  <w:num w:numId="28">
    <w:abstractNumId w:val="18"/>
  </w:num>
  <w:num w:numId="29">
    <w:abstractNumId w:val="27"/>
  </w:num>
  <w:num w:numId="30">
    <w:abstractNumId w:val="9"/>
  </w:num>
  <w:num w:numId="31">
    <w:abstractNumId w:val="10"/>
  </w:num>
  <w:num w:numId="32">
    <w:abstractNumId w:val="5"/>
  </w:num>
  <w:num w:numId="33">
    <w:abstractNumId w:val="39"/>
  </w:num>
  <w:num w:numId="34">
    <w:abstractNumId w:val="0"/>
  </w:num>
  <w:num w:numId="35">
    <w:abstractNumId w:val="28"/>
  </w:num>
  <w:num w:numId="36">
    <w:abstractNumId w:val="37"/>
  </w:num>
  <w:num w:numId="37">
    <w:abstractNumId w:val="26"/>
  </w:num>
  <w:num w:numId="38">
    <w:abstractNumId w:val="22"/>
  </w:num>
  <w:num w:numId="39">
    <w:abstractNumId w:val="35"/>
  </w:num>
  <w:num w:numId="40">
    <w:abstractNumId w:val="3"/>
  </w:num>
  <w:num w:numId="41">
    <w:abstractNumId w:val="32"/>
  </w:num>
  <w:num w:numId="42">
    <w:abstractNumId w:val="25"/>
  </w:num>
  <w:num w:numId="43">
    <w:abstractNumId w:val="23"/>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8">
      <v:textbox inset="5.85pt,.7pt,5.85pt,.7pt"/>
    </o:shapedefaults>
  </w:hdrShapeDefaults>
  <w:footnotePr>
    <w:footnote w:id="-1"/>
    <w:footnote w:id="0"/>
  </w:footnotePr>
  <w:endnotePr>
    <w:endnote w:id="-1"/>
    <w:endnote w:id="0"/>
  </w:endnotePr>
  <w:compat>
    <w:useFELayout/>
  </w:compat>
  <w:rsids>
    <w:rsidRoot w:val="00D45B2F"/>
    <w:rsid w:val="00007BD0"/>
    <w:rsid w:val="00010E05"/>
    <w:rsid w:val="00010F95"/>
    <w:rsid w:val="00011C3B"/>
    <w:rsid w:val="0001467A"/>
    <w:rsid w:val="0001694C"/>
    <w:rsid w:val="00025EAB"/>
    <w:rsid w:val="000276C5"/>
    <w:rsid w:val="000304BB"/>
    <w:rsid w:val="0003328C"/>
    <w:rsid w:val="000376F2"/>
    <w:rsid w:val="0004056C"/>
    <w:rsid w:val="00040F1A"/>
    <w:rsid w:val="00044222"/>
    <w:rsid w:val="0004456C"/>
    <w:rsid w:val="0004646D"/>
    <w:rsid w:val="0005259B"/>
    <w:rsid w:val="00052826"/>
    <w:rsid w:val="0005302E"/>
    <w:rsid w:val="00053FEE"/>
    <w:rsid w:val="000547F5"/>
    <w:rsid w:val="00057E9E"/>
    <w:rsid w:val="00060AE4"/>
    <w:rsid w:val="00066285"/>
    <w:rsid w:val="000746A7"/>
    <w:rsid w:val="0007754C"/>
    <w:rsid w:val="000800C2"/>
    <w:rsid w:val="000811A9"/>
    <w:rsid w:val="000910BB"/>
    <w:rsid w:val="000926AF"/>
    <w:rsid w:val="00093731"/>
    <w:rsid w:val="000A3ED2"/>
    <w:rsid w:val="000A73A6"/>
    <w:rsid w:val="000B12CD"/>
    <w:rsid w:val="000B16BD"/>
    <w:rsid w:val="000B556A"/>
    <w:rsid w:val="000C00FA"/>
    <w:rsid w:val="000C51AA"/>
    <w:rsid w:val="000D0630"/>
    <w:rsid w:val="000D17BC"/>
    <w:rsid w:val="000D2186"/>
    <w:rsid w:val="000D7412"/>
    <w:rsid w:val="000E44A9"/>
    <w:rsid w:val="000E4F35"/>
    <w:rsid w:val="000E6ACB"/>
    <w:rsid w:val="000F64C5"/>
    <w:rsid w:val="000F6C1C"/>
    <w:rsid w:val="00116F4B"/>
    <w:rsid w:val="00120AEF"/>
    <w:rsid w:val="001229F4"/>
    <w:rsid w:val="00133875"/>
    <w:rsid w:val="00137471"/>
    <w:rsid w:val="001448A4"/>
    <w:rsid w:val="001508F1"/>
    <w:rsid w:val="00150FD3"/>
    <w:rsid w:val="00152867"/>
    <w:rsid w:val="001608EF"/>
    <w:rsid w:val="00164C0E"/>
    <w:rsid w:val="0016588A"/>
    <w:rsid w:val="00184428"/>
    <w:rsid w:val="00190CC5"/>
    <w:rsid w:val="001A0E4B"/>
    <w:rsid w:val="001A2258"/>
    <w:rsid w:val="001A248F"/>
    <w:rsid w:val="001A3B5F"/>
    <w:rsid w:val="001A659D"/>
    <w:rsid w:val="001A71FB"/>
    <w:rsid w:val="001B51AB"/>
    <w:rsid w:val="001B5CA8"/>
    <w:rsid w:val="001B744C"/>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345C4"/>
    <w:rsid w:val="002426BA"/>
    <w:rsid w:val="00243A99"/>
    <w:rsid w:val="00246A47"/>
    <w:rsid w:val="0025716E"/>
    <w:rsid w:val="00264FC5"/>
    <w:rsid w:val="002730FF"/>
    <w:rsid w:val="0029567C"/>
    <w:rsid w:val="002A3789"/>
    <w:rsid w:val="002A5B23"/>
    <w:rsid w:val="002B3A6F"/>
    <w:rsid w:val="002B4B94"/>
    <w:rsid w:val="002D044B"/>
    <w:rsid w:val="002F1686"/>
    <w:rsid w:val="00301B7A"/>
    <w:rsid w:val="00302327"/>
    <w:rsid w:val="00306D59"/>
    <w:rsid w:val="00312A97"/>
    <w:rsid w:val="0032503A"/>
    <w:rsid w:val="00325EE1"/>
    <w:rsid w:val="00330805"/>
    <w:rsid w:val="003357C0"/>
    <w:rsid w:val="00344D60"/>
    <w:rsid w:val="00345F0C"/>
    <w:rsid w:val="00346477"/>
    <w:rsid w:val="00347CB0"/>
    <w:rsid w:val="00352EB2"/>
    <w:rsid w:val="00353F7E"/>
    <w:rsid w:val="00354C63"/>
    <w:rsid w:val="003575B1"/>
    <w:rsid w:val="0036055A"/>
    <w:rsid w:val="0036248C"/>
    <w:rsid w:val="003666A8"/>
    <w:rsid w:val="00367401"/>
    <w:rsid w:val="00370319"/>
    <w:rsid w:val="00375678"/>
    <w:rsid w:val="003778D7"/>
    <w:rsid w:val="00380EA2"/>
    <w:rsid w:val="003810F6"/>
    <w:rsid w:val="0038681D"/>
    <w:rsid w:val="00392A13"/>
    <w:rsid w:val="0039390A"/>
    <w:rsid w:val="00394AB0"/>
    <w:rsid w:val="00394BEA"/>
    <w:rsid w:val="00396252"/>
    <w:rsid w:val="003A24B3"/>
    <w:rsid w:val="003A4B47"/>
    <w:rsid w:val="003A4EDC"/>
    <w:rsid w:val="003B19E9"/>
    <w:rsid w:val="003B24AF"/>
    <w:rsid w:val="003B325D"/>
    <w:rsid w:val="003B5A57"/>
    <w:rsid w:val="003B6A7B"/>
    <w:rsid w:val="003B6C07"/>
    <w:rsid w:val="003B7182"/>
    <w:rsid w:val="003D5036"/>
    <w:rsid w:val="003D764D"/>
    <w:rsid w:val="003E378F"/>
    <w:rsid w:val="003E3A1A"/>
    <w:rsid w:val="003F19CB"/>
    <w:rsid w:val="003F1B9F"/>
    <w:rsid w:val="0040091C"/>
    <w:rsid w:val="00406D7A"/>
    <w:rsid w:val="00415FFF"/>
    <w:rsid w:val="00416762"/>
    <w:rsid w:val="00421759"/>
    <w:rsid w:val="00422951"/>
    <w:rsid w:val="00422B45"/>
    <w:rsid w:val="004232B9"/>
    <w:rsid w:val="00425890"/>
    <w:rsid w:val="004258BA"/>
    <w:rsid w:val="004356B5"/>
    <w:rsid w:val="0045145C"/>
    <w:rsid w:val="004531C9"/>
    <w:rsid w:val="00457D91"/>
    <w:rsid w:val="00460C31"/>
    <w:rsid w:val="004634BD"/>
    <w:rsid w:val="00464E5B"/>
    <w:rsid w:val="0047055A"/>
    <w:rsid w:val="00470DF0"/>
    <w:rsid w:val="00474450"/>
    <w:rsid w:val="00475A84"/>
    <w:rsid w:val="004800AE"/>
    <w:rsid w:val="004873E6"/>
    <w:rsid w:val="00491BF3"/>
    <w:rsid w:val="004A0A50"/>
    <w:rsid w:val="004A2CB4"/>
    <w:rsid w:val="004A4206"/>
    <w:rsid w:val="004A42DE"/>
    <w:rsid w:val="004A45FB"/>
    <w:rsid w:val="004A4CD3"/>
    <w:rsid w:val="004B15B8"/>
    <w:rsid w:val="004B566C"/>
    <w:rsid w:val="004B7B48"/>
    <w:rsid w:val="004C03BE"/>
    <w:rsid w:val="004C0B3E"/>
    <w:rsid w:val="004C2DC6"/>
    <w:rsid w:val="004D4AB1"/>
    <w:rsid w:val="004D68DC"/>
    <w:rsid w:val="004F0096"/>
    <w:rsid w:val="004F1F3F"/>
    <w:rsid w:val="004F218A"/>
    <w:rsid w:val="00502ACB"/>
    <w:rsid w:val="00503131"/>
    <w:rsid w:val="0050334E"/>
    <w:rsid w:val="00504BA1"/>
    <w:rsid w:val="00505387"/>
    <w:rsid w:val="00506F89"/>
    <w:rsid w:val="00507916"/>
    <w:rsid w:val="00510FD7"/>
    <w:rsid w:val="00512AEC"/>
    <w:rsid w:val="00512DF7"/>
    <w:rsid w:val="005141E7"/>
    <w:rsid w:val="00517E63"/>
    <w:rsid w:val="005243B8"/>
    <w:rsid w:val="00526936"/>
    <w:rsid w:val="00526B0D"/>
    <w:rsid w:val="005310B3"/>
    <w:rsid w:val="00531644"/>
    <w:rsid w:val="00545597"/>
    <w:rsid w:val="00546DB0"/>
    <w:rsid w:val="005474A4"/>
    <w:rsid w:val="0055057A"/>
    <w:rsid w:val="0055346F"/>
    <w:rsid w:val="005579FF"/>
    <w:rsid w:val="005652D3"/>
    <w:rsid w:val="00565AE3"/>
    <w:rsid w:val="00574F1B"/>
    <w:rsid w:val="005776DD"/>
    <w:rsid w:val="00581745"/>
    <w:rsid w:val="0058179C"/>
    <w:rsid w:val="00582117"/>
    <w:rsid w:val="0058478F"/>
    <w:rsid w:val="00593315"/>
    <w:rsid w:val="00594541"/>
    <w:rsid w:val="005A170D"/>
    <w:rsid w:val="005A218C"/>
    <w:rsid w:val="005A6C96"/>
    <w:rsid w:val="005A6D91"/>
    <w:rsid w:val="005B1D45"/>
    <w:rsid w:val="005B38B1"/>
    <w:rsid w:val="005B680D"/>
    <w:rsid w:val="005C5CA0"/>
    <w:rsid w:val="005C68FA"/>
    <w:rsid w:val="005D0418"/>
    <w:rsid w:val="005D2E1C"/>
    <w:rsid w:val="005D5A3C"/>
    <w:rsid w:val="005E1D58"/>
    <w:rsid w:val="005F5F35"/>
    <w:rsid w:val="00600087"/>
    <w:rsid w:val="00602FB7"/>
    <w:rsid w:val="00610E37"/>
    <w:rsid w:val="006207ED"/>
    <w:rsid w:val="00626BC9"/>
    <w:rsid w:val="00644684"/>
    <w:rsid w:val="006458DF"/>
    <w:rsid w:val="00646A34"/>
    <w:rsid w:val="00650D52"/>
    <w:rsid w:val="006526A8"/>
    <w:rsid w:val="00654CBA"/>
    <w:rsid w:val="006600CD"/>
    <w:rsid w:val="006615B2"/>
    <w:rsid w:val="00662313"/>
    <w:rsid w:val="00670A2E"/>
    <w:rsid w:val="00670D38"/>
    <w:rsid w:val="00673911"/>
    <w:rsid w:val="0068247D"/>
    <w:rsid w:val="006870C9"/>
    <w:rsid w:val="00696968"/>
    <w:rsid w:val="00696D1D"/>
    <w:rsid w:val="006A3ADF"/>
    <w:rsid w:val="006A7BCB"/>
    <w:rsid w:val="006B4C1E"/>
    <w:rsid w:val="006B546E"/>
    <w:rsid w:val="006B7170"/>
    <w:rsid w:val="006C090F"/>
    <w:rsid w:val="006C4E32"/>
    <w:rsid w:val="006C56D8"/>
    <w:rsid w:val="006C6A07"/>
    <w:rsid w:val="006D07AE"/>
    <w:rsid w:val="006D1C93"/>
    <w:rsid w:val="006D6841"/>
    <w:rsid w:val="006E3F11"/>
    <w:rsid w:val="00701410"/>
    <w:rsid w:val="00702E2D"/>
    <w:rsid w:val="007113A1"/>
    <w:rsid w:val="00716370"/>
    <w:rsid w:val="007171A5"/>
    <w:rsid w:val="00721CF6"/>
    <w:rsid w:val="00723E46"/>
    <w:rsid w:val="00731AD5"/>
    <w:rsid w:val="00733826"/>
    <w:rsid w:val="00734DA6"/>
    <w:rsid w:val="0074519C"/>
    <w:rsid w:val="007630C3"/>
    <w:rsid w:val="00763C93"/>
    <w:rsid w:val="00764B1C"/>
    <w:rsid w:val="007663C2"/>
    <w:rsid w:val="00766CFB"/>
    <w:rsid w:val="00770E91"/>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020C1"/>
    <w:rsid w:val="00805FCD"/>
    <w:rsid w:val="00812021"/>
    <w:rsid w:val="008132A3"/>
    <w:rsid w:val="008145EA"/>
    <w:rsid w:val="008149C8"/>
    <w:rsid w:val="00814AAC"/>
    <w:rsid w:val="00815869"/>
    <w:rsid w:val="00816B81"/>
    <w:rsid w:val="00823B90"/>
    <w:rsid w:val="0083266E"/>
    <w:rsid w:val="0084176C"/>
    <w:rsid w:val="00852AC6"/>
    <w:rsid w:val="008546E5"/>
    <w:rsid w:val="00855CF1"/>
    <w:rsid w:val="00865383"/>
    <w:rsid w:val="00865EA8"/>
    <w:rsid w:val="00871653"/>
    <w:rsid w:val="008752B8"/>
    <w:rsid w:val="00881D74"/>
    <w:rsid w:val="00881E7B"/>
    <w:rsid w:val="008836AC"/>
    <w:rsid w:val="0088504F"/>
    <w:rsid w:val="00887422"/>
    <w:rsid w:val="0089166C"/>
    <w:rsid w:val="00893204"/>
    <w:rsid w:val="008960DE"/>
    <w:rsid w:val="008A1ED6"/>
    <w:rsid w:val="008A36DF"/>
    <w:rsid w:val="008A4FF1"/>
    <w:rsid w:val="008B0343"/>
    <w:rsid w:val="008B13CF"/>
    <w:rsid w:val="008B14EC"/>
    <w:rsid w:val="008C1698"/>
    <w:rsid w:val="008C1A3D"/>
    <w:rsid w:val="008D01C3"/>
    <w:rsid w:val="008D0F93"/>
    <w:rsid w:val="008D1E13"/>
    <w:rsid w:val="008D2C4E"/>
    <w:rsid w:val="008D2CAA"/>
    <w:rsid w:val="008D6549"/>
    <w:rsid w:val="008D70D2"/>
    <w:rsid w:val="008E72C9"/>
    <w:rsid w:val="008F2B72"/>
    <w:rsid w:val="008F2BBC"/>
    <w:rsid w:val="008F4895"/>
    <w:rsid w:val="00900AE8"/>
    <w:rsid w:val="00900DAD"/>
    <w:rsid w:val="00902AF3"/>
    <w:rsid w:val="00902E74"/>
    <w:rsid w:val="00903C8B"/>
    <w:rsid w:val="0091408E"/>
    <w:rsid w:val="00917D2B"/>
    <w:rsid w:val="0093653F"/>
    <w:rsid w:val="009378CA"/>
    <w:rsid w:val="00941BAB"/>
    <w:rsid w:val="009454D1"/>
    <w:rsid w:val="0095025E"/>
    <w:rsid w:val="009522CD"/>
    <w:rsid w:val="00955C4C"/>
    <w:rsid w:val="009745EB"/>
    <w:rsid w:val="0098634E"/>
    <w:rsid w:val="009872BE"/>
    <w:rsid w:val="0099122E"/>
    <w:rsid w:val="009934F4"/>
    <w:rsid w:val="00995338"/>
    <w:rsid w:val="00996777"/>
    <w:rsid w:val="009B0EA9"/>
    <w:rsid w:val="009B3F84"/>
    <w:rsid w:val="009B6716"/>
    <w:rsid w:val="009B678F"/>
    <w:rsid w:val="009C0BC7"/>
    <w:rsid w:val="009C0E12"/>
    <w:rsid w:val="009C6592"/>
    <w:rsid w:val="009D3140"/>
    <w:rsid w:val="009E209B"/>
    <w:rsid w:val="009E58DC"/>
    <w:rsid w:val="009F0747"/>
    <w:rsid w:val="00A03514"/>
    <w:rsid w:val="00A14267"/>
    <w:rsid w:val="00A17079"/>
    <w:rsid w:val="00A20BE7"/>
    <w:rsid w:val="00A3062A"/>
    <w:rsid w:val="00A3178D"/>
    <w:rsid w:val="00A34C19"/>
    <w:rsid w:val="00A40344"/>
    <w:rsid w:val="00A448C3"/>
    <w:rsid w:val="00A458D4"/>
    <w:rsid w:val="00A46FB7"/>
    <w:rsid w:val="00A53118"/>
    <w:rsid w:val="00A54C97"/>
    <w:rsid w:val="00A67C43"/>
    <w:rsid w:val="00A70453"/>
    <w:rsid w:val="00A755E7"/>
    <w:rsid w:val="00A80337"/>
    <w:rsid w:val="00A80CDE"/>
    <w:rsid w:val="00A86AB5"/>
    <w:rsid w:val="00A873F0"/>
    <w:rsid w:val="00A9022E"/>
    <w:rsid w:val="00A94890"/>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AE6773"/>
    <w:rsid w:val="00AF6AD4"/>
    <w:rsid w:val="00B00BBE"/>
    <w:rsid w:val="00B02760"/>
    <w:rsid w:val="00B06910"/>
    <w:rsid w:val="00B10710"/>
    <w:rsid w:val="00B151A6"/>
    <w:rsid w:val="00B208FA"/>
    <w:rsid w:val="00B2376B"/>
    <w:rsid w:val="00B25C12"/>
    <w:rsid w:val="00B2766F"/>
    <w:rsid w:val="00B31ABC"/>
    <w:rsid w:val="00B35813"/>
    <w:rsid w:val="00B445ED"/>
    <w:rsid w:val="00B6300F"/>
    <w:rsid w:val="00B70389"/>
    <w:rsid w:val="00B72E9F"/>
    <w:rsid w:val="00B74BED"/>
    <w:rsid w:val="00B84623"/>
    <w:rsid w:val="00B85EF0"/>
    <w:rsid w:val="00B91C30"/>
    <w:rsid w:val="00B94774"/>
    <w:rsid w:val="00BA67C1"/>
    <w:rsid w:val="00BB66D5"/>
    <w:rsid w:val="00BB7BBD"/>
    <w:rsid w:val="00BC12B4"/>
    <w:rsid w:val="00BC4644"/>
    <w:rsid w:val="00BC7E6E"/>
    <w:rsid w:val="00BD16B5"/>
    <w:rsid w:val="00BD604F"/>
    <w:rsid w:val="00BE1D1F"/>
    <w:rsid w:val="00BE3036"/>
    <w:rsid w:val="00BE5E66"/>
    <w:rsid w:val="00C00281"/>
    <w:rsid w:val="00C00A16"/>
    <w:rsid w:val="00C017A3"/>
    <w:rsid w:val="00C024F4"/>
    <w:rsid w:val="00C0441E"/>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1609"/>
    <w:rsid w:val="00C64D41"/>
    <w:rsid w:val="00C74DAF"/>
    <w:rsid w:val="00C752F7"/>
    <w:rsid w:val="00C80116"/>
    <w:rsid w:val="00C825FD"/>
    <w:rsid w:val="00C87BFC"/>
    <w:rsid w:val="00C92ECB"/>
    <w:rsid w:val="00C958B6"/>
    <w:rsid w:val="00CB329D"/>
    <w:rsid w:val="00CE266C"/>
    <w:rsid w:val="00CF3AF9"/>
    <w:rsid w:val="00CF5E71"/>
    <w:rsid w:val="00CF7FAC"/>
    <w:rsid w:val="00D11DFD"/>
    <w:rsid w:val="00D1574E"/>
    <w:rsid w:val="00D160C1"/>
    <w:rsid w:val="00D17794"/>
    <w:rsid w:val="00D20C4D"/>
    <w:rsid w:val="00D22398"/>
    <w:rsid w:val="00D251B2"/>
    <w:rsid w:val="00D35E6C"/>
    <w:rsid w:val="00D436CF"/>
    <w:rsid w:val="00D444F5"/>
    <w:rsid w:val="00D45B2F"/>
    <w:rsid w:val="00D46CF3"/>
    <w:rsid w:val="00D46E88"/>
    <w:rsid w:val="00D60BD6"/>
    <w:rsid w:val="00D613A9"/>
    <w:rsid w:val="00D63AA7"/>
    <w:rsid w:val="00D642D6"/>
    <w:rsid w:val="00D70D86"/>
    <w:rsid w:val="00D72726"/>
    <w:rsid w:val="00D76BA4"/>
    <w:rsid w:val="00D8021D"/>
    <w:rsid w:val="00D82D10"/>
    <w:rsid w:val="00D86784"/>
    <w:rsid w:val="00D87AD9"/>
    <w:rsid w:val="00DB67D7"/>
    <w:rsid w:val="00DC0FB5"/>
    <w:rsid w:val="00DD099D"/>
    <w:rsid w:val="00DE0864"/>
    <w:rsid w:val="00DE2A08"/>
    <w:rsid w:val="00DE2B4D"/>
    <w:rsid w:val="00DF2796"/>
    <w:rsid w:val="00E00E44"/>
    <w:rsid w:val="00E03118"/>
    <w:rsid w:val="00E049A8"/>
    <w:rsid w:val="00E11C6A"/>
    <w:rsid w:val="00E12ECB"/>
    <w:rsid w:val="00E1451F"/>
    <w:rsid w:val="00E15A72"/>
    <w:rsid w:val="00E15E28"/>
    <w:rsid w:val="00E16577"/>
    <w:rsid w:val="00E24483"/>
    <w:rsid w:val="00E30DA3"/>
    <w:rsid w:val="00E36051"/>
    <w:rsid w:val="00E374BE"/>
    <w:rsid w:val="00E544FA"/>
    <w:rsid w:val="00E55E83"/>
    <w:rsid w:val="00E5792E"/>
    <w:rsid w:val="00E6077C"/>
    <w:rsid w:val="00E614ED"/>
    <w:rsid w:val="00E632EB"/>
    <w:rsid w:val="00E63A77"/>
    <w:rsid w:val="00E6618E"/>
    <w:rsid w:val="00E773E2"/>
    <w:rsid w:val="00E77436"/>
    <w:rsid w:val="00E82C8E"/>
    <w:rsid w:val="00E8355B"/>
    <w:rsid w:val="00E87CFA"/>
    <w:rsid w:val="00E91F2E"/>
    <w:rsid w:val="00E92DD6"/>
    <w:rsid w:val="00E93D77"/>
    <w:rsid w:val="00E95264"/>
    <w:rsid w:val="00EA2172"/>
    <w:rsid w:val="00EA2DC1"/>
    <w:rsid w:val="00EA5D73"/>
    <w:rsid w:val="00EA7F6C"/>
    <w:rsid w:val="00EB1E66"/>
    <w:rsid w:val="00EC5571"/>
    <w:rsid w:val="00ED0E8F"/>
    <w:rsid w:val="00ED4A9E"/>
    <w:rsid w:val="00ED6A2C"/>
    <w:rsid w:val="00EE1504"/>
    <w:rsid w:val="00EE1E0C"/>
    <w:rsid w:val="00EE3B5B"/>
    <w:rsid w:val="00EE4CC9"/>
    <w:rsid w:val="00EF4800"/>
    <w:rsid w:val="00EF674A"/>
    <w:rsid w:val="00F00A3D"/>
    <w:rsid w:val="00F01B0E"/>
    <w:rsid w:val="00F14631"/>
    <w:rsid w:val="00F17CA4"/>
    <w:rsid w:val="00F24DDD"/>
    <w:rsid w:val="00F2770B"/>
    <w:rsid w:val="00F46A61"/>
    <w:rsid w:val="00F4771E"/>
    <w:rsid w:val="00F549A3"/>
    <w:rsid w:val="00F55CBF"/>
    <w:rsid w:val="00F56107"/>
    <w:rsid w:val="00F63460"/>
    <w:rsid w:val="00F72B10"/>
    <w:rsid w:val="00F77359"/>
    <w:rsid w:val="00F809B0"/>
    <w:rsid w:val="00F838FB"/>
    <w:rsid w:val="00F86A73"/>
    <w:rsid w:val="00F9113A"/>
    <w:rsid w:val="00F93273"/>
    <w:rsid w:val="00F950CB"/>
    <w:rsid w:val="00FA1A38"/>
    <w:rsid w:val="00FA58DA"/>
    <w:rsid w:val="00FB1BDE"/>
    <w:rsid w:val="00FB4869"/>
    <w:rsid w:val="00FB5C3B"/>
    <w:rsid w:val="00FC0C63"/>
    <w:rsid w:val="00FC345B"/>
    <w:rsid w:val="00FC5718"/>
    <w:rsid w:val="00FD3143"/>
    <w:rsid w:val="00FD4E37"/>
    <w:rsid w:val="00FE6311"/>
    <w:rsid w:val="00FF06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3A7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Char"/>
    <w:qFormat/>
    <w:rsid w:val="00E55E83"/>
    <w:pPr>
      <w:outlineLvl w:val="5"/>
    </w:pPr>
  </w:style>
  <w:style w:type="paragraph" w:styleId="7">
    <w:name w:val="heading 7"/>
    <w:basedOn w:val="H6"/>
    <w:next w:val="a0"/>
    <w:link w:val="7Char"/>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E55E83"/>
    <w:pPr>
      <w:spacing w:before="180"/>
      <w:ind w:left="2693" w:hanging="2693"/>
    </w:pPr>
    <w:rPr>
      <w:b/>
    </w:rPr>
  </w:style>
  <w:style w:type="paragraph" w:styleId="10">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55E83"/>
    <w:pPr>
      <w:ind w:left="1701" w:hanging="1701"/>
    </w:pPr>
  </w:style>
  <w:style w:type="paragraph" w:styleId="40">
    <w:name w:val="toc 4"/>
    <w:basedOn w:val="30"/>
    <w:rsid w:val="00E55E83"/>
    <w:pPr>
      <w:ind w:left="1418" w:hanging="1418"/>
    </w:pPr>
  </w:style>
  <w:style w:type="paragraph" w:styleId="30">
    <w:name w:val="toc 3"/>
    <w:basedOn w:val="20"/>
    <w:rsid w:val="00E55E83"/>
    <w:pPr>
      <w:ind w:left="1134" w:hanging="1134"/>
    </w:pPr>
  </w:style>
  <w:style w:type="paragraph" w:styleId="20">
    <w:name w:val="toc 2"/>
    <w:basedOn w:val="10"/>
    <w:rsid w:val="00E55E83"/>
    <w:pPr>
      <w:keepNext w:val="0"/>
      <w:spacing w:before="0"/>
      <w:ind w:left="851" w:hanging="851"/>
    </w:pPr>
    <w:rPr>
      <w:sz w:val="20"/>
    </w:rPr>
  </w:style>
  <w:style w:type="paragraph" w:styleId="21">
    <w:name w:val="index 2"/>
    <w:basedOn w:val="11"/>
    <w:rsid w:val="00E55E83"/>
    <w:pPr>
      <w:ind w:left="284"/>
    </w:pPr>
  </w:style>
  <w:style w:type="paragraph" w:styleId="11">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2">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E55E8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qFormat/>
    <w:rsid w:val="00E55E83"/>
    <w:rPr>
      <w:b/>
    </w:rPr>
  </w:style>
  <w:style w:type="paragraph" w:customStyle="1" w:styleId="TAC">
    <w:name w:val="TAC"/>
    <w:basedOn w:val="TAL"/>
    <w:link w:val="TACChar"/>
    <w:qFormat/>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90">
    <w:name w:val="toc 9"/>
    <w:basedOn w:val="80"/>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60">
    <w:name w:val="toc 6"/>
    <w:basedOn w:val="50"/>
    <w:next w:val="a0"/>
    <w:rsid w:val="00E55E83"/>
    <w:pPr>
      <w:ind w:left="1985" w:hanging="1985"/>
    </w:pPr>
  </w:style>
  <w:style w:type="paragraph" w:styleId="70">
    <w:name w:val="toc 7"/>
    <w:basedOn w:val="60"/>
    <w:next w:val="a0"/>
    <w:rsid w:val="00E55E83"/>
    <w:pPr>
      <w:ind w:left="2268" w:hanging="2268"/>
    </w:pPr>
  </w:style>
  <w:style w:type="paragraph" w:styleId="23">
    <w:name w:val="List Bullet 2"/>
    <w:aliases w:val="lb2"/>
    <w:basedOn w:val="a9"/>
    <w:rsid w:val="00E55E83"/>
    <w:pPr>
      <w:ind w:left="851"/>
    </w:pPr>
  </w:style>
  <w:style w:type="paragraph" w:styleId="31">
    <w:name w:val="List Bullet 3"/>
    <w:basedOn w:val="23"/>
    <w:rsid w:val="00E55E83"/>
    <w:pPr>
      <w:ind w:left="1135"/>
    </w:pPr>
  </w:style>
  <w:style w:type="paragraph" w:styleId="a5">
    <w:name w:val="List Number"/>
    <w:basedOn w:val="aa"/>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4">
    <w:name w:val="List 2"/>
    <w:basedOn w:val="aa"/>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55E83"/>
    <w:pPr>
      <w:ind w:left="1135"/>
    </w:pPr>
  </w:style>
  <w:style w:type="paragraph" w:styleId="41">
    <w:name w:val="List 4"/>
    <w:basedOn w:val="32"/>
    <w:rsid w:val="00E55E83"/>
    <w:pPr>
      <w:ind w:left="1418"/>
    </w:pPr>
  </w:style>
  <w:style w:type="paragraph" w:styleId="51">
    <w:name w:val="List 5"/>
    <w:basedOn w:val="41"/>
    <w:rsid w:val="00E55E83"/>
    <w:pPr>
      <w:ind w:left="1702"/>
    </w:pPr>
  </w:style>
  <w:style w:type="paragraph" w:customStyle="1" w:styleId="EditorsNote">
    <w:name w:val="Editor's Note"/>
    <w:basedOn w:val="NO"/>
    <w:rsid w:val="00E55E83"/>
    <w:rPr>
      <w:color w:val="FF0000"/>
    </w:rPr>
  </w:style>
  <w:style w:type="paragraph" w:styleId="aa">
    <w:name w:val="List"/>
    <w:basedOn w:val="a0"/>
    <w:rsid w:val="00E55E83"/>
    <w:pPr>
      <w:ind w:left="568" w:hanging="284"/>
    </w:pPr>
  </w:style>
  <w:style w:type="paragraph" w:styleId="a9">
    <w:name w:val="List Bullet"/>
    <w:basedOn w:val="aa"/>
    <w:rsid w:val="00E55E83"/>
  </w:style>
  <w:style w:type="paragraph" w:styleId="42">
    <w:name w:val="List Bullet 4"/>
    <w:basedOn w:val="31"/>
    <w:rsid w:val="00E55E83"/>
    <w:pPr>
      <w:ind w:left="1418"/>
    </w:pPr>
  </w:style>
  <w:style w:type="paragraph" w:styleId="52">
    <w:name w:val="List Bullet 5"/>
    <w:basedOn w:val="42"/>
    <w:rsid w:val="00E55E83"/>
    <w:pPr>
      <w:ind w:left="1702"/>
    </w:pPr>
  </w:style>
  <w:style w:type="paragraph" w:customStyle="1" w:styleId="B1">
    <w:name w:val="B1"/>
    <w:basedOn w:val="aa"/>
    <w:link w:val="B1Char1"/>
    <w:rsid w:val="00E55E83"/>
  </w:style>
  <w:style w:type="paragraph" w:customStyle="1" w:styleId="B2">
    <w:name w:val="B2"/>
    <w:basedOn w:val="24"/>
    <w:rsid w:val="00E55E83"/>
  </w:style>
  <w:style w:type="paragraph" w:customStyle="1" w:styleId="B3">
    <w:name w:val="B3"/>
    <w:basedOn w:val="32"/>
    <w:rsid w:val="00E55E83"/>
  </w:style>
  <w:style w:type="paragraph" w:customStyle="1" w:styleId="B4">
    <w:name w:val="B4"/>
    <w:basedOn w:val="41"/>
    <w:rsid w:val="00E55E83"/>
  </w:style>
  <w:style w:type="paragraph" w:customStyle="1" w:styleId="B5">
    <w:name w:val="B5"/>
    <w:basedOn w:val="51"/>
    <w:rsid w:val="00E55E83"/>
  </w:style>
  <w:style w:type="paragraph" w:styleId="ab">
    <w:name w:val="footer"/>
    <w:basedOn w:val="a6"/>
    <w:link w:val="Char0"/>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 ??,?????,????,リスト段落,Lista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 ?? Char,????? Char,???? Char,リスト段落 Char,Lista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58039480">
      <w:bodyDiv w:val="1"/>
      <w:marLeft w:val="0"/>
      <w:marRight w:val="0"/>
      <w:marTop w:val="0"/>
      <w:marBottom w:val="0"/>
      <w:divBdr>
        <w:top w:val="none" w:sz="0" w:space="0" w:color="auto"/>
        <w:left w:val="none" w:sz="0" w:space="0" w:color="auto"/>
        <w:bottom w:val="none" w:sz="0" w:space="0" w:color="auto"/>
        <w:right w:val="none" w:sz="0" w:space="0" w:color="auto"/>
      </w:divBdr>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61906862">
      <w:bodyDiv w:val="1"/>
      <w:marLeft w:val="0"/>
      <w:marRight w:val="0"/>
      <w:marTop w:val="0"/>
      <w:marBottom w:val="0"/>
      <w:divBdr>
        <w:top w:val="none" w:sz="0" w:space="0" w:color="auto"/>
        <w:left w:val="none" w:sz="0" w:space="0" w:color="auto"/>
        <w:bottom w:val="none" w:sz="0" w:space="0" w:color="auto"/>
        <w:right w:val="none" w:sz="0" w:space="0" w:color="auto"/>
      </w:divBdr>
      <w:divsChild>
        <w:div w:id="2008557581">
          <w:marLeft w:val="1166"/>
          <w:marRight w:val="0"/>
          <w:marTop w:val="96"/>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461386129">
      <w:bodyDiv w:val="1"/>
      <w:marLeft w:val="0"/>
      <w:marRight w:val="0"/>
      <w:marTop w:val="0"/>
      <w:marBottom w:val="0"/>
      <w:divBdr>
        <w:top w:val="none" w:sz="0" w:space="0" w:color="auto"/>
        <w:left w:val="none" w:sz="0" w:space="0" w:color="auto"/>
        <w:bottom w:val="none" w:sz="0" w:space="0" w:color="auto"/>
        <w:right w:val="none" w:sz="0" w:space="0" w:color="auto"/>
      </w:divBdr>
      <w:divsChild>
        <w:div w:id="1703163752">
          <w:marLeft w:val="1800"/>
          <w:marRight w:val="0"/>
          <w:marTop w:val="96"/>
          <w:marBottom w:val="0"/>
          <w:divBdr>
            <w:top w:val="none" w:sz="0" w:space="0" w:color="auto"/>
            <w:left w:val="none" w:sz="0" w:space="0" w:color="auto"/>
            <w:bottom w:val="none" w:sz="0" w:space="0" w:color="auto"/>
            <w:right w:val="none" w:sz="0" w:space="0" w:color="auto"/>
          </w:divBdr>
        </w:div>
      </w:divsChild>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01577860">
      <w:bodyDiv w:val="1"/>
      <w:marLeft w:val="0"/>
      <w:marRight w:val="0"/>
      <w:marTop w:val="0"/>
      <w:marBottom w:val="0"/>
      <w:divBdr>
        <w:top w:val="none" w:sz="0" w:space="0" w:color="auto"/>
        <w:left w:val="none" w:sz="0" w:space="0" w:color="auto"/>
        <w:bottom w:val="none" w:sz="0" w:space="0" w:color="auto"/>
        <w:right w:val="none" w:sz="0" w:space="0" w:color="auto"/>
      </w:divBdr>
      <w:divsChild>
        <w:div w:id="2016035586">
          <w:marLeft w:val="1800"/>
          <w:marRight w:val="0"/>
          <w:marTop w:val="86"/>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14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CB873-1408-4F6E-AD0B-2BA71122A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1093</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7311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cp:revision>
  <dcterms:created xsi:type="dcterms:W3CDTF">2022-09-05T07:45:00Z</dcterms:created>
  <dcterms:modified xsi:type="dcterms:W3CDTF">2022-09-05T07:46:00Z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