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B959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</w:t>
      </w:r>
      <w:r w:rsidR="00C6210C">
        <w:rPr>
          <w:b/>
          <w:noProof/>
          <w:sz w:val="24"/>
        </w:rPr>
        <w:t>4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0C21B6" w:rsidRPr="000C21B6">
        <w:t xml:space="preserve"> </w:t>
      </w:r>
      <w:r w:rsidR="000C21B6" w:rsidRPr="000C21B6">
        <w:rPr>
          <w:b/>
          <w:i/>
          <w:noProof/>
          <w:sz w:val="28"/>
        </w:rPr>
        <w:t>221285</w:t>
      </w:r>
      <w:r w:rsidR="000C21B6">
        <w:rPr>
          <w:b/>
          <w:i/>
          <w:noProof/>
          <w:sz w:val="28"/>
        </w:rPr>
        <w:t>7</w:t>
      </w:r>
    </w:p>
    <w:p w14:paraId="7884CE1F" w14:textId="6CACEC7C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C6210C">
        <w:rPr>
          <w:sz w:val="24"/>
          <w:szCs w:val="24"/>
          <w:lang w:eastAsia="zh-CN"/>
        </w:rPr>
        <w:t>15</w:t>
      </w:r>
      <w:r w:rsidR="00C6210C" w:rsidRPr="00C6210C">
        <w:rPr>
          <w:sz w:val="24"/>
          <w:szCs w:val="24"/>
          <w:vertAlign w:val="superscript"/>
          <w:lang w:eastAsia="zh-CN"/>
        </w:rPr>
        <w:t>th</w:t>
      </w:r>
      <w:r w:rsidR="00C6210C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C6210C">
        <w:rPr>
          <w:sz w:val="24"/>
          <w:szCs w:val="24"/>
          <w:lang w:eastAsia="zh-CN"/>
        </w:rPr>
        <w:t>26</w:t>
      </w:r>
      <w:r w:rsidR="00C6210C" w:rsidRPr="00C6210C">
        <w:rPr>
          <w:sz w:val="24"/>
          <w:szCs w:val="24"/>
          <w:vertAlign w:val="superscript"/>
          <w:lang w:eastAsia="zh-CN"/>
        </w:rPr>
        <w:t>th</w:t>
      </w:r>
      <w:r w:rsidR="00C6210C">
        <w:rPr>
          <w:sz w:val="24"/>
          <w:szCs w:val="24"/>
          <w:lang w:eastAsia="zh-CN"/>
        </w:rPr>
        <w:t xml:space="preserve"> Aug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</w:t>
      </w:r>
      <w:r w:rsidR="00793DE2">
        <w:rPr>
          <w:sz w:val="24"/>
          <w:szCs w:val="24"/>
          <w:lang w:eastAsia="zh-CN"/>
        </w:rPr>
        <w:t>2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BC364" w:rsidR="001E41F3" w:rsidRPr="00410371" w:rsidRDefault="000C21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71A6A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C6210C">
              <w:rPr>
                <w:b/>
                <w:noProof/>
                <w:sz w:val="28"/>
              </w:rPr>
              <w:t>6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9E061" w:rsidR="001E41F3" w:rsidRDefault="00DB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="00C6210C">
              <w:rPr>
                <w:noProof/>
              </w:rPr>
              <w:t>number of serving carriers in 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D1873" w:rsidR="001E41F3" w:rsidRDefault="000C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2BF75E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93DE2">
              <w:t>2</w:t>
            </w:r>
            <w:r w:rsidR="0081233B">
              <w:t>-</w:t>
            </w:r>
            <w:r w:rsidR="004F5B9D">
              <w:t>0</w:t>
            </w:r>
            <w:r w:rsidR="00C6210C">
              <w:t>8</w:t>
            </w:r>
            <w:r w:rsidR="0081233B">
              <w:t>-</w:t>
            </w:r>
            <w:r w:rsidR="00C6210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6A0B2" w:rsidR="001E41F3" w:rsidRDefault="00C621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14FD51" w:rsidR="001E41F3" w:rsidRDefault="004E0BBC" w:rsidP="00C81B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Number of serving carriers in SA is not aligned with RF spec.</w:t>
            </w:r>
            <w:r w:rsidR="00C81BB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9CDB13" w:rsidR="00140E7C" w:rsidRDefault="004E0BBC" w:rsidP="005A7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number of serving carriers in SA</w:t>
            </w:r>
            <w:r w:rsidR="005A737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A2D37" w:rsidR="001E41F3" w:rsidRDefault="004E0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 of serving carriers in SA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F3312" w:rsidR="001E41F3" w:rsidRDefault="004E0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D7212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8383B" w14:textId="0475E296" w:rsidR="00275388" w:rsidRDefault="007A366F" w:rsidP="00B9162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1F645DF" w14:textId="77777777" w:rsidR="00206593" w:rsidRPr="00206593" w:rsidRDefault="00206593" w:rsidP="0020659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206593">
        <w:rPr>
          <w:rFonts w:ascii="Arial" w:eastAsia="Times New Roman" w:hAnsi="Arial"/>
          <w:sz w:val="28"/>
          <w:lang w:val="en-US" w:eastAsia="en-GB"/>
        </w:rPr>
        <w:t>3.6.2</w:t>
      </w:r>
      <w:r w:rsidRPr="00206593">
        <w:rPr>
          <w:rFonts w:ascii="Arial" w:eastAsia="Times New Roman" w:hAnsi="Arial"/>
          <w:sz w:val="28"/>
          <w:lang w:val="en-US" w:eastAsia="en-GB"/>
        </w:rPr>
        <w:tab/>
        <w:t>Number of serving carriers</w:t>
      </w:r>
    </w:p>
    <w:p w14:paraId="2FE34358" w14:textId="77777777" w:rsidR="00206593" w:rsidRPr="00206593" w:rsidRDefault="00206593" w:rsidP="002065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en-GB"/>
        </w:rPr>
      </w:pPr>
      <w:bookmarkStart w:id="1" w:name="_Toc5952526"/>
      <w:r w:rsidRPr="00206593">
        <w:rPr>
          <w:rFonts w:ascii="Arial" w:eastAsia="Times New Roman" w:hAnsi="Arial"/>
          <w:sz w:val="24"/>
          <w:lang w:val="en-US" w:eastAsia="en-GB"/>
        </w:rPr>
        <w:t>3.6.2.1</w:t>
      </w:r>
      <w:r w:rsidRPr="00206593">
        <w:rPr>
          <w:rFonts w:ascii="Arial" w:eastAsia="Times New Roman" w:hAnsi="Arial"/>
          <w:sz w:val="24"/>
          <w:lang w:val="en-US" w:eastAsia="en-GB"/>
        </w:rPr>
        <w:tab/>
        <w:t>Number of serving carriers for SA</w:t>
      </w:r>
      <w:bookmarkEnd w:id="1"/>
    </w:p>
    <w:p w14:paraId="3C9B5DD0" w14:textId="77777777" w:rsidR="00206593" w:rsidRPr="00206593" w:rsidRDefault="00206593" w:rsidP="002065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06593">
        <w:rPr>
          <w:rFonts w:eastAsia="Times New Roman"/>
          <w:lang w:eastAsia="en-GB"/>
        </w:rPr>
        <w:t xml:space="preserve">Requirements for standalone NR with NR </w:t>
      </w:r>
      <w:proofErr w:type="spellStart"/>
      <w:r w:rsidRPr="00206593">
        <w:rPr>
          <w:rFonts w:eastAsia="Times New Roman"/>
          <w:lang w:eastAsia="en-GB"/>
        </w:rPr>
        <w:t>PCell</w:t>
      </w:r>
      <w:proofErr w:type="spellEnd"/>
      <w:r w:rsidRPr="00206593">
        <w:rPr>
          <w:rFonts w:eastAsia="Times New Roman"/>
          <w:lang w:eastAsia="en-GB"/>
        </w:rPr>
        <w:t xml:space="preserve"> are applicable for the UE configured with the following number of serving NR CCs:</w:t>
      </w:r>
    </w:p>
    <w:p w14:paraId="2F6ABC0C" w14:textId="5F24F162" w:rsidR="00206593" w:rsidRPr="00206593" w:rsidRDefault="00206593" w:rsidP="002065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06593">
        <w:rPr>
          <w:rFonts w:eastAsia="Times New Roman"/>
          <w:lang w:eastAsia="en-GB"/>
        </w:rPr>
        <w:t>-</w:t>
      </w:r>
      <w:r w:rsidRPr="00206593">
        <w:rPr>
          <w:rFonts w:eastAsia="Times New Roman"/>
          <w:lang w:eastAsia="en-GB"/>
        </w:rPr>
        <w:tab/>
        <w:t xml:space="preserve">up to </w:t>
      </w:r>
      <w:del w:id="2" w:author="Nokia" w:date="2022-08-04T10:40:00Z">
        <w:r w:rsidRPr="00206593" w:rsidDel="007544D5">
          <w:rPr>
            <w:rFonts w:eastAsia="Times New Roman"/>
            <w:lang w:eastAsia="en-GB"/>
          </w:rPr>
          <w:delText xml:space="preserve">10 </w:delText>
        </w:r>
      </w:del>
      <w:ins w:id="3" w:author="Nokia" w:date="2022-08-04T10:40:00Z">
        <w:r w:rsidR="007544D5">
          <w:rPr>
            <w:rFonts w:eastAsia="Times New Roman"/>
            <w:lang w:eastAsia="en-GB"/>
          </w:rPr>
          <w:t>1</w:t>
        </w:r>
      </w:ins>
      <w:ins w:id="4" w:author="Nokia" w:date="2022-08-04T13:02:00Z">
        <w:r w:rsidR="00533076">
          <w:rPr>
            <w:rFonts w:eastAsia="Times New Roman"/>
            <w:lang w:eastAsia="en-GB"/>
          </w:rPr>
          <w:t>6</w:t>
        </w:r>
      </w:ins>
      <w:ins w:id="5" w:author="Nokia" w:date="2022-08-04T10:40:00Z">
        <w:r w:rsidR="007544D5" w:rsidRPr="00206593">
          <w:rPr>
            <w:rFonts w:eastAsia="Times New Roman"/>
            <w:lang w:eastAsia="en-GB"/>
          </w:rPr>
          <w:t xml:space="preserve"> </w:t>
        </w:r>
      </w:ins>
      <w:r w:rsidRPr="00206593">
        <w:rPr>
          <w:rFonts w:eastAsia="Times New Roman"/>
          <w:lang w:eastAsia="en-GB"/>
        </w:rPr>
        <w:t>NR DL CCs in total, with 1 UL (</w:t>
      </w:r>
      <w:r w:rsidRPr="00206593">
        <w:rPr>
          <w:rFonts w:eastAsia="Times New Roman"/>
          <w:lang w:eastAsia="zh-CN"/>
        </w:rPr>
        <w:t xml:space="preserve">or 2 UL if SUL is configured) in </w:t>
      </w:r>
      <w:proofErr w:type="spellStart"/>
      <w:r w:rsidRPr="00206593">
        <w:rPr>
          <w:rFonts w:eastAsia="Times New Roman"/>
          <w:lang w:eastAsia="en-GB"/>
        </w:rPr>
        <w:t>PCell</w:t>
      </w:r>
      <w:proofErr w:type="spellEnd"/>
      <w:r w:rsidRPr="00206593">
        <w:rPr>
          <w:rFonts w:eastAsia="Times New Roman"/>
          <w:lang w:eastAsia="en-GB"/>
        </w:rPr>
        <w:t xml:space="preserve"> and up </w:t>
      </w:r>
      <w:r w:rsidRPr="00C9233E">
        <w:rPr>
          <w:rFonts w:eastAsia="Times New Roman"/>
          <w:lang w:eastAsia="en-GB"/>
        </w:rPr>
        <w:t>to 8</w:t>
      </w:r>
      <w:r w:rsidRPr="00206593">
        <w:rPr>
          <w:rFonts w:eastAsia="Times New Roman"/>
          <w:lang w:eastAsia="en-GB"/>
        </w:rPr>
        <w:t xml:space="preserve"> UL</w:t>
      </w:r>
      <w:r w:rsidRPr="00206593">
        <w:rPr>
          <w:rFonts w:eastAsia="Times New Roman"/>
          <w:lang w:eastAsia="zh-CN"/>
        </w:rPr>
        <w:t xml:space="preserve"> (or 9 UL if SUL is configured) in</w:t>
      </w:r>
      <w:r w:rsidRPr="00206593">
        <w:rPr>
          <w:rFonts w:eastAsia="Times New Roman"/>
          <w:lang w:eastAsia="en-GB"/>
        </w:rPr>
        <w:t xml:space="preserve"> total for </w:t>
      </w:r>
      <w:proofErr w:type="spellStart"/>
      <w:r w:rsidRPr="00206593">
        <w:rPr>
          <w:rFonts w:eastAsia="Times New Roman"/>
          <w:lang w:eastAsia="en-GB"/>
        </w:rPr>
        <w:t>SCells</w:t>
      </w:r>
      <w:proofErr w:type="spellEnd"/>
      <w:r w:rsidRPr="00206593">
        <w:rPr>
          <w:rFonts w:eastAsia="Times New Roman"/>
          <w:lang w:eastAsia="en-GB"/>
        </w:rPr>
        <w:t>.</w:t>
      </w:r>
    </w:p>
    <w:p w14:paraId="2CBCD6C7" w14:textId="77777777" w:rsidR="00206593" w:rsidRPr="00206593" w:rsidRDefault="00206593" w:rsidP="002065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06593">
        <w:rPr>
          <w:rFonts w:eastAsia="Times New Roman"/>
          <w:lang w:eastAsia="en-GB"/>
        </w:rPr>
        <w:t>-</w:t>
      </w:r>
      <w:r w:rsidRPr="00206593">
        <w:rPr>
          <w:rFonts w:eastAsia="Times New Roman"/>
          <w:lang w:eastAsia="en-GB"/>
        </w:rPr>
        <w:tab/>
        <w:t>SUL may be configured together with one of the UL</w:t>
      </w:r>
    </w:p>
    <w:p w14:paraId="322BB770" w14:textId="5E37D738" w:rsidR="00312790" w:rsidRDefault="00312790" w:rsidP="00312790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 w:rsidR="00C81BB2">
        <w:rPr>
          <w:rFonts w:ascii="Arial" w:hAnsi="Arial"/>
          <w:b/>
          <w:color w:val="0000FF"/>
          <w:sz w:val="36"/>
        </w:rPr>
        <w:t>End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3982402D" w14:textId="69AE21F6" w:rsidR="00B91629" w:rsidRDefault="00B91629" w:rsidP="00B91629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</w:p>
    <w:sectPr w:rsidR="00B9162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FB61" w14:textId="77777777" w:rsidR="00D63C49" w:rsidRDefault="00D63C49">
      <w:r>
        <w:separator/>
      </w:r>
    </w:p>
  </w:endnote>
  <w:endnote w:type="continuationSeparator" w:id="0">
    <w:p w14:paraId="1F6CDD11" w14:textId="77777777" w:rsidR="00D63C49" w:rsidRDefault="00D63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F7ED" w14:textId="77777777" w:rsidR="00986732" w:rsidRDefault="00986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3327" w14:textId="77777777" w:rsidR="00986732" w:rsidRDefault="00986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5FF46" w14:textId="77777777" w:rsidR="00986732" w:rsidRDefault="00986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C8B82" w14:textId="77777777" w:rsidR="00D63C49" w:rsidRDefault="00D63C49">
      <w:r>
        <w:separator/>
      </w:r>
    </w:p>
  </w:footnote>
  <w:footnote w:type="continuationSeparator" w:id="0">
    <w:p w14:paraId="7C0C9161" w14:textId="77777777" w:rsidR="00D63C49" w:rsidRDefault="00D63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86732" w:rsidRDefault="00986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6CEB0" w14:textId="77777777" w:rsidR="00986732" w:rsidRDefault="00986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56DC8" w14:textId="77777777" w:rsidR="00986732" w:rsidRDefault="00986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86732" w:rsidRDefault="009867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86732" w:rsidRDefault="009867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86732" w:rsidRDefault="00986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6E19AF"/>
    <w:multiLevelType w:val="hybridMultilevel"/>
    <w:tmpl w:val="96746B76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8"/>
  </w:num>
  <w:num w:numId="10">
    <w:abstractNumId w:val="10"/>
  </w:num>
  <w:num w:numId="11">
    <w:abstractNumId w:val="11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21B6"/>
    <w:rsid w:val="000C6598"/>
    <w:rsid w:val="000D44B3"/>
    <w:rsid w:val="000E0F72"/>
    <w:rsid w:val="000E2B00"/>
    <w:rsid w:val="000E443C"/>
    <w:rsid w:val="001063B6"/>
    <w:rsid w:val="001249CE"/>
    <w:rsid w:val="001256E3"/>
    <w:rsid w:val="00125A2F"/>
    <w:rsid w:val="00125D13"/>
    <w:rsid w:val="001335AF"/>
    <w:rsid w:val="00136A31"/>
    <w:rsid w:val="00140E7C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E41F3"/>
    <w:rsid w:val="00206593"/>
    <w:rsid w:val="00211F26"/>
    <w:rsid w:val="00217A46"/>
    <w:rsid w:val="00221030"/>
    <w:rsid w:val="002258B2"/>
    <w:rsid w:val="002448A9"/>
    <w:rsid w:val="0026004D"/>
    <w:rsid w:val="00261148"/>
    <w:rsid w:val="00263D84"/>
    <w:rsid w:val="002640DD"/>
    <w:rsid w:val="00275388"/>
    <w:rsid w:val="00275D12"/>
    <w:rsid w:val="00282839"/>
    <w:rsid w:val="00284FEB"/>
    <w:rsid w:val="002860C4"/>
    <w:rsid w:val="002A55F6"/>
    <w:rsid w:val="002B5741"/>
    <w:rsid w:val="002B6A84"/>
    <w:rsid w:val="002C3F52"/>
    <w:rsid w:val="002E472E"/>
    <w:rsid w:val="00301611"/>
    <w:rsid w:val="00301846"/>
    <w:rsid w:val="0030372B"/>
    <w:rsid w:val="00305409"/>
    <w:rsid w:val="003070F0"/>
    <w:rsid w:val="00307F8D"/>
    <w:rsid w:val="00311A38"/>
    <w:rsid w:val="00312790"/>
    <w:rsid w:val="003166A5"/>
    <w:rsid w:val="003206C6"/>
    <w:rsid w:val="00330AB1"/>
    <w:rsid w:val="003450BC"/>
    <w:rsid w:val="003600E1"/>
    <w:rsid w:val="003609EF"/>
    <w:rsid w:val="0036231A"/>
    <w:rsid w:val="00374DD4"/>
    <w:rsid w:val="00381C34"/>
    <w:rsid w:val="00390DAD"/>
    <w:rsid w:val="003A0E6E"/>
    <w:rsid w:val="003A3B0A"/>
    <w:rsid w:val="003A55B9"/>
    <w:rsid w:val="003A66B1"/>
    <w:rsid w:val="003B3595"/>
    <w:rsid w:val="003B37A7"/>
    <w:rsid w:val="003B745A"/>
    <w:rsid w:val="003D1592"/>
    <w:rsid w:val="003E1A36"/>
    <w:rsid w:val="003F271C"/>
    <w:rsid w:val="00404D99"/>
    <w:rsid w:val="00410371"/>
    <w:rsid w:val="0041679E"/>
    <w:rsid w:val="004212AD"/>
    <w:rsid w:val="004242F1"/>
    <w:rsid w:val="00433F06"/>
    <w:rsid w:val="00435354"/>
    <w:rsid w:val="00451DC4"/>
    <w:rsid w:val="004521B6"/>
    <w:rsid w:val="00454A8E"/>
    <w:rsid w:val="00457630"/>
    <w:rsid w:val="004656F7"/>
    <w:rsid w:val="00473613"/>
    <w:rsid w:val="0048126C"/>
    <w:rsid w:val="004852BB"/>
    <w:rsid w:val="00495D9F"/>
    <w:rsid w:val="004B715E"/>
    <w:rsid w:val="004B75B7"/>
    <w:rsid w:val="004E0BBC"/>
    <w:rsid w:val="004F2919"/>
    <w:rsid w:val="004F5B9D"/>
    <w:rsid w:val="004F6D4E"/>
    <w:rsid w:val="00501C21"/>
    <w:rsid w:val="00512EF7"/>
    <w:rsid w:val="00512FCE"/>
    <w:rsid w:val="0051580D"/>
    <w:rsid w:val="0052302A"/>
    <w:rsid w:val="00532C44"/>
    <w:rsid w:val="00533076"/>
    <w:rsid w:val="005342A0"/>
    <w:rsid w:val="00543087"/>
    <w:rsid w:val="005432D4"/>
    <w:rsid w:val="00547111"/>
    <w:rsid w:val="0056658D"/>
    <w:rsid w:val="00592D74"/>
    <w:rsid w:val="00596418"/>
    <w:rsid w:val="005A7378"/>
    <w:rsid w:val="005B253B"/>
    <w:rsid w:val="005B6213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95808"/>
    <w:rsid w:val="006B46FB"/>
    <w:rsid w:val="006E21FB"/>
    <w:rsid w:val="006E2932"/>
    <w:rsid w:val="0071562B"/>
    <w:rsid w:val="007544D5"/>
    <w:rsid w:val="00760823"/>
    <w:rsid w:val="007739A3"/>
    <w:rsid w:val="00773E07"/>
    <w:rsid w:val="007745F0"/>
    <w:rsid w:val="00792342"/>
    <w:rsid w:val="0079348A"/>
    <w:rsid w:val="00793DE2"/>
    <w:rsid w:val="007977A8"/>
    <w:rsid w:val="007A3533"/>
    <w:rsid w:val="007A366F"/>
    <w:rsid w:val="007A5ABE"/>
    <w:rsid w:val="007B512A"/>
    <w:rsid w:val="007C0B35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374D8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E5E0F"/>
    <w:rsid w:val="008F3789"/>
    <w:rsid w:val="008F686C"/>
    <w:rsid w:val="008F7F0A"/>
    <w:rsid w:val="009148DE"/>
    <w:rsid w:val="00941E30"/>
    <w:rsid w:val="009460FE"/>
    <w:rsid w:val="00970E91"/>
    <w:rsid w:val="009777D9"/>
    <w:rsid w:val="00986732"/>
    <w:rsid w:val="00991B88"/>
    <w:rsid w:val="009A1806"/>
    <w:rsid w:val="009A47E3"/>
    <w:rsid w:val="009A5753"/>
    <w:rsid w:val="009A579D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4F4A"/>
    <w:rsid w:val="00A7671C"/>
    <w:rsid w:val="00A93DEB"/>
    <w:rsid w:val="00AA09BE"/>
    <w:rsid w:val="00AA2CBC"/>
    <w:rsid w:val="00AB1A1F"/>
    <w:rsid w:val="00AB3DA5"/>
    <w:rsid w:val="00AC184E"/>
    <w:rsid w:val="00AC5820"/>
    <w:rsid w:val="00AD1CD8"/>
    <w:rsid w:val="00AD3DE1"/>
    <w:rsid w:val="00B0736A"/>
    <w:rsid w:val="00B258BB"/>
    <w:rsid w:val="00B4670F"/>
    <w:rsid w:val="00B67B97"/>
    <w:rsid w:val="00B721B2"/>
    <w:rsid w:val="00B748F9"/>
    <w:rsid w:val="00B81D58"/>
    <w:rsid w:val="00B91629"/>
    <w:rsid w:val="00B968C8"/>
    <w:rsid w:val="00BA0E45"/>
    <w:rsid w:val="00BA3EC5"/>
    <w:rsid w:val="00BA51D9"/>
    <w:rsid w:val="00BA7C1C"/>
    <w:rsid w:val="00BB5DFC"/>
    <w:rsid w:val="00BC4F81"/>
    <w:rsid w:val="00BD279D"/>
    <w:rsid w:val="00BD6BB8"/>
    <w:rsid w:val="00BE45ED"/>
    <w:rsid w:val="00BE55BB"/>
    <w:rsid w:val="00BE7D1C"/>
    <w:rsid w:val="00C04190"/>
    <w:rsid w:val="00C13CB8"/>
    <w:rsid w:val="00C26981"/>
    <w:rsid w:val="00C34A72"/>
    <w:rsid w:val="00C44107"/>
    <w:rsid w:val="00C5422A"/>
    <w:rsid w:val="00C6210C"/>
    <w:rsid w:val="00C62B27"/>
    <w:rsid w:val="00C661E9"/>
    <w:rsid w:val="00C66BA2"/>
    <w:rsid w:val="00C81BB2"/>
    <w:rsid w:val="00C81E1C"/>
    <w:rsid w:val="00C9233E"/>
    <w:rsid w:val="00C95985"/>
    <w:rsid w:val="00C972B8"/>
    <w:rsid w:val="00CA31A0"/>
    <w:rsid w:val="00CA7821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25282"/>
    <w:rsid w:val="00D3131F"/>
    <w:rsid w:val="00D50255"/>
    <w:rsid w:val="00D520A0"/>
    <w:rsid w:val="00D544B5"/>
    <w:rsid w:val="00D63C49"/>
    <w:rsid w:val="00D66520"/>
    <w:rsid w:val="00DA4AF3"/>
    <w:rsid w:val="00DA6D46"/>
    <w:rsid w:val="00DB098F"/>
    <w:rsid w:val="00DB10AF"/>
    <w:rsid w:val="00DC6995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76B49"/>
    <w:rsid w:val="00E928F6"/>
    <w:rsid w:val="00EA12CB"/>
    <w:rsid w:val="00EB09B7"/>
    <w:rsid w:val="00EB0CBF"/>
    <w:rsid w:val="00EC1D35"/>
    <w:rsid w:val="00EC1ED3"/>
    <w:rsid w:val="00EC72FD"/>
    <w:rsid w:val="00EC73C9"/>
    <w:rsid w:val="00EE7D7C"/>
    <w:rsid w:val="00EF74A4"/>
    <w:rsid w:val="00F01F83"/>
    <w:rsid w:val="00F06648"/>
    <w:rsid w:val="00F228FC"/>
    <w:rsid w:val="00F25D98"/>
    <w:rsid w:val="00F300FB"/>
    <w:rsid w:val="00F514DE"/>
    <w:rsid w:val="00F631C8"/>
    <w:rsid w:val="00F87F6F"/>
    <w:rsid w:val="00F93C37"/>
    <w:rsid w:val="00F93EE0"/>
    <w:rsid w:val="00FB6386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67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,목록 단락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5AIRPNAIUNRU-1328258698-9918</_dlc_DocId>
    <_dlc_DocIdUrl xmlns="71c5aaf6-e6ce-465b-b873-5148d2a4c105">
      <Url>https://nokia.sharepoint.com/sites/c5g/5gradio/_layouts/15/DocIdRedir.aspx?ID=5AIRPNAIUNRU-1328258698-9918</Url>
      <Description>5AIRPNAIUNRU-1328258698-9918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1900-01-01T08:00:00Z</cp:lastPrinted>
  <dcterms:created xsi:type="dcterms:W3CDTF">2021-10-22T07:21:00Z</dcterms:created>
  <dcterms:modified xsi:type="dcterms:W3CDTF">2022-08-10T12:31:00Z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c60a1045-e4ea-418b-8066-b1af623da539</vt:lpwstr>
  </property>
</Properties>
</file>