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9CF94" w14:textId="31C634EA" w:rsidR="005815B4" w:rsidRPr="000745EE" w:rsidRDefault="005815B4" w:rsidP="005815B4">
      <w:pPr>
        <w:pStyle w:val="CRCoverPage"/>
        <w:tabs>
          <w:tab w:val="right" w:pos="9639"/>
        </w:tabs>
        <w:spacing w:after="0"/>
        <w:rPr>
          <w:b/>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Pr>
          <w:b/>
          <w:noProof/>
          <w:sz w:val="24"/>
        </w:rPr>
        <w:t>3GPP TSG-</w:t>
      </w:r>
      <w:r w:rsidR="003D50D2">
        <w:fldChar w:fldCharType="begin"/>
      </w:r>
      <w:r w:rsidR="003D50D2">
        <w:instrText xml:space="preserve"> DOCPROPERTY  TSG/WGRef  \* MERGEFORMAT </w:instrText>
      </w:r>
      <w:r w:rsidR="003D50D2">
        <w:fldChar w:fldCharType="separate"/>
      </w:r>
      <w:r>
        <w:rPr>
          <w:b/>
          <w:noProof/>
          <w:sz w:val="24"/>
        </w:rPr>
        <w:t>RAN4</w:t>
      </w:r>
      <w:r w:rsidR="003D50D2">
        <w:rPr>
          <w:b/>
          <w:noProof/>
          <w:sz w:val="24"/>
        </w:rPr>
        <w:fldChar w:fldCharType="end"/>
      </w:r>
      <w:r>
        <w:rPr>
          <w:b/>
          <w:noProof/>
          <w:sz w:val="24"/>
        </w:rPr>
        <w:t xml:space="preserve"> Meeting #</w:t>
      </w:r>
      <w:r w:rsidR="003D50D2">
        <w:fldChar w:fldCharType="begin"/>
      </w:r>
      <w:r w:rsidR="003D50D2">
        <w:instrText xml:space="preserve"> DOCPROPERTY  MtgSeq  \* MERGEFORMAT </w:instrText>
      </w:r>
      <w:r w:rsidR="003D50D2">
        <w:fldChar w:fldCharType="separate"/>
      </w:r>
      <w:r w:rsidRPr="00EB09B7">
        <w:rPr>
          <w:b/>
          <w:noProof/>
          <w:sz w:val="24"/>
        </w:rPr>
        <w:t>10</w:t>
      </w:r>
      <w:r w:rsidR="007F5AAF">
        <w:rPr>
          <w:b/>
          <w:noProof/>
          <w:sz w:val="24"/>
        </w:rPr>
        <w:t>4</w:t>
      </w:r>
      <w:r w:rsidR="003D50D2">
        <w:rPr>
          <w:b/>
          <w:noProof/>
          <w:sz w:val="24"/>
        </w:rPr>
        <w:fldChar w:fldCharType="end"/>
      </w:r>
      <w:r w:rsidR="003D50D2">
        <w:fldChar w:fldCharType="begin"/>
      </w:r>
      <w:r w:rsidR="003D50D2">
        <w:instrText xml:space="preserve"> DOCPROPERTY  MtgTitle  \* MERGEFORMAT </w:instrText>
      </w:r>
      <w:r w:rsidR="003D50D2">
        <w:fldChar w:fldCharType="separate"/>
      </w:r>
      <w:r>
        <w:rPr>
          <w:b/>
          <w:noProof/>
          <w:sz w:val="24"/>
        </w:rPr>
        <w:t>-e</w:t>
      </w:r>
      <w:r w:rsidR="003D50D2">
        <w:rPr>
          <w:b/>
          <w:noProof/>
          <w:sz w:val="24"/>
        </w:rPr>
        <w:fldChar w:fldCharType="end"/>
      </w:r>
      <w:r w:rsidRPr="000745EE">
        <w:rPr>
          <w:b/>
          <w:noProof/>
          <w:sz w:val="28"/>
        </w:rPr>
        <w:tab/>
      </w:r>
      <w:r w:rsidR="003D50D2">
        <w:fldChar w:fldCharType="begin"/>
      </w:r>
      <w:r w:rsidR="003D50D2">
        <w:instrText xml:space="preserve"> DOCPROPERTY  Tdoc#  \* MERGEFORMAT </w:instrText>
      </w:r>
      <w:r w:rsidR="003D50D2">
        <w:fldChar w:fldCharType="separate"/>
      </w:r>
      <w:r w:rsidRPr="00161E2B">
        <w:rPr>
          <w:b/>
          <w:noProof/>
          <w:sz w:val="28"/>
        </w:rPr>
        <w:t>R4-22</w:t>
      </w:r>
      <w:r>
        <w:rPr>
          <w:b/>
          <w:noProof/>
          <w:sz w:val="28"/>
        </w:rPr>
        <w:t>1</w:t>
      </w:r>
      <w:r w:rsidR="0001251D">
        <w:rPr>
          <w:b/>
          <w:noProof/>
          <w:sz w:val="28"/>
        </w:rPr>
        <w:t>4581</w:t>
      </w:r>
      <w:r w:rsidR="003D50D2">
        <w:rPr>
          <w:b/>
          <w:noProof/>
          <w:sz w:val="28"/>
        </w:rPr>
        <w:fldChar w:fldCharType="end"/>
      </w:r>
    </w:p>
    <w:p w14:paraId="6A1D46D1" w14:textId="1AC762FC" w:rsidR="005815B4" w:rsidRDefault="003D50D2" w:rsidP="005815B4">
      <w:pPr>
        <w:pStyle w:val="CRCoverPage"/>
        <w:outlineLvl w:val="0"/>
        <w:rPr>
          <w:b/>
          <w:noProof/>
          <w:sz w:val="24"/>
        </w:rPr>
      </w:pPr>
      <w:r>
        <w:fldChar w:fldCharType="begin"/>
      </w:r>
      <w:r>
        <w:instrText xml:space="preserve"> DOCPROPERTY  Location  \* MERGEFORMAT </w:instrText>
      </w:r>
      <w:r>
        <w:fldChar w:fldCharType="separate"/>
      </w:r>
      <w:r w:rsidR="005815B4" w:rsidRPr="00BA51D9">
        <w:rPr>
          <w:b/>
          <w:noProof/>
          <w:sz w:val="24"/>
        </w:rPr>
        <w:t>Online</w:t>
      </w:r>
      <w:r>
        <w:rPr>
          <w:b/>
          <w:noProof/>
          <w:sz w:val="24"/>
        </w:rPr>
        <w:fldChar w:fldCharType="end"/>
      </w:r>
      <w:r w:rsidR="005815B4">
        <w:rPr>
          <w:b/>
          <w:noProof/>
          <w:sz w:val="24"/>
        </w:rPr>
        <w:t xml:space="preserve"> meeting,</w:t>
      </w:r>
      <w:r w:rsidR="005815B4" w:rsidRPr="000A263F">
        <w:rPr>
          <w:b/>
          <w:noProof/>
          <w:sz w:val="24"/>
        </w:rPr>
        <w:fldChar w:fldCharType="begin"/>
      </w:r>
      <w:r w:rsidR="005815B4" w:rsidRPr="000A263F">
        <w:rPr>
          <w:b/>
          <w:noProof/>
          <w:sz w:val="24"/>
        </w:rPr>
        <w:instrText xml:space="preserve"> DOCPROPERTY  Country  \* MERGEFORMAT </w:instrText>
      </w:r>
      <w:r w:rsidR="005815B4" w:rsidRPr="000A263F">
        <w:rPr>
          <w:b/>
          <w:noProof/>
          <w:sz w:val="24"/>
        </w:rPr>
        <w:fldChar w:fldCharType="end"/>
      </w:r>
      <w:r w:rsidR="005815B4">
        <w:rPr>
          <w:b/>
          <w:noProof/>
          <w:sz w:val="24"/>
        </w:rPr>
        <w:t xml:space="preserve"> 15</w:t>
      </w:r>
      <w:r w:rsidR="005815B4" w:rsidRPr="00147F25">
        <w:rPr>
          <w:b/>
          <w:noProof/>
          <w:sz w:val="24"/>
          <w:vertAlign w:val="superscript"/>
        </w:rPr>
        <w:t>t</w:t>
      </w:r>
      <w:r w:rsidR="005815B4">
        <w:rPr>
          <w:b/>
          <w:noProof/>
          <w:sz w:val="24"/>
          <w:vertAlign w:val="superscript"/>
        </w:rPr>
        <w:t>h</w:t>
      </w:r>
      <w:r w:rsidR="005815B4">
        <w:rPr>
          <w:b/>
          <w:noProof/>
          <w:sz w:val="24"/>
        </w:rPr>
        <w:t xml:space="preserve"> – 26</w:t>
      </w:r>
      <w:r w:rsidR="005815B4">
        <w:rPr>
          <w:b/>
          <w:noProof/>
          <w:sz w:val="24"/>
          <w:vertAlign w:val="superscript"/>
        </w:rPr>
        <w:t>th</w:t>
      </w:r>
      <w:r w:rsidR="005815B4">
        <w:rPr>
          <w:b/>
          <w:noProof/>
          <w:sz w:val="24"/>
        </w:rPr>
        <w:t xml:space="preserve"> August</w:t>
      </w:r>
      <w:r w:rsidR="005815B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5B4" w14:paraId="32866BC1" w14:textId="77777777" w:rsidTr="00855EE7">
        <w:tc>
          <w:tcPr>
            <w:tcW w:w="9641" w:type="dxa"/>
            <w:gridSpan w:val="9"/>
            <w:tcBorders>
              <w:top w:val="single" w:sz="4" w:space="0" w:color="auto"/>
              <w:left w:val="single" w:sz="4" w:space="0" w:color="auto"/>
              <w:right w:val="single" w:sz="4" w:space="0" w:color="auto"/>
            </w:tcBorders>
          </w:tcPr>
          <w:p w14:paraId="0032A8E8" w14:textId="77777777" w:rsidR="005815B4" w:rsidRDefault="005815B4" w:rsidP="00855EE7">
            <w:pPr>
              <w:pStyle w:val="CRCoverPage"/>
              <w:spacing w:after="0"/>
              <w:jc w:val="right"/>
              <w:rPr>
                <w:i/>
                <w:noProof/>
              </w:rPr>
            </w:pPr>
            <w:r>
              <w:rPr>
                <w:i/>
                <w:noProof/>
                <w:sz w:val="14"/>
              </w:rPr>
              <w:t>CR-Form-v12.1</w:t>
            </w:r>
          </w:p>
        </w:tc>
      </w:tr>
      <w:tr w:rsidR="005815B4" w14:paraId="660EB3C5" w14:textId="77777777" w:rsidTr="00855EE7">
        <w:tc>
          <w:tcPr>
            <w:tcW w:w="9641" w:type="dxa"/>
            <w:gridSpan w:val="9"/>
            <w:tcBorders>
              <w:left w:val="single" w:sz="4" w:space="0" w:color="auto"/>
              <w:right w:val="single" w:sz="4" w:space="0" w:color="auto"/>
            </w:tcBorders>
          </w:tcPr>
          <w:p w14:paraId="69E089AD" w14:textId="77777777" w:rsidR="005815B4" w:rsidRDefault="005815B4" w:rsidP="00855EE7">
            <w:pPr>
              <w:pStyle w:val="CRCoverPage"/>
              <w:spacing w:after="0"/>
              <w:jc w:val="center"/>
              <w:rPr>
                <w:noProof/>
              </w:rPr>
            </w:pPr>
            <w:r>
              <w:rPr>
                <w:b/>
                <w:noProof/>
                <w:sz w:val="32"/>
              </w:rPr>
              <w:t>CHANGE REQUEST</w:t>
            </w:r>
          </w:p>
        </w:tc>
      </w:tr>
      <w:tr w:rsidR="005815B4" w14:paraId="51D87591" w14:textId="77777777" w:rsidTr="00855EE7">
        <w:tc>
          <w:tcPr>
            <w:tcW w:w="9641" w:type="dxa"/>
            <w:gridSpan w:val="9"/>
            <w:tcBorders>
              <w:left w:val="single" w:sz="4" w:space="0" w:color="auto"/>
              <w:right w:val="single" w:sz="4" w:space="0" w:color="auto"/>
            </w:tcBorders>
          </w:tcPr>
          <w:p w14:paraId="5D138B6B" w14:textId="77777777" w:rsidR="005815B4" w:rsidRDefault="005815B4" w:rsidP="00855EE7">
            <w:pPr>
              <w:pStyle w:val="CRCoverPage"/>
              <w:spacing w:after="0"/>
              <w:rPr>
                <w:noProof/>
                <w:sz w:val="8"/>
                <w:szCs w:val="8"/>
              </w:rPr>
            </w:pPr>
          </w:p>
        </w:tc>
      </w:tr>
      <w:tr w:rsidR="005815B4" w14:paraId="68E1C797" w14:textId="77777777" w:rsidTr="00855EE7">
        <w:tc>
          <w:tcPr>
            <w:tcW w:w="142" w:type="dxa"/>
            <w:tcBorders>
              <w:left w:val="single" w:sz="4" w:space="0" w:color="auto"/>
            </w:tcBorders>
          </w:tcPr>
          <w:p w14:paraId="78231284" w14:textId="77777777" w:rsidR="005815B4" w:rsidRDefault="005815B4" w:rsidP="00855EE7">
            <w:pPr>
              <w:pStyle w:val="CRCoverPage"/>
              <w:spacing w:after="0"/>
              <w:jc w:val="right"/>
              <w:rPr>
                <w:noProof/>
              </w:rPr>
            </w:pPr>
          </w:p>
        </w:tc>
        <w:tc>
          <w:tcPr>
            <w:tcW w:w="1559" w:type="dxa"/>
            <w:shd w:val="pct30" w:color="FFFF00" w:fill="auto"/>
          </w:tcPr>
          <w:p w14:paraId="748A3FCC" w14:textId="77777777" w:rsidR="005815B4" w:rsidRPr="00410371" w:rsidRDefault="003D50D2" w:rsidP="00855EE7">
            <w:pPr>
              <w:pStyle w:val="CRCoverPage"/>
              <w:spacing w:after="0"/>
              <w:jc w:val="right"/>
              <w:rPr>
                <w:b/>
                <w:noProof/>
                <w:sz w:val="28"/>
              </w:rPr>
            </w:pPr>
            <w:r>
              <w:fldChar w:fldCharType="begin"/>
            </w:r>
            <w:r>
              <w:instrText xml:space="preserve"> DOCPROPERTY  Spec#  \* MERGEFORMAT </w:instrText>
            </w:r>
            <w:r>
              <w:fldChar w:fldCharType="separate"/>
            </w:r>
            <w:r w:rsidR="005815B4">
              <w:rPr>
                <w:b/>
                <w:noProof/>
                <w:sz w:val="28"/>
              </w:rPr>
              <w:t>38.101-1</w:t>
            </w:r>
            <w:r>
              <w:rPr>
                <w:b/>
                <w:noProof/>
                <w:sz w:val="28"/>
              </w:rPr>
              <w:fldChar w:fldCharType="end"/>
            </w:r>
          </w:p>
        </w:tc>
        <w:tc>
          <w:tcPr>
            <w:tcW w:w="709" w:type="dxa"/>
          </w:tcPr>
          <w:p w14:paraId="76BE5A09" w14:textId="77777777" w:rsidR="005815B4" w:rsidRDefault="005815B4" w:rsidP="00855EE7">
            <w:pPr>
              <w:pStyle w:val="CRCoverPage"/>
              <w:spacing w:after="0"/>
              <w:jc w:val="center"/>
              <w:rPr>
                <w:noProof/>
              </w:rPr>
            </w:pPr>
            <w:r>
              <w:rPr>
                <w:b/>
                <w:noProof/>
                <w:sz w:val="28"/>
              </w:rPr>
              <w:t>CR</w:t>
            </w:r>
          </w:p>
        </w:tc>
        <w:tc>
          <w:tcPr>
            <w:tcW w:w="1276" w:type="dxa"/>
            <w:shd w:val="pct30" w:color="FFFF00" w:fill="auto"/>
          </w:tcPr>
          <w:p w14:paraId="7F90FEE1" w14:textId="2501E0F7" w:rsidR="005815B4" w:rsidRPr="00664DFF" w:rsidRDefault="008B790E" w:rsidP="00855EE7">
            <w:pPr>
              <w:pStyle w:val="CRCoverPage"/>
              <w:spacing w:after="0"/>
              <w:rPr>
                <w:noProof/>
                <w:sz w:val="28"/>
                <w:szCs w:val="28"/>
              </w:rPr>
            </w:pPr>
            <w:r w:rsidRPr="008B790E">
              <w:rPr>
                <w:b/>
                <w:noProof/>
                <w:sz w:val="28"/>
              </w:rPr>
              <w:t>1143</w:t>
            </w:r>
          </w:p>
        </w:tc>
        <w:tc>
          <w:tcPr>
            <w:tcW w:w="709" w:type="dxa"/>
          </w:tcPr>
          <w:p w14:paraId="788F086D" w14:textId="77777777" w:rsidR="005815B4" w:rsidRDefault="005815B4" w:rsidP="00855EE7">
            <w:pPr>
              <w:pStyle w:val="CRCoverPage"/>
              <w:tabs>
                <w:tab w:val="right" w:pos="625"/>
              </w:tabs>
              <w:spacing w:after="0"/>
              <w:jc w:val="center"/>
              <w:rPr>
                <w:noProof/>
              </w:rPr>
            </w:pPr>
            <w:r>
              <w:rPr>
                <w:b/>
                <w:bCs/>
                <w:noProof/>
                <w:sz w:val="28"/>
              </w:rPr>
              <w:t>rev</w:t>
            </w:r>
          </w:p>
        </w:tc>
        <w:tc>
          <w:tcPr>
            <w:tcW w:w="992" w:type="dxa"/>
            <w:shd w:val="pct30" w:color="FFFF00" w:fill="auto"/>
          </w:tcPr>
          <w:p w14:paraId="22434632" w14:textId="000C6465" w:rsidR="005815B4" w:rsidRPr="00410371" w:rsidRDefault="0001251D" w:rsidP="00855EE7">
            <w:pPr>
              <w:pStyle w:val="CRCoverPage"/>
              <w:spacing w:after="0"/>
              <w:jc w:val="center"/>
              <w:rPr>
                <w:b/>
                <w:noProof/>
              </w:rPr>
            </w:pPr>
            <w:r>
              <w:rPr>
                <w:b/>
                <w:bCs/>
                <w:sz w:val="28"/>
                <w:szCs w:val="28"/>
              </w:rPr>
              <w:t>1</w:t>
            </w:r>
          </w:p>
        </w:tc>
        <w:tc>
          <w:tcPr>
            <w:tcW w:w="2410" w:type="dxa"/>
          </w:tcPr>
          <w:p w14:paraId="09E8A4BD" w14:textId="77777777" w:rsidR="005815B4" w:rsidRDefault="005815B4" w:rsidP="00855E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49F75" w14:textId="6BC1AEE4" w:rsidR="005815B4" w:rsidRPr="00410371" w:rsidRDefault="003D50D2" w:rsidP="00855EE7">
            <w:pPr>
              <w:pStyle w:val="CRCoverPage"/>
              <w:spacing w:after="0"/>
              <w:jc w:val="center"/>
              <w:rPr>
                <w:noProof/>
                <w:sz w:val="28"/>
              </w:rPr>
            </w:pPr>
            <w:r>
              <w:fldChar w:fldCharType="begin"/>
            </w:r>
            <w:r>
              <w:instrText xml:space="preserve"> DOCPROPERTY  Version  \* MERGEFORMAT </w:instrText>
            </w:r>
            <w:r>
              <w:fldChar w:fldCharType="separate"/>
            </w:r>
            <w:r w:rsidR="005815B4">
              <w:rPr>
                <w:b/>
                <w:noProof/>
                <w:sz w:val="28"/>
              </w:rPr>
              <w:t>17.6.0</w:t>
            </w:r>
            <w:r>
              <w:rPr>
                <w:b/>
                <w:noProof/>
                <w:sz w:val="28"/>
              </w:rPr>
              <w:fldChar w:fldCharType="end"/>
            </w:r>
          </w:p>
        </w:tc>
        <w:tc>
          <w:tcPr>
            <w:tcW w:w="143" w:type="dxa"/>
            <w:tcBorders>
              <w:right w:val="single" w:sz="4" w:space="0" w:color="auto"/>
            </w:tcBorders>
          </w:tcPr>
          <w:p w14:paraId="75661934" w14:textId="77777777" w:rsidR="005815B4" w:rsidRDefault="005815B4" w:rsidP="00855EE7">
            <w:pPr>
              <w:pStyle w:val="CRCoverPage"/>
              <w:spacing w:after="0"/>
              <w:rPr>
                <w:noProof/>
              </w:rPr>
            </w:pPr>
          </w:p>
        </w:tc>
      </w:tr>
      <w:tr w:rsidR="005815B4" w14:paraId="3F95F579" w14:textId="77777777" w:rsidTr="00855EE7">
        <w:tc>
          <w:tcPr>
            <w:tcW w:w="9641" w:type="dxa"/>
            <w:gridSpan w:val="9"/>
            <w:tcBorders>
              <w:left w:val="single" w:sz="4" w:space="0" w:color="auto"/>
              <w:right w:val="single" w:sz="4" w:space="0" w:color="auto"/>
            </w:tcBorders>
          </w:tcPr>
          <w:p w14:paraId="38B2D4AE" w14:textId="77777777" w:rsidR="005815B4" w:rsidRDefault="005815B4" w:rsidP="00855EE7">
            <w:pPr>
              <w:pStyle w:val="CRCoverPage"/>
              <w:spacing w:after="0"/>
              <w:rPr>
                <w:noProof/>
              </w:rPr>
            </w:pPr>
          </w:p>
        </w:tc>
      </w:tr>
      <w:tr w:rsidR="005815B4" w14:paraId="7972D0A0" w14:textId="77777777" w:rsidTr="00855EE7">
        <w:tc>
          <w:tcPr>
            <w:tcW w:w="9641" w:type="dxa"/>
            <w:gridSpan w:val="9"/>
            <w:tcBorders>
              <w:top w:val="single" w:sz="4" w:space="0" w:color="auto"/>
            </w:tcBorders>
          </w:tcPr>
          <w:p w14:paraId="76F6E9C3" w14:textId="77777777" w:rsidR="005815B4" w:rsidRPr="00F25D98" w:rsidRDefault="005815B4" w:rsidP="00855E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15B4" w14:paraId="44EBF828" w14:textId="77777777" w:rsidTr="00855EE7">
        <w:tc>
          <w:tcPr>
            <w:tcW w:w="9641" w:type="dxa"/>
            <w:gridSpan w:val="9"/>
          </w:tcPr>
          <w:p w14:paraId="44BA94D1" w14:textId="77777777" w:rsidR="005815B4" w:rsidRDefault="005815B4" w:rsidP="00855EE7">
            <w:pPr>
              <w:pStyle w:val="CRCoverPage"/>
              <w:spacing w:after="0"/>
              <w:rPr>
                <w:noProof/>
                <w:sz w:val="8"/>
                <w:szCs w:val="8"/>
              </w:rPr>
            </w:pPr>
          </w:p>
        </w:tc>
      </w:tr>
    </w:tbl>
    <w:p w14:paraId="2B9BF564" w14:textId="77777777" w:rsidR="005815B4" w:rsidRDefault="005815B4" w:rsidP="00581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5B4" w14:paraId="27B129CA" w14:textId="77777777" w:rsidTr="00855EE7">
        <w:tc>
          <w:tcPr>
            <w:tcW w:w="2835" w:type="dxa"/>
          </w:tcPr>
          <w:p w14:paraId="1921D585" w14:textId="77777777" w:rsidR="005815B4" w:rsidRDefault="005815B4" w:rsidP="00855EE7">
            <w:pPr>
              <w:pStyle w:val="CRCoverPage"/>
              <w:tabs>
                <w:tab w:val="right" w:pos="2751"/>
              </w:tabs>
              <w:spacing w:after="0"/>
              <w:rPr>
                <w:b/>
                <w:i/>
                <w:noProof/>
              </w:rPr>
            </w:pPr>
            <w:r>
              <w:rPr>
                <w:b/>
                <w:i/>
                <w:noProof/>
              </w:rPr>
              <w:t>Proposed change affects:</w:t>
            </w:r>
          </w:p>
        </w:tc>
        <w:tc>
          <w:tcPr>
            <w:tcW w:w="1418" w:type="dxa"/>
          </w:tcPr>
          <w:p w14:paraId="42092123" w14:textId="77777777" w:rsidR="005815B4" w:rsidRDefault="005815B4" w:rsidP="00855E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9230A" w14:textId="77777777" w:rsidR="005815B4" w:rsidRDefault="005815B4" w:rsidP="00855EE7">
            <w:pPr>
              <w:pStyle w:val="CRCoverPage"/>
              <w:spacing w:after="0"/>
              <w:jc w:val="center"/>
              <w:rPr>
                <w:b/>
                <w:caps/>
                <w:noProof/>
              </w:rPr>
            </w:pPr>
          </w:p>
        </w:tc>
        <w:tc>
          <w:tcPr>
            <w:tcW w:w="709" w:type="dxa"/>
            <w:tcBorders>
              <w:left w:val="single" w:sz="4" w:space="0" w:color="auto"/>
            </w:tcBorders>
          </w:tcPr>
          <w:p w14:paraId="57D222FA" w14:textId="77777777" w:rsidR="005815B4" w:rsidRDefault="005815B4" w:rsidP="00855E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4C3D6"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126" w:type="dxa"/>
          </w:tcPr>
          <w:p w14:paraId="6D29BB9C" w14:textId="77777777" w:rsidR="005815B4" w:rsidRDefault="005815B4" w:rsidP="00855E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F4BD3" w14:textId="77777777" w:rsidR="005815B4" w:rsidRDefault="005815B4" w:rsidP="00855EE7">
            <w:pPr>
              <w:pStyle w:val="CRCoverPage"/>
              <w:spacing w:after="0"/>
              <w:jc w:val="center"/>
              <w:rPr>
                <w:b/>
                <w:caps/>
                <w:noProof/>
              </w:rPr>
            </w:pPr>
          </w:p>
        </w:tc>
        <w:tc>
          <w:tcPr>
            <w:tcW w:w="1418" w:type="dxa"/>
            <w:tcBorders>
              <w:left w:val="nil"/>
            </w:tcBorders>
          </w:tcPr>
          <w:p w14:paraId="66DCDD1A" w14:textId="77777777" w:rsidR="005815B4" w:rsidRDefault="005815B4" w:rsidP="00855E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B2D99" w14:textId="77777777" w:rsidR="005815B4" w:rsidRDefault="005815B4" w:rsidP="00855EE7">
            <w:pPr>
              <w:pStyle w:val="CRCoverPage"/>
              <w:spacing w:after="0"/>
              <w:jc w:val="center"/>
              <w:rPr>
                <w:b/>
                <w:bCs/>
                <w:caps/>
                <w:noProof/>
              </w:rPr>
            </w:pPr>
          </w:p>
        </w:tc>
      </w:tr>
    </w:tbl>
    <w:p w14:paraId="529CF0BD" w14:textId="77777777" w:rsidR="005815B4" w:rsidRDefault="005815B4" w:rsidP="00581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5B4" w14:paraId="633E670E" w14:textId="77777777" w:rsidTr="00855EE7">
        <w:tc>
          <w:tcPr>
            <w:tcW w:w="9640" w:type="dxa"/>
            <w:gridSpan w:val="11"/>
          </w:tcPr>
          <w:p w14:paraId="69CC7200" w14:textId="77777777" w:rsidR="005815B4" w:rsidRDefault="005815B4" w:rsidP="00855EE7">
            <w:pPr>
              <w:pStyle w:val="CRCoverPage"/>
              <w:spacing w:after="0"/>
              <w:rPr>
                <w:noProof/>
                <w:sz w:val="8"/>
                <w:szCs w:val="8"/>
              </w:rPr>
            </w:pPr>
          </w:p>
        </w:tc>
      </w:tr>
      <w:tr w:rsidR="005815B4" w14:paraId="77B4C62C" w14:textId="77777777" w:rsidTr="00855EE7">
        <w:tc>
          <w:tcPr>
            <w:tcW w:w="1843" w:type="dxa"/>
            <w:tcBorders>
              <w:top w:val="single" w:sz="4" w:space="0" w:color="auto"/>
              <w:left w:val="single" w:sz="4" w:space="0" w:color="auto"/>
            </w:tcBorders>
          </w:tcPr>
          <w:p w14:paraId="6C0463FE" w14:textId="77777777" w:rsidR="005815B4" w:rsidRDefault="005815B4" w:rsidP="00855E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CF44A" w14:textId="55124E56" w:rsidR="005815B4" w:rsidRPr="005E53B0" w:rsidRDefault="005815B4" w:rsidP="00855EE7">
            <w:pPr>
              <w:pStyle w:val="CRCoverPage"/>
              <w:spacing w:after="0"/>
              <w:ind w:left="100"/>
              <w:rPr>
                <w:noProof/>
              </w:rPr>
            </w:pPr>
            <w:r>
              <w:rPr>
                <w:lang w:eastAsia="ja-JP"/>
              </w:rPr>
              <w:t>CR 38.101-1: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 and bug fixes</w:t>
            </w:r>
          </w:p>
        </w:tc>
      </w:tr>
      <w:tr w:rsidR="005815B4" w14:paraId="7067BADF" w14:textId="77777777" w:rsidTr="00855EE7">
        <w:tc>
          <w:tcPr>
            <w:tcW w:w="1843" w:type="dxa"/>
            <w:tcBorders>
              <w:left w:val="single" w:sz="4" w:space="0" w:color="auto"/>
            </w:tcBorders>
          </w:tcPr>
          <w:p w14:paraId="6D237999" w14:textId="77777777" w:rsidR="005815B4" w:rsidRDefault="005815B4" w:rsidP="00855EE7">
            <w:pPr>
              <w:pStyle w:val="CRCoverPage"/>
              <w:spacing w:after="0"/>
              <w:rPr>
                <w:b/>
                <w:i/>
                <w:noProof/>
                <w:sz w:val="8"/>
                <w:szCs w:val="8"/>
              </w:rPr>
            </w:pPr>
          </w:p>
        </w:tc>
        <w:tc>
          <w:tcPr>
            <w:tcW w:w="7797" w:type="dxa"/>
            <w:gridSpan w:val="10"/>
            <w:tcBorders>
              <w:right w:val="single" w:sz="4" w:space="0" w:color="auto"/>
            </w:tcBorders>
          </w:tcPr>
          <w:p w14:paraId="04FCC6EA" w14:textId="77777777" w:rsidR="005815B4" w:rsidRDefault="005815B4" w:rsidP="00855EE7">
            <w:pPr>
              <w:pStyle w:val="CRCoverPage"/>
              <w:spacing w:after="0"/>
              <w:rPr>
                <w:noProof/>
                <w:sz w:val="8"/>
                <w:szCs w:val="8"/>
              </w:rPr>
            </w:pPr>
          </w:p>
        </w:tc>
      </w:tr>
      <w:tr w:rsidR="005815B4" w14:paraId="69416E79" w14:textId="77777777" w:rsidTr="00855EE7">
        <w:tc>
          <w:tcPr>
            <w:tcW w:w="1843" w:type="dxa"/>
            <w:tcBorders>
              <w:left w:val="single" w:sz="4" w:space="0" w:color="auto"/>
            </w:tcBorders>
          </w:tcPr>
          <w:p w14:paraId="5679023C" w14:textId="77777777" w:rsidR="005815B4" w:rsidRDefault="005815B4" w:rsidP="00855E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9022" w14:textId="77777777" w:rsidR="005815B4" w:rsidRDefault="005815B4" w:rsidP="00855EE7">
            <w:pPr>
              <w:pStyle w:val="CRCoverPage"/>
              <w:spacing w:after="0"/>
              <w:ind w:left="100"/>
              <w:rPr>
                <w:noProof/>
              </w:rPr>
            </w:pPr>
            <w:r>
              <w:rPr>
                <w:noProof/>
                <w:lang w:eastAsia="ja-JP"/>
              </w:rPr>
              <w:t>Apple</w:t>
            </w:r>
          </w:p>
        </w:tc>
      </w:tr>
      <w:tr w:rsidR="005815B4" w14:paraId="3446CA2D" w14:textId="77777777" w:rsidTr="00855EE7">
        <w:tc>
          <w:tcPr>
            <w:tcW w:w="1843" w:type="dxa"/>
            <w:tcBorders>
              <w:left w:val="single" w:sz="4" w:space="0" w:color="auto"/>
            </w:tcBorders>
          </w:tcPr>
          <w:p w14:paraId="0E37F732" w14:textId="77777777" w:rsidR="005815B4" w:rsidRDefault="005815B4" w:rsidP="00855E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2E779" w14:textId="77777777" w:rsidR="005815B4" w:rsidRDefault="003D50D2" w:rsidP="00855EE7">
            <w:pPr>
              <w:pStyle w:val="CRCoverPage"/>
              <w:spacing w:after="0"/>
              <w:ind w:left="100"/>
              <w:rPr>
                <w:noProof/>
              </w:rPr>
            </w:pPr>
            <w:r>
              <w:fldChar w:fldCharType="begin"/>
            </w:r>
            <w:r>
              <w:instrText xml:space="preserve"> DOCPROPERTY  SourceIfTsg  \* MERGEFORMAT </w:instrText>
            </w:r>
            <w:r>
              <w:fldChar w:fldCharType="separate"/>
            </w:r>
            <w:r w:rsidR="005815B4">
              <w:rPr>
                <w:noProof/>
              </w:rPr>
              <w:t>R4</w:t>
            </w:r>
            <w:r>
              <w:rPr>
                <w:noProof/>
              </w:rPr>
              <w:fldChar w:fldCharType="end"/>
            </w:r>
          </w:p>
        </w:tc>
      </w:tr>
      <w:tr w:rsidR="005815B4" w14:paraId="1E237021" w14:textId="77777777" w:rsidTr="00855EE7">
        <w:tc>
          <w:tcPr>
            <w:tcW w:w="1843" w:type="dxa"/>
            <w:tcBorders>
              <w:left w:val="single" w:sz="4" w:space="0" w:color="auto"/>
            </w:tcBorders>
          </w:tcPr>
          <w:p w14:paraId="1AC6E330" w14:textId="77777777" w:rsidR="005815B4" w:rsidRDefault="005815B4" w:rsidP="00855EE7">
            <w:pPr>
              <w:pStyle w:val="CRCoverPage"/>
              <w:spacing w:after="0"/>
              <w:rPr>
                <w:b/>
                <w:i/>
                <w:noProof/>
                <w:sz w:val="8"/>
                <w:szCs w:val="8"/>
              </w:rPr>
            </w:pPr>
          </w:p>
        </w:tc>
        <w:tc>
          <w:tcPr>
            <w:tcW w:w="7797" w:type="dxa"/>
            <w:gridSpan w:val="10"/>
            <w:tcBorders>
              <w:right w:val="single" w:sz="4" w:space="0" w:color="auto"/>
            </w:tcBorders>
          </w:tcPr>
          <w:p w14:paraId="5B065CD0" w14:textId="77777777" w:rsidR="005815B4" w:rsidRDefault="005815B4" w:rsidP="00855EE7">
            <w:pPr>
              <w:pStyle w:val="CRCoverPage"/>
              <w:spacing w:after="0"/>
              <w:rPr>
                <w:noProof/>
                <w:sz w:val="8"/>
                <w:szCs w:val="8"/>
              </w:rPr>
            </w:pPr>
          </w:p>
        </w:tc>
      </w:tr>
      <w:tr w:rsidR="005815B4" w14:paraId="29D57292" w14:textId="77777777" w:rsidTr="00855EE7">
        <w:tc>
          <w:tcPr>
            <w:tcW w:w="1843" w:type="dxa"/>
            <w:tcBorders>
              <w:left w:val="single" w:sz="4" w:space="0" w:color="auto"/>
            </w:tcBorders>
          </w:tcPr>
          <w:p w14:paraId="5091704A" w14:textId="77777777" w:rsidR="005815B4" w:rsidRDefault="005815B4" w:rsidP="00855EE7">
            <w:pPr>
              <w:pStyle w:val="CRCoverPage"/>
              <w:tabs>
                <w:tab w:val="right" w:pos="1759"/>
              </w:tabs>
              <w:spacing w:after="0"/>
              <w:rPr>
                <w:b/>
                <w:i/>
                <w:noProof/>
              </w:rPr>
            </w:pPr>
            <w:r>
              <w:rPr>
                <w:b/>
                <w:i/>
                <w:noProof/>
              </w:rPr>
              <w:t>Work item code:</w:t>
            </w:r>
          </w:p>
        </w:tc>
        <w:tc>
          <w:tcPr>
            <w:tcW w:w="3686" w:type="dxa"/>
            <w:gridSpan w:val="5"/>
            <w:shd w:val="pct30" w:color="FFFF00" w:fill="auto"/>
          </w:tcPr>
          <w:p w14:paraId="768D999A" w14:textId="77777777" w:rsidR="005815B4" w:rsidRDefault="005815B4" w:rsidP="00855EE7">
            <w:pPr>
              <w:pStyle w:val="CRCoverPage"/>
              <w:spacing w:after="0"/>
              <w:ind w:left="100"/>
              <w:rPr>
                <w:noProof/>
              </w:rPr>
            </w:pPr>
            <w:r>
              <w:rPr>
                <w:noProof/>
              </w:rPr>
              <w:t>TEI17</w:t>
            </w:r>
          </w:p>
        </w:tc>
        <w:tc>
          <w:tcPr>
            <w:tcW w:w="567" w:type="dxa"/>
            <w:tcBorders>
              <w:left w:val="nil"/>
            </w:tcBorders>
          </w:tcPr>
          <w:p w14:paraId="314A972B" w14:textId="77777777" w:rsidR="005815B4" w:rsidRDefault="005815B4" w:rsidP="00855EE7">
            <w:pPr>
              <w:pStyle w:val="CRCoverPage"/>
              <w:spacing w:after="0"/>
              <w:ind w:right="100"/>
              <w:rPr>
                <w:noProof/>
              </w:rPr>
            </w:pPr>
          </w:p>
        </w:tc>
        <w:tc>
          <w:tcPr>
            <w:tcW w:w="1417" w:type="dxa"/>
            <w:gridSpan w:val="3"/>
            <w:tcBorders>
              <w:left w:val="nil"/>
            </w:tcBorders>
          </w:tcPr>
          <w:p w14:paraId="15960798" w14:textId="77777777" w:rsidR="005815B4" w:rsidRDefault="005815B4" w:rsidP="00855E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E03D2" w14:textId="1175466E" w:rsidR="005815B4" w:rsidRDefault="005815B4" w:rsidP="00855EE7">
            <w:pPr>
              <w:pStyle w:val="CRCoverPage"/>
              <w:spacing w:after="0"/>
              <w:ind w:left="100"/>
              <w:rPr>
                <w:noProof/>
              </w:rPr>
            </w:pPr>
            <w:r>
              <w:t>2022-0</w:t>
            </w:r>
            <w:r w:rsidR="00895F06">
              <w:t>8</w:t>
            </w:r>
            <w:r>
              <w:t>-</w:t>
            </w:r>
            <w:r w:rsidR="00895F06">
              <w:t>09</w:t>
            </w:r>
          </w:p>
        </w:tc>
      </w:tr>
      <w:tr w:rsidR="005815B4" w14:paraId="28BD0022" w14:textId="77777777" w:rsidTr="00855EE7">
        <w:tc>
          <w:tcPr>
            <w:tcW w:w="1843" w:type="dxa"/>
            <w:tcBorders>
              <w:left w:val="single" w:sz="4" w:space="0" w:color="auto"/>
            </w:tcBorders>
          </w:tcPr>
          <w:p w14:paraId="7C99185D" w14:textId="77777777" w:rsidR="005815B4" w:rsidRDefault="005815B4" w:rsidP="00855EE7">
            <w:pPr>
              <w:pStyle w:val="CRCoverPage"/>
              <w:spacing w:after="0"/>
              <w:rPr>
                <w:b/>
                <w:i/>
                <w:noProof/>
                <w:sz w:val="8"/>
                <w:szCs w:val="8"/>
              </w:rPr>
            </w:pPr>
          </w:p>
        </w:tc>
        <w:tc>
          <w:tcPr>
            <w:tcW w:w="1986" w:type="dxa"/>
            <w:gridSpan w:val="4"/>
          </w:tcPr>
          <w:p w14:paraId="18489303" w14:textId="77777777" w:rsidR="005815B4" w:rsidRDefault="005815B4" w:rsidP="00855EE7">
            <w:pPr>
              <w:pStyle w:val="CRCoverPage"/>
              <w:spacing w:after="0"/>
              <w:rPr>
                <w:noProof/>
                <w:sz w:val="8"/>
                <w:szCs w:val="8"/>
              </w:rPr>
            </w:pPr>
          </w:p>
        </w:tc>
        <w:tc>
          <w:tcPr>
            <w:tcW w:w="2267" w:type="dxa"/>
            <w:gridSpan w:val="2"/>
          </w:tcPr>
          <w:p w14:paraId="333C8ADF" w14:textId="77777777" w:rsidR="005815B4" w:rsidRDefault="005815B4" w:rsidP="00855EE7">
            <w:pPr>
              <w:pStyle w:val="CRCoverPage"/>
              <w:spacing w:after="0"/>
              <w:rPr>
                <w:noProof/>
                <w:sz w:val="8"/>
                <w:szCs w:val="8"/>
              </w:rPr>
            </w:pPr>
          </w:p>
        </w:tc>
        <w:tc>
          <w:tcPr>
            <w:tcW w:w="1417" w:type="dxa"/>
            <w:gridSpan w:val="3"/>
          </w:tcPr>
          <w:p w14:paraId="34A84A01" w14:textId="77777777" w:rsidR="005815B4" w:rsidRDefault="005815B4" w:rsidP="00855EE7">
            <w:pPr>
              <w:pStyle w:val="CRCoverPage"/>
              <w:spacing w:after="0"/>
              <w:rPr>
                <w:noProof/>
                <w:sz w:val="8"/>
                <w:szCs w:val="8"/>
              </w:rPr>
            </w:pPr>
          </w:p>
        </w:tc>
        <w:tc>
          <w:tcPr>
            <w:tcW w:w="2127" w:type="dxa"/>
            <w:tcBorders>
              <w:right w:val="single" w:sz="4" w:space="0" w:color="auto"/>
            </w:tcBorders>
          </w:tcPr>
          <w:p w14:paraId="372BDCA9" w14:textId="77777777" w:rsidR="005815B4" w:rsidRDefault="005815B4" w:rsidP="00855EE7">
            <w:pPr>
              <w:pStyle w:val="CRCoverPage"/>
              <w:spacing w:after="0"/>
              <w:rPr>
                <w:noProof/>
                <w:sz w:val="8"/>
                <w:szCs w:val="8"/>
              </w:rPr>
            </w:pPr>
          </w:p>
        </w:tc>
      </w:tr>
      <w:tr w:rsidR="005815B4" w14:paraId="2D686BC5" w14:textId="77777777" w:rsidTr="00855EE7">
        <w:trPr>
          <w:cantSplit/>
        </w:trPr>
        <w:tc>
          <w:tcPr>
            <w:tcW w:w="1843" w:type="dxa"/>
            <w:tcBorders>
              <w:left w:val="single" w:sz="4" w:space="0" w:color="auto"/>
            </w:tcBorders>
          </w:tcPr>
          <w:p w14:paraId="75BAEFCA" w14:textId="77777777" w:rsidR="005815B4" w:rsidRDefault="005815B4" w:rsidP="00855EE7">
            <w:pPr>
              <w:pStyle w:val="CRCoverPage"/>
              <w:tabs>
                <w:tab w:val="right" w:pos="1759"/>
              </w:tabs>
              <w:spacing w:after="0"/>
              <w:rPr>
                <w:b/>
                <w:i/>
                <w:noProof/>
              </w:rPr>
            </w:pPr>
            <w:r>
              <w:rPr>
                <w:b/>
                <w:i/>
                <w:noProof/>
              </w:rPr>
              <w:t>Category:</w:t>
            </w:r>
          </w:p>
        </w:tc>
        <w:tc>
          <w:tcPr>
            <w:tcW w:w="851" w:type="dxa"/>
            <w:shd w:val="pct30" w:color="FFFF00" w:fill="auto"/>
          </w:tcPr>
          <w:p w14:paraId="1F8E179D" w14:textId="77777777" w:rsidR="005815B4" w:rsidRDefault="003D50D2" w:rsidP="00855EE7">
            <w:pPr>
              <w:pStyle w:val="CRCoverPage"/>
              <w:spacing w:after="0"/>
              <w:ind w:left="100" w:right="-609"/>
              <w:rPr>
                <w:b/>
                <w:noProof/>
              </w:rPr>
            </w:pPr>
            <w:r>
              <w:fldChar w:fldCharType="begin"/>
            </w:r>
            <w:r>
              <w:instrText xml:space="preserve"> DOCPROPERTY  Cat  \* MERGEFORMAT </w:instrText>
            </w:r>
            <w:r>
              <w:fldChar w:fldCharType="separate"/>
            </w:r>
            <w:r w:rsidR="005815B4">
              <w:rPr>
                <w:b/>
                <w:noProof/>
              </w:rPr>
              <w:t>F</w:t>
            </w:r>
            <w:r>
              <w:rPr>
                <w:b/>
                <w:noProof/>
              </w:rPr>
              <w:fldChar w:fldCharType="end"/>
            </w:r>
          </w:p>
        </w:tc>
        <w:tc>
          <w:tcPr>
            <w:tcW w:w="3402" w:type="dxa"/>
            <w:gridSpan w:val="5"/>
            <w:tcBorders>
              <w:left w:val="nil"/>
            </w:tcBorders>
          </w:tcPr>
          <w:p w14:paraId="292CA5FF" w14:textId="77777777" w:rsidR="005815B4" w:rsidRDefault="005815B4" w:rsidP="00855EE7">
            <w:pPr>
              <w:pStyle w:val="CRCoverPage"/>
              <w:spacing w:after="0"/>
              <w:rPr>
                <w:noProof/>
              </w:rPr>
            </w:pPr>
          </w:p>
        </w:tc>
        <w:tc>
          <w:tcPr>
            <w:tcW w:w="1417" w:type="dxa"/>
            <w:gridSpan w:val="3"/>
            <w:tcBorders>
              <w:left w:val="nil"/>
            </w:tcBorders>
          </w:tcPr>
          <w:p w14:paraId="30E8F7D0" w14:textId="77777777" w:rsidR="005815B4" w:rsidRDefault="005815B4" w:rsidP="00855E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7A7AC" w14:textId="77777777" w:rsidR="005815B4" w:rsidRDefault="005815B4" w:rsidP="00855EE7">
            <w:pPr>
              <w:pStyle w:val="CRCoverPage"/>
              <w:spacing w:after="0"/>
              <w:ind w:left="100"/>
              <w:rPr>
                <w:noProof/>
              </w:rPr>
            </w:pPr>
            <w:r>
              <w:t>Rel-17</w:t>
            </w:r>
          </w:p>
        </w:tc>
      </w:tr>
      <w:tr w:rsidR="005815B4" w14:paraId="389BCF56" w14:textId="77777777" w:rsidTr="00855EE7">
        <w:tc>
          <w:tcPr>
            <w:tcW w:w="1843" w:type="dxa"/>
            <w:tcBorders>
              <w:left w:val="single" w:sz="4" w:space="0" w:color="auto"/>
              <w:bottom w:val="single" w:sz="4" w:space="0" w:color="auto"/>
            </w:tcBorders>
          </w:tcPr>
          <w:p w14:paraId="19FB28D4" w14:textId="77777777" w:rsidR="005815B4" w:rsidRDefault="005815B4" w:rsidP="00855EE7">
            <w:pPr>
              <w:pStyle w:val="CRCoverPage"/>
              <w:spacing w:after="0"/>
              <w:rPr>
                <w:b/>
                <w:i/>
                <w:noProof/>
              </w:rPr>
            </w:pPr>
          </w:p>
        </w:tc>
        <w:tc>
          <w:tcPr>
            <w:tcW w:w="4677" w:type="dxa"/>
            <w:gridSpan w:val="8"/>
            <w:tcBorders>
              <w:bottom w:val="single" w:sz="4" w:space="0" w:color="auto"/>
            </w:tcBorders>
          </w:tcPr>
          <w:p w14:paraId="535A12B3" w14:textId="77777777" w:rsidR="005815B4" w:rsidRDefault="005815B4" w:rsidP="00855E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C3405" w14:textId="77777777" w:rsidR="005815B4" w:rsidRDefault="005815B4" w:rsidP="00855E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B4793C" w14:textId="77777777" w:rsidR="005815B4" w:rsidRPr="007C2097" w:rsidRDefault="005815B4" w:rsidP="00855E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15B4" w14:paraId="6E2BDA15" w14:textId="77777777" w:rsidTr="00855EE7">
        <w:tc>
          <w:tcPr>
            <w:tcW w:w="1843" w:type="dxa"/>
          </w:tcPr>
          <w:p w14:paraId="4C6DD63B" w14:textId="77777777" w:rsidR="005815B4" w:rsidRDefault="005815B4" w:rsidP="00855EE7">
            <w:pPr>
              <w:pStyle w:val="CRCoverPage"/>
              <w:spacing w:after="0"/>
              <w:rPr>
                <w:b/>
                <w:i/>
                <w:noProof/>
                <w:sz w:val="8"/>
                <w:szCs w:val="8"/>
              </w:rPr>
            </w:pPr>
          </w:p>
        </w:tc>
        <w:tc>
          <w:tcPr>
            <w:tcW w:w="7797" w:type="dxa"/>
            <w:gridSpan w:val="10"/>
          </w:tcPr>
          <w:p w14:paraId="2CC073EB" w14:textId="77777777" w:rsidR="005815B4" w:rsidRDefault="005815B4" w:rsidP="00855EE7">
            <w:pPr>
              <w:pStyle w:val="CRCoverPage"/>
              <w:spacing w:after="0"/>
              <w:rPr>
                <w:noProof/>
                <w:sz w:val="8"/>
                <w:szCs w:val="8"/>
              </w:rPr>
            </w:pPr>
          </w:p>
        </w:tc>
      </w:tr>
      <w:tr w:rsidR="005815B4" w14:paraId="4CEB5998" w14:textId="77777777" w:rsidTr="00855EE7">
        <w:tc>
          <w:tcPr>
            <w:tcW w:w="2694" w:type="dxa"/>
            <w:gridSpan w:val="2"/>
            <w:tcBorders>
              <w:top w:val="single" w:sz="4" w:space="0" w:color="auto"/>
              <w:left w:val="single" w:sz="4" w:space="0" w:color="auto"/>
            </w:tcBorders>
          </w:tcPr>
          <w:p w14:paraId="235A3E0F" w14:textId="77777777" w:rsidR="005815B4" w:rsidRDefault="005815B4" w:rsidP="00855E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B849D" w14:textId="5B1BAFA5" w:rsidR="005815B4" w:rsidRPr="00C72835" w:rsidRDefault="005815B4" w:rsidP="00855EE7">
            <w:pPr>
              <w:pStyle w:val="CRCoverPage"/>
              <w:spacing w:after="0"/>
              <w:jc w:val="both"/>
              <w:rPr>
                <w:noProof/>
              </w:rPr>
            </w:pPr>
            <w:r>
              <w:rPr>
                <w:noProof/>
              </w:rPr>
              <w:t>Adding missing fallback combinations within FR1 as well as some bug corrections</w:t>
            </w:r>
          </w:p>
        </w:tc>
      </w:tr>
      <w:tr w:rsidR="005815B4" w14:paraId="757CA0BF" w14:textId="77777777" w:rsidTr="00855EE7">
        <w:tc>
          <w:tcPr>
            <w:tcW w:w="2694" w:type="dxa"/>
            <w:gridSpan w:val="2"/>
            <w:tcBorders>
              <w:left w:val="single" w:sz="4" w:space="0" w:color="auto"/>
            </w:tcBorders>
          </w:tcPr>
          <w:p w14:paraId="7BD8FEE5"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4EB79FDC" w14:textId="77777777" w:rsidR="005815B4" w:rsidRDefault="005815B4" w:rsidP="00855EE7">
            <w:pPr>
              <w:pStyle w:val="CRCoverPage"/>
              <w:spacing w:after="0"/>
              <w:rPr>
                <w:noProof/>
                <w:sz w:val="8"/>
                <w:szCs w:val="8"/>
              </w:rPr>
            </w:pPr>
          </w:p>
        </w:tc>
      </w:tr>
      <w:tr w:rsidR="005815B4" w14:paraId="04FD52F9" w14:textId="77777777" w:rsidTr="00855EE7">
        <w:tc>
          <w:tcPr>
            <w:tcW w:w="2694" w:type="dxa"/>
            <w:gridSpan w:val="2"/>
            <w:tcBorders>
              <w:left w:val="single" w:sz="4" w:space="0" w:color="auto"/>
            </w:tcBorders>
          </w:tcPr>
          <w:p w14:paraId="492FB9D2" w14:textId="77777777" w:rsidR="005815B4" w:rsidRDefault="005815B4" w:rsidP="00855E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87FA3" w14:textId="77777777" w:rsidR="005815B4" w:rsidRPr="00544E4E" w:rsidRDefault="005815B4" w:rsidP="005815B4">
            <w:pPr>
              <w:pStyle w:val="CRCoverPage"/>
              <w:numPr>
                <w:ilvl w:val="0"/>
                <w:numId w:val="25"/>
              </w:numPr>
              <w:tabs>
                <w:tab w:val="left" w:pos="652"/>
              </w:tabs>
              <w:spacing w:after="0"/>
              <w:ind w:left="360"/>
              <w:rPr>
                <w:noProof/>
              </w:rPr>
            </w:pPr>
            <w:r>
              <w:rPr>
                <w:lang w:val="fr-FR"/>
              </w:rPr>
              <w:t>Adding missing Fallback combinations</w:t>
            </w:r>
          </w:p>
          <w:p w14:paraId="46455B98" w14:textId="77777777" w:rsidR="005815B4" w:rsidRPr="00D55E79" w:rsidRDefault="005815B4" w:rsidP="005815B4">
            <w:pPr>
              <w:pStyle w:val="CRCoverPage"/>
              <w:numPr>
                <w:ilvl w:val="0"/>
                <w:numId w:val="25"/>
              </w:numPr>
              <w:tabs>
                <w:tab w:val="left" w:pos="652"/>
              </w:tabs>
              <w:spacing w:after="0"/>
              <w:ind w:left="360"/>
              <w:rPr>
                <w:noProof/>
              </w:rPr>
            </w:pPr>
            <w:r>
              <w:rPr>
                <w:lang w:val="fr-FR"/>
              </w:rPr>
              <w:t>Correcting some notation bugs</w:t>
            </w:r>
          </w:p>
          <w:p w14:paraId="6DD7A5B7" w14:textId="4EE455CD" w:rsidR="005815B4" w:rsidRDefault="00895F06" w:rsidP="00855EE7">
            <w:pPr>
              <w:pStyle w:val="CRCoverPage"/>
              <w:tabs>
                <w:tab w:val="left" w:pos="652"/>
              </w:tabs>
              <w:spacing w:after="0"/>
              <w:rPr>
                <w:noProof/>
              </w:rPr>
            </w:pPr>
            <w:r>
              <w:rPr>
                <w:noProof/>
              </w:rPr>
              <w:t>Although there have been many fallbacks added in the last meeting, there are again missing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5815B4" w14:paraId="73ECFB05" w14:textId="77777777" w:rsidTr="00855EE7">
        <w:tc>
          <w:tcPr>
            <w:tcW w:w="2694" w:type="dxa"/>
            <w:gridSpan w:val="2"/>
            <w:tcBorders>
              <w:left w:val="single" w:sz="4" w:space="0" w:color="auto"/>
            </w:tcBorders>
          </w:tcPr>
          <w:p w14:paraId="0564C6BE"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062927EA" w14:textId="77777777" w:rsidR="005815B4" w:rsidRDefault="005815B4" w:rsidP="00855EE7">
            <w:pPr>
              <w:pStyle w:val="CRCoverPage"/>
              <w:spacing w:after="0"/>
              <w:rPr>
                <w:noProof/>
                <w:sz w:val="8"/>
                <w:szCs w:val="8"/>
              </w:rPr>
            </w:pPr>
          </w:p>
        </w:tc>
      </w:tr>
      <w:tr w:rsidR="005815B4" w14:paraId="6403083F" w14:textId="77777777" w:rsidTr="00855EE7">
        <w:tc>
          <w:tcPr>
            <w:tcW w:w="2694" w:type="dxa"/>
            <w:gridSpan w:val="2"/>
            <w:tcBorders>
              <w:left w:val="single" w:sz="4" w:space="0" w:color="auto"/>
              <w:bottom w:val="single" w:sz="4" w:space="0" w:color="auto"/>
            </w:tcBorders>
          </w:tcPr>
          <w:p w14:paraId="6566E5CD" w14:textId="77777777" w:rsidR="005815B4" w:rsidRDefault="005815B4" w:rsidP="00855E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AD465" w14:textId="77777777" w:rsidR="005815B4" w:rsidRDefault="005815B4" w:rsidP="00855EE7">
            <w:pPr>
              <w:pStyle w:val="CRCoverPage"/>
              <w:spacing w:after="0"/>
              <w:rPr>
                <w:noProof/>
                <w:lang w:eastAsia="ja-JP"/>
              </w:rPr>
            </w:pPr>
            <w:r>
              <w:rPr>
                <w:noProof/>
                <w:lang w:eastAsia="ja-JP"/>
              </w:rPr>
              <w:t>Fallback combinations canot be supported as they are missing</w:t>
            </w:r>
          </w:p>
        </w:tc>
      </w:tr>
      <w:tr w:rsidR="005815B4" w14:paraId="4672C324" w14:textId="77777777" w:rsidTr="00855EE7">
        <w:tc>
          <w:tcPr>
            <w:tcW w:w="2694" w:type="dxa"/>
            <w:gridSpan w:val="2"/>
          </w:tcPr>
          <w:p w14:paraId="636045C1" w14:textId="77777777" w:rsidR="005815B4" w:rsidRDefault="005815B4" w:rsidP="00855EE7">
            <w:pPr>
              <w:pStyle w:val="CRCoverPage"/>
              <w:spacing w:after="0"/>
              <w:rPr>
                <w:b/>
                <w:i/>
                <w:noProof/>
                <w:sz w:val="8"/>
                <w:szCs w:val="8"/>
              </w:rPr>
            </w:pPr>
          </w:p>
        </w:tc>
        <w:tc>
          <w:tcPr>
            <w:tcW w:w="6946" w:type="dxa"/>
            <w:gridSpan w:val="9"/>
          </w:tcPr>
          <w:p w14:paraId="7F60FA64" w14:textId="77777777" w:rsidR="005815B4" w:rsidRDefault="005815B4" w:rsidP="00855EE7">
            <w:pPr>
              <w:pStyle w:val="CRCoverPage"/>
              <w:spacing w:after="0"/>
              <w:rPr>
                <w:noProof/>
                <w:sz w:val="8"/>
                <w:szCs w:val="8"/>
              </w:rPr>
            </w:pPr>
          </w:p>
        </w:tc>
      </w:tr>
      <w:tr w:rsidR="005815B4" w14:paraId="7AD44F53" w14:textId="77777777" w:rsidTr="00855EE7">
        <w:tc>
          <w:tcPr>
            <w:tcW w:w="2694" w:type="dxa"/>
            <w:gridSpan w:val="2"/>
            <w:tcBorders>
              <w:top w:val="single" w:sz="4" w:space="0" w:color="auto"/>
              <w:left w:val="single" w:sz="4" w:space="0" w:color="auto"/>
            </w:tcBorders>
          </w:tcPr>
          <w:p w14:paraId="3BB51CD0" w14:textId="77777777" w:rsidR="005815B4" w:rsidRDefault="005815B4" w:rsidP="00855E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F1E25" w14:textId="18D1793B" w:rsidR="005815B4" w:rsidRDefault="005815B4" w:rsidP="00855EE7">
            <w:pPr>
              <w:pStyle w:val="CRCoverPage"/>
              <w:spacing w:after="0"/>
              <w:rPr>
                <w:noProof/>
                <w:lang w:eastAsia="ja-JP"/>
              </w:rPr>
            </w:pPr>
            <w:r>
              <w:rPr>
                <w:noProof/>
                <w:lang w:eastAsia="ja-JP"/>
              </w:rPr>
              <w:t>5.5</w:t>
            </w:r>
            <w:r w:rsidR="00895F06">
              <w:rPr>
                <w:noProof/>
                <w:lang w:eastAsia="ja-JP"/>
              </w:rPr>
              <w:t>A</w:t>
            </w:r>
            <w:r>
              <w:rPr>
                <w:noProof/>
                <w:lang w:eastAsia="ja-JP"/>
              </w:rPr>
              <w:t>, 5.5B</w:t>
            </w:r>
          </w:p>
        </w:tc>
      </w:tr>
      <w:tr w:rsidR="005815B4" w14:paraId="3593DEF5" w14:textId="77777777" w:rsidTr="00855EE7">
        <w:tc>
          <w:tcPr>
            <w:tcW w:w="2694" w:type="dxa"/>
            <w:gridSpan w:val="2"/>
            <w:tcBorders>
              <w:left w:val="single" w:sz="4" w:space="0" w:color="auto"/>
            </w:tcBorders>
          </w:tcPr>
          <w:p w14:paraId="3DF413D8" w14:textId="77777777" w:rsidR="005815B4" w:rsidRDefault="005815B4" w:rsidP="00855EE7">
            <w:pPr>
              <w:pStyle w:val="CRCoverPage"/>
              <w:spacing w:after="0"/>
              <w:rPr>
                <w:b/>
                <w:i/>
                <w:noProof/>
                <w:sz w:val="8"/>
                <w:szCs w:val="8"/>
              </w:rPr>
            </w:pPr>
          </w:p>
        </w:tc>
        <w:tc>
          <w:tcPr>
            <w:tcW w:w="6946" w:type="dxa"/>
            <w:gridSpan w:val="9"/>
            <w:tcBorders>
              <w:right w:val="single" w:sz="4" w:space="0" w:color="auto"/>
            </w:tcBorders>
          </w:tcPr>
          <w:p w14:paraId="57AA2680" w14:textId="77777777" w:rsidR="005815B4" w:rsidRDefault="005815B4" w:rsidP="00855EE7">
            <w:pPr>
              <w:pStyle w:val="CRCoverPage"/>
              <w:spacing w:after="0"/>
              <w:rPr>
                <w:noProof/>
                <w:sz w:val="8"/>
                <w:szCs w:val="8"/>
              </w:rPr>
            </w:pPr>
          </w:p>
        </w:tc>
      </w:tr>
      <w:tr w:rsidR="005815B4" w14:paraId="7EEEF893" w14:textId="77777777" w:rsidTr="00855EE7">
        <w:tc>
          <w:tcPr>
            <w:tcW w:w="2694" w:type="dxa"/>
            <w:gridSpan w:val="2"/>
            <w:tcBorders>
              <w:left w:val="single" w:sz="4" w:space="0" w:color="auto"/>
            </w:tcBorders>
          </w:tcPr>
          <w:p w14:paraId="04DD2A69" w14:textId="77777777" w:rsidR="005815B4" w:rsidRDefault="005815B4" w:rsidP="00855E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0A39C" w14:textId="77777777" w:rsidR="005815B4" w:rsidRDefault="005815B4" w:rsidP="00855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16A9F" w14:textId="77777777" w:rsidR="005815B4" w:rsidRDefault="005815B4" w:rsidP="00855EE7">
            <w:pPr>
              <w:pStyle w:val="CRCoverPage"/>
              <w:spacing w:after="0"/>
              <w:jc w:val="center"/>
              <w:rPr>
                <w:b/>
                <w:caps/>
                <w:noProof/>
              </w:rPr>
            </w:pPr>
            <w:r>
              <w:rPr>
                <w:b/>
                <w:caps/>
                <w:noProof/>
              </w:rPr>
              <w:t>N</w:t>
            </w:r>
          </w:p>
        </w:tc>
        <w:tc>
          <w:tcPr>
            <w:tcW w:w="2977" w:type="dxa"/>
            <w:gridSpan w:val="4"/>
          </w:tcPr>
          <w:p w14:paraId="71E40C28" w14:textId="77777777" w:rsidR="005815B4" w:rsidRDefault="005815B4" w:rsidP="00855E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355CA" w14:textId="77777777" w:rsidR="005815B4" w:rsidRDefault="005815B4" w:rsidP="00855EE7">
            <w:pPr>
              <w:pStyle w:val="CRCoverPage"/>
              <w:spacing w:after="0"/>
              <w:ind w:left="99"/>
              <w:rPr>
                <w:noProof/>
              </w:rPr>
            </w:pPr>
          </w:p>
        </w:tc>
      </w:tr>
      <w:tr w:rsidR="005815B4" w14:paraId="40B0CE0F" w14:textId="77777777" w:rsidTr="00855EE7">
        <w:tc>
          <w:tcPr>
            <w:tcW w:w="2694" w:type="dxa"/>
            <w:gridSpan w:val="2"/>
            <w:tcBorders>
              <w:left w:val="single" w:sz="4" w:space="0" w:color="auto"/>
            </w:tcBorders>
          </w:tcPr>
          <w:p w14:paraId="30C32992" w14:textId="77777777" w:rsidR="005815B4" w:rsidRDefault="005815B4" w:rsidP="00855E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E9DC8" w14:textId="77777777" w:rsidR="005815B4" w:rsidRDefault="005815B4"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7D009"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42149C98" w14:textId="77777777" w:rsidR="005815B4" w:rsidRDefault="005815B4" w:rsidP="00855E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85D52" w14:textId="77777777" w:rsidR="005815B4" w:rsidRDefault="005815B4" w:rsidP="00855EE7">
            <w:pPr>
              <w:pStyle w:val="CRCoverPage"/>
              <w:spacing w:after="0"/>
              <w:ind w:left="99"/>
              <w:rPr>
                <w:noProof/>
              </w:rPr>
            </w:pPr>
            <w:r>
              <w:rPr>
                <w:noProof/>
              </w:rPr>
              <w:t xml:space="preserve">TS/TR ... CR ... </w:t>
            </w:r>
          </w:p>
        </w:tc>
      </w:tr>
      <w:tr w:rsidR="005815B4" w14:paraId="4FEFB4F3" w14:textId="77777777" w:rsidTr="00855EE7">
        <w:tc>
          <w:tcPr>
            <w:tcW w:w="2694" w:type="dxa"/>
            <w:gridSpan w:val="2"/>
            <w:tcBorders>
              <w:left w:val="single" w:sz="4" w:space="0" w:color="auto"/>
            </w:tcBorders>
          </w:tcPr>
          <w:p w14:paraId="59DDE2EC" w14:textId="77777777" w:rsidR="005815B4" w:rsidRDefault="005815B4" w:rsidP="00855E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770E5"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2D005" w14:textId="77777777" w:rsidR="005815B4" w:rsidRDefault="005815B4" w:rsidP="00855EE7">
            <w:pPr>
              <w:pStyle w:val="CRCoverPage"/>
              <w:spacing w:after="0"/>
              <w:jc w:val="center"/>
              <w:rPr>
                <w:b/>
                <w:caps/>
                <w:noProof/>
              </w:rPr>
            </w:pPr>
          </w:p>
        </w:tc>
        <w:tc>
          <w:tcPr>
            <w:tcW w:w="2977" w:type="dxa"/>
            <w:gridSpan w:val="4"/>
          </w:tcPr>
          <w:p w14:paraId="0C430698" w14:textId="77777777" w:rsidR="005815B4" w:rsidRDefault="005815B4" w:rsidP="00855E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0A03B" w14:textId="77777777" w:rsidR="005815B4" w:rsidRDefault="005815B4" w:rsidP="00855EE7">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5815B4" w14:paraId="0BE3E3FB" w14:textId="77777777" w:rsidTr="00855EE7">
        <w:tc>
          <w:tcPr>
            <w:tcW w:w="2694" w:type="dxa"/>
            <w:gridSpan w:val="2"/>
            <w:tcBorders>
              <w:left w:val="single" w:sz="4" w:space="0" w:color="auto"/>
            </w:tcBorders>
          </w:tcPr>
          <w:p w14:paraId="39FDACFD" w14:textId="77777777" w:rsidR="005815B4" w:rsidRDefault="005815B4" w:rsidP="00855E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E2472B" w14:textId="77777777" w:rsidR="005815B4" w:rsidRDefault="005815B4"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10D9F" w14:textId="77777777" w:rsidR="005815B4" w:rsidRDefault="005815B4"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31044DCD" w14:textId="77777777" w:rsidR="005815B4" w:rsidRDefault="005815B4" w:rsidP="00855E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97E6D" w14:textId="77777777" w:rsidR="005815B4" w:rsidRDefault="005815B4" w:rsidP="00855EE7">
            <w:pPr>
              <w:pStyle w:val="CRCoverPage"/>
              <w:spacing w:after="0"/>
              <w:ind w:left="99"/>
              <w:rPr>
                <w:noProof/>
              </w:rPr>
            </w:pPr>
            <w:r>
              <w:rPr>
                <w:noProof/>
              </w:rPr>
              <w:t xml:space="preserve">TS/TR ... CR ... </w:t>
            </w:r>
          </w:p>
        </w:tc>
      </w:tr>
      <w:tr w:rsidR="005815B4" w14:paraId="343B878B" w14:textId="77777777" w:rsidTr="00855EE7">
        <w:tc>
          <w:tcPr>
            <w:tcW w:w="2694" w:type="dxa"/>
            <w:gridSpan w:val="2"/>
            <w:tcBorders>
              <w:left w:val="single" w:sz="4" w:space="0" w:color="auto"/>
            </w:tcBorders>
          </w:tcPr>
          <w:p w14:paraId="40ADD97E" w14:textId="77777777" w:rsidR="005815B4" w:rsidRDefault="005815B4" w:rsidP="00855EE7">
            <w:pPr>
              <w:pStyle w:val="CRCoverPage"/>
              <w:spacing w:after="0"/>
              <w:rPr>
                <w:b/>
                <w:i/>
                <w:noProof/>
              </w:rPr>
            </w:pPr>
          </w:p>
        </w:tc>
        <w:tc>
          <w:tcPr>
            <w:tcW w:w="6946" w:type="dxa"/>
            <w:gridSpan w:val="9"/>
            <w:tcBorders>
              <w:right w:val="single" w:sz="4" w:space="0" w:color="auto"/>
            </w:tcBorders>
          </w:tcPr>
          <w:p w14:paraId="687D9149" w14:textId="77777777" w:rsidR="005815B4" w:rsidRDefault="005815B4" w:rsidP="00855EE7">
            <w:pPr>
              <w:pStyle w:val="CRCoverPage"/>
              <w:spacing w:after="0"/>
              <w:rPr>
                <w:noProof/>
              </w:rPr>
            </w:pPr>
          </w:p>
        </w:tc>
      </w:tr>
      <w:tr w:rsidR="005815B4" w14:paraId="49CE1C45" w14:textId="77777777" w:rsidTr="00855EE7">
        <w:tc>
          <w:tcPr>
            <w:tcW w:w="2694" w:type="dxa"/>
            <w:gridSpan w:val="2"/>
            <w:tcBorders>
              <w:left w:val="single" w:sz="4" w:space="0" w:color="auto"/>
              <w:bottom w:val="single" w:sz="4" w:space="0" w:color="auto"/>
            </w:tcBorders>
          </w:tcPr>
          <w:p w14:paraId="6ACBBA28" w14:textId="77777777" w:rsidR="005815B4" w:rsidRDefault="005815B4" w:rsidP="00855E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1887E" w14:textId="77777777" w:rsidR="005815B4" w:rsidRDefault="005815B4" w:rsidP="00855EE7">
            <w:pPr>
              <w:pStyle w:val="CRCoverPage"/>
              <w:spacing w:after="0"/>
              <w:ind w:left="100"/>
              <w:rPr>
                <w:noProof/>
                <w:lang w:eastAsia="ja-JP"/>
              </w:rPr>
            </w:pPr>
          </w:p>
        </w:tc>
      </w:tr>
      <w:tr w:rsidR="005815B4" w:rsidRPr="008863B9" w14:paraId="4636E1CC" w14:textId="77777777" w:rsidTr="00855EE7">
        <w:tc>
          <w:tcPr>
            <w:tcW w:w="2694" w:type="dxa"/>
            <w:gridSpan w:val="2"/>
            <w:tcBorders>
              <w:top w:val="single" w:sz="4" w:space="0" w:color="auto"/>
              <w:bottom w:val="single" w:sz="4" w:space="0" w:color="auto"/>
            </w:tcBorders>
          </w:tcPr>
          <w:p w14:paraId="031F5C63" w14:textId="77777777" w:rsidR="005815B4" w:rsidRPr="008863B9" w:rsidRDefault="005815B4" w:rsidP="00855E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7E2DB" w14:textId="77777777" w:rsidR="005815B4" w:rsidRPr="008863B9" w:rsidRDefault="005815B4" w:rsidP="00855EE7">
            <w:pPr>
              <w:pStyle w:val="CRCoverPage"/>
              <w:spacing w:after="0"/>
              <w:ind w:left="100"/>
              <w:rPr>
                <w:noProof/>
                <w:sz w:val="8"/>
                <w:szCs w:val="8"/>
              </w:rPr>
            </w:pPr>
          </w:p>
        </w:tc>
      </w:tr>
      <w:tr w:rsidR="005815B4" w14:paraId="1AF47FE1" w14:textId="77777777" w:rsidTr="00855EE7">
        <w:tc>
          <w:tcPr>
            <w:tcW w:w="2694" w:type="dxa"/>
            <w:gridSpan w:val="2"/>
            <w:tcBorders>
              <w:top w:val="single" w:sz="4" w:space="0" w:color="auto"/>
              <w:left w:val="single" w:sz="4" w:space="0" w:color="auto"/>
              <w:bottom w:val="single" w:sz="4" w:space="0" w:color="auto"/>
            </w:tcBorders>
          </w:tcPr>
          <w:p w14:paraId="428131B7" w14:textId="77777777" w:rsidR="005815B4" w:rsidRDefault="005815B4" w:rsidP="00855E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D14D1" w14:textId="77777777" w:rsidR="005815B4" w:rsidRDefault="005815B4" w:rsidP="00855EE7">
            <w:pPr>
              <w:pStyle w:val="CRCoverPage"/>
              <w:spacing w:after="0"/>
              <w:ind w:left="100"/>
              <w:rPr>
                <w:noProof/>
              </w:rPr>
            </w:pPr>
          </w:p>
        </w:tc>
      </w:tr>
    </w:tbl>
    <w:p w14:paraId="30DA8839" w14:textId="77777777" w:rsidR="005815B4" w:rsidRDefault="005815B4" w:rsidP="005815B4">
      <w:pPr>
        <w:pStyle w:val="CRCoverPage"/>
        <w:spacing w:after="0"/>
        <w:rPr>
          <w:noProof/>
          <w:sz w:val="8"/>
          <w:szCs w:val="8"/>
        </w:rPr>
      </w:pPr>
    </w:p>
    <w:p w14:paraId="4AA8B000" w14:textId="77777777" w:rsidR="005815B4" w:rsidRDefault="005815B4" w:rsidP="005815B4">
      <w:pPr>
        <w:rPr>
          <w:noProof/>
        </w:rPr>
        <w:sectPr w:rsidR="005815B4">
          <w:headerReference w:type="even" r:id="rId12"/>
          <w:footnotePr>
            <w:numRestart w:val="eachSect"/>
          </w:footnotePr>
          <w:pgSz w:w="11907" w:h="16840" w:code="9"/>
          <w:pgMar w:top="1418" w:right="1134" w:bottom="1134" w:left="1134" w:header="680" w:footer="567" w:gutter="0"/>
          <w:cols w:space="720"/>
        </w:sectPr>
      </w:pPr>
    </w:p>
    <w:p w14:paraId="2651C314" w14:textId="77777777" w:rsidR="00A1115A" w:rsidRPr="00A1115A" w:rsidRDefault="00A1115A" w:rsidP="00A1115A">
      <w:pPr>
        <w:pStyle w:val="Heading2"/>
      </w:pPr>
      <w:r w:rsidRPr="00A1115A">
        <w:lastRenderedPageBreak/>
        <w:t>5.5</w:t>
      </w:r>
      <w:r w:rsidRPr="00A1115A">
        <w:tab/>
        <w:t>Void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B59E20" w14:textId="77777777" w:rsidR="00A1115A" w:rsidRPr="00A1115A" w:rsidRDefault="00A1115A" w:rsidP="00A1115A">
      <w:pPr>
        <w:pStyle w:val="Heading2"/>
      </w:pPr>
      <w:bookmarkStart w:id="22" w:name="_Toc21344222"/>
      <w:bookmarkStart w:id="23" w:name="_Toc29801706"/>
      <w:bookmarkStart w:id="24" w:name="_Toc29802130"/>
      <w:bookmarkStart w:id="25" w:name="_Toc29802755"/>
      <w:bookmarkStart w:id="26" w:name="_Toc36107497"/>
      <w:bookmarkStart w:id="27" w:name="_Toc37251256"/>
      <w:bookmarkStart w:id="28" w:name="_Toc45888055"/>
      <w:bookmarkStart w:id="29" w:name="_Toc45888654"/>
      <w:bookmarkStart w:id="30" w:name="_Toc61367295"/>
      <w:bookmarkStart w:id="31" w:name="_Toc61372678"/>
      <w:bookmarkStart w:id="32" w:name="_Toc68230618"/>
      <w:bookmarkStart w:id="33" w:name="_Toc69084031"/>
      <w:bookmarkStart w:id="34" w:name="_Toc75467038"/>
      <w:bookmarkStart w:id="35" w:name="_Toc76509060"/>
      <w:bookmarkStart w:id="36" w:name="_Toc76718050"/>
      <w:bookmarkStart w:id="37" w:name="_Toc83580360"/>
      <w:bookmarkStart w:id="38" w:name="_Toc84404869"/>
      <w:bookmarkStart w:id="39" w:name="_Toc84413478"/>
      <w:bookmarkEnd w:id="18"/>
      <w:r w:rsidRPr="00A1115A">
        <w:t>5.5A</w:t>
      </w:r>
      <w:r w:rsidRPr="00A1115A">
        <w:tab/>
        <w:t>Configurations for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7FEC85" w14:textId="77777777" w:rsidR="00A1115A" w:rsidRPr="00A1115A" w:rsidRDefault="00A1115A" w:rsidP="00A1115A">
      <w:pPr>
        <w:pStyle w:val="Heading3"/>
      </w:pPr>
      <w:bookmarkStart w:id="40" w:name="_Toc21344223"/>
      <w:bookmarkStart w:id="41" w:name="_Toc29801707"/>
      <w:bookmarkStart w:id="42" w:name="_Toc29802131"/>
      <w:bookmarkStart w:id="43" w:name="_Toc29802756"/>
      <w:bookmarkStart w:id="44" w:name="_Toc36107498"/>
      <w:bookmarkStart w:id="45" w:name="_Toc37251257"/>
      <w:bookmarkStart w:id="46" w:name="_Toc45888056"/>
      <w:bookmarkStart w:id="47" w:name="_Toc45888655"/>
      <w:bookmarkStart w:id="48" w:name="_Toc61367296"/>
      <w:bookmarkStart w:id="49" w:name="_Toc61372679"/>
      <w:bookmarkStart w:id="50" w:name="_Toc68230619"/>
      <w:bookmarkStart w:id="51" w:name="_Toc69084032"/>
      <w:bookmarkStart w:id="52" w:name="_Toc75467039"/>
      <w:bookmarkStart w:id="53" w:name="_Toc76509061"/>
      <w:bookmarkStart w:id="54" w:name="_Toc76718051"/>
      <w:bookmarkStart w:id="55" w:name="_Toc83580361"/>
      <w:bookmarkStart w:id="56" w:name="_Toc84404870"/>
      <w:bookmarkStart w:id="57" w:name="_Toc84413479"/>
      <w:r w:rsidRPr="00A1115A">
        <w:t>5.5A.0</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4950E1E" w14:textId="77777777" w:rsidR="00257260" w:rsidRPr="00A1115A" w:rsidRDefault="00257260" w:rsidP="00257260">
      <w:bookmarkStart w:id="58"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sidRPr="009E1518">
        <w:t xml:space="preserve"> </w:t>
      </w:r>
      <w:r w:rsidRPr="0082058C">
        <w:t>For BCS4 and BCS5 combinations with n41, the n90 equivalent</w:t>
      </w:r>
      <w:r>
        <w:t>s</w:t>
      </w:r>
      <w:r w:rsidRPr="0082058C">
        <w:t xml:space="preserve"> also include 5 MHz</w:t>
      </w:r>
      <w:r>
        <w:t>.</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628198F2"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9" w:name="_Hlk87528426"/>
      <w:r w:rsidRPr="0016072B">
        <w:t xml:space="preserve">For inter-band CA combinations including FR1 intra-band CA </w:t>
      </w:r>
      <w:r>
        <w:t xml:space="preserve">and </w:t>
      </w:r>
      <w:r w:rsidRPr="0016072B">
        <w:t>with BCS4 or BCS5, the Bandwidth Combination Sets for the FR1 intra-band CA are BCS4 or BCS5</w:t>
      </w:r>
      <w:bookmarkEnd w:id="59"/>
      <w:r>
        <w:t>.</w:t>
      </w:r>
    </w:p>
    <w:p w14:paraId="4A4C3B95" w14:textId="77777777" w:rsidR="00B426B9" w:rsidRPr="00A1115A" w:rsidRDefault="00B426B9" w:rsidP="00301F3F"/>
    <w:p w14:paraId="299A092F" w14:textId="77777777" w:rsidR="00A1115A" w:rsidRPr="00A1115A" w:rsidRDefault="00A1115A" w:rsidP="00A1115A">
      <w:pPr>
        <w:pStyle w:val="Heading3"/>
      </w:pPr>
      <w:bookmarkStart w:id="60" w:name="_Toc29801708"/>
      <w:bookmarkStart w:id="61" w:name="_Toc29802132"/>
      <w:bookmarkStart w:id="62" w:name="_Toc29802757"/>
      <w:bookmarkStart w:id="63" w:name="_Toc36107499"/>
      <w:bookmarkStart w:id="64" w:name="_Toc37251258"/>
      <w:bookmarkStart w:id="65" w:name="_Toc45888057"/>
      <w:bookmarkStart w:id="66" w:name="_Toc45888656"/>
      <w:bookmarkStart w:id="67" w:name="_Toc61367297"/>
      <w:bookmarkStart w:id="68" w:name="_Toc61372680"/>
      <w:bookmarkStart w:id="69" w:name="_Toc68230620"/>
      <w:bookmarkStart w:id="70" w:name="_Toc69084033"/>
      <w:bookmarkStart w:id="71" w:name="_Toc75467040"/>
      <w:bookmarkStart w:id="72" w:name="_Toc76509062"/>
      <w:bookmarkStart w:id="73" w:name="_Toc76718052"/>
      <w:bookmarkStart w:id="74" w:name="_Toc83580362"/>
      <w:bookmarkStart w:id="75" w:name="_Toc84404871"/>
      <w:bookmarkStart w:id="76" w:name="_Toc84413480"/>
      <w:r w:rsidRPr="00A1115A">
        <w:t>5.5A.1</w:t>
      </w:r>
      <w:r w:rsidRPr="00A1115A">
        <w:tab/>
        <w:t>Configurations for intra-band contiguous CA</w:t>
      </w:r>
      <w:bookmarkEnd w:id="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End w:id="19"/>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F1C75">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F1C75">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F1C75">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C54572">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C54572">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C91E07">
        <w:trPr>
          <w:jc w:val="center"/>
        </w:trPr>
        <w:tc>
          <w:tcPr>
            <w:tcW w:w="1307" w:type="dxa"/>
            <w:tcBorders>
              <w:top w:val="nil"/>
              <w:left w:val="single" w:sz="4" w:space="0" w:color="auto"/>
              <w:bottom w:val="nil"/>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24E5A045" w:rsidR="00B426B9" w:rsidRPr="00A1115A" w:rsidRDefault="00BA156A" w:rsidP="00BA156A">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336EC1" w:rsidRPr="00A1115A" w:rsidDel="00CF0C86" w14:paraId="4B8E8588" w14:textId="77777777" w:rsidTr="009B2AC4">
        <w:trPr>
          <w:jc w:val="center"/>
        </w:trPr>
        <w:tc>
          <w:tcPr>
            <w:tcW w:w="1307" w:type="dxa"/>
            <w:tcBorders>
              <w:top w:val="nil"/>
              <w:left w:val="single" w:sz="4" w:space="0" w:color="auto"/>
              <w:bottom w:val="single" w:sz="4" w:space="0" w:color="auto"/>
              <w:right w:val="single" w:sz="4" w:space="0" w:color="auto"/>
            </w:tcBorders>
            <w:shd w:val="clear" w:color="auto" w:fill="auto"/>
          </w:tcPr>
          <w:p w14:paraId="77586F2C" w14:textId="77777777" w:rsidR="00336EC1" w:rsidRPr="00A1115A" w:rsidDel="00CF0C86" w:rsidRDefault="00336EC1" w:rsidP="00336EC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ADE69E" w14:textId="77777777" w:rsidR="00336EC1" w:rsidRPr="00A1115A" w:rsidDel="00CF0C86" w:rsidRDefault="00336EC1" w:rsidP="00336EC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D1329F9" w14:textId="46C1C09A" w:rsidR="00336EC1" w:rsidRDefault="00336EC1" w:rsidP="00336EC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3E0AF3" w14:textId="77777777" w:rsidR="00336EC1" w:rsidRPr="00A1115A" w:rsidDel="00CF0C86" w:rsidRDefault="00336EC1" w:rsidP="00336EC1">
            <w:pPr>
              <w:pStyle w:val="TAC"/>
            </w:pPr>
          </w:p>
        </w:tc>
        <w:tc>
          <w:tcPr>
            <w:tcW w:w="1186" w:type="dxa"/>
            <w:tcBorders>
              <w:top w:val="single" w:sz="6" w:space="0" w:color="auto"/>
              <w:left w:val="single" w:sz="6" w:space="0" w:color="auto"/>
              <w:bottom w:val="single" w:sz="6" w:space="0" w:color="auto"/>
              <w:right w:val="single" w:sz="6" w:space="0" w:color="auto"/>
            </w:tcBorders>
          </w:tcPr>
          <w:p w14:paraId="0E36EFC9" w14:textId="77777777" w:rsidR="00336EC1" w:rsidRPr="00A1115A" w:rsidDel="00CF0C86" w:rsidRDefault="00336EC1" w:rsidP="00336EC1">
            <w:pPr>
              <w:pStyle w:val="TAC"/>
            </w:pPr>
          </w:p>
        </w:tc>
        <w:tc>
          <w:tcPr>
            <w:tcW w:w="1154" w:type="dxa"/>
            <w:tcBorders>
              <w:top w:val="single" w:sz="6" w:space="0" w:color="auto"/>
              <w:left w:val="single" w:sz="6" w:space="0" w:color="auto"/>
              <w:bottom w:val="single" w:sz="6" w:space="0" w:color="auto"/>
              <w:right w:val="single" w:sz="4" w:space="0" w:color="auto"/>
            </w:tcBorders>
          </w:tcPr>
          <w:p w14:paraId="6C99ADE3" w14:textId="77777777" w:rsidR="00336EC1" w:rsidRPr="00A1115A" w:rsidDel="00CF0C86" w:rsidRDefault="00336EC1" w:rsidP="00336EC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0BC53" w14:textId="1206A193" w:rsidR="00336EC1" w:rsidRDefault="00336EC1" w:rsidP="00336EC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35947E" w14:textId="23713EC6" w:rsidR="00336EC1" w:rsidRDefault="00336EC1" w:rsidP="00336EC1">
            <w:pPr>
              <w:pStyle w:val="TAC"/>
            </w:pPr>
            <w:r>
              <w:t>4 and 5</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t>Table 5.5A.1-2: Void</w:t>
      </w:r>
      <w:bookmarkStart w:id="77" w:name="_Toc21344225"/>
      <w:bookmarkStart w:id="78" w:name="_Toc29801709"/>
      <w:bookmarkStart w:id="79" w:name="_Toc29802133"/>
      <w:bookmarkStart w:id="80" w:name="_Toc29802758"/>
      <w:bookmarkStart w:id="81" w:name="_Toc36107500"/>
      <w:bookmarkStart w:id="82" w:name="_Toc37251259"/>
      <w:bookmarkStart w:id="83" w:name="_Toc45888058"/>
      <w:bookmarkStart w:id="84" w:name="_Toc45888657"/>
    </w:p>
    <w:p w14:paraId="4177C020" w14:textId="77777777" w:rsidR="00A1115A" w:rsidRPr="00A1115A" w:rsidRDefault="00A1115A" w:rsidP="00A1115A">
      <w:pPr>
        <w:pStyle w:val="Heading3"/>
      </w:pPr>
      <w:bookmarkStart w:id="85" w:name="_Toc61367298"/>
      <w:bookmarkStart w:id="86" w:name="_Toc61372681"/>
      <w:bookmarkStart w:id="87" w:name="_Toc68230621"/>
      <w:bookmarkStart w:id="88" w:name="_Toc69084034"/>
      <w:bookmarkStart w:id="89" w:name="_Toc75467041"/>
      <w:bookmarkStart w:id="90" w:name="_Toc76509063"/>
      <w:bookmarkStart w:id="91" w:name="_Toc76718053"/>
      <w:bookmarkStart w:id="92" w:name="_Toc83580363"/>
      <w:bookmarkStart w:id="93" w:name="_Toc84404872"/>
      <w:bookmarkStart w:id="94" w:name="_Toc84413481"/>
      <w:r w:rsidRPr="00A1115A">
        <w:t>5.5A.2</w:t>
      </w:r>
      <w:r w:rsidRPr="00A1115A">
        <w:tab/>
        <w:t>Configurations for intra-band non-contiguous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r w:rsidRPr="00A1115A">
              <w:t>ggregated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r w:rsidRPr="00A1115A">
              <w:rPr>
                <w:lang w:val="fi-FI"/>
              </w:rPr>
              <w:t>Bandwidth combination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2F2451F"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6056B6"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77777777" w:rsidR="006056B6" w:rsidRPr="00A1115A" w:rsidRDefault="006056B6" w:rsidP="0049655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8D83C5" w14:textId="77777777" w:rsidR="006056B6" w:rsidRPr="005B0430" w:rsidRDefault="006056B6" w:rsidP="00496553">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69050DC8" w14:textId="77777777" w:rsidR="006056B6" w:rsidRPr="00A1115A" w:rsidRDefault="006056B6" w:rsidP="00496553">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77777777" w:rsidR="006056B6" w:rsidRPr="00A1115A" w:rsidRDefault="006056B6" w:rsidP="0049655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77777777" w:rsidR="006056B6" w:rsidRPr="00A1115A" w:rsidRDefault="006056B6" w:rsidP="0049655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6056B6"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77777777" w:rsidR="006056B6" w:rsidRPr="00A1115A" w:rsidRDefault="006056B6" w:rsidP="0049655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879392" w14:textId="77777777" w:rsidR="006056B6" w:rsidRPr="00A1115A" w:rsidRDefault="006056B6" w:rsidP="0049655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7777777" w:rsidR="006056B6" w:rsidRPr="00A1115A" w:rsidRDefault="006056B6" w:rsidP="0049655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77777777" w:rsidR="006056B6" w:rsidRPr="00A1115A" w:rsidRDefault="006056B6" w:rsidP="00496553">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59242E5" w14:textId="16056043" w:rsidR="003A32FD" w:rsidRPr="00A1115A" w:rsidRDefault="003A32FD" w:rsidP="0049655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6034FE">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nil"/>
              <w:left w:val="single" w:sz="4" w:space="0" w:color="auto"/>
              <w:bottom w:val="single" w:sz="4" w:space="0" w:color="auto"/>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ED26099" w14:textId="77777777" w:rsidR="003A32FD" w:rsidRPr="00A1115A" w:rsidRDefault="003A32FD" w:rsidP="00496553">
            <w:pPr>
              <w:pStyle w:val="TAC"/>
              <w:rPr>
                <w:lang w:val="en-US" w:eastAsia="zh-CN"/>
              </w:rPr>
            </w:pPr>
            <w:r>
              <w:rPr>
                <w:lang w:val="en-US" w:eastAsia="zh-CN"/>
              </w:rPr>
              <w:t>-</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3A32FD" w:rsidRPr="00A1115A" w14:paraId="0B773728"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B3C0E07" w14:textId="77777777" w:rsidR="003A32FD" w:rsidRPr="00A1115A" w:rsidRDefault="003A32FD" w:rsidP="0049655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77777777" w:rsidR="003A32FD" w:rsidRPr="00A1115A" w:rsidRDefault="003A32FD" w:rsidP="0049655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26C98FCE"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D9E9F04"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947136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067C4FB"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47FC8209"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C800063"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9BE3CE"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7F29D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749B9C"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182713D"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EE22A"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6E6E4184"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8BC176"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08CEC9AC" w14:textId="77777777" w:rsidR="003A32FD"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77777777" w:rsidR="003A32FD" w:rsidRPr="00A1115A" w:rsidRDefault="003A32FD" w:rsidP="0049655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3A32FD" w:rsidRPr="00A1115A" w:rsidRDefault="003A32FD" w:rsidP="00496553">
            <w:pPr>
              <w:pStyle w:val="TAC"/>
              <w:rPr>
                <w:szCs w:val="18"/>
                <w:lang w:val="en-US" w:eastAsia="zh-CN"/>
              </w:rPr>
            </w:pPr>
          </w:p>
        </w:tc>
      </w:tr>
      <w:tr w:rsidR="003A32FD" w:rsidRPr="00A1115A" w14:paraId="3D296023" w14:textId="77777777" w:rsidTr="006A3080">
        <w:trPr>
          <w:trHeight w:val="187"/>
        </w:trPr>
        <w:tc>
          <w:tcPr>
            <w:tcW w:w="1555" w:type="dxa"/>
            <w:vMerge/>
            <w:tcBorders>
              <w:left w:val="single" w:sz="4" w:space="0" w:color="auto"/>
              <w:right w:val="single" w:sz="4" w:space="0" w:color="auto"/>
            </w:tcBorders>
            <w:shd w:val="clear" w:color="auto" w:fill="auto"/>
          </w:tcPr>
          <w:p w14:paraId="16D45D5E"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77777777" w:rsidR="003A32FD" w:rsidRPr="00A1115A" w:rsidRDefault="003A32FD" w:rsidP="0049655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05865C87"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E984A56"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3688DED"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7FEFA57"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19E59C"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8A62D1"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DE14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EB7B269"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4455A3"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09632D9"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5A6F0D7B"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59E61E"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841C94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77777777" w:rsidR="003A32FD" w:rsidRPr="00A1115A" w:rsidRDefault="003A32FD" w:rsidP="0049655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3A32FD" w:rsidRPr="00A1115A" w:rsidRDefault="003A32FD" w:rsidP="00496553">
            <w:pPr>
              <w:pStyle w:val="TAC"/>
              <w:rPr>
                <w:szCs w:val="18"/>
                <w:lang w:val="en-US" w:eastAsia="zh-CN"/>
              </w:rPr>
            </w:pPr>
          </w:p>
        </w:tc>
      </w:tr>
      <w:tr w:rsidR="003A32FD"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3A32FD" w:rsidRDefault="003A32FD" w:rsidP="0049655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3A32FD" w:rsidRPr="00A1115A" w:rsidRDefault="003A32FD" w:rsidP="0049655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95" w:name="_Toc21344226"/>
      <w:bookmarkStart w:id="96" w:name="_Toc29801710"/>
      <w:bookmarkStart w:id="97" w:name="_Toc29802134"/>
      <w:bookmarkStart w:id="98" w:name="_Toc29802759"/>
      <w:bookmarkStart w:id="99" w:name="_Toc36107501"/>
      <w:bookmarkStart w:id="100" w:name="_Toc37251260"/>
      <w:bookmarkStart w:id="101" w:name="_Toc45888059"/>
      <w:bookmarkStart w:id="102" w:name="_Toc45888658"/>
      <w:bookmarkStart w:id="103" w:name="_Toc61367299"/>
      <w:bookmarkStart w:id="104" w:name="_Toc61372682"/>
      <w:bookmarkStart w:id="105" w:name="_Toc68230622"/>
      <w:bookmarkStart w:id="106" w:name="_Toc69084035"/>
      <w:bookmarkStart w:id="107" w:name="_Toc75467042"/>
      <w:bookmarkStart w:id="108" w:name="_Toc76509064"/>
      <w:bookmarkStart w:id="109" w:name="_Toc76718054"/>
      <w:bookmarkStart w:id="110" w:name="_Toc83580364"/>
      <w:bookmarkStart w:id="111" w:name="_Toc84404873"/>
      <w:bookmarkStart w:id="112" w:name="_Toc84413482"/>
      <w:r w:rsidRPr="00A1115A">
        <w:t>5.5A.3</w:t>
      </w:r>
      <w:r w:rsidRPr="00A1115A">
        <w:tab/>
        <w:t>Configurations for inter-band CA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113" w:name="_Toc45888060"/>
      <w:bookmarkStart w:id="114" w:name="_Toc45888659"/>
      <w:bookmarkStart w:id="115" w:name="_Toc61367300"/>
      <w:bookmarkStart w:id="116" w:name="_Toc61372683"/>
      <w:bookmarkStart w:id="117" w:name="_Toc68230623"/>
      <w:bookmarkStart w:id="118" w:name="_Toc69084036"/>
      <w:bookmarkStart w:id="119" w:name="_Toc75467043"/>
      <w:bookmarkStart w:id="120" w:name="_Toc76509065"/>
      <w:bookmarkStart w:id="121" w:name="_Toc76718055"/>
      <w:bookmarkStart w:id="122" w:name="_Toc83580365"/>
      <w:bookmarkStart w:id="123" w:name="_Toc84404874"/>
      <w:bookmarkStart w:id="124" w:name="_Toc84413483"/>
      <w:r w:rsidRPr="00A1115A">
        <w:t>5.5A.3.1</w:t>
      </w:r>
      <w:r w:rsidRPr="00A1115A">
        <w:tab/>
        <w:t>Configurations for inter-band CA (</w:t>
      </w:r>
      <w:r w:rsidRPr="00A1115A">
        <w:rPr>
          <w:bCs/>
        </w:rPr>
        <w:t>two bands)</w:t>
      </w:r>
      <w:bookmarkEnd w:id="113"/>
      <w:bookmarkEnd w:id="114"/>
      <w:bookmarkEnd w:id="115"/>
      <w:bookmarkEnd w:id="116"/>
      <w:bookmarkEnd w:id="117"/>
      <w:bookmarkEnd w:id="118"/>
      <w:bookmarkEnd w:id="119"/>
      <w:bookmarkEnd w:id="120"/>
      <w:bookmarkEnd w:id="121"/>
      <w:bookmarkEnd w:id="122"/>
      <w:bookmarkEnd w:id="123"/>
      <w:bookmarkEnd w:id="124"/>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25" w:name="_Toc45888061"/>
      <w:bookmarkStart w:id="126" w:name="_Toc45888660"/>
      <w:bookmarkStart w:id="127" w:name="_Toc61367301"/>
      <w:bookmarkStart w:id="128" w:name="_Toc61372684"/>
      <w:bookmarkStart w:id="129" w:name="_Toc68230624"/>
      <w:bookmarkStart w:id="130" w:name="_Toc69084037"/>
      <w:bookmarkStart w:id="131" w:name="_Toc75467044"/>
      <w:bookmarkStart w:id="132" w:name="_Toc76509066"/>
      <w:bookmarkStart w:id="133" w:name="_Toc76718056"/>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4B6CC4">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4B6CC4">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4B6CC4">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4B6CC4" w14:paraId="40982131" w14:textId="77777777" w:rsidTr="004B6CC4">
        <w:trPr>
          <w:trHeight w:val="187"/>
          <w:ins w:id="134" w:author="Elmar Wagner" w:date="2022-07-26T18:04:00Z"/>
        </w:trPr>
        <w:tc>
          <w:tcPr>
            <w:tcW w:w="1983" w:type="dxa"/>
            <w:tcBorders>
              <w:top w:val="single" w:sz="4" w:space="0" w:color="auto"/>
              <w:left w:val="single" w:sz="4" w:space="0" w:color="auto"/>
              <w:bottom w:val="nil"/>
              <w:right w:val="single" w:sz="4" w:space="0" w:color="auto"/>
            </w:tcBorders>
            <w:shd w:val="clear" w:color="auto" w:fill="auto"/>
            <w:vAlign w:val="center"/>
          </w:tcPr>
          <w:p w14:paraId="5380CBB4" w14:textId="7DF44E1F" w:rsidR="004B6CC4" w:rsidRDefault="004B6CC4" w:rsidP="00633319">
            <w:pPr>
              <w:pStyle w:val="TAC"/>
              <w:overflowPunct w:val="0"/>
              <w:autoSpaceDE w:val="0"/>
              <w:autoSpaceDN w:val="0"/>
              <w:adjustRightInd w:val="0"/>
              <w:rPr>
                <w:ins w:id="135" w:author="Elmar Wagner" w:date="2022-07-26T18:04:00Z"/>
                <w:szCs w:val="18"/>
                <w:lang w:val="en-US"/>
              </w:rPr>
            </w:pPr>
            <w:ins w:id="136" w:author="Elmar Wagner" w:date="2022-07-26T18:04:00Z">
              <w:r>
                <w:rPr>
                  <w:lang w:val="en-US" w:eastAsia="zh-CN"/>
                </w:rPr>
                <w:t>CA_n3</w:t>
              </w:r>
              <w:r>
                <w:rPr>
                  <w:lang w:val="sv-SE" w:eastAsia="ja-JP"/>
                </w:rPr>
                <w:t>A-</w:t>
              </w:r>
              <w:r>
                <w:rPr>
                  <w:lang w:val="en-US" w:eastAsia="zh-CN"/>
                </w:rPr>
                <w:t>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1393BB" w14:textId="655A1472" w:rsidR="004B6CC4" w:rsidRDefault="004B6CC4" w:rsidP="00633319">
            <w:pPr>
              <w:pStyle w:val="TAC"/>
              <w:overflowPunct w:val="0"/>
              <w:autoSpaceDE w:val="0"/>
              <w:autoSpaceDN w:val="0"/>
              <w:adjustRightInd w:val="0"/>
              <w:rPr>
                <w:ins w:id="137" w:author="Elmar Wagner" w:date="2022-07-26T18:04:00Z"/>
                <w:szCs w:val="18"/>
              </w:rPr>
            </w:pPr>
            <w:ins w:id="138" w:author="Elmar Wagner" w:date="2022-07-26T18:04:00Z">
              <w:r>
                <w:rPr>
                  <w:lang w:val="en-US" w:eastAsia="zh-CN"/>
                </w:rPr>
                <w:t>-</w:t>
              </w:r>
            </w:ins>
          </w:p>
        </w:tc>
        <w:tc>
          <w:tcPr>
            <w:tcW w:w="730" w:type="dxa"/>
            <w:tcBorders>
              <w:left w:val="single" w:sz="4" w:space="0" w:color="auto"/>
              <w:bottom w:val="single" w:sz="4" w:space="0" w:color="auto"/>
              <w:right w:val="single" w:sz="4" w:space="0" w:color="auto"/>
            </w:tcBorders>
            <w:vAlign w:val="center"/>
          </w:tcPr>
          <w:p w14:paraId="7D173084" w14:textId="77777777" w:rsidR="004B6CC4" w:rsidRDefault="004B6CC4" w:rsidP="00633319">
            <w:pPr>
              <w:pStyle w:val="TAC"/>
              <w:overflowPunct w:val="0"/>
              <w:autoSpaceDE w:val="0"/>
              <w:autoSpaceDN w:val="0"/>
              <w:adjustRightInd w:val="0"/>
              <w:rPr>
                <w:ins w:id="139" w:author="Elmar Wagner" w:date="2022-07-26T18:04:00Z"/>
                <w:szCs w:val="18"/>
                <w:lang w:val="en-US"/>
              </w:rPr>
            </w:pPr>
            <w:ins w:id="140" w:author="Elmar Wagner" w:date="2022-07-26T18:04:00Z">
              <w:r>
                <w:rPr>
                  <w:rFonts w:hint="eastAsia"/>
                  <w:lang w:val="en-US" w:eastAsia="zh-CN"/>
                </w:rPr>
                <w:t>n</w:t>
              </w:r>
              <w:r>
                <w:rPr>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DAD3202" w14:textId="037AD52E" w:rsidR="004B6CC4" w:rsidRDefault="004B6CC4" w:rsidP="00633319">
            <w:pPr>
              <w:keepNext/>
              <w:keepLines/>
              <w:overflowPunct w:val="0"/>
              <w:autoSpaceDE w:val="0"/>
              <w:autoSpaceDN w:val="0"/>
              <w:adjustRightInd w:val="0"/>
              <w:spacing w:after="0"/>
              <w:jc w:val="center"/>
              <w:textAlignment w:val="bottom"/>
              <w:rPr>
                <w:ins w:id="141" w:author="Elmar Wagner" w:date="2022-07-26T18:04:00Z"/>
                <w:lang w:val="en-US" w:eastAsia="zh-CN"/>
              </w:rPr>
            </w:pPr>
            <w:ins w:id="142" w:author="Elmar Wagner" w:date="2022-07-26T18:04: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86472E1" w14:textId="77777777" w:rsidR="004B6CC4" w:rsidRDefault="004B6CC4" w:rsidP="00633319">
            <w:pPr>
              <w:pStyle w:val="TAC"/>
              <w:overflowPunct w:val="0"/>
              <w:autoSpaceDE w:val="0"/>
              <w:autoSpaceDN w:val="0"/>
              <w:adjustRightInd w:val="0"/>
              <w:rPr>
                <w:ins w:id="143" w:author="Elmar Wagner" w:date="2022-07-26T18:04:00Z"/>
                <w:szCs w:val="18"/>
                <w:lang w:val="en-US" w:eastAsia="zh-CN"/>
              </w:rPr>
            </w:pPr>
            <w:ins w:id="144" w:author="Elmar Wagner" w:date="2022-07-26T18:04:00Z">
              <w:r>
                <w:rPr>
                  <w:rFonts w:hint="eastAsia"/>
                  <w:szCs w:val="18"/>
                  <w:lang w:val="en-US" w:eastAsia="zh-CN"/>
                </w:rPr>
                <w:t>0</w:t>
              </w:r>
            </w:ins>
          </w:p>
        </w:tc>
      </w:tr>
      <w:tr w:rsidR="004B6CC4" w14:paraId="3E0DEA25" w14:textId="77777777" w:rsidTr="004B6CC4">
        <w:trPr>
          <w:trHeight w:val="187"/>
          <w:ins w:id="145" w:author="Elmar Wagner" w:date="2022-07-26T18:04:00Z"/>
        </w:trPr>
        <w:tc>
          <w:tcPr>
            <w:tcW w:w="1983" w:type="dxa"/>
            <w:tcBorders>
              <w:top w:val="nil"/>
              <w:left w:val="single" w:sz="4" w:space="0" w:color="auto"/>
              <w:bottom w:val="single" w:sz="4" w:space="0" w:color="auto"/>
              <w:right w:val="single" w:sz="4" w:space="0" w:color="auto"/>
            </w:tcBorders>
            <w:shd w:val="clear" w:color="auto" w:fill="auto"/>
            <w:vAlign w:val="center"/>
          </w:tcPr>
          <w:p w14:paraId="273E2D98" w14:textId="77777777" w:rsidR="004B6CC4" w:rsidRDefault="004B6CC4" w:rsidP="00633319">
            <w:pPr>
              <w:pStyle w:val="TAC"/>
              <w:overflowPunct w:val="0"/>
              <w:autoSpaceDE w:val="0"/>
              <w:autoSpaceDN w:val="0"/>
              <w:adjustRightInd w:val="0"/>
              <w:rPr>
                <w:ins w:id="146" w:author="Elmar Wagner" w:date="2022-07-26T18:04: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DD10" w14:textId="77777777" w:rsidR="004B6CC4" w:rsidRDefault="004B6CC4" w:rsidP="00633319">
            <w:pPr>
              <w:pStyle w:val="TAC"/>
              <w:overflowPunct w:val="0"/>
              <w:autoSpaceDE w:val="0"/>
              <w:autoSpaceDN w:val="0"/>
              <w:adjustRightInd w:val="0"/>
              <w:rPr>
                <w:ins w:id="147" w:author="Elmar Wagner" w:date="2022-07-26T18:04:00Z"/>
                <w:szCs w:val="18"/>
              </w:rPr>
            </w:pPr>
          </w:p>
        </w:tc>
        <w:tc>
          <w:tcPr>
            <w:tcW w:w="730" w:type="dxa"/>
            <w:tcBorders>
              <w:left w:val="single" w:sz="4" w:space="0" w:color="auto"/>
              <w:bottom w:val="single" w:sz="4" w:space="0" w:color="auto"/>
              <w:right w:val="single" w:sz="4" w:space="0" w:color="auto"/>
            </w:tcBorders>
            <w:vAlign w:val="center"/>
          </w:tcPr>
          <w:p w14:paraId="0698752D" w14:textId="6E1F8472" w:rsidR="004B6CC4" w:rsidRDefault="004B6CC4" w:rsidP="00633319">
            <w:pPr>
              <w:pStyle w:val="TAC"/>
              <w:overflowPunct w:val="0"/>
              <w:autoSpaceDE w:val="0"/>
              <w:autoSpaceDN w:val="0"/>
              <w:adjustRightInd w:val="0"/>
              <w:rPr>
                <w:ins w:id="148" w:author="Elmar Wagner" w:date="2022-07-26T18:04:00Z"/>
                <w:szCs w:val="18"/>
                <w:lang w:val="en-US"/>
              </w:rPr>
            </w:pPr>
            <w:ins w:id="149" w:author="Elmar Wagner" w:date="2022-07-26T18:04:00Z">
              <w:r>
                <w:rPr>
                  <w:lang w:val="en-US" w:eastAsia="zh-CN"/>
                </w:rPr>
                <w:t>n7</w:t>
              </w:r>
            </w:ins>
            <w:r w:rsidR="00816059">
              <w:rPr>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D3E1F7" w14:textId="4403C1C2" w:rsidR="004B6CC4" w:rsidRDefault="004B6CC4" w:rsidP="00633319">
            <w:pPr>
              <w:keepNext/>
              <w:keepLines/>
              <w:overflowPunct w:val="0"/>
              <w:autoSpaceDE w:val="0"/>
              <w:autoSpaceDN w:val="0"/>
              <w:adjustRightInd w:val="0"/>
              <w:spacing w:after="0"/>
              <w:jc w:val="center"/>
              <w:textAlignment w:val="bottom"/>
              <w:rPr>
                <w:ins w:id="150" w:author="Elmar Wagner" w:date="2022-07-26T18:04:00Z"/>
                <w:lang w:val="en-US" w:eastAsia="zh-CN"/>
              </w:rPr>
            </w:pPr>
            <w:ins w:id="151" w:author="Elmar Wagner" w:date="2022-07-26T18:04:00Z">
              <w:r>
                <w:rPr>
                  <w:rFonts w:ascii="Arial" w:eastAsia="SimSun" w:hAnsi="Arial" w:cs="Arial"/>
                  <w:sz w:val="18"/>
                  <w:szCs w:val="18"/>
                  <w:lang w:val="en-US" w:eastAsia="zh-CN" w:bidi="ar"/>
                </w:rPr>
                <w:t>5, 10, 15, 20</w:t>
              </w:r>
            </w:ins>
            <w:ins w:id="152" w:author="Elmar Wagner" w:date="2022-07-26T18:06:00Z">
              <w:r>
                <w:rPr>
                  <w:rFonts w:ascii="Arial" w:eastAsia="SimSun" w:hAnsi="Arial" w:cs="Arial"/>
                  <w:sz w:val="18"/>
                  <w:szCs w:val="18"/>
                  <w:lang w:val="en-US" w:eastAsia="zh-CN" w:bidi="ar"/>
                </w:rPr>
                <w:t>, 25, 30,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90976C" w14:textId="77777777" w:rsidR="004B6CC4" w:rsidRDefault="004B6CC4" w:rsidP="00633319">
            <w:pPr>
              <w:pStyle w:val="TAC"/>
              <w:overflowPunct w:val="0"/>
              <w:autoSpaceDE w:val="0"/>
              <w:autoSpaceDN w:val="0"/>
              <w:adjustRightInd w:val="0"/>
              <w:rPr>
                <w:ins w:id="153" w:author="Elmar Wagner" w:date="2022-07-26T18:04:00Z"/>
                <w:szCs w:val="18"/>
                <w:lang w:val="en-US" w:eastAsia="zh-CN"/>
              </w:rPr>
            </w:pPr>
          </w:p>
        </w:tc>
      </w:tr>
      <w:tr w:rsidR="00A454AD" w14:paraId="0791D4C8"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4B6CC4">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4B6C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4B6C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4B6CC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4B6CC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7777777" w:rsidR="00DA4E65" w:rsidRDefault="00DA4E65"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8E557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8E5574">
            <w:pPr>
              <w:pStyle w:val="TAC"/>
              <w:overflowPunct w:val="0"/>
              <w:autoSpaceDE w:val="0"/>
              <w:autoSpaceDN w:val="0"/>
              <w:adjustRightInd w:val="0"/>
              <w:rPr>
                <w:rFonts w:eastAsia="Yu Mincho"/>
              </w:rPr>
            </w:pPr>
          </w:p>
        </w:tc>
      </w:tr>
      <w:tr w:rsidR="00A7779A" w14:paraId="4957F28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4CDAF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8E5574">
            <w:pPr>
              <w:pStyle w:val="TAC"/>
              <w:overflowPunct w:val="0"/>
              <w:autoSpaceDE w:val="0"/>
              <w:autoSpaceDN w:val="0"/>
              <w:adjustRightInd w:val="0"/>
              <w:rPr>
                <w:rFonts w:eastAsia="Yu Mincho"/>
              </w:rPr>
            </w:pPr>
          </w:p>
        </w:tc>
      </w:tr>
      <w:tr w:rsidR="00A7779A" w14:paraId="7DB0F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3D8996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8E5574">
            <w:pPr>
              <w:pStyle w:val="TAC"/>
              <w:overflowPunct w:val="0"/>
              <w:autoSpaceDE w:val="0"/>
              <w:autoSpaceDN w:val="0"/>
              <w:adjustRightInd w:val="0"/>
              <w:rPr>
                <w:lang w:val="en-US" w:eastAsia="zh-CN"/>
              </w:rPr>
            </w:pPr>
          </w:p>
        </w:tc>
      </w:tr>
      <w:tr w:rsidR="00A7779A" w14:paraId="78497B4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8E557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8C2162" w14:textId="77777777" w:rsidR="00A7779A" w:rsidRDefault="00A7779A" w:rsidP="008E5574">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2C7F0A0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462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2226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8E5574">
            <w:pPr>
              <w:pStyle w:val="TAC"/>
              <w:overflowPunct w:val="0"/>
              <w:autoSpaceDE w:val="0"/>
              <w:autoSpaceDN w:val="0"/>
              <w:adjustRightInd w:val="0"/>
              <w:rPr>
                <w:lang w:val="en-US" w:eastAsia="zh-CN"/>
              </w:rPr>
            </w:pPr>
          </w:p>
        </w:tc>
      </w:tr>
      <w:tr w:rsidR="00A7779A" w14:paraId="0D8C89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8E5574">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8E5574">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9B83B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8E5574">
            <w:pPr>
              <w:pStyle w:val="TAC"/>
              <w:overflowPunct w:val="0"/>
              <w:autoSpaceDE w:val="0"/>
              <w:autoSpaceDN w:val="0"/>
              <w:adjustRightInd w:val="0"/>
              <w:rPr>
                <w:lang w:val="en-US" w:eastAsia="zh-CN"/>
              </w:rPr>
            </w:pPr>
          </w:p>
        </w:tc>
      </w:tr>
      <w:tr w:rsidR="00A7779A" w14:paraId="0636EA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8E5574">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5ED0FE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8E5574">
            <w:pPr>
              <w:pStyle w:val="TAC"/>
              <w:overflowPunct w:val="0"/>
              <w:autoSpaceDE w:val="0"/>
              <w:autoSpaceDN w:val="0"/>
              <w:adjustRightInd w:val="0"/>
              <w:rPr>
                <w:lang w:val="en-US" w:eastAsia="zh-CN"/>
              </w:rPr>
            </w:pPr>
          </w:p>
        </w:tc>
      </w:tr>
      <w:tr w:rsidR="00A7779A" w14:paraId="2590F1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8E557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5082F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49C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7DFE9AF"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8E557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8E5574">
            <w:pPr>
              <w:pStyle w:val="TAC"/>
              <w:overflowPunct w:val="0"/>
              <w:autoSpaceDE w:val="0"/>
              <w:autoSpaceDN w:val="0"/>
              <w:adjustRightInd w:val="0"/>
              <w:rPr>
                <w:lang w:val="en-US" w:eastAsia="zh-CN"/>
              </w:rPr>
            </w:pPr>
          </w:p>
        </w:tc>
      </w:tr>
      <w:tr w:rsidR="00A7779A" w14:paraId="6DAD6FB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8E5574">
            <w:pPr>
              <w:pStyle w:val="TAC"/>
              <w:overflowPunct w:val="0"/>
              <w:autoSpaceDE w:val="0"/>
              <w:autoSpaceDN w:val="0"/>
              <w:adjustRightInd w:val="0"/>
              <w:rPr>
                <w:rFonts w:cs="Arial"/>
                <w:lang w:eastAsia="zh-CN"/>
              </w:rPr>
            </w:pPr>
            <w:r>
              <w:rPr>
                <w:rFonts w:cs="Arial" w:hint="eastAsia"/>
                <w:lang w:eastAsia="zh-CN"/>
              </w:rPr>
              <w:t>0</w:t>
            </w:r>
          </w:p>
        </w:tc>
      </w:tr>
      <w:tr w:rsidR="00A7779A" w14:paraId="6F7C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8E5574">
            <w:pPr>
              <w:pStyle w:val="TAC"/>
              <w:overflowPunct w:val="0"/>
              <w:autoSpaceDE w:val="0"/>
              <w:autoSpaceDN w:val="0"/>
              <w:adjustRightInd w:val="0"/>
              <w:rPr>
                <w:rFonts w:eastAsia="Yu Mincho" w:cs="Arial"/>
              </w:rPr>
            </w:pPr>
          </w:p>
        </w:tc>
      </w:tr>
      <w:tr w:rsidR="00A7779A" w14:paraId="67C44D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01E54E9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8E5574">
            <w:pPr>
              <w:pStyle w:val="TAC"/>
              <w:overflowPunct w:val="0"/>
              <w:autoSpaceDE w:val="0"/>
              <w:autoSpaceDN w:val="0"/>
              <w:adjustRightInd w:val="0"/>
              <w:rPr>
                <w:lang w:val="en-US" w:eastAsia="zh-CN"/>
              </w:rPr>
            </w:pPr>
          </w:p>
        </w:tc>
      </w:tr>
      <w:tr w:rsidR="00A7779A" w14:paraId="3246F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A7779A" w14:paraId="76AA090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ADDAA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276C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D46E4A" w14:textId="77777777" w:rsidR="00543AAC" w:rsidRDefault="00543AAC" w:rsidP="008E5574">
            <w:pPr>
              <w:pStyle w:val="TAC"/>
              <w:overflowPunct w:val="0"/>
              <w:autoSpaceDE w:val="0"/>
              <w:autoSpaceDN w:val="0"/>
              <w:adjustRightInd w:val="0"/>
              <w:rPr>
                <w:lang w:val="en-US" w:eastAsia="zh-CN"/>
              </w:rPr>
            </w:pPr>
            <w:r>
              <w:t>CA_n41C</w:t>
            </w:r>
          </w:p>
          <w:p w14:paraId="7F97E239" w14:textId="77777777" w:rsidR="00543AAC" w:rsidRDefault="00543AAC" w:rsidP="008E5574">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3175DE" w14:paraId="7C08FFB2" w14:textId="77777777" w:rsidTr="008B155A">
        <w:trPr>
          <w:trHeight w:val="187"/>
          <w:ins w:id="154" w:author="Elmar Wagner" w:date="2022-07-26T18:09:00Z"/>
        </w:trPr>
        <w:tc>
          <w:tcPr>
            <w:tcW w:w="1983" w:type="dxa"/>
            <w:tcBorders>
              <w:top w:val="single" w:sz="4" w:space="0" w:color="auto"/>
              <w:left w:val="single" w:sz="4" w:space="0" w:color="auto"/>
              <w:bottom w:val="nil"/>
              <w:right w:val="single" w:sz="4" w:space="0" w:color="auto"/>
            </w:tcBorders>
            <w:shd w:val="clear" w:color="auto" w:fill="auto"/>
            <w:vAlign w:val="center"/>
          </w:tcPr>
          <w:p w14:paraId="1888192E" w14:textId="77777777" w:rsidR="003175DE" w:rsidRDefault="003175DE" w:rsidP="008B155A">
            <w:pPr>
              <w:pStyle w:val="TAC"/>
              <w:overflowPunct w:val="0"/>
              <w:autoSpaceDE w:val="0"/>
              <w:autoSpaceDN w:val="0"/>
              <w:adjustRightInd w:val="0"/>
              <w:rPr>
                <w:ins w:id="155" w:author="Elmar Wagner" w:date="2022-07-26T18:09:00Z"/>
                <w:lang w:eastAsia="zh-CN"/>
              </w:rPr>
            </w:pPr>
            <w:ins w:id="156" w:author="Elmar Wagner" w:date="2022-07-26T18:09:00Z">
              <w:r>
                <w:t>CA_n41C-n77</w:t>
              </w:r>
            </w:ins>
            <w:ins w:id="157" w:author="Elmar Wagner" w:date="2022-07-26T18:10:00Z">
              <w:r>
                <w:t>(2</w:t>
              </w:r>
            </w:ins>
            <w:ins w:id="158" w:author="Elmar Wagner" w:date="2022-07-26T18:09:00Z">
              <w:r>
                <w:t>A</w:t>
              </w:r>
            </w:ins>
            <w:ins w:id="159" w:author="Elmar Wagner" w:date="2022-07-26T18:10:00Z">
              <w: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83AC1CB" w14:textId="77777777" w:rsidR="003175DE" w:rsidRDefault="003175DE" w:rsidP="008B155A">
            <w:pPr>
              <w:pStyle w:val="TAC"/>
              <w:rPr>
                <w:ins w:id="160" w:author="Elmar Wagner" w:date="2022-07-26T18:09:00Z"/>
              </w:rPr>
            </w:pPr>
            <w:ins w:id="161" w:author="Elmar Wagner" w:date="2022-07-26T18:09:00Z">
              <w:r>
                <w:t>n41</w:t>
              </w:r>
              <w:r>
                <w:rPr>
                  <w:vertAlign w:val="superscript"/>
                </w:rPr>
                <w:t>8,9</w:t>
              </w:r>
            </w:ins>
          </w:p>
          <w:p w14:paraId="4129588C" w14:textId="77777777" w:rsidR="003175DE" w:rsidRDefault="003175DE" w:rsidP="008B155A">
            <w:pPr>
              <w:pStyle w:val="TAC"/>
              <w:rPr>
                <w:ins w:id="162" w:author="Elmar Wagner" w:date="2022-07-26T18:09:00Z"/>
                <w:vertAlign w:val="superscript"/>
                <w:lang w:eastAsia="zh-CN"/>
              </w:rPr>
            </w:pPr>
            <w:ins w:id="163" w:author="Elmar Wagner" w:date="2022-07-26T18:09:00Z">
              <w:r>
                <w:t>n77</w:t>
              </w:r>
              <w:r>
                <w:rPr>
                  <w:vertAlign w:val="superscript"/>
                </w:rPr>
                <w:t>8,9</w:t>
              </w:r>
            </w:ins>
          </w:p>
          <w:p w14:paraId="6A36B77E" w14:textId="77777777" w:rsidR="003175DE" w:rsidRDefault="003175DE" w:rsidP="008B155A">
            <w:pPr>
              <w:pStyle w:val="TAC"/>
              <w:rPr>
                <w:ins w:id="164" w:author="Elmar Wagner" w:date="2022-07-26T18:09:00Z"/>
              </w:rPr>
            </w:pPr>
            <w:ins w:id="165" w:author="Elmar Wagner" w:date="2022-07-26T18:09:00Z">
              <w:r>
                <w:t>CA_n41A-n77A</w:t>
              </w:r>
              <w:r>
                <w:rPr>
                  <w:vertAlign w:val="superscript"/>
                </w:rPr>
                <w:t>8</w:t>
              </w:r>
            </w:ins>
          </w:p>
          <w:p w14:paraId="502A454C" w14:textId="77777777" w:rsidR="003175DE" w:rsidRDefault="003175DE" w:rsidP="008B155A">
            <w:pPr>
              <w:pStyle w:val="TAC"/>
              <w:overflowPunct w:val="0"/>
              <w:autoSpaceDE w:val="0"/>
              <w:autoSpaceDN w:val="0"/>
              <w:adjustRightInd w:val="0"/>
              <w:rPr>
                <w:ins w:id="166" w:author="Elmar Wagner" w:date="2022-07-26T18:09:00Z"/>
                <w:lang w:eastAsia="zh-CN"/>
              </w:rPr>
            </w:pPr>
            <w:ins w:id="167" w:author="Elmar Wagner" w:date="2022-07-26T18:09:00Z">
              <w:r>
                <w:t>CA_n41C</w:t>
              </w:r>
            </w:ins>
          </w:p>
        </w:tc>
        <w:tc>
          <w:tcPr>
            <w:tcW w:w="730" w:type="dxa"/>
            <w:tcBorders>
              <w:top w:val="single" w:sz="4" w:space="0" w:color="auto"/>
              <w:left w:val="single" w:sz="4" w:space="0" w:color="auto"/>
              <w:bottom w:val="single" w:sz="4" w:space="0" w:color="auto"/>
              <w:right w:val="single" w:sz="4" w:space="0" w:color="auto"/>
            </w:tcBorders>
            <w:vAlign w:val="center"/>
          </w:tcPr>
          <w:p w14:paraId="00B15D5D" w14:textId="77777777" w:rsidR="003175DE" w:rsidRDefault="003175DE" w:rsidP="008B155A">
            <w:pPr>
              <w:pStyle w:val="TAC"/>
              <w:overflowPunct w:val="0"/>
              <w:autoSpaceDE w:val="0"/>
              <w:autoSpaceDN w:val="0"/>
              <w:adjustRightInd w:val="0"/>
              <w:rPr>
                <w:ins w:id="168" w:author="Elmar Wagner" w:date="2022-07-26T18:09:00Z"/>
                <w:lang w:val="en-US"/>
              </w:rPr>
            </w:pPr>
            <w:ins w:id="169" w:author="Elmar Wagner" w:date="2022-07-26T18:09: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F5769B7" w14:textId="77777777" w:rsidR="003175DE" w:rsidRDefault="003175DE" w:rsidP="008B155A">
            <w:pPr>
              <w:keepNext/>
              <w:keepLines/>
              <w:overflowPunct w:val="0"/>
              <w:autoSpaceDE w:val="0"/>
              <w:autoSpaceDN w:val="0"/>
              <w:adjustRightInd w:val="0"/>
              <w:spacing w:after="0"/>
              <w:jc w:val="center"/>
              <w:textAlignment w:val="bottom"/>
              <w:rPr>
                <w:ins w:id="170" w:author="Elmar Wagner" w:date="2022-07-26T18:09:00Z"/>
                <w:lang w:val="en-US" w:eastAsia="zh-CN"/>
              </w:rPr>
            </w:pPr>
            <w:ins w:id="171" w:author="Elmar Wagner" w:date="2022-07-26T18:09:00Z">
              <w:r>
                <w:rPr>
                  <w:rFonts w:ascii="Arial" w:eastAsia="SimSun" w:hAnsi="Arial" w:cs="Arial"/>
                  <w:sz w:val="18"/>
                  <w:szCs w:val="18"/>
                  <w:lang w:val="en-US" w:eastAsia="zh-CN" w:bidi="ar"/>
                </w:rPr>
                <w:t>CA_n41C_BCS0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77F5C69" w14:textId="77777777" w:rsidR="003175DE" w:rsidRDefault="003175DE" w:rsidP="008B155A">
            <w:pPr>
              <w:pStyle w:val="TAC"/>
              <w:overflowPunct w:val="0"/>
              <w:autoSpaceDE w:val="0"/>
              <w:autoSpaceDN w:val="0"/>
              <w:adjustRightInd w:val="0"/>
              <w:rPr>
                <w:ins w:id="172" w:author="Elmar Wagner" w:date="2022-07-26T18:09:00Z"/>
                <w:lang w:eastAsia="zh-CN"/>
              </w:rPr>
            </w:pPr>
            <w:ins w:id="173" w:author="Elmar Wagner" w:date="2022-07-26T18:09:00Z">
              <w:r>
                <w:rPr>
                  <w:rFonts w:hint="eastAsia"/>
                  <w:lang w:val="en-US" w:eastAsia="zh-CN"/>
                </w:rPr>
                <w:t>0</w:t>
              </w:r>
            </w:ins>
          </w:p>
        </w:tc>
      </w:tr>
      <w:tr w:rsidR="003175DE" w14:paraId="2E885058" w14:textId="77777777" w:rsidTr="008B155A">
        <w:trPr>
          <w:trHeight w:val="187"/>
          <w:ins w:id="174" w:author="Elmar Wagner" w:date="2022-07-26T18:09:00Z"/>
        </w:trPr>
        <w:tc>
          <w:tcPr>
            <w:tcW w:w="1983" w:type="dxa"/>
            <w:tcBorders>
              <w:top w:val="nil"/>
              <w:left w:val="single" w:sz="4" w:space="0" w:color="auto"/>
              <w:bottom w:val="nil"/>
              <w:right w:val="single" w:sz="4" w:space="0" w:color="auto"/>
            </w:tcBorders>
            <w:shd w:val="clear" w:color="auto" w:fill="auto"/>
            <w:vAlign w:val="center"/>
          </w:tcPr>
          <w:p w14:paraId="00464634" w14:textId="77777777" w:rsidR="003175DE" w:rsidRDefault="003175DE" w:rsidP="008B155A">
            <w:pPr>
              <w:pStyle w:val="TAC"/>
              <w:overflowPunct w:val="0"/>
              <w:autoSpaceDE w:val="0"/>
              <w:autoSpaceDN w:val="0"/>
              <w:adjustRightInd w:val="0"/>
              <w:rPr>
                <w:ins w:id="175" w:author="Elmar Wagner" w:date="2022-07-26T18: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2FFFA28" w14:textId="77777777" w:rsidR="003175DE" w:rsidRDefault="003175DE" w:rsidP="008B155A">
            <w:pPr>
              <w:pStyle w:val="TAC"/>
              <w:overflowPunct w:val="0"/>
              <w:autoSpaceDE w:val="0"/>
              <w:autoSpaceDN w:val="0"/>
              <w:adjustRightInd w:val="0"/>
              <w:rPr>
                <w:ins w:id="176" w:author="Elmar Wagner" w:date="2022-07-26T18:0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8C06" w14:textId="77777777" w:rsidR="003175DE" w:rsidRDefault="003175DE" w:rsidP="008B155A">
            <w:pPr>
              <w:pStyle w:val="TAC"/>
              <w:overflowPunct w:val="0"/>
              <w:autoSpaceDE w:val="0"/>
              <w:autoSpaceDN w:val="0"/>
              <w:adjustRightInd w:val="0"/>
              <w:rPr>
                <w:ins w:id="177" w:author="Elmar Wagner" w:date="2022-07-26T18:09:00Z"/>
                <w:lang w:val="en-US"/>
              </w:rPr>
            </w:pPr>
            <w:ins w:id="178" w:author="Elmar Wagner" w:date="2022-07-26T18:09: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504B2F3" w14:textId="77777777" w:rsidR="003175DE" w:rsidRDefault="003175DE" w:rsidP="008B155A">
            <w:pPr>
              <w:keepNext/>
              <w:keepLines/>
              <w:overflowPunct w:val="0"/>
              <w:autoSpaceDE w:val="0"/>
              <w:autoSpaceDN w:val="0"/>
              <w:adjustRightInd w:val="0"/>
              <w:spacing w:after="0"/>
              <w:jc w:val="center"/>
              <w:textAlignment w:val="bottom"/>
              <w:rPr>
                <w:ins w:id="179" w:author="Elmar Wagner" w:date="2022-07-26T18:09:00Z"/>
                <w:lang w:val="en-US" w:eastAsia="zh-CN"/>
              </w:rPr>
            </w:pPr>
            <w:ins w:id="180" w:author="Elmar Wagner" w:date="2022-07-26T18:11:00Z">
              <w:r>
                <w:rPr>
                  <w:rFonts w:ascii="Arial" w:eastAsia="SimSun" w:hAnsi="Arial" w:cs="Arial"/>
                  <w:sz w:val="18"/>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51D5EB" w14:textId="77777777" w:rsidR="003175DE" w:rsidRDefault="003175DE" w:rsidP="008B155A">
            <w:pPr>
              <w:pStyle w:val="TAC"/>
              <w:overflowPunct w:val="0"/>
              <w:autoSpaceDE w:val="0"/>
              <w:autoSpaceDN w:val="0"/>
              <w:adjustRightInd w:val="0"/>
              <w:rPr>
                <w:ins w:id="181" w:author="Elmar Wagner" w:date="2022-07-26T18:09:00Z"/>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82" w:name="_Toc83580366"/>
      <w:bookmarkStart w:id="183" w:name="_Toc84404875"/>
      <w:bookmarkStart w:id="184" w:name="_Toc84413484"/>
      <w:bookmarkStart w:id="185" w:name="_Hlk107382846"/>
      <w:r w:rsidRPr="00A1115A">
        <w:t>5.5A.3.2</w:t>
      </w:r>
      <w:r w:rsidRPr="00A1115A">
        <w:tab/>
        <w:t>Configurations for inter-band CA (</w:t>
      </w:r>
      <w:r w:rsidRPr="00A1115A">
        <w:rPr>
          <w:bCs/>
        </w:rPr>
        <w:t>three bands)</w:t>
      </w:r>
      <w:bookmarkEnd w:id="125"/>
      <w:bookmarkEnd w:id="126"/>
      <w:bookmarkEnd w:id="127"/>
      <w:bookmarkEnd w:id="128"/>
      <w:bookmarkEnd w:id="129"/>
      <w:bookmarkEnd w:id="130"/>
      <w:bookmarkEnd w:id="131"/>
      <w:bookmarkEnd w:id="132"/>
      <w:bookmarkEnd w:id="133"/>
      <w:bookmarkEnd w:id="182"/>
      <w:bookmarkEnd w:id="183"/>
      <w:bookmarkEnd w:id="184"/>
    </w:p>
    <w:p w14:paraId="6357AD8C" w14:textId="3C351851" w:rsidR="00736979" w:rsidRDefault="00736979" w:rsidP="00736979">
      <w:pPr>
        <w:pStyle w:val="TH"/>
        <w:rPr>
          <w:bCs/>
        </w:rPr>
      </w:pPr>
      <w:bookmarkStart w:id="186" w:name="_Hlk45267085"/>
      <w:bookmarkStart w:id="187" w:name="_Hlk83560895"/>
      <w:bookmarkStart w:id="188" w:name="_Toc45888062"/>
      <w:bookmarkStart w:id="189" w:name="_Toc45888661"/>
      <w:bookmarkStart w:id="190" w:name="_Toc61367302"/>
      <w:bookmarkStart w:id="191" w:name="_Toc61372685"/>
      <w:bookmarkStart w:id="192" w:name="_Toc68230625"/>
      <w:bookmarkStart w:id="193" w:name="_Toc69084038"/>
      <w:bookmarkStart w:id="194" w:name="_Toc75467045"/>
      <w:bookmarkStart w:id="195" w:name="_Toc76509067"/>
      <w:bookmarkStart w:id="196" w:name="_Toc76718057"/>
      <w:r w:rsidRPr="00A1115A">
        <w:rPr>
          <w:bCs/>
        </w:rPr>
        <w:t>Table 5.5A.3.</w:t>
      </w:r>
      <w:r w:rsidRPr="00A1115A">
        <w:rPr>
          <w:rFonts w:eastAsia="SimSun"/>
          <w:bCs/>
          <w:lang w:val="en-US" w:eastAsia="zh-CN"/>
        </w:rPr>
        <w:t>2</w:t>
      </w:r>
      <w:bookmarkEnd w:id="186"/>
      <w:r w:rsidRPr="00A1115A">
        <w:rPr>
          <w:rFonts w:eastAsia="SimSun"/>
          <w:bCs/>
          <w:lang w:val="en-US" w:eastAsia="zh-CN"/>
        </w:rPr>
        <w:t>-1</w:t>
      </w:r>
      <w:r w:rsidRPr="00A1115A">
        <w:rPr>
          <w:bCs/>
        </w:rPr>
        <w:t>: N</w:t>
      </w:r>
      <w:bookmarkEnd w:id="18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9E700A" w14:paraId="446DCD50" w14:textId="77777777" w:rsidTr="002E7BA7">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E7BA7">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E7BA7">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E7BA7">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E7BA7">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E7BA7">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E7BA7">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E7BA7">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E7BA7">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E7BA7">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E7BA7">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E7BA7">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E7BA7">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E7BA7">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6318E1" w14:paraId="2810986B" w14:textId="77777777" w:rsidTr="00633319">
        <w:trPr>
          <w:trHeight w:val="29"/>
          <w:ins w:id="197" w:author="Elmar Wagner" w:date="2022-07-26T17:57:00Z"/>
        </w:trPr>
        <w:tc>
          <w:tcPr>
            <w:tcW w:w="1848" w:type="dxa"/>
            <w:tcBorders>
              <w:top w:val="single" w:sz="4" w:space="0" w:color="auto"/>
              <w:left w:val="single" w:sz="4" w:space="0" w:color="auto"/>
              <w:bottom w:val="nil"/>
              <w:right w:val="single" w:sz="4" w:space="0" w:color="auto"/>
            </w:tcBorders>
            <w:vAlign w:val="center"/>
          </w:tcPr>
          <w:p w14:paraId="5826ECA7" w14:textId="4383AE02" w:rsidR="006318E1" w:rsidRPr="001E32DC" w:rsidRDefault="006318E1" w:rsidP="00633319">
            <w:pPr>
              <w:pStyle w:val="TAC"/>
              <w:rPr>
                <w:ins w:id="198" w:author="Elmar Wagner" w:date="2022-07-26T17:57:00Z"/>
                <w:lang w:val="en-US" w:eastAsia="zh-CN"/>
              </w:rPr>
            </w:pPr>
            <w:ins w:id="199" w:author="Elmar Wagner" w:date="2022-07-26T17:57:00Z">
              <w:r w:rsidRPr="001E32DC">
                <w:rPr>
                  <w:lang w:val="en-US" w:eastAsia="zh-CN"/>
                </w:rPr>
                <w:t>CA_n1</w:t>
              </w:r>
              <w:r w:rsidRPr="00732483">
                <w:rPr>
                  <w:lang w:val="en-US" w:eastAsia="zh-CN"/>
                </w:rPr>
                <w:t>A-n</w:t>
              </w:r>
              <w:r w:rsidRPr="001E32DC">
                <w:rPr>
                  <w:lang w:val="en-US" w:eastAsia="zh-CN"/>
                </w:rPr>
                <w:t>3</w:t>
              </w:r>
            </w:ins>
            <w:ins w:id="200" w:author="Elmar Wagner" w:date="2022-07-26T17:58:00Z">
              <w:r>
                <w:rPr>
                  <w:lang w:val="en-US" w:eastAsia="zh-CN"/>
                </w:rPr>
                <w:t>B</w:t>
              </w:r>
            </w:ins>
            <w:ins w:id="201" w:author="Elmar Wagner" w:date="2022-07-26T17:57:00Z">
              <w:r w:rsidRPr="00732483">
                <w:rPr>
                  <w:lang w:val="en-US" w:eastAsia="zh-CN"/>
                </w:rPr>
                <w:t>-n7A</w:t>
              </w:r>
            </w:ins>
          </w:p>
        </w:tc>
        <w:tc>
          <w:tcPr>
            <w:tcW w:w="1862" w:type="dxa"/>
            <w:tcBorders>
              <w:top w:val="single" w:sz="4" w:space="0" w:color="auto"/>
              <w:left w:val="single" w:sz="4" w:space="0" w:color="auto"/>
              <w:bottom w:val="nil"/>
              <w:right w:val="single" w:sz="4" w:space="0" w:color="auto"/>
            </w:tcBorders>
            <w:vAlign w:val="center"/>
          </w:tcPr>
          <w:p w14:paraId="6851AB0A" w14:textId="77777777" w:rsidR="006318E1" w:rsidRPr="001E32DC" w:rsidRDefault="006318E1" w:rsidP="00633319">
            <w:pPr>
              <w:pStyle w:val="TAC"/>
              <w:rPr>
                <w:ins w:id="202" w:author="Elmar Wagner" w:date="2022-07-26T17:57:00Z"/>
                <w:lang w:val="en-US" w:eastAsia="zh-CN"/>
              </w:rPr>
            </w:pPr>
            <w:ins w:id="203" w:author="Elmar Wagner" w:date="2022-07-26T17:57: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01B9FD0" w14:textId="77777777" w:rsidR="006318E1" w:rsidRPr="001E32DC" w:rsidRDefault="006318E1" w:rsidP="00633319">
            <w:pPr>
              <w:pStyle w:val="TAC"/>
              <w:rPr>
                <w:ins w:id="204" w:author="Elmar Wagner" w:date="2022-07-26T17:57:00Z"/>
                <w:lang w:val="en-US" w:eastAsia="zh-CN"/>
              </w:rPr>
            </w:pPr>
            <w:ins w:id="205" w:author="Elmar Wagner" w:date="2022-07-26T17:57:00Z">
              <w:r w:rsidRPr="00732483">
                <w:rPr>
                  <w:lang w:val="en-US" w:eastAsia="zh-CN"/>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5ECEA7BB" w14:textId="77777777" w:rsidR="006318E1" w:rsidRPr="001E32DC" w:rsidRDefault="006318E1" w:rsidP="00633319">
            <w:pPr>
              <w:pStyle w:val="TAC"/>
              <w:rPr>
                <w:ins w:id="206" w:author="Elmar Wagner" w:date="2022-07-26T17:57:00Z"/>
                <w:lang w:val="en-US" w:eastAsia="zh-CN" w:bidi="ar"/>
              </w:rPr>
            </w:pPr>
            <w:ins w:id="207" w:author="Elmar Wagner" w:date="2022-07-26T17:57:00Z">
              <w:r w:rsidRPr="00732483">
                <w:rPr>
                  <w:lang w:val="en-US" w:eastAsia="zh-CN"/>
                </w:rPr>
                <w:t>5, 10, 15, 20, 25, 30, 40, 50</w:t>
              </w:r>
            </w:ins>
          </w:p>
        </w:tc>
        <w:tc>
          <w:tcPr>
            <w:tcW w:w="1638" w:type="dxa"/>
            <w:tcBorders>
              <w:top w:val="single" w:sz="4" w:space="0" w:color="auto"/>
              <w:left w:val="single" w:sz="4" w:space="0" w:color="auto"/>
              <w:bottom w:val="nil"/>
              <w:right w:val="single" w:sz="4" w:space="0" w:color="auto"/>
            </w:tcBorders>
            <w:vAlign w:val="center"/>
          </w:tcPr>
          <w:p w14:paraId="3905A17A" w14:textId="77777777" w:rsidR="006318E1" w:rsidRPr="001E32DC" w:rsidRDefault="006318E1" w:rsidP="00633319">
            <w:pPr>
              <w:pStyle w:val="TAC"/>
              <w:rPr>
                <w:ins w:id="208" w:author="Elmar Wagner" w:date="2022-07-26T17:57:00Z"/>
                <w:lang w:val="en-US" w:eastAsia="zh-CN"/>
              </w:rPr>
            </w:pPr>
            <w:ins w:id="209" w:author="Elmar Wagner" w:date="2022-07-26T17:57:00Z">
              <w:r>
                <w:rPr>
                  <w:rFonts w:hint="eastAsia"/>
                  <w:lang w:val="en-US" w:eastAsia="zh-CN"/>
                </w:rPr>
                <w:t>0</w:t>
              </w:r>
            </w:ins>
          </w:p>
        </w:tc>
      </w:tr>
      <w:tr w:rsidR="006318E1" w14:paraId="2DC5555A" w14:textId="77777777" w:rsidTr="00633319">
        <w:trPr>
          <w:trHeight w:val="29"/>
          <w:ins w:id="210" w:author="Elmar Wagner" w:date="2022-07-26T17:57:00Z"/>
        </w:trPr>
        <w:tc>
          <w:tcPr>
            <w:tcW w:w="1848" w:type="dxa"/>
            <w:tcBorders>
              <w:top w:val="nil"/>
              <w:left w:val="single" w:sz="4" w:space="0" w:color="auto"/>
              <w:bottom w:val="nil"/>
              <w:right w:val="single" w:sz="4" w:space="0" w:color="auto"/>
            </w:tcBorders>
            <w:vAlign w:val="center"/>
          </w:tcPr>
          <w:p w14:paraId="1FB40535" w14:textId="77777777" w:rsidR="006318E1" w:rsidRPr="001E32DC" w:rsidRDefault="006318E1" w:rsidP="00633319">
            <w:pPr>
              <w:pStyle w:val="TAC"/>
              <w:rPr>
                <w:ins w:id="211" w:author="Elmar Wagner" w:date="2022-07-26T17:57:00Z"/>
                <w:lang w:val="en-US" w:eastAsia="zh-CN"/>
              </w:rPr>
            </w:pPr>
          </w:p>
        </w:tc>
        <w:tc>
          <w:tcPr>
            <w:tcW w:w="1862" w:type="dxa"/>
            <w:tcBorders>
              <w:top w:val="nil"/>
              <w:left w:val="single" w:sz="4" w:space="0" w:color="auto"/>
              <w:bottom w:val="nil"/>
              <w:right w:val="single" w:sz="4" w:space="0" w:color="auto"/>
            </w:tcBorders>
            <w:vAlign w:val="center"/>
          </w:tcPr>
          <w:p w14:paraId="58388EE8" w14:textId="77777777" w:rsidR="006318E1" w:rsidRPr="001E32DC" w:rsidRDefault="006318E1" w:rsidP="00633319">
            <w:pPr>
              <w:pStyle w:val="TAC"/>
              <w:rPr>
                <w:ins w:id="212" w:author="Elmar Wagner" w:date="2022-07-26T1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F2D28" w14:textId="77777777" w:rsidR="006318E1" w:rsidRPr="001E32DC" w:rsidRDefault="006318E1" w:rsidP="00633319">
            <w:pPr>
              <w:pStyle w:val="TAC"/>
              <w:rPr>
                <w:ins w:id="213" w:author="Elmar Wagner" w:date="2022-07-26T17:57:00Z"/>
                <w:lang w:val="en-US" w:eastAsia="zh-CN"/>
              </w:rPr>
            </w:pPr>
            <w:ins w:id="214" w:author="Elmar Wagner" w:date="2022-07-26T17:57:00Z">
              <w:r w:rsidRPr="00732483">
                <w:rPr>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30406F7" w14:textId="490D90E4" w:rsidR="006318E1" w:rsidRPr="001E32DC" w:rsidRDefault="006318E1" w:rsidP="00633319">
            <w:pPr>
              <w:pStyle w:val="TAC"/>
              <w:rPr>
                <w:ins w:id="215" w:author="Elmar Wagner" w:date="2022-07-26T17:57:00Z"/>
                <w:lang w:val="en-US" w:eastAsia="zh-CN" w:bidi="ar"/>
              </w:rPr>
            </w:pPr>
            <w:ins w:id="216" w:author="Elmar Wagner" w:date="2022-07-26T17:57:00Z">
              <w:r w:rsidRPr="00732483">
                <w:rPr>
                  <w:lang w:val="en-US" w:eastAsia="zh-CN"/>
                </w:rPr>
                <w:t>CA_n3</w:t>
              </w:r>
            </w:ins>
            <w:ins w:id="217" w:author="Elmar Wagner" w:date="2022-07-26T17:58:00Z">
              <w:r>
                <w:rPr>
                  <w:lang w:val="en-US" w:eastAsia="zh-CN"/>
                </w:rPr>
                <w:t>B</w:t>
              </w:r>
            </w:ins>
            <w:ins w:id="218" w:author="Elmar Wagner" w:date="2022-07-26T17:57:00Z">
              <w:r w:rsidRPr="00732483">
                <w:rPr>
                  <w:lang w:val="en-US" w:eastAsia="zh-CN"/>
                </w:rPr>
                <w:t>_BCS</w:t>
              </w:r>
            </w:ins>
            <w:ins w:id="219" w:author="Elmar Wagner" w:date="2022-07-26T17:58:00Z">
              <w:r>
                <w:rPr>
                  <w:lang w:val="en-US" w:eastAsia="zh-CN"/>
                </w:rPr>
                <w:t>0</w:t>
              </w:r>
            </w:ins>
          </w:p>
        </w:tc>
        <w:tc>
          <w:tcPr>
            <w:tcW w:w="1638" w:type="dxa"/>
            <w:tcBorders>
              <w:top w:val="nil"/>
              <w:left w:val="single" w:sz="4" w:space="0" w:color="auto"/>
              <w:bottom w:val="nil"/>
              <w:right w:val="single" w:sz="4" w:space="0" w:color="auto"/>
            </w:tcBorders>
            <w:vAlign w:val="center"/>
          </w:tcPr>
          <w:p w14:paraId="4C8BE462" w14:textId="77777777" w:rsidR="006318E1" w:rsidRPr="001E32DC" w:rsidRDefault="006318E1" w:rsidP="00633319">
            <w:pPr>
              <w:pStyle w:val="TAC"/>
              <w:rPr>
                <w:ins w:id="220" w:author="Elmar Wagner" w:date="2022-07-26T17:57:00Z"/>
                <w:lang w:val="en-US" w:eastAsia="zh-CN"/>
              </w:rPr>
            </w:pPr>
          </w:p>
        </w:tc>
      </w:tr>
      <w:tr w:rsidR="006318E1" w14:paraId="7D9B23E0" w14:textId="77777777" w:rsidTr="00633319">
        <w:trPr>
          <w:trHeight w:val="29"/>
          <w:ins w:id="221" w:author="Elmar Wagner" w:date="2022-07-26T17:57:00Z"/>
        </w:trPr>
        <w:tc>
          <w:tcPr>
            <w:tcW w:w="1848" w:type="dxa"/>
            <w:tcBorders>
              <w:top w:val="nil"/>
              <w:left w:val="single" w:sz="4" w:space="0" w:color="auto"/>
              <w:bottom w:val="single" w:sz="4" w:space="0" w:color="auto"/>
              <w:right w:val="single" w:sz="4" w:space="0" w:color="auto"/>
            </w:tcBorders>
            <w:vAlign w:val="center"/>
          </w:tcPr>
          <w:p w14:paraId="06682EB2" w14:textId="77777777" w:rsidR="006318E1" w:rsidRPr="001E32DC" w:rsidRDefault="006318E1" w:rsidP="00633319">
            <w:pPr>
              <w:pStyle w:val="TAC"/>
              <w:rPr>
                <w:ins w:id="222" w:author="Elmar Wagner" w:date="2022-07-26T17:5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5D423B3" w14:textId="77777777" w:rsidR="006318E1" w:rsidRPr="001E32DC" w:rsidRDefault="006318E1" w:rsidP="00633319">
            <w:pPr>
              <w:pStyle w:val="TAC"/>
              <w:rPr>
                <w:ins w:id="223" w:author="Elmar Wagner" w:date="2022-07-26T1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A7D58" w14:textId="77777777" w:rsidR="006318E1" w:rsidRPr="001E32DC" w:rsidRDefault="006318E1" w:rsidP="00633319">
            <w:pPr>
              <w:pStyle w:val="TAC"/>
              <w:rPr>
                <w:ins w:id="224" w:author="Elmar Wagner" w:date="2022-07-26T17:57:00Z"/>
                <w:lang w:val="en-US" w:eastAsia="zh-CN"/>
              </w:rPr>
            </w:pPr>
            <w:ins w:id="225" w:author="Elmar Wagner" w:date="2022-07-26T17:57:00Z">
              <w:r w:rsidRPr="00732483">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0E57615A" w14:textId="77777777" w:rsidR="006318E1" w:rsidRPr="001E32DC" w:rsidRDefault="006318E1" w:rsidP="00633319">
            <w:pPr>
              <w:pStyle w:val="TAC"/>
              <w:rPr>
                <w:ins w:id="226" w:author="Elmar Wagner" w:date="2022-07-26T17:57:00Z"/>
                <w:lang w:val="en-US" w:eastAsia="zh-CN" w:bidi="ar"/>
              </w:rPr>
            </w:pPr>
            <w:ins w:id="227" w:author="Elmar Wagner" w:date="2022-07-26T17:57:00Z">
              <w:r w:rsidRPr="00732483">
                <w:rPr>
                  <w:lang w:val="en-US" w:eastAsia="zh-CN"/>
                </w:rPr>
                <w:t>5, 10, 15, 20, 25, 30, 40, 50</w:t>
              </w:r>
            </w:ins>
          </w:p>
        </w:tc>
        <w:tc>
          <w:tcPr>
            <w:tcW w:w="1638" w:type="dxa"/>
            <w:tcBorders>
              <w:top w:val="nil"/>
              <w:left w:val="single" w:sz="4" w:space="0" w:color="auto"/>
              <w:bottom w:val="single" w:sz="4" w:space="0" w:color="auto"/>
              <w:right w:val="single" w:sz="4" w:space="0" w:color="auto"/>
            </w:tcBorders>
            <w:vAlign w:val="center"/>
          </w:tcPr>
          <w:p w14:paraId="493E7F01" w14:textId="77777777" w:rsidR="006318E1" w:rsidRPr="001E32DC" w:rsidRDefault="006318E1" w:rsidP="00633319">
            <w:pPr>
              <w:pStyle w:val="TAC"/>
              <w:rPr>
                <w:ins w:id="228" w:author="Elmar Wagner" w:date="2022-07-26T17:57:00Z"/>
                <w:lang w:val="en-US" w:eastAsia="zh-CN"/>
              </w:rPr>
            </w:pPr>
          </w:p>
        </w:tc>
      </w:tr>
      <w:tr w:rsidR="009E700A" w14:paraId="0BF7748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E7BA7">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E7BA7">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E7BA7">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E7BA7">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E7BA7">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E7BA7">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E7BA7">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E7BA7">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E7BA7">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E7BA7">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E7BA7">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E7BA7">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E7BA7">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E7BA7">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E7BA7">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E7BA7">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E7BA7">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E7BA7">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E7BA7">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E7BA7">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E7BA7">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E7BA7">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E7BA7">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E7BA7">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E7BA7">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E7BA7">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E7BA7">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E7BA7">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E7BA7">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E7BA7">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E7BA7">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E7BA7">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E7BA7">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E7BA7">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E7BA7">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E7BA7">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E7BA7">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E7BA7">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E7BA7">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E7BA7">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E7BA7">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E7BA7">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E7BA7">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E7BA7">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E7BA7">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E7BA7">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E7BA7">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E7BA7">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E7BA7">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E7BA7">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E7BA7">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E7BA7">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E7BA7">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E7BA7">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E7BA7">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E7BA7">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E7BA7">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E7BA7">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E7BA7">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E7BA7">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E7BA7">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E7BA7">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E7BA7">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E7BA7">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E7BA7">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E7BA7">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E7BA7">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E7BA7">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E7BA7">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E7BA7">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E7BA7">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E7BA7">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E7BA7">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E7BA7">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E7BA7">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E7BA7">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E7BA7">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E7BA7">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E7BA7">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E7BA7">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E7BA7">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E7BA7">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E7BA7">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E7BA7">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E7BA7">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E7BA7">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E7BA7">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E7BA7">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E7BA7">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E7BA7">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E7BA7">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E7BA7">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E7BA7">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E7BA7">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E7BA7">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E7BA7">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E7BA7">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E7BA7">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E7BA7">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E7BA7">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E7BA7">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E7BA7">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E7BA7">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E7BA7">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E7BA7">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E7BA7">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E7BA7">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E7BA7">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E7BA7">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E7BA7">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E7BA7">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E7BA7">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E7BA7">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E7BA7">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E7BA7">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E7BA7">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E7BA7">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E7BA7">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E7BA7">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E7BA7">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E7BA7">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E7BA7">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E7BA7">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E7BA7">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E7BA7">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E7BA7">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E7BA7">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E7BA7">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E7BA7">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E7BA7">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E7BA7">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E7BA7">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E7BA7">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E7BA7">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E7BA7">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E7BA7">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E7BA7">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E7BA7">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E7BA7">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E7BA7">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E7BA7">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E7BA7">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E7BA7">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E7BA7">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E7BA7">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E7BA7">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E7BA7">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E7BA7">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E7BA7">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E7BA7">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E7BA7">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E7BA7">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E7BA7">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E7BA7">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E7BA7">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E7BA7">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E7BA7">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E7BA7">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E7BA7">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E7BA7">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E7BA7">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E7BA7">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E7BA7">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E7BA7">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E7BA7">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E7BA7">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E7BA7">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E7BA7">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E7BA7">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E7BA7">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E7BA7">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E7BA7">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E7BA7">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E7BA7">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E7BA7">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E7BA7">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E7BA7">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E7BA7">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E7BA7">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E7BA7">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E7BA7">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E7BA7">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E7BA7">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E7BA7">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E7BA7">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E7BA7">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E7BA7">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E7BA7">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E7BA7">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E7BA7">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E7BA7">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E7BA7">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E7BA7">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E7BA7">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E7BA7">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E7BA7">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E7BA7">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E7BA7">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E7BA7">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E7BA7">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E7BA7">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E7BA7">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E7BA7">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E7BA7">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E7BA7">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E7BA7">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E7BA7">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E7BA7">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E7BA7">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E7BA7">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E7BA7">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E7BA7">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E7BA7">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E7BA7">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E7BA7">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E7BA7">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E7BA7">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E7BA7">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E7BA7">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E7BA7">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E7BA7">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E7BA7">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E7BA7">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E7BA7">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E7BA7">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E7BA7">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E7BA7">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E7BA7">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E7BA7">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E7BA7">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E7BA7">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E7BA7">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E7BA7">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E7BA7">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E7BA7">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E7BA7">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E7BA7">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E7BA7">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E7BA7">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E7BA7">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E7BA7">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E7BA7">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E7BA7">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E7BA7">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E7BA7">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E7BA7">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E7BA7">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E7BA7">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E7BA7">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E7BA7">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E7BA7">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E7BA7">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E7BA7">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E7BA7">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E7BA7">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E7BA7">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E7BA7">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E7BA7">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E7BA7">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E7BA7">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E7BA7">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E7BA7">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E7BA7">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E7BA7">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E7BA7">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E7BA7">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E7BA7">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E7BA7">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E7BA7">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E7BA7">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E7BA7">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E7BA7">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E7BA7">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E7BA7">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E7BA7">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E7BA7">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E7BA7">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E7BA7">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E7BA7">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E7BA7">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E7BA7">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E7BA7">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E7BA7">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E7BA7">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E7BA7">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E7BA7">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E7BA7">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E7BA7">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E7BA7">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E7BA7">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E7BA7">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E7BA7">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E7BA7">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E7BA7">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E7BA7">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E7BA7">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E7BA7">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E7BA7">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E7BA7">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E7BA7">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E7BA7">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E7BA7">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E7BA7">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E7BA7">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E7BA7">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E7BA7">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E7BA7">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E7BA7">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E7BA7">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E7BA7">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E7BA7">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E7BA7">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E7BA7">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E7BA7">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E7BA7">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E7BA7">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E7BA7">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E7BA7">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E7BA7">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E7BA7">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E7BA7">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E7BA7">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E7BA7">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E7BA7">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E7BA7">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E7BA7">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E7BA7">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E7BA7">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E7BA7">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E7BA7">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E7BA7">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E7BA7">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E7BA7">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E7BA7">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E7BA7">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E7BA7">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rsidDel="0069205C" w14:paraId="72FCFC29" w14:textId="6404A6C6" w:rsidTr="002E7BA7">
        <w:trPr>
          <w:trHeight w:val="29"/>
          <w:del w:id="229" w:author="Apple" w:date="2022-07-22T13:20:00Z"/>
        </w:trPr>
        <w:tc>
          <w:tcPr>
            <w:tcW w:w="1848" w:type="dxa"/>
            <w:tcBorders>
              <w:top w:val="nil"/>
              <w:left w:val="single" w:sz="4" w:space="0" w:color="auto"/>
              <w:bottom w:val="nil"/>
              <w:right w:val="single" w:sz="4" w:space="0" w:color="auto"/>
            </w:tcBorders>
            <w:vAlign w:val="center"/>
          </w:tcPr>
          <w:p w14:paraId="0376F704" w14:textId="3993393E" w:rsidR="009E700A" w:rsidRPr="001E32DC" w:rsidDel="0069205C" w:rsidRDefault="009E700A" w:rsidP="0041690F">
            <w:pPr>
              <w:pStyle w:val="TAC"/>
              <w:rPr>
                <w:del w:id="230" w:author="Apple" w:date="2022-07-22T13:20:00Z"/>
                <w:lang w:val="en-US"/>
              </w:rPr>
            </w:pPr>
            <w:del w:id="231" w:author="Apple" w:date="2022-07-22T13:20:00Z">
              <w:r w:rsidRPr="00C217BE" w:rsidDel="0069205C">
                <w:rPr>
                  <w:lang w:val="en-US" w:eastAsia="zh-CN"/>
                </w:rPr>
                <w:delText>CA_n3A-n28A-n41B</w:delText>
              </w:r>
            </w:del>
          </w:p>
        </w:tc>
        <w:tc>
          <w:tcPr>
            <w:tcW w:w="1862" w:type="dxa"/>
            <w:tcBorders>
              <w:top w:val="nil"/>
              <w:left w:val="single" w:sz="4" w:space="0" w:color="auto"/>
              <w:bottom w:val="nil"/>
              <w:right w:val="single" w:sz="4" w:space="0" w:color="auto"/>
            </w:tcBorders>
            <w:vAlign w:val="center"/>
          </w:tcPr>
          <w:p w14:paraId="05EF0F47" w14:textId="251CB9A3" w:rsidR="009E700A" w:rsidRPr="001E32DC" w:rsidDel="0069205C" w:rsidRDefault="009E700A" w:rsidP="0041690F">
            <w:pPr>
              <w:pStyle w:val="TAC"/>
              <w:rPr>
                <w:del w:id="232" w:author="Apple" w:date="2022-07-22T13:20:00Z"/>
                <w:lang w:val="en-US"/>
              </w:rPr>
            </w:pPr>
            <w:del w:id="233" w:author="Apple" w:date="2022-07-22T13:20:00Z">
              <w:r w:rsidRPr="00C217BE" w:rsidDel="0069205C">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5AB6EB43" w:rsidR="009E700A" w:rsidRPr="001E32DC" w:rsidDel="0069205C" w:rsidRDefault="009E700A" w:rsidP="0041690F">
            <w:pPr>
              <w:pStyle w:val="TAC"/>
              <w:rPr>
                <w:del w:id="234" w:author="Apple" w:date="2022-07-22T13:20:00Z"/>
                <w:lang w:val="en-US"/>
              </w:rPr>
            </w:pPr>
            <w:del w:id="235" w:author="Apple" w:date="2022-07-22T13:20:00Z">
              <w:r w:rsidRPr="00C217BE" w:rsidDel="0069205C">
                <w:rPr>
                  <w:lang w:val="en-US" w:eastAsia="zh-CN"/>
                </w:rPr>
                <w:delText>n3</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5CF658C" w:rsidR="009E700A" w:rsidRPr="001E32DC" w:rsidDel="0069205C" w:rsidRDefault="009E700A" w:rsidP="0041690F">
            <w:pPr>
              <w:pStyle w:val="TAC"/>
              <w:rPr>
                <w:del w:id="236" w:author="Apple" w:date="2022-07-22T13:20:00Z"/>
                <w:rFonts w:cs="Arial"/>
                <w:color w:val="000000"/>
                <w:szCs w:val="18"/>
                <w:lang w:val="en-US" w:eastAsia="zh-CN" w:bidi="ar"/>
              </w:rPr>
            </w:pPr>
            <w:del w:id="237" w:author="Apple" w:date="2022-07-22T13:20:00Z">
              <w:r w:rsidRPr="00C217BE" w:rsidDel="0069205C">
                <w:rPr>
                  <w:lang w:val="en-US" w:eastAsia="zh-CN"/>
                </w:rPr>
                <w:delText>5, 10, 15, 20</w:delText>
              </w:r>
            </w:del>
          </w:p>
        </w:tc>
        <w:tc>
          <w:tcPr>
            <w:tcW w:w="1638" w:type="dxa"/>
            <w:tcBorders>
              <w:left w:val="single" w:sz="4" w:space="0" w:color="auto"/>
              <w:bottom w:val="nil"/>
              <w:right w:val="single" w:sz="4" w:space="0" w:color="auto"/>
            </w:tcBorders>
            <w:vAlign w:val="center"/>
          </w:tcPr>
          <w:p w14:paraId="266B071F" w14:textId="7980FA06" w:rsidR="009E700A" w:rsidRPr="001E32DC" w:rsidDel="0069205C" w:rsidRDefault="009E700A" w:rsidP="0041690F">
            <w:pPr>
              <w:pStyle w:val="TAC"/>
              <w:rPr>
                <w:del w:id="238" w:author="Apple" w:date="2022-07-22T13:20:00Z"/>
                <w:lang w:val="en-US" w:eastAsia="zh-CN"/>
              </w:rPr>
            </w:pPr>
            <w:del w:id="239" w:author="Apple" w:date="2022-07-22T13:20:00Z">
              <w:r w:rsidDel="0069205C">
                <w:rPr>
                  <w:rFonts w:hint="eastAsia"/>
                  <w:lang w:val="en-US" w:eastAsia="zh-CN"/>
                </w:rPr>
                <w:delText>0</w:delText>
              </w:r>
            </w:del>
          </w:p>
        </w:tc>
      </w:tr>
      <w:tr w:rsidR="009E700A" w:rsidDel="0069205C" w14:paraId="0C7E9801" w14:textId="6B607791" w:rsidTr="002E7BA7">
        <w:trPr>
          <w:trHeight w:val="29"/>
          <w:del w:id="240" w:author="Apple" w:date="2022-07-22T13:20:00Z"/>
        </w:trPr>
        <w:tc>
          <w:tcPr>
            <w:tcW w:w="1848" w:type="dxa"/>
            <w:tcBorders>
              <w:top w:val="nil"/>
              <w:left w:val="single" w:sz="4" w:space="0" w:color="auto"/>
              <w:bottom w:val="nil"/>
              <w:right w:val="single" w:sz="4" w:space="0" w:color="auto"/>
            </w:tcBorders>
            <w:vAlign w:val="center"/>
          </w:tcPr>
          <w:p w14:paraId="6E62B12B" w14:textId="217ED7AB" w:rsidR="009E700A" w:rsidRPr="001E32DC" w:rsidDel="0069205C" w:rsidRDefault="009E700A" w:rsidP="0041690F">
            <w:pPr>
              <w:pStyle w:val="TAC"/>
              <w:rPr>
                <w:del w:id="241" w:author="Apple" w:date="2022-07-22T13:20:00Z"/>
                <w:lang w:val="en-US"/>
              </w:rPr>
            </w:pPr>
          </w:p>
        </w:tc>
        <w:tc>
          <w:tcPr>
            <w:tcW w:w="1862" w:type="dxa"/>
            <w:tcBorders>
              <w:top w:val="nil"/>
              <w:left w:val="single" w:sz="4" w:space="0" w:color="auto"/>
              <w:bottom w:val="nil"/>
              <w:right w:val="single" w:sz="4" w:space="0" w:color="auto"/>
            </w:tcBorders>
            <w:vAlign w:val="center"/>
          </w:tcPr>
          <w:p w14:paraId="5B33BDA0" w14:textId="1A247784" w:rsidR="009E700A" w:rsidRPr="001E32DC" w:rsidDel="0069205C" w:rsidRDefault="009E700A" w:rsidP="0041690F">
            <w:pPr>
              <w:pStyle w:val="TAC"/>
              <w:rPr>
                <w:del w:id="242" w:author="Apple" w:date="2022-07-22T13: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05F890FF" w:rsidR="009E700A" w:rsidRPr="001E32DC" w:rsidDel="0069205C" w:rsidRDefault="009E700A" w:rsidP="0041690F">
            <w:pPr>
              <w:pStyle w:val="TAC"/>
              <w:rPr>
                <w:del w:id="243" w:author="Apple" w:date="2022-07-22T13:20:00Z"/>
                <w:lang w:val="en-US"/>
              </w:rPr>
            </w:pPr>
            <w:del w:id="244" w:author="Apple" w:date="2022-07-22T13:20:00Z">
              <w:r w:rsidRPr="00C217BE" w:rsidDel="0069205C">
                <w:rPr>
                  <w:lang w:val="en-US" w:eastAsia="zh-CN"/>
                </w:rPr>
                <w:delText>n28</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2CF64585" w:rsidR="009E700A" w:rsidRPr="001E32DC" w:rsidDel="0069205C" w:rsidRDefault="009E700A" w:rsidP="0041690F">
            <w:pPr>
              <w:pStyle w:val="TAC"/>
              <w:rPr>
                <w:del w:id="245" w:author="Apple" w:date="2022-07-22T13:20:00Z"/>
                <w:rFonts w:cs="Arial"/>
                <w:color w:val="000000"/>
                <w:szCs w:val="18"/>
                <w:lang w:val="en-US" w:eastAsia="zh-CN" w:bidi="ar"/>
              </w:rPr>
            </w:pPr>
            <w:del w:id="246" w:author="Apple" w:date="2022-07-22T13:20:00Z">
              <w:r w:rsidRPr="00C217BE" w:rsidDel="0069205C">
                <w:rPr>
                  <w:lang w:val="en-US" w:eastAsia="zh-CN"/>
                </w:rPr>
                <w:delText>5, 10</w:delText>
              </w:r>
            </w:del>
          </w:p>
        </w:tc>
        <w:tc>
          <w:tcPr>
            <w:tcW w:w="1638" w:type="dxa"/>
            <w:tcBorders>
              <w:top w:val="nil"/>
              <w:left w:val="single" w:sz="4" w:space="0" w:color="auto"/>
              <w:bottom w:val="nil"/>
              <w:right w:val="single" w:sz="4" w:space="0" w:color="auto"/>
            </w:tcBorders>
            <w:vAlign w:val="center"/>
          </w:tcPr>
          <w:p w14:paraId="70AF3484" w14:textId="7ED5CE83" w:rsidR="009E700A" w:rsidRPr="001E32DC" w:rsidDel="0069205C" w:rsidRDefault="009E700A" w:rsidP="0041690F">
            <w:pPr>
              <w:pStyle w:val="TAC"/>
              <w:rPr>
                <w:del w:id="247" w:author="Apple" w:date="2022-07-22T13:20:00Z"/>
                <w:lang w:val="en-US" w:eastAsia="zh-CN"/>
              </w:rPr>
            </w:pPr>
          </w:p>
        </w:tc>
      </w:tr>
      <w:tr w:rsidR="009E700A" w:rsidDel="0069205C" w14:paraId="637194D2" w14:textId="636790B2" w:rsidTr="002E7BA7">
        <w:trPr>
          <w:trHeight w:val="29"/>
          <w:del w:id="248" w:author="Apple" w:date="2022-07-22T13:20:00Z"/>
        </w:trPr>
        <w:tc>
          <w:tcPr>
            <w:tcW w:w="1848" w:type="dxa"/>
            <w:tcBorders>
              <w:top w:val="nil"/>
              <w:left w:val="single" w:sz="4" w:space="0" w:color="auto"/>
              <w:bottom w:val="single" w:sz="4" w:space="0" w:color="auto"/>
              <w:right w:val="single" w:sz="4" w:space="0" w:color="auto"/>
            </w:tcBorders>
            <w:vAlign w:val="center"/>
          </w:tcPr>
          <w:p w14:paraId="6F9A0F24" w14:textId="6ED7D8CE" w:rsidR="009E700A" w:rsidRPr="001E32DC" w:rsidDel="0069205C" w:rsidRDefault="009E700A" w:rsidP="0041690F">
            <w:pPr>
              <w:pStyle w:val="TAC"/>
              <w:rPr>
                <w:del w:id="249" w:author="Apple" w:date="2022-07-22T13:20:00Z"/>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69A53CA9" w:rsidR="009E700A" w:rsidRPr="001E32DC" w:rsidDel="0069205C" w:rsidRDefault="009E700A" w:rsidP="0041690F">
            <w:pPr>
              <w:pStyle w:val="TAC"/>
              <w:rPr>
                <w:del w:id="250" w:author="Apple" w:date="2022-07-22T13: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5B8F8C15" w:rsidR="009E700A" w:rsidRPr="001E32DC" w:rsidDel="0069205C" w:rsidRDefault="009E700A" w:rsidP="0041690F">
            <w:pPr>
              <w:pStyle w:val="TAC"/>
              <w:rPr>
                <w:del w:id="251" w:author="Apple" w:date="2022-07-22T13:20:00Z"/>
                <w:lang w:val="en-US"/>
              </w:rPr>
            </w:pPr>
            <w:del w:id="252" w:author="Apple" w:date="2022-07-22T13:20:00Z">
              <w:r w:rsidRPr="00C217BE" w:rsidDel="0069205C">
                <w:rPr>
                  <w:lang w:val="en-US" w:eastAsia="zh-CN"/>
                </w:rPr>
                <w:delText>n41</w:delText>
              </w:r>
            </w:del>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479C31DC" w:rsidR="009E700A" w:rsidRPr="001E32DC" w:rsidDel="0069205C" w:rsidRDefault="009E700A" w:rsidP="0041690F">
            <w:pPr>
              <w:pStyle w:val="TAC"/>
              <w:rPr>
                <w:del w:id="253" w:author="Apple" w:date="2022-07-22T13:20:00Z"/>
                <w:rFonts w:cs="Arial"/>
                <w:color w:val="000000"/>
                <w:szCs w:val="18"/>
                <w:lang w:val="en-US" w:eastAsia="zh-CN" w:bidi="ar"/>
              </w:rPr>
            </w:pPr>
            <w:del w:id="254" w:author="Apple" w:date="2022-07-22T13:20:00Z">
              <w:r w:rsidRPr="00C217BE" w:rsidDel="0069205C">
                <w:rPr>
                  <w:lang w:val="en-US" w:eastAsia="zh-CN"/>
                </w:rPr>
                <w:delText>CA_n41B_BCS</w:delText>
              </w:r>
              <w:r w:rsidDel="0069205C">
                <w:rPr>
                  <w:rFonts w:hint="eastAsia"/>
                  <w:lang w:val="en-US" w:eastAsia="zh-CN"/>
                </w:rPr>
                <w:delText>0</w:delText>
              </w:r>
            </w:del>
          </w:p>
        </w:tc>
        <w:tc>
          <w:tcPr>
            <w:tcW w:w="1638" w:type="dxa"/>
            <w:tcBorders>
              <w:top w:val="nil"/>
              <w:left w:val="single" w:sz="4" w:space="0" w:color="auto"/>
              <w:bottom w:val="single" w:sz="4" w:space="0" w:color="auto"/>
              <w:right w:val="single" w:sz="4" w:space="0" w:color="auto"/>
            </w:tcBorders>
            <w:vAlign w:val="center"/>
          </w:tcPr>
          <w:p w14:paraId="7698EAB8" w14:textId="4E31B131" w:rsidR="009E700A" w:rsidRPr="001E32DC" w:rsidDel="0069205C" w:rsidRDefault="009E700A" w:rsidP="0041690F">
            <w:pPr>
              <w:pStyle w:val="TAC"/>
              <w:rPr>
                <w:del w:id="255" w:author="Apple" w:date="2022-07-22T13:20:00Z"/>
                <w:lang w:val="en-US" w:eastAsia="zh-CN"/>
              </w:rPr>
            </w:pPr>
          </w:p>
        </w:tc>
      </w:tr>
      <w:tr w:rsidR="009E700A" w14:paraId="4A50EF94" w14:textId="77777777" w:rsidTr="002E7BA7">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E7BA7">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E7BA7">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E7BA7">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E7BA7">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E7BA7">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E7BA7">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E7BA7">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E7BA7">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E7BA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E7BA7">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E7BA7">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E7BA7">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E7BA7">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E7BA7">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E7BA7">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E7BA7">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E7BA7">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E7BA7">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E7BA7">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E7BA7">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E7BA7">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E7BA7">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E7BA7">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E7BA7">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E7BA7">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E7BA7">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E7BA7">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E7BA7">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E7BA7">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E7BA7">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E7BA7">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E7BA7">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E7BA7">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E7BA7">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E7BA7">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E7BA7">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E7BA7">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E7BA7">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E7BA7">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E7BA7">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E7BA7">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E7BA7">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E7BA7">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E7BA7">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E7BA7">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E7BA7">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E7BA7">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E7BA7">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E7BA7">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E7BA7">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E7BA7">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E7BA7">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E7BA7">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E7BA7">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E7BA7">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E7BA7">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E7BA7">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E7BA7">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E7BA7">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E7BA7">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E7BA7">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E7BA7">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E7BA7">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E7BA7">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E7BA7">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E7BA7">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E7BA7">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E7BA7">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E7BA7">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E7BA7">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E7BA7">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E7BA7">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E7BA7">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E7BA7">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E7BA7">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E7BA7">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E7BA7">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E7BA7">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E7BA7">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E7BA7">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E7BA7">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E7BA7">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E7BA7">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E7BA7">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E7BA7">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E7BA7">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E7BA7">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E7BA7">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E7BA7">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E7BA7">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E7BA7">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E7BA7">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E7BA7">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E7BA7">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E7BA7">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E7BA7">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E7BA7">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E7BA7">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E7BA7">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E7BA7">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E7BA7">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E7BA7">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E7BA7">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E7BA7">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E7BA7">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E7BA7">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E7BA7">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E7BA7">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E7BA7">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E7BA7">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E7BA7">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E7BA7">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E7BA7">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E7BA7">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E7BA7">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E7BA7">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E7BA7">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E7BA7">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E7BA7">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E7BA7">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E7BA7">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E7BA7">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E7BA7">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E7BA7">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E7BA7">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E7BA7">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E7BA7">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E7BA7">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E7BA7">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E7BA7">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E7BA7">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E7BA7">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E7BA7">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E7BA7">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E7BA7">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E7BA7">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E7BA7">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E7BA7">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E7BA7">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E7BA7">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E7BA7">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E7BA7">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E7BA7">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E7BA7">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E7BA7">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E7BA7">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E7BA7">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E7BA7">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E7BA7">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E7BA7">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E7BA7">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E7BA7">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E7BA7">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E7BA7">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E7BA7">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E7BA7">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E7BA7">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E7BA7">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E7BA7">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E7BA7">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E7BA7">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E7BA7">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E7BA7">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E7BA7">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E7BA7">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E7BA7">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E7BA7">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E7BA7">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E7BA7">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E7BA7">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E7BA7">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E7BA7">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E7BA7">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E7BA7">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E7BA7">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E7BA7">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E7BA7">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E7BA7">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E7BA7">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E7BA7">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E7BA7">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E7BA7">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E7BA7">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E7BA7">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E7BA7">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E7BA7">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E7BA7">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E7BA7">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E7BA7">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E7BA7">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E7BA7">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E7BA7">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E7BA7">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E7BA7">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E7BA7">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E7BA7">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E7BA7">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E7BA7">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E7BA7">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E7BA7">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E7BA7">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E7BA7">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E7BA7">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E7BA7">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E7BA7">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E7BA7">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E7BA7">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E7BA7">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E7BA7">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E7BA7">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E7BA7">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E7BA7">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E7BA7">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E7BA7">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E7BA7">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E7BA7">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E7BA7">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E7BA7">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E7BA7">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E7BA7">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E7BA7">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E7BA7">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E7BA7">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E7BA7">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E7BA7">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E7BA7">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E7BA7">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E7BA7">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E7BA7">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E7BA7">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E7BA7">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E7BA7">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E7BA7">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E7BA7">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E7BA7">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E7BA7">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E7BA7">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E7BA7">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E7BA7">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E7BA7">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E7BA7">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E7BA7">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E7BA7">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E7BA7">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E7BA7">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E7BA7">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E7BA7">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E7BA7">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E7BA7">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E7BA7">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E7BA7">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E7BA7">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E7BA7">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E7BA7">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E7BA7">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E7BA7">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E7BA7">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E7BA7">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E7BA7">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E7BA7">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E7BA7">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E7BA7">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E7BA7">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E7BA7">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E7BA7">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E7BA7">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E7BA7">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E7BA7">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E7BA7">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E7BA7">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E7BA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E7BA7">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E7BA7">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E7BA7">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E7BA7">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E7BA7">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E7BA7">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E7BA7">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E7BA7">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E7BA7">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E7BA7">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E7BA7">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E7BA7">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E7BA7">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E7BA7">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E7BA7">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E7BA7">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E7BA7">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E7BA7">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E7BA7">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E7BA7">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E7BA7">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E7BA7">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E7BA7">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E7BA7">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E7BA7">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E7BA7">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E7BA7">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E7BA7">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E7BA7">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E7BA7">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E7BA7">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E7BA7">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E7BA7">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E7BA7">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E7BA7">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E7BA7">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E7BA7">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E7BA7">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E7BA7">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E7BA7">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E7BA7">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E7BA7">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E7BA7">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E7BA7">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E7BA7">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E7BA7">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E7BA7">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E7BA7">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E7BA7">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E7BA7">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E7BA7">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E7BA7">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E7BA7">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E7BA7">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E7BA7">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E7BA7">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E7BA7">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E7BA7">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E7BA7">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E7BA7">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E7BA7">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E7BA7">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E7BA7">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E7BA7">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E7BA7">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E7BA7">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E7BA7">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E7BA7">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E7BA7">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E7BA7">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E7BA7">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E7BA7">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E7BA7">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E7BA7">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E7BA7">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E7BA7">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E7BA7">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E7BA7">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E7BA7">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E7BA7">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E7BA7">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E7BA7">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E7BA7">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E7BA7">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E7BA7">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E7BA7">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E7BA7">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E7BA7">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E7BA7">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E7BA7">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E7BA7">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E7BA7">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E7BA7">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E7BA7">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E7BA7">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E7BA7">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E7BA7">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E7BA7">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E7BA7">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E7BA7">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E7BA7">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E7BA7">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E7BA7">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E7BA7">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E7BA7">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E7BA7">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E7BA7">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2E7BA7">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2E7BA7">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2E7BA7">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2E7BA7">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2E7BA7">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2E7BA7">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2E7BA7">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2E7BA7">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2E7BA7">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2E7BA7">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2E7BA7">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2E7BA7">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2E7BA7">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2E7BA7">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2E7BA7">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2E7BA7">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2E7BA7">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2E7BA7">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2E7BA7">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2E7BA7">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2E7BA7">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2E7BA7">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2E7BA7">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2E7BA7">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2E7BA7">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2E7BA7">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2E7BA7">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2E7BA7">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2E7BA7">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2E7BA7">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2E7BA7">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2E7BA7">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2E7BA7">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2E7BA7">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2E7BA7">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2E7BA7">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2E7BA7">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2E7BA7">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2E7BA7">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2E7BA7">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2E7BA7">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2E7BA7">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2E7BA7">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2E7BA7">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2E7BA7">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2E7BA7">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2E7BA7">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2E7BA7">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2E7BA7">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2E7BA7">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2E7BA7">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2E7BA7">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2E7BA7">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2E7BA7">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2E7BA7">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2E7BA7">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2E7BA7">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2E7BA7">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2E7BA7">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2E7BA7">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2E7BA7">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2E7BA7">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2E7BA7">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2E7BA7">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2E7BA7">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2E7BA7">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2E7BA7">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2E7BA7">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2E7BA7">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2E7BA7">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2E7BA7">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2E7BA7">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2E7BA7">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2E7BA7">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2E7BA7">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2E7BA7">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2E7BA7">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2E7BA7">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2E7BA7">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2E7BA7">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2E7BA7">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2E7BA7">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2E7BA7">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2E7BA7">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2E7BA7">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2E7BA7">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2E7BA7">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2E7BA7">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2E7BA7">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2E7BA7">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2E7BA7">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2E7BA7">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2E7BA7">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2E7BA7">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2E7BA7">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2E7BA7">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E7BA7">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2E7BA7">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2E7BA7">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2E7BA7">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2E7BA7">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2E7BA7">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2E7BA7">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2E7BA7">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2E7BA7">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2E7BA7">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2E7BA7">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2E7BA7">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E7BA7">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E7BA7">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E7BA7">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E7BA7">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E7BA7">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E7BA7">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E7BA7">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E7BA7">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E7BA7">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E7BA7">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E7BA7">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E7BA7">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E7BA7">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E7BA7">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E7BA7">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E7BA7">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E7BA7">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E7BA7">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E7BA7">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E7BA7">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E7BA7">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E7BA7">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E7BA7">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E7BA7">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E7BA7">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E7BA7">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E7BA7">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E7BA7">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E7BA7">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E7BA7">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E7BA7">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E7BA7">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E7BA7">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E7BA7">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E7BA7">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E7BA7">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E7BA7">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E7BA7">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E7BA7">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E7BA7">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E7BA7">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E7BA7">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E7BA7">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E7BA7">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E7BA7">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E7BA7">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E7BA7">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E7BA7">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E7BA7">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E7BA7">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E7BA7">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E7BA7">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E7BA7">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E7BA7">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E7BA7">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E7BA7">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E7BA7">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E7BA7">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E7BA7">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E7BA7">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E7BA7">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E7BA7">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E7BA7">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E7BA7">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E7BA7">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E7BA7">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E7BA7">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E7BA7">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E7BA7">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E7BA7">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E7BA7">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E7BA7">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E7BA7">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E7BA7">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E7BA7">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E7BA7">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E7BA7">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E7BA7">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E7BA7">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E7BA7">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E7BA7">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E7BA7">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E7BA7">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E7BA7">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E7BA7">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E7BA7">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E7BA7">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E7BA7">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E7BA7">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E7BA7">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E7BA7">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E7BA7">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E7BA7">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E7BA7">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E7BA7">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E7BA7">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E7BA7">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E7BA7">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E7BA7">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E7BA7">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E7BA7">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E7BA7">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E7BA7">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E7BA7">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E7BA7">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E7BA7">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E7BA7">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E7BA7">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E7BA7">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E7BA7">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E7BA7">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E7BA7">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E7BA7">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E7BA7">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E7BA7">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E7BA7">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E7BA7">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E7BA7">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E7BA7">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E7BA7">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E7BA7">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E7BA7">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E7BA7">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E7BA7">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E7BA7">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E7BA7">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E7BA7">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E7BA7">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E7BA7">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E7BA7">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E7BA7">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E7BA7">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E7BA7">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E7BA7">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E7BA7">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E7BA7">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E7BA7">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E7BA7">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E7BA7">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E7BA7">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E7BA7">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E7BA7">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E7BA7">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E7BA7">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E7BA7">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E7BA7">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E7BA7">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E7BA7">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E7BA7">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E7BA7">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E7BA7">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E7BA7">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E7BA7">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E7BA7">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E7BA7">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E7BA7">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E7BA7">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E7BA7">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E7BA7">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E7BA7">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E7BA7">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E7BA7">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E7BA7">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E7BA7">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E7BA7">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E7BA7">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E7BA7">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E7BA7">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E7BA7">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E7BA7">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E7BA7">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E7BA7">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E7BA7">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E7BA7">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E7BA7">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E7BA7">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E7BA7">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E7BA7">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E7BA7">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E7BA7">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E7BA7">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E7BA7">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E7BA7">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E7BA7">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E7BA7">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E7BA7">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E7BA7">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E7BA7">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E7BA7">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E7BA7">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E7BA7">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E7BA7">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E7BA7">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E7BA7">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E7BA7">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E7BA7">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E7BA7">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E7BA7">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E7BA7">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E7BA7">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E7BA7">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E7BA7">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E7BA7">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E7BA7">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E7BA7">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E7BA7">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E7BA7">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E7BA7">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E7BA7">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E7BA7">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E7BA7">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E7BA7">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E7BA7">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E7BA7">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E7BA7">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E7BA7">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E7BA7">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E7BA7">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E7BA7">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E7BA7">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E7BA7">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E7BA7">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E7BA7">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E7BA7">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E7BA7">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E7BA7">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E7BA7">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E7BA7">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E7BA7">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E7BA7">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E7BA7">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E7BA7">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E7BA7">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E7BA7">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E7BA7">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E7BA7">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E7BA7">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E7BA7">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E7BA7">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E7BA7">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E7BA7">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E7BA7">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E7BA7">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E7BA7">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E7BA7">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E7BA7">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E7BA7">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E7BA7">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E7BA7">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E7BA7">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E7BA7">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E7BA7">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E7BA7">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E7BA7">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E7BA7">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E7BA7">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E7BA7">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E7BA7">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E7BA7">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E7BA7">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E7BA7">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E7BA7">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E7BA7">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E7BA7">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E7BA7">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E7BA7">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E7BA7">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E7BA7">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E7BA7">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E7BA7">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E7BA7">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E7BA7">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E7BA7">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E7BA7">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E7BA7">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E7BA7">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E7BA7">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E7BA7">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E7BA7">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E7BA7">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E7BA7">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E7BA7">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E7BA7">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E7BA7">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E7BA7">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E7BA7">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E7BA7">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E7BA7">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E7BA7">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E7BA7">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E7BA7">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E7BA7">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E7BA7">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E7BA7">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E7BA7">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E7BA7">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E7BA7">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E7BA7">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E7BA7">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E7BA7">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E7BA7">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E7BA7">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E7BA7">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E7BA7">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E7BA7">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E7BA7">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E7BA7">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E7BA7">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E7BA7">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E7BA7">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E7BA7">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E7BA7">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E7BA7">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E7BA7">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E7BA7">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E7BA7">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E7BA7">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E7BA7">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E7BA7">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E7BA7">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E7BA7">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E7BA7">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E7BA7">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E7BA7">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E7BA7">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E7BA7">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E7BA7">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E7BA7">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E7BA7">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E7BA7">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E7BA7">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E7BA7">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E7BA7">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E7BA7">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E7BA7">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E7BA7">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E7BA7">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E7BA7">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E7BA7">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E7BA7">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E7BA7">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E7BA7">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E7BA7">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E7BA7">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E7BA7">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E7BA7">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E7BA7">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E7BA7">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E7BA7">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E7BA7">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E7BA7">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E7BA7">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E7BA7">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E7BA7">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E7BA7">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E7BA7">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E7BA7">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E7BA7">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E7BA7">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E7BA7">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E7BA7">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E7BA7">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E7BA7">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E7BA7">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E7BA7">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E7BA7">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E7BA7">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E7BA7">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E7BA7">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E7BA7">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E7BA7">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E7BA7">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E7BA7">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E7BA7">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E7BA7">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E7BA7">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E7BA7">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E7BA7">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E7BA7">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E7BA7">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E7BA7">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E7BA7">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E7BA7">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E7BA7">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E7BA7">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E7BA7">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E7BA7">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E7BA7">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E7BA7">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E7BA7">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E7BA7">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E7BA7">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E7BA7">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E7BA7">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E7BA7">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E7BA7">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E7BA7">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E7BA7">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E7BA7">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E7BA7">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E7BA7">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E7BA7">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E7BA7">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E7BA7">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E7BA7">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E7BA7">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E7BA7">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E7BA7">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E7BA7">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E7BA7">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E7BA7">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E7BA7">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E7BA7">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E7BA7">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E7BA7">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E7BA7">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E7BA7">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E7BA7">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E7BA7">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E7BA7">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E7BA7">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E7BA7">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E7BA7">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E7BA7">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E7BA7">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E7BA7">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E7BA7">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E7BA7">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E7BA7">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E7BA7">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E7BA7">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E7BA7">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E7BA7">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E7BA7">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E7BA7">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E7BA7">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E7BA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E7BA7">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E7BA7">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E7BA7">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E7BA7">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E7BA7">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E7BA7">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E7BA7">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E7BA7">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E7BA7">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E7BA7">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E7BA7">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E7BA7">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E7BA7">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E7BA7">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E7BA7">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E7BA7">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E7BA7">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E7BA7">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E7BA7">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E7BA7">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E7BA7">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E7BA7">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E7BA7">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E7BA7">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E7BA7">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E7BA7">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E7BA7">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E7BA7">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E7BA7">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E7BA7">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E7BA7">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E7BA7">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E7BA7">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E7BA7">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E7BA7">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E7BA7">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E7BA7">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E7BA7">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E7BA7">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E7BA7">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E7BA7">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E7BA7">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E7BA7">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E7BA7">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E7BA7">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E7BA7">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E7BA7">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E7BA7">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E7BA7">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E7BA7">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E7BA7">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E7BA7">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E7BA7">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E7BA7">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E7BA7">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E7BA7">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E7BA7">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E7BA7">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E7BA7">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E7BA7">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E7BA7">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E7BA7">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E7BA7">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E7BA7">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E7BA7">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E7BA7">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E7BA7">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E7BA7">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E7BA7">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E7BA7">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E7BA7">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E7BA7">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E7BA7">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E7BA7">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E7BA7">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E7BA7">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E7BA7">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E7BA7">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E7BA7">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E7BA7">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E7BA7">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E7BA7">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E7BA7">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256" w:name="_Toc83580367"/>
      <w:bookmarkStart w:id="257" w:name="_Toc84404876"/>
      <w:bookmarkStart w:id="258" w:name="_Toc84413485"/>
      <w:bookmarkEnd w:id="187"/>
      <w:r w:rsidRPr="00A1115A">
        <w:t>5.5A.3.3</w:t>
      </w:r>
      <w:r w:rsidRPr="00A1115A">
        <w:tab/>
        <w:t>Configurations for inter-band CA (</w:t>
      </w:r>
      <w:r w:rsidRPr="00A1115A">
        <w:rPr>
          <w:bCs/>
        </w:rPr>
        <w:t>four bands)</w:t>
      </w:r>
      <w:bookmarkEnd w:id="188"/>
      <w:bookmarkEnd w:id="189"/>
      <w:bookmarkEnd w:id="190"/>
      <w:bookmarkEnd w:id="191"/>
      <w:bookmarkEnd w:id="192"/>
      <w:bookmarkEnd w:id="193"/>
      <w:bookmarkEnd w:id="194"/>
      <w:bookmarkEnd w:id="195"/>
      <w:bookmarkEnd w:id="196"/>
      <w:bookmarkEnd w:id="256"/>
      <w:bookmarkEnd w:id="257"/>
      <w:bookmarkEnd w:id="258"/>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259" w:name="_Hlk100662179"/>
            <w:r>
              <w:rPr>
                <w:rFonts w:eastAsia="SimSun"/>
                <w:lang w:val="en-US" w:eastAsia="zh-CN" w:bidi="ar"/>
              </w:rPr>
              <w:t>CA_</w:t>
            </w:r>
            <w:r>
              <w:rPr>
                <w:lang w:eastAsia="en-GB"/>
              </w:rPr>
              <w:t>n48(A-B)</w:t>
            </w:r>
            <w:r>
              <w:rPr>
                <w:rFonts w:eastAsia="SimSun"/>
                <w:lang w:val="en-US" w:eastAsia="zh-CN" w:bidi="ar"/>
              </w:rPr>
              <w:t>_BCS1</w:t>
            </w:r>
            <w:bookmarkEnd w:id="259"/>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6FDFCD87" w14:textId="77777777" w:rsidR="00292524" w:rsidRDefault="00292524" w:rsidP="006A1067">
            <w:pPr>
              <w:pStyle w:val="TAC"/>
              <w:rPr>
                <w:lang w:val="en-US" w:eastAsia="zh-CN"/>
              </w:rPr>
            </w:pPr>
            <w:r w:rsidRPr="001D1883">
              <w:rPr>
                <w:lang w:val="en-US" w:eastAsia="zh-CN"/>
              </w:rPr>
              <w:t>CA_n66A-n71A</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00F913D4" w14:textId="77777777" w:rsidR="00292524" w:rsidRDefault="00292524" w:rsidP="006A1067">
            <w:pPr>
              <w:pStyle w:val="TAC"/>
              <w:rPr>
                <w:lang w:val="en-US" w:eastAsia="zh-CN"/>
              </w:rPr>
            </w:pPr>
            <w:r w:rsidRPr="001D1883">
              <w:rPr>
                <w:lang w:val="en-US" w:eastAsia="zh-CN"/>
              </w:rPr>
              <w:t>CA_n66A-n7</w:t>
            </w:r>
            <w:r>
              <w:rPr>
                <w:lang w:val="en-US" w:eastAsia="zh-CN"/>
              </w:rPr>
              <w:t>7</w:t>
            </w:r>
            <w:r w:rsidRPr="001D1883">
              <w:rPr>
                <w:lang w:val="en-US" w:eastAsia="zh-CN"/>
              </w:rPr>
              <w:t>A</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066A1DD6" w14:textId="77777777" w:rsidR="00292524" w:rsidRPr="00106E6B" w:rsidRDefault="00292524" w:rsidP="006A1067">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6AE2B41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A5B81A0" w14:textId="77777777" w:rsidR="00292524" w:rsidRPr="00106E6B" w:rsidRDefault="00292524" w:rsidP="006A1067">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p w14:paraId="66AE179F" w14:textId="77777777" w:rsidR="007D720E" w:rsidRDefault="007D720E" w:rsidP="00A75B0F"/>
    <w:p w14:paraId="7A1356B4" w14:textId="77777777" w:rsidR="00AD00C0" w:rsidRPr="00A1115A" w:rsidRDefault="00AD00C0" w:rsidP="00AD00C0">
      <w:pPr>
        <w:pStyle w:val="Heading4"/>
      </w:pPr>
      <w:bookmarkStart w:id="260" w:name="_Toc75467046"/>
      <w:bookmarkStart w:id="261" w:name="_Toc76509068"/>
      <w:bookmarkStart w:id="262" w:name="_Toc76718058"/>
      <w:bookmarkStart w:id="263" w:name="_Toc83580368"/>
      <w:bookmarkStart w:id="264" w:name="_Toc84404877"/>
      <w:bookmarkStart w:id="265"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60"/>
      <w:bookmarkEnd w:id="261"/>
      <w:bookmarkEnd w:id="262"/>
      <w:bookmarkEnd w:id="263"/>
      <w:bookmarkEnd w:id="264"/>
      <w:bookmarkEnd w:id="265"/>
    </w:p>
    <w:p w14:paraId="52F228E8" w14:textId="36F51EAC"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1C66CB" w14:paraId="5959C9F8" w14:textId="77777777" w:rsidTr="00783BFD">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70267A3E" w14:textId="77777777" w:rsidR="001C66CB" w:rsidRDefault="001C66CB" w:rsidP="00783BFD">
            <w:pPr>
              <w:pStyle w:val="TAH"/>
              <w:rPr>
                <w:lang w:val="zh-CN"/>
              </w:rPr>
            </w:pPr>
            <w: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0F2C96E2" w14:textId="77777777" w:rsidR="001C66CB" w:rsidRDefault="001C66CB" w:rsidP="00783BF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CA52768" w14:textId="77777777" w:rsidR="001C66CB" w:rsidRDefault="001C66CB" w:rsidP="00783BF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58950" w14:textId="77777777" w:rsidR="001C66CB" w:rsidRDefault="001C66CB" w:rsidP="00783BF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ED1954F" w14:textId="77777777" w:rsidR="001C66CB" w:rsidRDefault="001C66CB" w:rsidP="00783BFD">
            <w:pPr>
              <w:pStyle w:val="TAH"/>
              <w:rPr>
                <w:szCs w:val="18"/>
                <w:lang w:eastAsia="zh-CN"/>
              </w:rPr>
            </w:pPr>
            <w:r>
              <w:t>Bandwidth combination set</w:t>
            </w:r>
          </w:p>
        </w:tc>
      </w:tr>
      <w:tr w:rsidR="001C66CB" w14:paraId="255ACF33" w14:textId="77777777" w:rsidTr="00783BFD">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A619DD" w14:textId="77777777" w:rsidR="001C66CB" w:rsidRPr="00041BE4" w:rsidRDefault="001C66CB" w:rsidP="00783BFD">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3B2D44" w14:textId="77777777" w:rsidR="001C66CB" w:rsidRPr="00041BE4" w:rsidRDefault="001C66CB" w:rsidP="00783BFD">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20447ED1" w14:textId="77777777" w:rsidR="001C66CB" w:rsidRPr="00041BE4" w:rsidRDefault="001C66CB" w:rsidP="00783BF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C1EE17" w14:textId="77777777" w:rsidR="001C66CB" w:rsidRPr="00041BE4" w:rsidRDefault="001C66CB" w:rsidP="00783BFD">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D7E436" w14:textId="77777777" w:rsidR="001C66CB" w:rsidRDefault="001C66CB" w:rsidP="00783BFD">
            <w:pPr>
              <w:pStyle w:val="TAC"/>
              <w:rPr>
                <w:lang w:eastAsia="zh-CN"/>
              </w:rPr>
            </w:pPr>
            <w:r>
              <w:rPr>
                <w:rFonts w:hint="eastAsia"/>
                <w:lang w:eastAsia="zh-CN"/>
              </w:rPr>
              <w:t>0</w:t>
            </w:r>
          </w:p>
        </w:tc>
      </w:tr>
      <w:tr w:rsidR="001C66CB" w14:paraId="2CD837A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CB9A71"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8F09C65" w14:textId="77777777" w:rsidR="001C66CB" w:rsidRPr="00041BE4" w:rsidRDefault="001C66CB" w:rsidP="00783BF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51ACA323" w14:textId="77777777" w:rsidR="001C66CB" w:rsidRPr="00041BE4" w:rsidRDefault="001C66CB" w:rsidP="00783BF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FB4463"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507B7F87" w14:textId="77777777" w:rsidR="001C66CB" w:rsidRDefault="001C66CB" w:rsidP="00783BFD">
            <w:pPr>
              <w:pStyle w:val="TAC"/>
              <w:rPr>
                <w:lang w:eastAsia="zh-CN"/>
              </w:rPr>
            </w:pPr>
          </w:p>
        </w:tc>
      </w:tr>
      <w:tr w:rsidR="001C66CB" w14:paraId="5E62E726"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DC0B2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DA509A5" w14:textId="77777777" w:rsidR="001C66CB" w:rsidRPr="00041BE4" w:rsidRDefault="001C66CB" w:rsidP="00783BF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F6FF28E" w14:textId="77777777" w:rsidR="001C66CB" w:rsidRPr="00041BE4" w:rsidRDefault="001C66CB" w:rsidP="00783BFD">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915E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B8A942B" w14:textId="77777777" w:rsidR="001C66CB" w:rsidRDefault="001C66CB" w:rsidP="00783BFD">
            <w:pPr>
              <w:pStyle w:val="TAC"/>
              <w:rPr>
                <w:lang w:eastAsia="zh-CN"/>
              </w:rPr>
            </w:pPr>
          </w:p>
        </w:tc>
      </w:tr>
      <w:tr w:rsidR="001C66CB" w14:paraId="46C197A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4A791F"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2B154559" w14:textId="77777777" w:rsidR="001C66CB" w:rsidRPr="00041BE4" w:rsidRDefault="001C66CB" w:rsidP="00783BF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6A122BD0" w14:textId="77777777" w:rsidR="001C66CB" w:rsidRPr="00041BE4" w:rsidRDefault="001C66CB" w:rsidP="00783BFD">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27CB83" w14:textId="77777777" w:rsidR="001C66CB" w:rsidRPr="00041BE4" w:rsidRDefault="001C66CB" w:rsidP="00783BFD">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FB75195" w14:textId="77777777" w:rsidR="001C66CB" w:rsidRDefault="001C66CB" w:rsidP="00783BFD">
            <w:pPr>
              <w:pStyle w:val="TAC"/>
              <w:rPr>
                <w:lang w:eastAsia="zh-CN"/>
              </w:rPr>
            </w:pPr>
          </w:p>
        </w:tc>
      </w:tr>
      <w:tr w:rsidR="001C66CB" w14:paraId="5DEBA3AB"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E47376"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2E1E67" w14:textId="77777777" w:rsidR="001C66CB" w:rsidRPr="00041BE4" w:rsidRDefault="001C66CB" w:rsidP="00783BFD">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42513986" w14:textId="77777777" w:rsidR="001C66CB" w:rsidRPr="00041BE4" w:rsidRDefault="001C66CB" w:rsidP="00783BF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1896EE" w14:textId="77777777" w:rsidR="001C66CB" w:rsidRPr="00041BE4" w:rsidRDefault="001C66CB" w:rsidP="00783BF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630CB7" w14:textId="77777777" w:rsidR="001C66CB" w:rsidRDefault="001C66CB" w:rsidP="00783BFD">
            <w:pPr>
              <w:pStyle w:val="TAC"/>
              <w:rPr>
                <w:lang w:eastAsia="zh-CN"/>
              </w:rPr>
            </w:pPr>
          </w:p>
        </w:tc>
      </w:tr>
      <w:tr w:rsidR="001C66CB" w14:paraId="21814126" w14:textId="77777777" w:rsidTr="00783BFD">
        <w:trPr>
          <w:trHeight w:val="187"/>
          <w:jc w:val="center"/>
        </w:trPr>
        <w:tc>
          <w:tcPr>
            <w:tcW w:w="2842" w:type="dxa"/>
            <w:tcBorders>
              <w:left w:val="single" w:sz="4" w:space="0" w:color="auto"/>
              <w:bottom w:val="nil"/>
              <w:right w:val="single" w:sz="4" w:space="0" w:color="auto"/>
            </w:tcBorders>
            <w:shd w:val="clear" w:color="auto" w:fill="auto"/>
            <w:vAlign w:val="center"/>
          </w:tcPr>
          <w:p w14:paraId="33F2B322" w14:textId="77777777" w:rsidR="001C66CB" w:rsidRPr="00041BE4" w:rsidRDefault="001C66CB" w:rsidP="00783BFD">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00CEFB4B" w14:textId="77777777" w:rsidR="001C66CB" w:rsidRPr="00041BE4" w:rsidRDefault="001C66CB" w:rsidP="00783BFD">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1F8B1ADB" w14:textId="77777777" w:rsidR="001C66CB" w:rsidRPr="00041BE4" w:rsidRDefault="001C66CB" w:rsidP="00783BFD">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91F64A"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18A232BD" w14:textId="77777777" w:rsidR="001C66CB" w:rsidRDefault="001C66CB" w:rsidP="00783BFD">
            <w:pPr>
              <w:pStyle w:val="TAC"/>
              <w:rPr>
                <w:lang w:eastAsia="zh-CN"/>
              </w:rPr>
            </w:pPr>
            <w:r>
              <w:rPr>
                <w:rFonts w:hint="eastAsia"/>
                <w:lang w:eastAsia="zh-CN"/>
              </w:rPr>
              <w:t>0</w:t>
            </w:r>
          </w:p>
        </w:tc>
      </w:tr>
      <w:tr w:rsidR="001C66CB" w14:paraId="72228EB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AD030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65A1488" w14:textId="77777777" w:rsidR="001C66CB" w:rsidRPr="00041BE4" w:rsidRDefault="001C66CB" w:rsidP="00783BFD">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28D2A250" w14:textId="77777777" w:rsidR="001C66CB" w:rsidRPr="00041BE4" w:rsidRDefault="001C66CB" w:rsidP="00783BFD">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9A909" w14:textId="77777777" w:rsidR="001C66CB" w:rsidRPr="00041BE4" w:rsidRDefault="001C66CB" w:rsidP="00783BFD">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EC68D2C" w14:textId="77777777" w:rsidR="001C66CB" w:rsidRDefault="001C66CB" w:rsidP="00783BFD">
            <w:pPr>
              <w:pStyle w:val="TAC"/>
              <w:rPr>
                <w:lang w:eastAsia="zh-CN"/>
              </w:rPr>
            </w:pPr>
          </w:p>
        </w:tc>
      </w:tr>
      <w:tr w:rsidR="001C66CB" w14:paraId="1ADB8FC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CA42D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472569F" w14:textId="77777777" w:rsidR="001C66CB" w:rsidRPr="00041BE4" w:rsidRDefault="001C66CB" w:rsidP="00783BFD">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0171CD8F"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E7987B"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0D15CA3" w14:textId="77777777" w:rsidR="001C66CB" w:rsidRDefault="001C66CB" w:rsidP="00783BFD">
            <w:pPr>
              <w:pStyle w:val="TAC"/>
              <w:rPr>
                <w:lang w:eastAsia="zh-CN"/>
              </w:rPr>
            </w:pPr>
          </w:p>
        </w:tc>
      </w:tr>
      <w:tr w:rsidR="001C66CB" w14:paraId="65197B6E"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285099"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9A8EAB7" w14:textId="77777777" w:rsidR="001C66CB" w:rsidRPr="00041BE4" w:rsidRDefault="001C66CB" w:rsidP="00783BFD">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70414AB7" w14:textId="77777777" w:rsidR="001C66CB" w:rsidRPr="00041BE4" w:rsidRDefault="001C66CB" w:rsidP="00783BFD">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DC3F53" w14:textId="77777777" w:rsidR="001C66CB" w:rsidRPr="00041BE4" w:rsidRDefault="001C66CB" w:rsidP="00783BF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03761BE9" w14:textId="77777777" w:rsidR="001C66CB" w:rsidRDefault="001C66CB" w:rsidP="00783BFD">
            <w:pPr>
              <w:pStyle w:val="TAC"/>
              <w:rPr>
                <w:lang w:eastAsia="zh-CN"/>
              </w:rPr>
            </w:pPr>
          </w:p>
        </w:tc>
      </w:tr>
      <w:tr w:rsidR="001C66CB" w14:paraId="04E79623"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A1173C"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051E55" w14:textId="77777777" w:rsidR="001C66CB" w:rsidRDefault="001C66CB" w:rsidP="00783BFD">
            <w:pPr>
              <w:pStyle w:val="TAC"/>
              <w:rPr>
                <w:rFonts w:cs="Arial"/>
                <w:szCs w:val="18"/>
              </w:rPr>
            </w:pPr>
            <w:r>
              <w:rPr>
                <w:rFonts w:cs="Arial"/>
                <w:szCs w:val="18"/>
              </w:rPr>
              <w:t>CA_n5A-n78A</w:t>
            </w:r>
            <w:r>
              <w:rPr>
                <w:rFonts w:cs="Arial"/>
                <w:szCs w:val="18"/>
              </w:rPr>
              <w:br/>
              <w:t>CA_n7A-n78A</w:t>
            </w:r>
          </w:p>
          <w:p w14:paraId="07696BF0" w14:textId="77777777" w:rsidR="001C66CB" w:rsidRPr="00041BE4" w:rsidRDefault="001C66CB" w:rsidP="00783BFD">
            <w:pPr>
              <w:pStyle w:val="TAC"/>
            </w:pPr>
            <w:r>
              <w:rPr>
                <w:rFonts w:cs="Arial"/>
                <w:szCs w:val="18"/>
              </w:rPr>
              <w:t>CA_n7B</w:t>
            </w:r>
          </w:p>
        </w:tc>
        <w:tc>
          <w:tcPr>
            <w:tcW w:w="1052" w:type="dxa"/>
            <w:tcBorders>
              <w:left w:val="single" w:sz="4" w:space="0" w:color="auto"/>
              <w:right w:val="single" w:sz="4" w:space="0" w:color="auto"/>
            </w:tcBorders>
            <w:vAlign w:val="center"/>
          </w:tcPr>
          <w:p w14:paraId="725E8D7B" w14:textId="77777777" w:rsidR="001C66CB" w:rsidRPr="00041BE4" w:rsidRDefault="001C66CB" w:rsidP="00783BFD">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6A9D6" w14:textId="77777777" w:rsidR="001C66CB" w:rsidRPr="00041BE4" w:rsidRDefault="001C66CB" w:rsidP="00783BFD">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E3DD9" w14:textId="77777777" w:rsidR="001C66CB" w:rsidRDefault="001C66CB" w:rsidP="00783BFD">
            <w:pPr>
              <w:pStyle w:val="TAC"/>
              <w:rPr>
                <w:lang w:eastAsia="zh-CN"/>
              </w:rPr>
            </w:pPr>
          </w:p>
        </w:tc>
      </w:tr>
      <w:tr w:rsidR="001C66CB" w14:paraId="1BABE5D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776A32" w14:textId="77777777" w:rsidR="001C66CB" w:rsidRPr="00041BE4" w:rsidRDefault="001C66CB" w:rsidP="00783BFD">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5731E3D1" w14:textId="77777777" w:rsidR="001C66CB" w:rsidRPr="00041BE4" w:rsidRDefault="001C66CB" w:rsidP="00783BFD">
            <w:pPr>
              <w:pStyle w:val="TAC"/>
            </w:pPr>
            <w:r w:rsidRPr="00A1115A">
              <w:rPr>
                <w:lang w:val="en-US" w:eastAsia="zh-CN"/>
              </w:rPr>
              <w:t>-</w:t>
            </w:r>
          </w:p>
        </w:tc>
        <w:tc>
          <w:tcPr>
            <w:tcW w:w="1052" w:type="dxa"/>
            <w:tcBorders>
              <w:left w:val="single" w:sz="4" w:space="0" w:color="auto"/>
              <w:right w:val="single" w:sz="4" w:space="0" w:color="auto"/>
            </w:tcBorders>
            <w:vAlign w:val="center"/>
          </w:tcPr>
          <w:p w14:paraId="2FFDB918" w14:textId="77777777" w:rsidR="001C66CB" w:rsidRPr="00041BE4" w:rsidRDefault="001C66CB" w:rsidP="00783BF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B2A456"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757502E" w14:textId="77777777" w:rsidR="001C66CB" w:rsidRDefault="001C66CB" w:rsidP="00783BFD">
            <w:pPr>
              <w:pStyle w:val="TAC"/>
              <w:rPr>
                <w:lang w:eastAsia="zh-CN"/>
              </w:rPr>
            </w:pPr>
            <w:r>
              <w:rPr>
                <w:rFonts w:hint="eastAsia"/>
                <w:lang w:eastAsia="zh-CN"/>
              </w:rPr>
              <w:t>0</w:t>
            </w:r>
          </w:p>
        </w:tc>
      </w:tr>
      <w:tr w:rsidR="001C66CB" w14:paraId="28E8F3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9DC0AD"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3AF57694" w14:textId="77777777" w:rsidR="001C66CB" w:rsidRPr="00041BE4" w:rsidRDefault="001C66CB" w:rsidP="00783BFD">
            <w:pPr>
              <w:pStyle w:val="TAC"/>
            </w:pPr>
          </w:p>
        </w:tc>
        <w:tc>
          <w:tcPr>
            <w:tcW w:w="1052" w:type="dxa"/>
            <w:tcBorders>
              <w:left w:val="single" w:sz="4" w:space="0" w:color="auto"/>
              <w:right w:val="single" w:sz="4" w:space="0" w:color="auto"/>
            </w:tcBorders>
          </w:tcPr>
          <w:p w14:paraId="75D2DB69" w14:textId="77777777" w:rsidR="001C66CB" w:rsidRPr="00041BE4" w:rsidRDefault="001C66CB" w:rsidP="00783BF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384E92"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C2B0198" w14:textId="77777777" w:rsidR="001C66CB" w:rsidRDefault="001C66CB" w:rsidP="00783BFD">
            <w:pPr>
              <w:pStyle w:val="TAC"/>
              <w:rPr>
                <w:lang w:eastAsia="zh-CN"/>
              </w:rPr>
            </w:pPr>
          </w:p>
        </w:tc>
      </w:tr>
      <w:tr w:rsidR="001C66CB" w14:paraId="0CB5F24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DD88D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4CD76EA1" w14:textId="77777777" w:rsidR="001C66CB" w:rsidRPr="00041BE4" w:rsidRDefault="001C66CB" w:rsidP="00783BFD">
            <w:pPr>
              <w:pStyle w:val="TAC"/>
            </w:pPr>
          </w:p>
        </w:tc>
        <w:tc>
          <w:tcPr>
            <w:tcW w:w="1052" w:type="dxa"/>
            <w:tcBorders>
              <w:left w:val="single" w:sz="4" w:space="0" w:color="auto"/>
              <w:right w:val="single" w:sz="4" w:space="0" w:color="auto"/>
            </w:tcBorders>
          </w:tcPr>
          <w:p w14:paraId="7FBBFE1C" w14:textId="77777777" w:rsidR="001C66CB" w:rsidRPr="00041BE4" w:rsidRDefault="001C66CB" w:rsidP="00783BF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10806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61A5EDD" w14:textId="77777777" w:rsidR="001C66CB" w:rsidRDefault="001C66CB" w:rsidP="00783BFD">
            <w:pPr>
              <w:pStyle w:val="TAC"/>
              <w:rPr>
                <w:lang w:eastAsia="zh-CN"/>
              </w:rPr>
            </w:pPr>
          </w:p>
        </w:tc>
      </w:tr>
      <w:tr w:rsidR="001C66CB" w14:paraId="464ADF17"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1CEEF4"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6007D9F6" w14:textId="77777777" w:rsidR="001C66CB" w:rsidRPr="00041BE4" w:rsidRDefault="001C66CB" w:rsidP="00783BFD">
            <w:pPr>
              <w:pStyle w:val="TAC"/>
            </w:pPr>
          </w:p>
        </w:tc>
        <w:tc>
          <w:tcPr>
            <w:tcW w:w="1052" w:type="dxa"/>
            <w:tcBorders>
              <w:left w:val="single" w:sz="4" w:space="0" w:color="auto"/>
              <w:right w:val="single" w:sz="4" w:space="0" w:color="auto"/>
            </w:tcBorders>
          </w:tcPr>
          <w:p w14:paraId="28418B9C" w14:textId="77777777" w:rsidR="001C66CB" w:rsidRPr="00041BE4" w:rsidRDefault="001C66CB" w:rsidP="00783BF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959FF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826745E" w14:textId="77777777" w:rsidR="001C66CB" w:rsidRDefault="001C66CB" w:rsidP="00783BFD">
            <w:pPr>
              <w:pStyle w:val="TAC"/>
              <w:rPr>
                <w:lang w:eastAsia="zh-CN"/>
              </w:rPr>
            </w:pPr>
          </w:p>
        </w:tc>
      </w:tr>
      <w:tr w:rsidR="001C66CB" w14:paraId="189C9EE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5D3DE3"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11C00B6" w14:textId="77777777" w:rsidR="001C66CB" w:rsidRPr="00041BE4" w:rsidRDefault="001C66CB" w:rsidP="00783BFD">
            <w:pPr>
              <w:pStyle w:val="TAC"/>
            </w:pPr>
          </w:p>
        </w:tc>
        <w:tc>
          <w:tcPr>
            <w:tcW w:w="1052" w:type="dxa"/>
            <w:tcBorders>
              <w:left w:val="single" w:sz="4" w:space="0" w:color="auto"/>
              <w:right w:val="single" w:sz="4" w:space="0" w:color="auto"/>
            </w:tcBorders>
          </w:tcPr>
          <w:p w14:paraId="1A541864" w14:textId="77777777" w:rsidR="001C66CB" w:rsidRPr="00041BE4" w:rsidRDefault="001C66CB" w:rsidP="00783BF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3878BD"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7CBE48" w14:textId="77777777" w:rsidR="001C66CB" w:rsidRDefault="001C66CB" w:rsidP="00783BFD">
            <w:pPr>
              <w:pStyle w:val="TAC"/>
              <w:rPr>
                <w:lang w:eastAsia="zh-CN"/>
              </w:rPr>
            </w:pPr>
          </w:p>
        </w:tc>
      </w:tr>
      <w:tr w:rsidR="001C66CB" w14:paraId="10AF87D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89007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61E31145"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CA_n1A-n3A</w:t>
            </w:r>
          </w:p>
          <w:p w14:paraId="5F1A6792"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CA_n1A-n7A</w:t>
            </w:r>
          </w:p>
          <w:p w14:paraId="13042E46" w14:textId="77777777" w:rsidR="001C66CB" w:rsidRPr="009E2137" w:rsidRDefault="001C66CB" w:rsidP="00783BFD">
            <w:pPr>
              <w:pStyle w:val="TAC"/>
              <w:rPr>
                <w:rFonts w:cs="Arial"/>
                <w:szCs w:val="18"/>
                <w:lang w:val="en-US" w:eastAsia="zh-CN"/>
              </w:rPr>
            </w:pPr>
            <w:r w:rsidRPr="009E2137">
              <w:rPr>
                <w:rFonts w:cs="Arial"/>
                <w:szCs w:val="18"/>
                <w:lang w:val="en-US" w:eastAsia="zh-CN"/>
              </w:rPr>
              <w:t>CA_n1A-n28A</w:t>
            </w:r>
          </w:p>
          <w:p w14:paraId="226FEBEE" w14:textId="77777777" w:rsidR="001C66CB" w:rsidRPr="00041BE4" w:rsidRDefault="001C66CB" w:rsidP="00783BFD">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3ABABB4A" w14:textId="77777777" w:rsidR="001C66CB" w:rsidRPr="00041BE4" w:rsidRDefault="001C66CB" w:rsidP="00783BFD">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FD7B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CF2FBB7" w14:textId="77777777" w:rsidR="001C66CB" w:rsidRDefault="001C66CB" w:rsidP="00783BFD">
            <w:pPr>
              <w:pStyle w:val="TAC"/>
              <w:rPr>
                <w:lang w:eastAsia="zh-CN"/>
              </w:rPr>
            </w:pPr>
            <w:r>
              <w:rPr>
                <w:rFonts w:hint="eastAsia"/>
                <w:lang w:eastAsia="zh-CN"/>
              </w:rPr>
              <w:t>1</w:t>
            </w:r>
          </w:p>
        </w:tc>
      </w:tr>
      <w:tr w:rsidR="001C66CB" w14:paraId="3F3FBE1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FA9CAB"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01591EFF" w14:textId="77777777" w:rsidR="001C66CB" w:rsidRPr="009E2137" w:rsidRDefault="001C66CB" w:rsidP="00783BFD">
            <w:pPr>
              <w:pStyle w:val="TAC"/>
              <w:rPr>
                <w:rFonts w:cs="Arial"/>
                <w:szCs w:val="18"/>
                <w:lang w:val="en-US" w:eastAsia="zh-CN"/>
              </w:rPr>
            </w:pPr>
            <w:r w:rsidRPr="009E2137">
              <w:rPr>
                <w:rFonts w:cs="Arial"/>
                <w:szCs w:val="18"/>
                <w:lang w:val="en-US" w:eastAsia="zh-CN"/>
              </w:rPr>
              <w:t>CA_n3A-n7A</w:t>
            </w:r>
          </w:p>
          <w:p w14:paraId="5306CC11" w14:textId="77777777" w:rsidR="001C66CB" w:rsidRPr="009E2137" w:rsidRDefault="001C66CB" w:rsidP="00783BFD">
            <w:pPr>
              <w:pStyle w:val="TAC"/>
              <w:rPr>
                <w:rFonts w:cs="Arial"/>
                <w:szCs w:val="18"/>
                <w:lang w:val="en-US" w:eastAsia="zh-CN"/>
              </w:rPr>
            </w:pPr>
            <w:r w:rsidRPr="009E2137">
              <w:rPr>
                <w:rFonts w:cs="Arial"/>
                <w:szCs w:val="18"/>
                <w:lang w:val="en-US" w:eastAsia="zh-CN"/>
              </w:rPr>
              <w:t>CA_n3A-n28A</w:t>
            </w:r>
          </w:p>
          <w:p w14:paraId="46CF8131" w14:textId="77777777" w:rsidR="001C66CB" w:rsidRPr="00041BE4" w:rsidRDefault="001C66CB" w:rsidP="00783BFD">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219C1204" w14:textId="77777777" w:rsidR="001C66CB" w:rsidRPr="00041BE4" w:rsidRDefault="001C66CB" w:rsidP="00783BFD">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BD56D"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2E7BCB7" w14:textId="77777777" w:rsidR="001C66CB" w:rsidRDefault="001C66CB" w:rsidP="00783BFD">
            <w:pPr>
              <w:pStyle w:val="TAC"/>
              <w:rPr>
                <w:lang w:eastAsia="zh-CN"/>
              </w:rPr>
            </w:pPr>
          </w:p>
        </w:tc>
      </w:tr>
      <w:tr w:rsidR="001C66CB" w14:paraId="2A25B76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6BDA0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43976946" w14:textId="77777777" w:rsidR="001C66CB" w:rsidRPr="009E2137" w:rsidRDefault="001C66CB" w:rsidP="00783BFD">
            <w:pPr>
              <w:pStyle w:val="TAC"/>
              <w:rPr>
                <w:rFonts w:cs="Arial"/>
                <w:szCs w:val="18"/>
                <w:lang w:val="en-US" w:eastAsia="zh-CN"/>
              </w:rPr>
            </w:pPr>
            <w:r w:rsidRPr="009E2137">
              <w:rPr>
                <w:rFonts w:cs="Arial"/>
                <w:szCs w:val="18"/>
                <w:lang w:val="en-US" w:eastAsia="zh-CN"/>
              </w:rPr>
              <w:t>CA_n7A-n28A</w:t>
            </w:r>
          </w:p>
          <w:p w14:paraId="22AE8783" w14:textId="77777777" w:rsidR="001C66CB" w:rsidRPr="00041BE4" w:rsidRDefault="001C66CB" w:rsidP="00783BFD">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1C916158" w14:textId="77777777" w:rsidR="001C66CB" w:rsidRPr="00041BE4" w:rsidRDefault="001C66CB" w:rsidP="00783BFD">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501BA7"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C418F5C" w14:textId="77777777" w:rsidR="001C66CB" w:rsidRDefault="001C66CB" w:rsidP="00783BFD">
            <w:pPr>
              <w:pStyle w:val="TAC"/>
              <w:rPr>
                <w:lang w:eastAsia="zh-CN"/>
              </w:rPr>
            </w:pPr>
          </w:p>
        </w:tc>
      </w:tr>
      <w:tr w:rsidR="001C66CB" w14:paraId="00E495D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F8E0E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tcPr>
          <w:p w14:paraId="7DD9B205" w14:textId="77777777" w:rsidR="001C66CB" w:rsidRPr="00041BE4" w:rsidRDefault="001C66CB" w:rsidP="00783BFD">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238F666D" w14:textId="77777777" w:rsidR="001C66CB" w:rsidRPr="00041BE4" w:rsidRDefault="001C66CB" w:rsidP="00783BFD">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5919C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83E80EC" w14:textId="77777777" w:rsidR="001C66CB" w:rsidRDefault="001C66CB" w:rsidP="00783BFD">
            <w:pPr>
              <w:pStyle w:val="TAC"/>
              <w:rPr>
                <w:lang w:eastAsia="zh-CN"/>
              </w:rPr>
            </w:pPr>
          </w:p>
        </w:tc>
      </w:tr>
      <w:tr w:rsidR="001C66CB" w14:paraId="38D74EDC"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55CE45"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2D7137E" w14:textId="77777777" w:rsidR="001C66CB" w:rsidRPr="00041BE4" w:rsidRDefault="001C66CB" w:rsidP="00783BFD">
            <w:pPr>
              <w:pStyle w:val="TAC"/>
            </w:pPr>
          </w:p>
        </w:tc>
        <w:tc>
          <w:tcPr>
            <w:tcW w:w="1052" w:type="dxa"/>
            <w:tcBorders>
              <w:left w:val="single" w:sz="4" w:space="0" w:color="auto"/>
              <w:right w:val="single" w:sz="4" w:space="0" w:color="auto"/>
            </w:tcBorders>
          </w:tcPr>
          <w:p w14:paraId="7013B9B0" w14:textId="77777777" w:rsidR="001C66CB" w:rsidRPr="00041BE4" w:rsidRDefault="001C66CB" w:rsidP="00783BFD">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C78AE0"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27899E" w14:textId="77777777" w:rsidR="001C66CB" w:rsidRDefault="001C66CB" w:rsidP="00783BFD">
            <w:pPr>
              <w:pStyle w:val="TAC"/>
              <w:rPr>
                <w:lang w:eastAsia="zh-CN"/>
              </w:rPr>
            </w:pPr>
          </w:p>
        </w:tc>
      </w:tr>
      <w:tr w:rsidR="001C66CB" w14:paraId="3B3EDD83"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F92D4E" w14:textId="77777777" w:rsidR="001C66CB" w:rsidRPr="00041BE4" w:rsidRDefault="001C66CB" w:rsidP="00783BFD">
            <w:pPr>
              <w:pStyle w:val="TAC"/>
            </w:pPr>
            <w:r w:rsidRPr="00A1115A">
              <w:rPr>
                <w:lang w:eastAsia="zh-CN"/>
              </w:rPr>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104BEBF2" w14:textId="77777777" w:rsidR="001C66CB" w:rsidRPr="00DD4A31" w:rsidRDefault="001C66CB" w:rsidP="00783BFD">
            <w:pPr>
              <w:pStyle w:val="TAC"/>
              <w:rPr>
                <w:lang w:val="en-US" w:eastAsia="zh-CN"/>
              </w:rPr>
            </w:pPr>
            <w:r w:rsidRPr="00DD4A31">
              <w:rPr>
                <w:lang w:val="en-US" w:eastAsia="zh-CN"/>
              </w:rPr>
              <w:t>CA_n1A-n3A</w:t>
            </w:r>
          </w:p>
          <w:p w14:paraId="4BA757E3" w14:textId="77777777" w:rsidR="001C66CB" w:rsidRPr="00DD4A31" w:rsidRDefault="001C66CB" w:rsidP="00783BFD">
            <w:pPr>
              <w:pStyle w:val="TAC"/>
              <w:rPr>
                <w:lang w:val="en-US" w:eastAsia="zh-CN"/>
              </w:rPr>
            </w:pPr>
            <w:r w:rsidRPr="00DD4A31">
              <w:rPr>
                <w:lang w:val="en-US" w:eastAsia="zh-CN"/>
              </w:rPr>
              <w:t>CA_n1A-n7A</w:t>
            </w:r>
          </w:p>
          <w:p w14:paraId="6DE38969" w14:textId="77777777" w:rsidR="001C66CB" w:rsidRPr="00DD4A31" w:rsidRDefault="001C66CB" w:rsidP="00783BFD">
            <w:pPr>
              <w:pStyle w:val="TAC"/>
              <w:rPr>
                <w:lang w:val="en-US" w:eastAsia="zh-CN"/>
              </w:rPr>
            </w:pPr>
            <w:r w:rsidRPr="00DD4A31">
              <w:rPr>
                <w:lang w:val="en-US" w:eastAsia="zh-CN"/>
              </w:rPr>
              <w:t>CA_n1A-n28A</w:t>
            </w:r>
          </w:p>
          <w:p w14:paraId="4D1B7B34" w14:textId="77777777" w:rsidR="001C66CB" w:rsidRPr="00DD4A31" w:rsidRDefault="001C66CB" w:rsidP="00783BFD">
            <w:pPr>
              <w:pStyle w:val="TAC"/>
              <w:rPr>
                <w:lang w:val="en-US" w:eastAsia="zh-CN"/>
              </w:rPr>
            </w:pPr>
            <w:r w:rsidRPr="00DD4A31">
              <w:rPr>
                <w:lang w:val="en-US" w:eastAsia="zh-CN"/>
              </w:rPr>
              <w:t>CA_n1A-n78A</w:t>
            </w:r>
          </w:p>
          <w:p w14:paraId="32524FAF" w14:textId="77777777" w:rsidR="001C66CB" w:rsidRPr="00DD4A31" w:rsidRDefault="001C66CB" w:rsidP="00783BFD">
            <w:pPr>
              <w:pStyle w:val="TAC"/>
              <w:rPr>
                <w:lang w:val="en-US" w:eastAsia="zh-CN"/>
              </w:rPr>
            </w:pPr>
            <w:r w:rsidRPr="00DD4A31">
              <w:rPr>
                <w:lang w:val="en-US" w:eastAsia="zh-CN"/>
              </w:rPr>
              <w:t>CA_n3A-n7A</w:t>
            </w:r>
          </w:p>
          <w:p w14:paraId="1AC7C597" w14:textId="77777777" w:rsidR="001C66CB" w:rsidRPr="00DD4A31" w:rsidRDefault="001C66CB" w:rsidP="00783BFD">
            <w:pPr>
              <w:pStyle w:val="TAC"/>
              <w:rPr>
                <w:lang w:val="en-US" w:eastAsia="zh-CN"/>
              </w:rPr>
            </w:pPr>
            <w:r w:rsidRPr="00DD4A31">
              <w:rPr>
                <w:lang w:val="en-US" w:eastAsia="zh-CN"/>
              </w:rPr>
              <w:t>CA_n3A-n28A</w:t>
            </w:r>
          </w:p>
          <w:p w14:paraId="7CF40399" w14:textId="77777777" w:rsidR="001C66CB" w:rsidRPr="00DD4A31" w:rsidRDefault="001C66CB" w:rsidP="00783BFD">
            <w:pPr>
              <w:pStyle w:val="TAC"/>
              <w:rPr>
                <w:lang w:val="en-US" w:eastAsia="zh-CN"/>
              </w:rPr>
            </w:pPr>
            <w:r w:rsidRPr="00DD4A31">
              <w:rPr>
                <w:lang w:val="en-US" w:eastAsia="zh-CN"/>
              </w:rPr>
              <w:t>CA_n3A-n78A</w:t>
            </w:r>
          </w:p>
          <w:p w14:paraId="383B0B4E" w14:textId="77777777" w:rsidR="001C66CB" w:rsidRPr="00DD4A31" w:rsidRDefault="001C66CB" w:rsidP="00783BFD">
            <w:pPr>
              <w:pStyle w:val="TAC"/>
              <w:rPr>
                <w:lang w:val="en-US" w:eastAsia="zh-CN"/>
              </w:rPr>
            </w:pPr>
            <w:r w:rsidRPr="00DD4A31">
              <w:rPr>
                <w:lang w:val="en-US" w:eastAsia="zh-CN"/>
              </w:rPr>
              <w:t>CA_n7A-n28A</w:t>
            </w:r>
          </w:p>
          <w:p w14:paraId="4C2D7997" w14:textId="77777777" w:rsidR="001C66CB" w:rsidRPr="00DD4A31" w:rsidRDefault="001C66CB" w:rsidP="00783BFD">
            <w:pPr>
              <w:pStyle w:val="TAC"/>
              <w:rPr>
                <w:lang w:val="en-US" w:eastAsia="zh-CN"/>
              </w:rPr>
            </w:pPr>
            <w:r w:rsidRPr="00DD4A31">
              <w:rPr>
                <w:lang w:val="en-US" w:eastAsia="zh-CN"/>
              </w:rPr>
              <w:t>CA_n7A-n78A</w:t>
            </w:r>
          </w:p>
          <w:p w14:paraId="079E6FEC" w14:textId="77777777" w:rsidR="001C66CB" w:rsidRPr="00DD4A31" w:rsidRDefault="001C66CB" w:rsidP="00783BFD">
            <w:pPr>
              <w:pStyle w:val="TAC"/>
              <w:rPr>
                <w:lang w:val="en-US" w:eastAsia="zh-CN"/>
              </w:rPr>
            </w:pPr>
            <w:r w:rsidRPr="00DD4A31">
              <w:rPr>
                <w:lang w:val="en-US" w:eastAsia="zh-CN"/>
              </w:rPr>
              <w:t>CA_n28A-n78A</w:t>
            </w:r>
          </w:p>
          <w:p w14:paraId="643870F2" w14:textId="77777777" w:rsidR="001C66CB" w:rsidRPr="00041BE4" w:rsidRDefault="001C66CB" w:rsidP="00783BFD">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6451E74D" w14:textId="77777777" w:rsidR="001C66CB" w:rsidRPr="00041BE4" w:rsidRDefault="001C66CB" w:rsidP="00783BFD">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236AB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AC0A320" w14:textId="77777777" w:rsidR="001C66CB" w:rsidRDefault="001C66CB" w:rsidP="00783BFD">
            <w:pPr>
              <w:pStyle w:val="TAC"/>
              <w:rPr>
                <w:lang w:eastAsia="zh-CN"/>
              </w:rPr>
            </w:pPr>
            <w:r>
              <w:rPr>
                <w:rFonts w:hint="eastAsia"/>
                <w:lang w:eastAsia="zh-CN"/>
              </w:rPr>
              <w:t>0</w:t>
            </w:r>
          </w:p>
        </w:tc>
      </w:tr>
      <w:tr w:rsidR="001C66CB" w14:paraId="2459123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C4D11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A964BC8"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12E5E4D7" w14:textId="77777777" w:rsidR="001C66CB" w:rsidRPr="00041BE4" w:rsidRDefault="001C66CB" w:rsidP="00783BFD">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88D3E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543585C1" w14:textId="77777777" w:rsidR="001C66CB" w:rsidRDefault="001C66CB" w:rsidP="00783BFD">
            <w:pPr>
              <w:pStyle w:val="TAC"/>
              <w:rPr>
                <w:lang w:eastAsia="zh-CN"/>
              </w:rPr>
            </w:pPr>
          </w:p>
        </w:tc>
      </w:tr>
      <w:tr w:rsidR="001C66CB" w14:paraId="2DD53C58"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1D4877"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671A757"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312D9198" w14:textId="77777777" w:rsidR="001C66CB" w:rsidRPr="00041BE4" w:rsidRDefault="001C66CB" w:rsidP="00783BFD">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3737A8" w14:textId="77777777" w:rsidR="001C66CB" w:rsidRPr="00041BE4" w:rsidRDefault="001C66CB" w:rsidP="00783BFD">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2D5EEDCA" w14:textId="77777777" w:rsidR="001C66CB" w:rsidRDefault="001C66CB" w:rsidP="00783BFD">
            <w:pPr>
              <w:pStyle w:val="TAC"/>
              <w:rPr>
                <w:lang w:eastAsia="zh-CN"/>
              </w:rPr>
            </w:pPr>
          </w:p>
        </w:tc>
      </w:tr>
      <w:tr w:rsidR="001C66CB" w14:paraId="64AC883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78CD44"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D67869C"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7A417DF" w14:textId="77777777" w:rsidR="001C66CB" w:rsidRPr="00041BE4" w:rsidRDefault="001C66CB" w:rsidP="00783BFD">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34699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EC41D80" w14:textId="77777777" w:rsidR="001C66CB" w:rsidRDefault="001C66CB" w:rsidP="00783BFD">
            <w:pPr>
              <w:pStyle w:val="TAC"/>
              <w:rPr>
                <w:lang w:eastAsia="zh-CN"/>
              </w:rPr>
            </w:pPr>
          </w:p>
        </w:tc>
      </w:tr>
      <w:tr w:rsidR="001C66CB" w14:paraId="651636C4"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9F1D80E"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FA6E85"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6B6ED18F" w14:textId="77777777" w:rsidR="001C66CB" w:rsidRPr="00041BE4" w:rsidRDefault="001C66CB" w:rsidP="00783BFD">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6A54B6"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40840A" w14:textId="77777777" w:rsidR="001C66CB" w:rsidRDefault="001C66CB" w:rsidP="00783BFD">
            <w:pPr>
              <w:pStyle w:val="TAC"/>
              <w:rPr>
                <w:lang w:eastAsia="zh-CN"/>
              </w:rPr>
            </w:pPr>
          </w:p>
        </w:tc>
      </w:tr>
      <w:tr w:rsidR="001C66CB" w14:paraId="4C9F33A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3FF3D1" w14:textId="77777777" w:rsidR="001C66CB" w:rsidRPr="00041BE4" w:rsidRDefault="001C66CB" w:rsidP="00783BFD">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50796102" w14:textId="77777777" w:rsidR="001C66CB" w:rsidRDefault="001C66CB" w:rsidP="00783BFD">
            <w:pPr>
              <w:pStyle w:val="TAC"/>
              <w:rPr>
                <w:rFonts w:cs="Arial"/>
                <w:szCs w:val="18"/>
                <w:lang w:val="en-US" w:eastAsia="zh-CN"/>
              </w:rPr>
            </w:pPr>
            <w:r>
              <w:rPr>
                <w:rFonts w:cs="Arial"/>
                <w:szCs w:val="18"/>
                <w:lang w:val="en-US" w:eastAsia="zh-CN"/>
              </w:rPr>
              <w:t>CA_n1A-n3A</w:t>
            </w:r>
          </w:p>
          <w:p w14:paraId="5B8B5986" w14:textId="77777777" w:rsidR="001C66CB" w:rsidRPr="00041BE4" w:rsidRDefault="001C66CB" w:rsidP="00783BFD">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0BF654AE" w14:textId="77777777" w:rsidR="001C66CB" w:rsidRPr="00041BE4" w:rsidRDefault="001C66CB" w:rsidP="00783BFD">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1B596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28407A43" w14:textId="77777777" w:rsidR="001C66CB" w:rsidRDefault="001C66CB" w:rsidP="00783BFD">
            <w:pPr>
              <w:pStyle w:val="TAC"/>
              <w:rPr>
                <w:lang w:eastAsia="zh-CN"/>
              </w:rPr>
            </w:pPr>
            <w:r>
              <w:rPr>
                <w:rFonts w:hint="eastAsia"/>
                <w:lang w:eastAsia="zh-CN"/>
              </w:rPr>
              <w:t>0</w:t>
            </w:r>
          </w:p>
        </w:tc>
      </w:tr>
      <w:tr w:rsidR="001C66CB" w14:paraId="41A2D9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8C98C8"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6CDFCB6" w14:textId="77777777" w:rsidR="001C66CB" w:rsidRDefault="001C66CB" w:rsidP="00783BFD">
            <w:pPr>
              <w:pStyle w:val="TAC"/>
              <w:rPr>
                <w:rFonts w:cs="Arial"/>
                <w:szCs w:val="18"/>
                <w:lang w:val="en-US" w:eastAsia="zh-CN"/>
              </w:rPr>
            </w:pPr>
            <w:r>
              <w:rPr>
                <w:rFonts w:cs="Arial"/>
                <w:szCs w:val="18"/>
                <w:lang w:val="en-US" w:eastAsia="zh-CN"/>
              </w:rPr>
              <w:t>CA_n1A-n28A</w:t>
            </w:r>
          </w:p>
          <w:p w14:paraId="1764939B" w14:textId="77777777" w:rsidR="001C66CB" w:rsidRPr="00041BE4" w:rsidRDefault="001C66CB" w:rsidP="00783BFD">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087F71B6" w14:textId="77777777" w:rsidR="001C66CB" w:rsidRPr="00041BE4" w:rsidRDefault="001C66CB" w:rsidP="00783BFD">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3A02C6"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8892D7C" w14:textId="77777777" w:rsidR="001C66CB" w:rsidRDefault="001C66CB" w:rsidP="00783BFD">
            <w:pPr>
              <w:pStyle w:val="TAC"/>
              <w:rPr>
                <w:lang w:eastAsia="zh-CN"/>
              </w:rPr>
            </w:pPr>
          </w:p>
        </w:tc>
      </w:tr>
      <w:tr w:rsidR="001C66CB" w14:paraId="4E4590F5"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8A2261"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155B0B8" w14:textId="77777777" w:rsidR="001C66CB" w:rsidRDefault="001C66CB" w:rsidP="00783BFD">
            <w:pPr>
              <w:pStyle w:val="TAC"/>
              <w:rPr>
                <w:rFonts w:cs="Arial"/>
                <w:szCs w:val="18"/>
                <w:lang w:val="en-US" w:eastAsia="zh-CN"/>
              </w:rPr>
            </w:pPr>
            <w:r>
              <w:rPr>
                <w:rFonts w:cs="Arial"/>
                <w:szCs w:val="18"/>
                <w:lang w:val="en-US" w:eastAsia="zh-CN"/>
              </w:rPr>
              <w:t>CA_n3A-n7A</w:t>
            </w:r>
          </w:p>
          <w:p w14:paraId="1F692F47" w14:textId="77777777" w:rsidR="001C66CB" w:rsidRPr="00041BE4" w:rsidRDefault="001C66CB" w:rsidP="00783BFD">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2147859F" w14:textId="77777777" w:rsidR="001C66CB" w:rsidRPr="00041BE4" w:rsidRDefault="001C66CB" w:rsidP="00783BFD">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DDDB89"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D3BE825" w14:textId="77777777" w:rsidR="001C66CB" w:rsidRDefault="001C66CB" w:rsidP="00783BFD">
            <w:pPr>
              <w:pStyle w:val="TAC"/>
              <w:rPr>
                <w:lang w:eastAsia="zh-CN"/>
              </w:rPr>
            </w:pPr>
          </w:p>
        </w:tc>
      </w:tr>
      <w:tr w:rsidR="001C66CB" w14:paraId="1CFB4762"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D6E5B6"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83767BD" w14:textId="77777777" w:rsidR="001C66CB" w:rsidRDefault="001C66CB" w:rsidP="00783BFD">
            <w:pPr>
              <w:pStyle w:val="TAC"/>
              <w:rPr>
                <w:rFonts w:cs="Arial"/>
                <w:szCs w:val="18"/>
                <w:lang w:val="en-US" w:eastAsia="zh-CN"/>
              </w:rPr>
            </w:pPr>
            <w:r>
              <w:rPr>
                <w:rFonts w:cs="Arial"/>
                <w:szCs w:val="18"/>
                <w:lang w:val="en-US" w:eastAsia="zh-CN"/>
              </w:rPr>
              <w:t>CA_n3A-n78A</w:t>
            </w:r>
          </w:p>
          <w:p w14:paraId="2093715D" w14:textId="77777777" w:rsidR="001C66CB" w:rsidRPr="00041BE4" w:rsidRDefault="001C66CB" w:rsidP="00783BFD">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5370BCFF" w14:textId="77777777" w:rsidR="001C66CB" w:rsidRPr="00041BE4" w:rsidRDefault="001C66CB" w:rsidP="00783BFD">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0F7607"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72FB9E5" w14:textId="77777777" w:rsidR="001C66CB" w:rsidRDefault="001C66CB" w:rsidP="00783BFD">
            <w:pPr>
              <w:pStyle w:val="TAC"/>
              <w:rPr>
                <w:lang w:eastAsia="zh-CN"/>
              </w:rPr>
            </w:pPr>
          </w:p>
        </w:tc>
      </w:tr>
      <w:tr w:rsidR="001C66CB" w14:paraId="220C4A5D"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EE2F20"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92C521" w14:textId="77777777" w:rsidR="001C66CB" w:rsidRDefault="001C66CB" w:rsidP="00783BFD">
            <w:pPr>
              <w:pStyle w:val="TAC"/>
              <w:rPr>
                <w:rFonts w:cs="Arial"/>
                <w:szCs w:val="18"/>
                <w:lang w:val="en-US" w:eastAsia="zh-CN"/>
              </w:rPr>
            </w:pPr>
            <w:r>
              <w:rPr>
                <w:rFonts w:cs="Arial"/>
                <w:szCs w:val="18"/>
                <w:lang w:val="en-US" w:eastAsia="zh-CN"/>
              </w:rPr>
              <w:t>CA_n7A-n78A</w:t>
            </w:r>
          </w:p>
          <w:p w14:paraId="13A1490D" w14:textId="77777777" w:rsidR="001C66CB" w:rsidRPr="00041BE4" w:rsidRDefault="001C66CB" w:rsidP="00783BFD">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2D7C24D5" w14:textId="77777777" w:rsidR="001C66CB" w:rsidRPr="00041BE4" w:rsidRDefault="001C66CB" w:rsidP="00783BFD">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9DC032" w14:textId="77777777" w:rsidR="001C66CB" w:rsidRPr="00041BE4" w:rsidRDefault="001C66CB" w:rsidP="00783BFD">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E2F636" w14:textId="77777777" w:rsidR="001C66CB" w:rsidRDefault="001C66CB" w:rsidP="00783BFD">
            <w:pPr>
              <w:pStyle w:val="TAC"/>
              <w:rPr>
                <w:lang w:eastAsia="zh-CN"/>
              </w:rPr>
            </w:pPr>
          </w:p>
        </w:tc>
      </w:tr>
      <w:tr w:rsidR="001C66CB" w14:paraId="0C36D93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8D95F8" w14:textId="77777777" w:rsidR="001C66CB" w:rsidRPr="00041BE4" w:rsidRDefault="001C66CB" w:rsidP="00783BFD">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6EBF302B"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37A7E319"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EC00B2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6877AAA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51DBD02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78CDDE3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0CD36AC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25B3488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69F32C47" w14:textId="77777777" w:rsidR="001C66CB" w:rsidRPr="00041BE4" w:rsidRDefault="001C66CB" w:rsidP="00783BFD">
            <w:pPr>
              <w:pStyle w:val="TAC"/>
            </w:pPr>
            <w:r>
              <w:rPr>
                <w:rFonts w:cs="Arial"/>
                <w:szCs w:val="18"/>
              </w:rPr>
              <w:t>CA_n66A-n77A</w:t>
            </w:r>
          </w:p>
        </w:tc>
        <w:tc>
          <w:tcPr>
            <w:tcW w:w="1052" w:type="dxa"/>
            <w:tcBorders>
              <w:left w:val="single" w:sz="4" w:space="0" w:color="auto"/>
              <w:right w:val="single" w:sz="4" w:space="0" w:color="auto"/>
            </w:tcBorders>
            <w:vAlign w:val="center"/>
          </w:tcPr>
          <w:p w14:paraId="30F67E94"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2C4FC"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72BF3DB" w14:textId="77777777" w:rsidR="001C66CB" w:rsidRDefault="001C66CB" w:rsidP="00783BFD">
            <w:pPr>
              <w:pStyle w:val="TAC"/>
              <w:rPr>
                <w:lang w:eastAsia="zh-CN"/>
              </w:rPr>
            </w:pPr>
            <w:r>
              <w:rPr>
                <w:rFonts w:hint="eastAsia"/>
                <w:lang w:eastAsia="zh-CN"/>
              </w:rPr>
              <w:t>0</w:t>
            </w:r>
          </w:p>
        </w:tc>
      </w:tr>
      <w:tr w:rsidR="001C66CB" w14:paraId="2DE5604F"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38302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99D31B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3E886377"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5C91FE"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75974DF" w14:textId="77777777" w:rsidR="001C66CB" w:rsidRDefault="001C66CB" w:rsidP="00783BFD">
            <w:pPr>
              <w:pStyle w:val="TAC"/>
              <w:rPr>
                <w:lang w:eastAsia="zh-CN"/>
              </w:rPr>
            </w:pPr>
          </w:p>
        </w:tc>
      </w:tr>
      <w:tr w:rsidR="001C66CB" w14:paraId="6E6FD3ED"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AC939C"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1EA7AA81"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2144E0BF"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6EB69B" w14:textId="77777777" w:rsidR="001C66CB" w:rsidRPr="00041BE4" w:rsidRDefault="001C66CB" w:rsidP="00783BF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3460537E" w14:textId="77777777" w:rsidR="001C66CB" w:rsidRDefault="001C66CB" w:rsidP="00783BFD">
            <w:pPr>
              <w:pStyle w:val="TAC"/>
              <w:rPr>
                <w:lang w:eastAsia="zh-CN"/>
              </w:rPr>
            </w:pPr>
          </w:p>
        </w:tc>
      </w:tr>
      <w:tr w:rsidR="001C66CB" w14:paraId="05CF4A0C"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220C0E"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5C3550B9"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466A8AB"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616B54"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15F7318" w14:textId="77777777" w:rsidR="001C66CB" w:rsidRDefault="001C66CB" w:rsidP="00783BFD">
            <w:pPr>
              <w:pStyle w:val="TAC"/>
              <w:rPr>
                <w:lang w:eastAsia="zh-CN"/>
              </w:rPr>
            </w:pPr>
          </w:p>
        </w:tc>
      </w:tr>
      <w:tr w:rsidR="001C66CB" w14:paraId="40404965"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58582A"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3B5118"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2A30013"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46CA7E"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D32BB4" w14:textId="77777777" w:rsidR="001C66CB" w:rsidRDefault="001C66CB" w:rsidP="00783BFD">
            <w:pPr>
              <w:pStyle w:val="TAC"/>
              <w:rPr>
                <w:lang w:eastAsia="zh-CN"/>
              </w:rPr>
            </w:pPr>
          </w:p>
        </w:tc>
      </w:tr>
      <w:tr w:rsidR="001C66CB" w14:paraId="07A53129"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4C7996" w14:textId="77777777" w:rsidR="001C66CB" w:rsidRPr="00041BE4" w:rsidRDefault="001C66CB" w:rsidP="00783BFD">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79E1693F"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578F9C88"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B74F6FB"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1133D267"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0C1B7D6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15A5C26A"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13201DA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521D30AE"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44E16DD5"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CA_n66A-n77A</w:t>
            </w:r>
          </w:p>
          <w:p w14:paraId="173F706E" w14:textId="77777777" w:rsidR="001C66CB" w:rsidRPr="00041BE4" w:rsidRDefault="001C66CB" w:rsidP="00783BFD">
            <w:pPr>
              <w:pStyle w:val="TAC"/>
            </w:pPr>
            <w:r>
              <w:rPr>
                <w:rFonts w:cs="Arial"/>
                <w:szCs w:val="18"/>
              </w:rPr>
              <w:t>CA_n48B</w:t>
            </w:r>
          </w:p>
        </w:tc>
        <w:tc>
          <w:tcPr>
            <w:tcW w:w="1052" w:type="dxa"/>
            <w:tcBorders>
              <w:left w:val="single" w:sz="4" w:space="0" w:color="auto"/>
              <w:right w:val="single" w:sz="4" w:space="0" w:color="auto"/>
            </w:tcBorders>
            <w:vAlign w:val="center"/>
          </w:tcPr>
          <w:p w14:paraId="77C8DC96"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36245"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59DF3F8" w14:textId="77777777" w:rsidR="001C66CB" w:rsidRDefault="001C66CB" w:rsidP="00783BFD">
            <w:pPr>
              <w:pStyle w:val="TAC"/>
              <w:rPr>
                <w:lang w:eastAsia="zh-CN"/>
              </w:rPr>
            </w:pPr>
            <w:r>
              <w:rPr>
                <w:rFonts w:hint="eastAsia"/>
                <w:lang w:eastAsia="zh-CN"/>
              </w:rPr>
              <w:t>0</w:t>
            </w:r>
          </w:p>
        </w:tc>
      </w:tr>
      <w:tr w:rsidR="001C66CB" w14:paraId="36225474"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5BB0FB"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3A18B2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2763A485"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AB3DE3"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871F074" w14:textId="77777777" w:rsidR="001C66CB" w:rsidRDefault="001C66CB" w:rsidP="00783BFD">
            <w:pPr>
              <w:pStyle w:val="TAC"/>
              <w:rPr>
                <w:lang w:eastAsia="zh-CN"/>
              </w:rPr>
            </w:pPr>
          </w:p>
        </w:tc>
      </w:tr>
      <w:tr w:rsidR="001C66CB" w14:paraId="6F6BB28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0EB676"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757AC247"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017C0FD7"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7849E7" w14:textId="77777777" w:rsidR="001C66CB" w:rsidRPr="00041BE4" w:rsidRDefault="001C66CB" w:rsidP="00783BFD">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14B7EF80" w14:textId="77777777" w:rsidR="001C66CB" w:rsidRDefault="001C66CB" w:rsidP="00783BFD">
            <w:pPr>
              <w:pStyle w:val="TAC"/>
              <w:rPr>
                <w:lang w:eastAsia="zh-CN"/>
              </w:rPr>
            </w:pPr>
          </w:p>
        </w:tc>
      </w:tr>
      <w:tr w:rsidR="001C66CB" w14:paraId="3172DB53"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AD40B3"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E97C5C1"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F8A55D4"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0B8240"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990C218" w14:textId="77777777" w:rsidR="001C66CB" w:rsidRDefault="001C66CB" w:rsidP="00783BFD">
            <w:pPr>
              <w:pStyle w:val="TAC"/>
              <w:rPr>
                <w:lang w:eastAsia="zh-CN"/>
              </w:rPr>
            </w:pPr>
          </w:p>
        </w:tc>
      </w:tr>
      <w:tr w:rsidR="001C66CB" w14:paraId="25E6AEB0"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54D95E"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23B94D"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D8883C2"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337994" w14:textId="77777777" w:rsidR="001C66CB" w:rsidRPr="00041BE4" w:rsidRDefault="001C66CB" w:rsidP="00783BFD">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BDCEA" w14:textId="77777777" w:rsidR="001C66CB" w:rsidRDefault="001C66CB" w:rsidP="00783BFD">
            <w:pPr>
              <w:pStyle w:val="TAC"/>
              <w:rPr>
                <w:lang w:eastAsia="zh-CN"/>
              </w:rPr>
            </w:pPr>
          </w:p>
        </w:tc>
      </w:tr>
      <w:tr w:rsidR="001C66CB" w14:paraId="3E76063E"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C859D3" w14:textId="77777777" w:rsidR="001C66CB" w:rsidRPr="00041BE4" w:rsidRDefault="001C66CB" w:rsidP="00783BFD">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2A2ABCDC" w14:textId="77777777" w:rsidR="001C66CB" w:rsidRDefault="001C66CB" w:rsidP="00783BFD">
            <w:pPr>
              <w:keepNext/>
              <w:keepLines/>
              <w:spacing w:after="0"/>
              <w:jc w:val="center"/>
              <w:rPr>
                <w:rFonts w:ascii="Arial" w:hAnsi="Arial" w:cs="Arial"/>
                <w:sz w:val="18"/>
                <w:szCs w:val="18"/>
                <w:lang w:eastAsia="en-GB"/>
              </w:rPr>
            </w:pPr>
            <w:r>
              <w:rPr>
                <w:rFonts w:ascii="Arial" w:hAnsi="Arial" w:cs="Arial"/>
                <w:sz w:val="18"/>
                <w:szCs w:val="18"/>
              </w:rPr>
              <w:t>CA_n2A-n5A</w:t>
            </w:r>
          </w:p>
          <w:p w14:paraId="449C0928"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CA_n2A-n48A</w:t>
            </w:r>
          </w:p>
          <w:p w14:paraId="31181714"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CA_n2A-n66A</w:t>
            </w:r>
          </w:p>
          <w:p w14:paraId="043A220D"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CA_n2A-n77A</w:t>
            </w:r>
          </w:p>
          <w:p w14:paraId="453900A6"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CA_n5A-n48A</w:t>
            </w:r>
          </w:p>
          <w:p w14:paraId="36DAB56D"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CA_n5A-n66A</w:t>
            </w:r>
          </w:p>
          <w:p w14:paraId="7F6ED742"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CA_n5A-n77A</w:t>
            </w:r>
          </w:p>
          <w:p w14:paraId="5A44F5D0"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CA_n48A-n66A</w:t>
            </w:r>
          </w:p>
          <w:p w14:paraId="229709B3" w14:textId="77777777" w:rsidR="001C66CB" w:rsidRDefault="001C66CB" w:rsidP="00783BFD">
            <w:pPr>
              <w:keepNext/>
              <w:keepLines/>
              <w:spacing w:after="0"/>
              <w:jc w:val="center"/>
              <w:rPr>
                <w:rFonts w:ascii="Arial" w:hAnsi="Arial" w:cs="Arial"/>
                <w:sz w:val="18"/>
                <w:szCs w:val="18"/>
              </w:rPr>
            </w:pPr>
            <w:r>
              <w:rPr>
                <w:rFonts w:ascii="Arial" w:hAnsi="Arial" w:cs="Arial"/>
                <w:sz w:val="18"/>
                <w:szCs w:val="18"/>
              </w:rPr>
              <w:t>CA_n66A-n77A</w:t>
            </w:r>
          </w:p>
          <w:p w14:paraId="175BE967" w14:textId="77777777" w:rsidR="001C66CB" w:rsidRPr="00041BE4" w:rsidRDefault="001C66CB" w:rsidP="00783BFD">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3C15D1EF" w14:textId="77777777" w:rsidR="001C66CB" w:rsidRPr="00041BE4" w:rsidRDefault="001C66CB" w:rsidP="00783BFD">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239C89"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D38FE05" w14:textId="77777777" w:rsidR="001C66CB" w:rsidRDefault="001C66CB" w:rsidP="00783BFD">
            <w:pPr>
              <w:pStyle w:val="TAC"/>
              <w:rPr>
                <w:lang w:eastAsia="zh-CN"/>
              </w:rPr>
            </w:pPr>
            <w:r>
              <w:rPr>
                <w:rFonts w:hint="eastAsia"/>
                <w:lang w:eastAsia="zh-CN"/>
              </w:rPr>
              <w:t>0</w:t>
            </w:r>
          </w:p>
        </w:tc>
      </w:tr>
      <w:tr w:rsidR="001C66CB" w14:paraId="48E17516"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DA5F40"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6484F536"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5BC00616" w14:textId="77777777" w:rsidR="001C66CB" w:rsidRPr="00041BE4" w:rsidRDefault="001C66CB" w:rsidP="00783BFD">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B6624A"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FE5AB18" w14:textId="77777777" w:rsidR="001C66CB" w:rsidRDefault="001C66CB" w:rsidP="00783BFD">
            <w:pPr>
              <w:pStyle w:val="TAC"/>
              <w:rPr>
                <w:lang w:eastAsia="zh-CN"/>
              </w:rPr>
            </w:pPr>
          </w:p>
        </w:tc>
      </w:tr>
      <w:tr w:rsidR="001C66CB" w14:paraId="709C34AA"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559DC5"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4B923AB3"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3E2BE58" w14:textId="77777777" w:rsidR="001C66CB" w:rsidRPr="00041BE4" w:rsidRDefault="001C66CB" w:rsidP="00783BFD">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ACFD39" w14:textId="77777777" w:rsidR="001C66CB" w:rsidRPr="00041BE4" w:rsidRDefault="001C66CB" w:rsidP="00783BFD">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437B69F2" w14:textId="77777777" w:rsidR="001C66CB" w:rsidRDefault="001C66CB" w:rsidP="00783BFD">
            <w:pPr>
              <w:pStyle w:val="TAC"/>
              <w:rPr>
                <w:lang w:eastAsia="zh-CN"/>
              </w:rPr>
            </w:pPr>
          </w:p>
        </w:tc>
      </w:tr>
      <w:tr w:rsidR="001C66CB" w14:paraId="459BEECB" w14:textId="77777777" w:rsidTr="00783BFD">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9D5019" w14:textId="77777777" w:rsidR="001C66CB" w:rsidRPr="00041BE4" w:rsidRDefault="001C66CB" w:rsidP="00783BFD">
            <w:pPr>
              <w:pStyle w:val="TAC"/>
            </w:pPr>
          </w:p>
        </w:tc>
        <w:tc>
          <w:tcPr>
            <w:tcW w:w="2397" w:type="dxa"/>
            <w:tcBorders>
              <w:top w:val="nil"/>
              <w:left w:val="single" w:sz="4" w:space="0" w:color="auto"/>
              <w:bottom w:val="nil"/>
              <w:right w:val="single" w:sz="4" w:space="0" w:color="auto"/>
            </w:tcBorders>
            <w:shd w:val="clear" w:color="auto" w:fill="auto"/>
            <w:vAlign w:val="center"/>
          </w:tcPr>
          <w:p w14:paraId="3516B01D"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426F2AFE" w14:textId="77777777" w:rsidR="001C66CB" w:rsidRPr="00041BE4" w:rsidRDefault="001C66CB" w:rsidP="00783BFD">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D11FAD" w14:textId="77777777" w:rsidR="001C66CB" w:rsidRPr="00041BE4" w:rsidRDefault="001C66CB" w:rsidP="00783BFD">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AB8FBAD" w14:textId="77777777" w:rsidR="001C66CB" w:rsidRDefault="001C66CB" w:rsidP="00783BFD">
            <w:pPr>
              <w:pStyle w:val="TAC"/>
              <w:rPr>
                <w:lang w:eastAsia="zh-CN"/>
              </w:rPr>
            </w:pPr>
          </w:p>
        </w:tc>
      </w:tr>
      <w:tr w:rsidR="001C66CB" w14:paraId="58A7F839" w14:textId="77777777" w:rsidTr="00783BFD">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24BE83" w14:textId="77777777" w:rsidR="001C66CB" w:rsidRPr="00041BE4" w:rsidRDefault="001C66CB" w:rsidP="00783BF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AD561F" w14:textId="77777777" w:rsidR="001C66CB" w:rsidRPr="00041BE4" w:rsidRDefault="001C66CB" w:rsidP="00783BFD">
            <w:pPr>
              <w:pStyle w:val="TAC"/>
            </w:pPr>
          </w:p>
        </w:tc>
        <w:tc>
          <w:tcPr>
            <w:tcW w:w="1052" w:type="dxa"/>
            <w:tcBorders>
              <w:left w:val="single" w:sz="4" w:space="0" w:color="auto"/>
              <w:right w:val="single" w:sz="4" w:space="0" w:color="auto"/>
            </w:tcBorders>
            <w:vAlign w:val="center"/>
          </w:tcPr>
          <w:p w14:paraId="1ACDB563" w14:textId="77777777" w:rsidR="001C66CB" w:rsidRPr="00041BE4" w:rsidRDefault="001C66CB" w:rsidP="00783BFD">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44D70" w14:textId="77777777" w:rsidR="001C66CB" w:rsidRPr="00041BE4" w:rsidRDefault="001C66CB" w:rsidP="00783BFD">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0B9D8E" w14:textId="77777777" w:rsidR="001C66CB" w:rsidRDefault="001C66CB" w:rsidP="00783BFD">
            <w:pPr>
              <w:pStyle w:val="TAC"/>
              <w:rPr>
                <w:lang w:eastAsia="zh-CN"/>
              </w:rPr>
            </w:pPr>
          </w:p>
        </w:tc>
      </w:tr>
      <w:tr w:rsidR="001C66CB" w14:paraId="453A4059" w14:textId="77777777" w:rsidTr="00783BFD">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EEA7FEB" w14:textId="77777777" w:rsidR="001C66CB" w:rsidRDefault="001C66CB" w:rsidP="00783BFD">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4A68B0A" w14:textId="343107AD" w:rsidR="001C66CB" w:rsidRDefault="001C66CB" w:rsidP="001C66CB"/>
    <w:p w14:paraId="2DD18C3D" w14:textId="77777777" w:rsidR="00124844" w:rsidRPr="00A1115A" w:rsidRDefault="00124844" w:rsidP="00FD3237"/>
    <w:p w14:paraId="0392DA97" w14:textId="77777777" w:rsidR="00A1115A" w:rsidRPr="00A1115A" w:rsidRDefault="00A1115A" w:rsidP="00A1115A">
      <w:pPr>
        <w:sectPr w:rsidR="00A1115A" w:rsidRPr="00A1115A" w:rsidSect="00017B2F">
          <w:footnotePr>
            <w:numRestart w:val="eachSect"/>
          </w:footnotePr>
          <w:pgSz w:w="11907" w:h="16840" w:code="9"/>
          <w:pgMar w:top="1418" w:right="1134" w:bottom="1134" w:left="1134" w:header="851" w:footer="340" w:gutter="0"/>
          <w:cols w:space="720"/>
          <w:formProt w:val="0"/>
          <w:docGrid w:linePitch="272"/>
        </w:sectPr>
      </w:pPr>
    </w:p>
    <w:p w14:paraId="33D88608" w14:textId="77777777" w:rsidR="00A1115A" w:rsidRPr="00A1115A" w:rsidRDefault="00A1115A" w:rsidP="00A1115A"/>
    <w:p w14:paraId="149ABD12" w14:textId="77777777" w:rsidR="00A1115A" w:rsidRPr="00A1115A" w:rsidRDefault="00A1115A" w:rsidP="00A1115A">
      <w:pPr>
        <w:pStyle w:val="Heading2"/>
        <w:rPr>
          <w:szCs w:val="22"/>
          <w:lang w:val="en-US" w:eastAsia="zh-CN"/>
        </w:rPr>
      </w:pPr>
      <w:bookmarkStart w:id="266" w:name="_Toc45888063"/>
      <w:bookmarkStart w:id="267" w:name="_Toc45888662"/>
      <w:bookmarkStart w:id="268" w:name="_Toc61367303"/>
      <w:bookmarkStart w:id="269" w:name="_Toc61372686"/>
      <w:bookmarkStart w:id="270" w:name="_Toc68230626"/>
      <w:bookmarkStart w:id="271" w:name="_Toc69084039"/>
      <w:bookmarkStart w:id="272" w:name="_Toc75467047"/>
      <w:bookmarkStart w:id="273" w:name="_Toc76509069"/>
      <w:bookmarkStart w:id="274" w:name="_Toc76718059"/>
      <w:bookmarkStart w:id="275" w:name="_Toc83580369"/>
      <w:bookmarkStart w:id="276" w:name="_Toc84404878"/>
      <w:bookmarkStart w:id="277"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266"/>
      <w:bookmarkEnd w:id="267"/>
      <w:bookmarkEnd w:id="268"/>
      <w:bookmarkEnd w:id="269"/>
      <w:bookmarkEnd w:id="270"/>
      <w:bookmarkEnd w:id="271"/>
      <w:bookmarkEnd w:id="272"/>
      <w:bookmarkEnd w:id="273"/>
      <w:bookmarkEnd w:id="274"/>
      <w:bookmarkEnd w:id="275"/>
      <w:bookmarkEnd w:id="276"/>
      <w:bookmarkEnd w:id="277"/>
    </w:p>
    <w:p w14:paraId="0F541F0E" w14:textId="77777777" w:rsidR="00A1115A" w:rsidRPr="00A1115A" w:rsidRDefault="00A1115A" w:rsidP="00A1115A">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1FD14A4E" w14:textId="77777777" w:rsidR="00445343" w:rsidRDefault="00445343" w:rsidP="00445343">
      <w:pPr>
        <w:pStyle w:val="TH"/>
      </w:pPr>
      <w:bookmarkStart w:id="278" w:name="_Toc21344228"/>
      <w:bookmarkStart w:id="279" w:name="_Toc29801712"/>
      <w:bookmarkStart w:id="280" w:name="_Toc29802136"/>
      <w:bookmarkStart w:id="281" w:name="_Toc29802761"/>
      <w:bookmarkStart w:id="282" w:name="_Toc36107503"/>
      <w:bookmarkStart w:id="283" w:name="_Toc37251262"/>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45343" w14:paraId="2B593A95" w14:textId="77777777" w:rsidTr="00837470">
        <w:trPr>
          <w:tblHeader/>
          <w:jc w:val="center"/>
        </w:trPr>
        <w:tc>
          <w:tcPr>
            <w:tcW w:w="2853" w:type="dxa"/>
            <w:vAlign w:val="center"/>
          </w:tcPr>
          <w:p w14:paraId="3B1C480F" w14:textId="77777777" w:rsidR="00445343" w:rsidRDefault="00445343" w:rsidP="00837470">
            <w:pPr>
              <w:pStyle w:val="TAH"/>
              <w:keepNext w:val="0"/>
              <w:rPr>
                <w:lang w:val="en-US" w:eastAsia="fi-FI"/>
              </w:rPr>
            </w:pPr>
            <w:r>
              <w:rPr>
                <w:lang w:val="en-US" w:eastAsia="zh-CN"/>
              </w:rPr>
              <w:t xml:space="preserve">NR </w:t>
            </w:r>
            <w:r>
              <w:rPr>
                <w:rFonts w:hint="eastAsia"/>
                <w:lang w:val="en-US" w:eastAsia="zh-CN"/>
              </w:rPr>
              <w:t>DC</w:t>
            </w:r>
          </w:p>
          <w:p w14:paraId="47054A5B" w14:textId="77777777" w:rsidR="00445343" w:rsidRDefault="00445343" w:rsidP="00837470">
            <w:pPr>
              <w:pStyle w:val="TAH"/>
              <w:keepNext w:val="0"/>
              <w:rPr>
                <w:lang w:val="en-US" w:eastAsia="fi-FI"/>
              </w:rPr>
            </w:pPr>
            <w:r>
              <w:rPr>
                <w:lang w:val="en-US" w:eastAsia="fi-FI"/>
              </w:rPr>
              <w:t>configuration</w:t>
            </w:r>
          </w:p>
        </w:tc>
        <w:tc>
          <w:tcPr>
            <w:tcW w:w="2892" w:type="dxa"/>
            <w:vAlign w:val="center"/>
          </w:tcPr>
          <w:p w14:paraId="310255E8" w14:textId="77777777" w:rsidR="00445343" w:rsidRDefault="00445343" w:rsidP="0083747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A67EBF" w14:textId="77777777" w:rsidR="00445343" w:rsidRDefault="00445343" w:rsidP="00837470">
            <w:pPr>
              <w:pStyle w:val="TAH"/>
              <w:keepNext w:val="0"/>
              <w:rPr>
                <w:lang w:eastAsia="fi-FI"/>
              </w:rPr>
            </w:pPr>
            <w:r>
              <w:rPr>
                <w:lang w:val="en-US" w:eastAsia="fi-FI"/>
              </w:rPr>
              <w:t>configuration</w:t>
            </w:r>
          </w:p>
        </w:tc>
      </w:tr>
      <w:tr w:rsidR="00EC2ADB" w14:paraId="70A35B29" w14:textId="77777777" w:rsidTr="00837470">
        <w:trPr>
          <w:trHeight w:val="207"/>
          <w:jc w:val="center"/>
        </w:trPr>
        <w:tc>
          <w:tcPr>
            <w:tcW w:w="2853" w:type="dxa"/>
          </w:tcPr>
          <w:p w14:paraId="19292DC3" w14:textId="0C153288" w:rsidR="00EC2ADB" w:rsidRDefault="00EC2ADB" w:rsidP="00EC2ADB">
            <w:pPr>
              <w:pStyle w:val="TAC"/>
              <w:rPr>
                <w:lang w:eastAsia="zh-CN"/>
              </w:rPr>
            </w:pPr>
            <w:r>
              <w:rPr>
                <w:lang w:eastAsia="zh-CN"/>
              </w:rPr>
              <w:t>DC_n1A-n3A</w:t>
            </w:r>
          </w:p>
        </w:tc>
        <w:tc>
          <w:tcPr>
            <w:tcW w:w="2892" w:type="dxa"/>
          </w:tcPr>
          <w:p w14:paraId="5BCD5E31" w14:textId="514E838A" w:rsidR="00EC2ADB" w:rsidRDefault="00EC2ADB" w:rsidP="00EC2ADB">
            <w:pPr>
              <w:pStyle w:val="TAC"/>
              <w:rPr>
                <w:lang w:eastAsia="zh-CN"/>
              </w:rPr>
            </w:pPr>
            <w:r>
              <w:rPr>
                <w:lang w:eastAsia="zh-CN"/>
              </w:rPr>
              <w:t>DC_n1A-n3A</w:t>
            </w:r>
          </w:p>
        </w:tc>
      </w:tr>
      <w:tr w:rsidR="00140CA9" w14:paraId="5114300E" w14:textId="77777777" w:rsidTr="00172E86">
        <w:trPr>
          <w:trHeight w:val="207"/>
          <w:jc w:val="center"/>
        </w:trPr>
        <w:tc>
          <w:tcPr>
            <w:tcW w:w="2853" w:type="dxa"/>
          </w:tcPr>
          <w:p w14:paraId="6B83D6E1" w14:textId="77777777" w:rsidR="00140CA9" w:rsidRDefault="00140CA9" w:rsidP="00C600AD">
            <w:pPr>
              <w:pStyle w:val="TAC"/>
              <w:rPr>
                <w:rFonts w:eastAsia="Yu Mincho"/>
                <w:lang w:eastAsia="ja-JP"/>
              </w:rPr>
            </w:pPr>
            <w:r>
              <w:rPr>
                <w:rFonts w:eastAsia="Yu Mincho"/>
                <w:lang w:eastAsia="zh-CN"/>
              </w:rPr>
              <w:t>DC_n1A-n7A</w:t>
            </w:r>
          </w:p>
        </w:tc>
        <w:tc>
          <w:tcPr>
            <w:tcW w:w="2892" w:type="dxa"/>
          </w:tcPr>
          <w:p w14:paraId="3BD76395" w14:textId="77777777" w:rsidR="00140CA9" w:rsidRDefault="00140CA9" w:rsidP="00C600AD">
            <w:pPr>
              <w:pStyle w:val="TAC"/>
              <w:rPr>
                <w:rFonts w:eastAsia="Yu Mincho"/>
                <w:lang w:eastAsia="ja-JP"/>
              </w:rPr>
            </w:pPr>
            <w:r>
              <w:rPr>
                <w:rFonts w:eastAsia="Yu Mincho"/>
                <w:lang w:eastAsia="zh-CN"/>
              </w:rPr>
              <w:t>DC_n1A-n7A</w:t>
            </w:r>
          </w:p>
        </w:tc>
      </w:tr>
      <w:tr w:rsidR="00140CA9" w14:paraId="28FA1274" w14:textId="77777777" w:rsidTr="00172E86">
        <w:trPr>
          <w:trHeight w:val="207"/>
          <w:jc w:val="center"/>
        </w:trPr>
        <w:tc>
          <w:tcPr>
            <w:tcW w:w="2853" w:type="dxa"/>
          </w:tcPr>
          <w:p w14:paraId="0E847CA1"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c>
          <w:tcPr>
            <w:tcW w:w="2892" w:type="dxa"/>
          </w:tcPr>
          <w:p w14:paraId="0BADE36A" w14:textId="77777777" w:rsidR="00140CA9" w:rsidRDefault="00140CA9" w:rsidP="00C600AD">
            <w:pPr>
              <w:pStyle w:val="TAC"/>
              <w:rPr>
                <w:lang w:eastAsia="zh-CN"/>
              </w:rPr>
            </w:pPr>
            <w:r>
              <w:rPr>
                <w:rFonts w:eastAsia="Yu Mincho" w:hint="eastAsia"/>
                <w:lang w:eastAsia="ja-JP"/>
              </w:rPr>
              <w:t>D</w:t>
            </w:r>
            <w:r>
              <w:rPr>
                <w:rFonts w:eastAsia="Yu Mincho"/>
                <w:lang w:eastAsia="ja-JP"/>
              </w:rPr>
              <w:t>C_n1A-n28A</w:t>
            </w:r>
          </w:p>
        </w:tc>
      </w:tr>
      <w:tr w:rsidR="00140CA9" w14:paraId="71AB3B52" w14:textId="77777777" w:rsidTr="00172E86">
        <w:trPr>
          <w:trHeight w:val="207"/>
          <w:jc w:val="center"/>
        </w:trPr>
        <w:tc>
          <w:tcPr>
            <w:tcW w:w="2853" w:type="dxa"/>
          </w:tcPr>
          <w:p w14:paraId="1CA2C7C8"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c>
          <w:tcPr>
            <w:tcW w:w="2892" w:type="dxa"/>
          </w:tcPr>
          <w:p w14:paraId="2BD6FCC1" w14:textId="77777777" w:rsidR="00140CA9" w:rsidRDefault="00140CA9" w:rsidP="00C600AD">
            <w:pPr>
              <w:pStyle w:val="TAC"/>
              <w:rPr>
                <w:lang w:eastAsia="zh-CN"/>
              </w:rPr>
            </w:pPr>
            <w:r>
              <w:rPr>
                <w:rFonts w:eastAsia="Yu Mincho" w:hint="eastAsia"/>
                <w:lang w:eastAsia="ja-JP"/>
              </w:rPr>
              <w:t>D</w:t>
            </w:r>
            <w:r>
              <w:rPr>
                <w:rFonts w:eastAsia="Yu Mincho"/>
                <w:lang w:eastAsia="ja-JP"/>
              </w:rPr>
              <w:t>C_n1A-n41A</w:t>
            </w:r>
          </w:p>
        </w:tc>
      </w:tr>
      <w:tr w:rsidR="00EC2ADB" w14:paraId="54E39EDA" w14:textId="77777777" w:rsidTr="00837470">
        <w:trPr>
          <w:trHeight w:val="207"/>
          <w:jc w:val="center"/>
        </w:trPr>
        <w:tc>
          <w:tcPr>
            <w:tcW w:w="2853" w:type="dxa"/>
          </w:tcPr>
          <w:p w14:paraId="7A961138" w14:textId="4C1918E7" w:rsidR="00EC2ADB" w:rsidRDefault="00EC2ADB" w:rsidP="00EC2ADB">
            <w:pPr>
              <w:pStyle w:val="TAC"/>
              <w:rPr>
                <w:lang w:eastAsia="zh-CN"/>
              </w:rPr>
            </w:pPr>
            <w:r>
              <w:rPr>
                <w:lang w:eastAsia="zh-CN"/>
              </w:rPr>
              <w:t>DC_n1A-n77A</w:t>
            </w:r>
            <w:r>
              <w:rPr>
                <w:vertAlign w:val="superscript"/>
                <w:lang w:eastAsia="zh-CN"/>
              </w:rPr>
              <w:t>2</w:t>
            </w:r>
          </w:p>
        </w:tc>
        <w:tc>
          <w:tcPr>
            <w:tcW w:w="2892" w:type="dxa"/>
          </w:tcPr>
          <w:p w14:paraId="6A1F7BF7" w14:textId="79DD329A" w:rsidR="00EC2ADB" w:rsidRDefault="00EC2ADB" w:rsidP="00EC2ADB">
            <w:pPr>
              <w:pStyle w:val="TAC"/>
              <w:rPr>
                <w:lang w:eastAsia="zh-CN"/>
              </w:rPr>
            </w:pPr>
            <w:r>
              <w:rPr>
                <w:lang w:eastAsia="zh-CN"/>
              </w:rPr>
              <w:t>DC_n1A-n77A</w:t>
            </w:r>
          </w:p>
        </w:tc>
      </w:tr>
      <w:tr w:rsidR="00EC2ADB" w14:paraId="2D07AB35" w14:textId="77777777" w:rsidTr="00837470">
        <w:trPr>
          <w:trHeight w:val="207"/>
          <w:jc w:val="center"/>
        </w:trPr>
        <w:tc>
          <w:tcPr>
            <w:tcW w:w="2853" w:type="dxa"/>
          </w:tcPr>
          <w:p w14:paraId="45ED1A2C" w14:textId="1AF2FE0B" w:rsidR="00EC2ADB" w:rsidRDefault="00EC2ADB" w:rsidP="00EC2ADB">
            <w:pPr>
              <w:pStyle w:val="TAC"/>
              <w:rPr>
                <w:lang w:eastAsia="zh-CN"/>
              </w:rPr>
            </w:pPr>
            <w:r>
              <w:rPr>
                <w:lang w:eastAsia="zh-CN"/>
              </w:rPr>
              <w:t>DC_n1A-n78A</w:t>
            </w:r>
          </w:p>
        </w:tc>
        <w:tc>
          <w:tcPr>
            <w:tcW w:w="2892" w:type="dxa"/>
          </w:tcPr>
          <w:p w14:paraId="3411E194" w14:textId="213F521B" w:rsidR="00EC2ADB" w:rsidRDefault="00EC2ADB" w:rsidP="00EC2ADB">
            <w:pPr>
              <w:pStyle w:val="TAC"/>
              <w:rPr>
                <w:lang w:eastAsia="zh-CN"/>
              </w:rPr>
            </w:pPr>
            <w:r>
              <w:rPr>
                <w:lang w:eastAsia="zh-CN"/>
              </w:rPr>
              <w:t>DC_n1A-n78A</w:t>
            </w:r>
          </w:p>
        </w:tc>
      </w:tr>
      <w:tr w:rsidR="00EC2ADB" w14:paraId="2DF41557" w14:textId="77777777" w:rsidTr="00837470">
        <w:trPr>
          <w:trHeight w:val="207"/>
          <w:jc w:val="center"/>
        </w:trPr>
        <w:tc>
          <w:tcPr>
            <w:tcW w:w="2853" w:type="dxa"/>
          </w:tcPr>
          <w:p w14:paraId="1D837BEE" w14:textId="153D9221" w:rsidR="00EC2ADB" w:rsidRDefault="00EC2ADB" w:rsidP="00EC2ADB">
            <w:pPr>
              <w:pStyle w:val="TAC"/>
              <w:rPr>
                <w:lang w:eastAsia="zh-CN"/>
              </w:rPr>
            </w:pPr>
            <w:r>
              <w:rPr>
                <w:lang w:eastAsia="zh-CN"/>
              </w:rPr>
              <w:t>DC_n1A-n79A</w:t>
            </w:r>
            <w:r>
              <w:rPr>
                <w:vertAlign w:val="superscript"/>
                <w:lang w:eastAsia="zh-CN"/>
              </w:rPr>
              <w:t>2</w:t>
            </w:r>
          </w:p>
        </w:tc>
        <w:tc>
          <w:tcPr>
            <w:tcW w:w="2892" w:type="dxa"/>
          </w:tcPr>
          <w:p w14:paraId="583615ED" w14:textId="761BB7EE" w:rsidR="00EC2ADB" w:rsidRDefault="00EC2ADB" w:rsidP="00EC2ADB">
            <w:pPr>
              <w:pStyle w:val="TAC"/>
              <w:rPr>
                <w:lang w:eastAsia="zh-CN"/>
              </w:rPr>
            </w:pPr>
            <w:r>
              <w:rPr>
                <w:lang w:eastAsia="zh-CN"/>
              </w:rPr>
              <w:t>DC_n1A-n79A</w:t>
            </w:r>
          </w:p>
        </w:tc>
      </w:tr>
      <w:tr w:rsidR="00EC2ADB" w14:paraId="3A9FF5E4" w14:textId="77777777" w:rsidTr="00837470">
        <w:trPr>
          <w:trHeight w:val="207"/>
          <w:jc w:val="center"/>
        </w:trPr>
        <w:tc>
          <w:tcPr>
            <w:tcW w:w="2853" w:type="dxa"/>
          </w:tcPr>
          <w:p w14:paraId="6BF9EA06" w14:textId="77777777" w:rsidR="00EC2ADB" w:rsidRDefault="00EC2ADB" w:rsidP="00EC2ADB">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1A3FCBD3" w14:textId="6D93E7B5" w:rsidR="00EC2ADB" w:rsidRDefault="00EC2ADB" w:rsidP="00EC2ADB">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1C7B20A4" w14:textId="7C30629E" w:rsidR="00EC2ADB" w:rsidRDefault="00EC2ADB" w:rsidP="00EC2ADB">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445343" w14:paraId="29AEE47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A8FC27" w14:textId="77777777" w:rsidR="00445343" w:rsidRDefault="00445343" w:rsidP="00837470">
            <w:pPr>
              <w:pStyle w:val="TAC"/>
              <w:rPr>
                <w:lang w:eastAsia="zh-CN"/>
              </w:rPr>
            </w:pPr>
            <w:r>
              <w:rPr>
                <w:lang w:eastAsia="zh-CN"/>
              </w:rPr>
              <w:t>DC_n2A-n48A</w:t>
            </w:r>
          </w:p>
          <w:p w14:paraId="5EDE3337" w14:textId="77777777" w:rsidR="00445343" w:rsidRDefault="00445343" w:rsidP="00837470">
            <w:pPr>
              <w:pStyle w:val="TAC"/>
            </w:pPr>
            <w:r>
              <w:t>DC_n2A-n48B</w:t>
            </w:r>
          </w:p>
          <w:p w14:paraId="0D5FB706" w14:textId="77777777" w:rsidR="00445343" w:rsidRDefault="00445343" w:rsidP="0083747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BFD2631" w14:textId="77777777" w:rsidR="00445343" w:rsidRDefault="00445343" w:rsidP="00837470">
            <w:pPr>
              <w:pStyle w:val="TAC"/>
              <w:rPr>
                <w:lang w:eastAsia="zh-CN"/>
              </w:rPr>
            </w:pPr>
            <w:r>
              <w:rPr>
                <w:lang w:eastAsia="zh-CN"/>
              </w:rPr>
              <w:t>DC_n2A-n48A</w:t>
            </w:r>
          </w:p>
        </w:tc>
      </w:tr>
      <w:tr w:rsidR="00445343" w14:paraId="01A39BF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F48EC5" w14:textId="77777777" w:rsidR="00445343" w:rsidRDefault="00445343" w:rsidP="00837470">
            <w:pPr>
              <w:pStyle w:val="TAC"/>
              <w:rPr>
                <w:lang w:eastAsia="zh-CN"/>
              </w:rPr>
            </w:pPr>
            <w:r>
              <w:rPr>
                <w:lang w:eastAsia="zh-CN"/>
              </w:rPr>
              <w:t>DC_n2A-n48(2A)</w:t>
            </w:r>
          </w:p>
          <w:p w14:paraId="7D1611F3" w14:textId="77777777" w:rsidR="00445343" w:rsidRDefault="00445343" w:rsidP="00837470">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2BB972E" w14:textId="77777777" w:rsidR="00445343" w:rsidRDefault="00445343" w:rsidP="00837470">
            <w:pPr>
              <w:pStyle w:val="TAC"/>
              <w:rPr>
                <w:lang w:eastAsia="zh-CN"/>
              </w:rPr>
            </w:pPr>
            <w:r>
              <w:rPr>
                <w:lang w:eastAsia="zh-CN"/>
              </w:rPr>
              <w:t>DC_n2A-n48A</w:t>
            </w:r>
          </w:p>
        </w:tc>
      </w:tr>
      <w:tr w:rsidR="00445343" w14:paraId="21AB95F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A4DD93" w14:textId="77777777" w:rsidR="00445343" w:rsidRDefault="00445343" w:rsidP="00837470">
            <w:pPr>
              <w:pStyle w:val="TAC"/>
            </w:pPr>
            <w:r>
              <w:t>DC_n2A-n66A</w:t>
            </w:r>
          </w:p>
          <w:p w14:paraId="02D52E11" w14:textId="77777777" w:rsidR="00445343" w:rsidRDefault="00445343" w:rsidP="0083747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4754F799" w14:textId="77777777" w:rsidR="00445343" w:rsidRDefault="00445343" w:rsidP="00837470">
            <w:pPr>
              <w:pStyle w:val="TAC"/>
              <w:rPr>
                <w:lang w:eastAsia="zh-CN"/>
              </w:rPr>
            </w:pPr>
            <w:r>
              <w:t>DC_n2A-n66A</w:t>
            </w:r>
          </w:p>
        </w:tc>
      </w:tr>
      <w:tr w:rsidR="00445343" w14:paraId="2D24B05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D2FE6C" w14:textId="77777777" w:rsidR="00445343" w:rsidRDefault="00445343" w:rsidP="00837470">
            <w:pPr>
              <w:pStyle w:val="TAC"/>
              <w:rPr>
                <w:lang w:eastAsia="zh-CN"/>
              </w:rPr>
            </w:pPr>
            <w:r>
              <w:rPr>
                <w:lang w:eastAsia="zh-CN"/>
              </w:rPr>
              <w:t>DC_n2A-n77A</w:t>
            </w:r>
          </w:p>
          <w:p w14:paraId="51777FDA" w14:textId="77777777" w:rsidR="00445343" w:rsidRDefault="00445343" w:rsidP="0083747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7070A988" w14:textId="77777777" w:rsidR="00445343" w:rsidRDefault="00445343" w:rsidP="00837470">
            <w:pPr>
              <w:pStyle w:val="TAC"/>
              <w:rPr>
                <w:lang w:eastAsia="zh-CN"/>
              </w:rPr>
            </w:pPr>
            <w:r>
              <w:rPr>
                <w:lang w:eastAsia="zh-CN"/>
              </w:rPr>
              <w:t>DC_n2A-n77A</w:t>
            </w:r>
          </w:p>
        </w:tc>
      </w:tr>
      <w:tr w:rsidR="00445343" w14:paraId="2F7546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8E66E7" w14:textId="77777777" w:rsidR="00445343" w:rsidRDefault="00445343" w:rsidP="00837470">
            <w:pPr>
              <w:pStyle w:val="TAC"/>
              <w:rPr>
                <w:lang w:eastAsia="zh-CN"/>
              </w:rPr>
            </w:pPr>
            <w:r>
              <w:rPr>
                <w:lang w:eastAsia="zh-CN"/>
              </w:rPr>
              <w:t>DC_n2A-n77(2A)</w:t>
            </w:r>
          </w:p>
          <w:p w14:paraId="390E8F93" w14:textId="77777777" w:rsidR="00445343" w:rsidRDefault="00445343" w:rsidP="00837470">
            <w:pPr>
              <w:pStyle w:val="TAC"/>
              <w:rPr>
                <w:rFonts w:cs="Arial"/>
                <w:szCs w:val="18"/>
                <w:lang w:eastAsia="zh-CN"/>
              </w:rPr>
            </w:pPr>
            <w:r>
              <w:rPr>
                <w:rFonts w:cs="Arial"/>
                <w:szCs w:val="18"/>
                <w:lang w:eastAsia="zh-CN"/>
              </w:rPr>
              <w:t>DC_n2(2A)-n77A</w:t>
            </w:r>
          </w:p>
          <w:p w14:paraId="7EA6C45A" w14:textId="77777777" w:rsidR="00445343" w:rsidRDefault="00445343" w:rsidP="0083747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EC7BB9C" w14:textId="6453BC86" w:rsidR="00445343" w:rsidRDefault="00EC2ADB" w:rsidP="00837470">
            <w:pPr>
              <w:pStyle w:val="TAC"/>
              <w:rPr>
                <w:lang w:eastAsia="zh-CN"/>
              </w:rPr>
            </w:pPr>
            <w:r>
              <w:rPr>
                <w:lang w:eastAsia="zh-CN"/>
              </w:rPr>
              <w:t>DC_n2A-n77</w:t>
            </w:r>
            <w:r>
              <w:rPr>
                <w:rFonts w:hint="eastAsia"/>
                <w:lang w:val="en-US" w:eastAsia="zh-CN"/>
              </w:rPr>
              <w:t>A</w:t>
            </w:r>
          </w:p>
        </w:tc>
      </w:tr>
      <w:tr w:rsidR="00445343" w14:paraId="09B14B9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0F4F9" w14:textId="77777777" w:rsidR="00445343" w:rsidRDefault="00445343" w:rsidP="0083747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D42E0A6" w14:textId="77777777" w:rsidR="00445343" w:rsidRDefault="00445343" w:rsidP="00837470">
            <w:pPr>
              <w:pStyle w:val="TAC"/>
            </w:pPr>
            <w:r>
              <w:t>DC_n3A-n28A</w:t>
            </w:r>
          </w:p>
        </w:tc>
      </w:tr>
      <w:tr w:rsidR="00445343" w14:paraId="1A93D63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ADF9D5" w14:textId="77777777" w:rsidR="00445343" w:rsidRDefault="00445343" w:rsidP="0083747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3A5644A2" w14:textId="77777777" w:rsidR="00445343" w:rsidRDefault="00445343" w:rsidP="00837470">
            <w:pPr>
              <w:pStyle w:val="TAC"/>
              <w:rPr>
                <w:lang w:eastAsia="zh-CN"/>
              </w:rPr>
            </w:pPr>
            <w:r>
              <w:t>DC_n3A-n41A</w:t>
            </w:r>
          </w:p>
        </w:tc>
      </w:tr>
      <w:tr w:rsidR="00445343" w14:paraId="3513EF1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8CD963" w14:textId="77777777" w:rsidR="00445343" w:rsidRDefault="00445343" w:rsidP="0083747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A7C7EAA" w14:textId="77777777" w:rsidR="00445343" w:rsidRDefault="00445343" w:rsidP="00837470">
            <w:pPr>
              <w:pStyle w:val="TAC"/>
              <w:rPr>
                <w:lang w:eastAsia="zh-CN"/>
              </w:rPr>
            </w:pPr>
            <w:r>
              <w:rPr>
                <w:rFonts w:hint="eastAsia"/>
                <w:lang w:eastAsia="zh-CN"/>
              </w:rPr>
              <w:t>D</w:t>
            </w:r>
            <w:r>
              <w:rPr>
                <w:lang w:eastAsia="zh-CN"/>
              </w:rPr>
              <w:t>C_n3A-n77A</w:t>
            </w:r>
          </w:p>
        </w:tc>
      </w:tr>
      <w:tr w:rsidR="00445343" w14:paraId="0AA6A0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C8FD95" w14:textId="77777777" w:rsidR="00445343" w:rsidRDefault="00445343" w:rsidP="0083747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1B512FF" w14:textId="77777777" w:rsidR="00445343" w:rsidRDefault="00445343" w:rsidP="00837470">
            <w:pPr>
              <w:pStyle w:val="TAC"/>
              <w:rPr>
                <w:lang w:eastAsia="zh-CN"/>
              </w:rPr>
            </w:pPr>
            <w:r>
              <w:t>DC_n3A-n77A</w:t>
            </w:r>
          </w:p>
        </w:tc>
      </w:tr>
      <w:tr w:rsidR="00445343" w14:paraId="4D1D409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6CC163" w14:textId="77777777" w:rsidR="00445343" w:rsidRDefault="00445343" w:rsidP="0083747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843D3B3" w14:textId="77777777" w:rsidR="00445343" w:rsidRDefault="00445343" w:rsidP="00837470">
            <w:pPr>
              <w:pStyle w:val="TAC"/>
              <w:rPr>
                <w:lang w:eastAsia="zh-CN"/>
              </w:rPr>
            </w:pPr>
            <w:r>
              <w:t>DC_n3A-n78A</w:t>
            </w:r>
          </w:p>
        </w:tc>
      </w:tr>
      <w:tr w:rsidR="00445343" w14:paraId="79A2CAD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47E8E"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CB7FE47" w14:textId="77777777" w:rsidR="00445343" w:rsidRDefault="00445343" w:rsidP="0083747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445343" w14:paraId="360D0B3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4BE31B" w14:textId="77777777" w:rsidR="00445343" w:rsidRDefault="00445343" w:rsidP="00837470">
            <w:pPr>
              <w:pStyle w:val="TAC"/>
              <w:rPr>
                <w:lang w:eastAsia="zh-CN"/>
              </w:rPr>
            </w:pPr>
            <w:r>
              <w:rPr>
                <w:lang w:eastAsia="zh-CN"/>
              </w:rPr>
              <w:t>DC_n5A-n48A</w:t>
            </w:r>
          </w:p>
          <w:p w14:paraId="7B5476B8" w14:textId="77777777" w:rsidR="00445343" w:rsidRDefault="00445343" w:rsidP="00837470">
            <w:pPr>
              <w:pStyle w:val="TAC"/>
            </w:pPr>
            <w:r>
              <w:t>DC_n5A-n48B</w:t>
            </w:r>
          </w:p>
          <w:p w14:paraId="725B710B" w14:textId="77777777" w:rsidR="00445343" w:rsidRDefault="00445343" w:rsidP="0083747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90CAB1B" w14:textId="77777777" w:rsidR="00445343" w:rsidRDefault="00445343" w:rsidP="00837470">
            <w:pPr>
              <w:pStyle w:val="TAC"/>
              <w:rPr>
                <w:lang w:eastAsia="zh-CN"/>
              </w:rPr>
            </w:pPr>
            <w:r>
              <w:rPr>
                <w:lang w:eastAsia="zh-CN"/>
              </w:rPr>
              <w:t>DC_n5A-n48A</w:t>
            </w:r>
          </w:p>
        </w:tc>
      </w:tr>
      <w:tr w:rsidR="00EC2ADB" w14:paraId="4F1D94A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751A99" w14:textId="37912014" w:rsidR="00EC2ADB" w:rsidRDefault="00EC2ADB" w:rsidP="00EC2AD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08A2798" w14:textId="70CB84C5" w:rsidR="00EC2ADB" w:rsidRDefault="00EC2ADB" w:rsidP="00EC2ADB">
            <w:pPr>
              <w:pStyle w:val="TAC"/>
              <w:rPr>
                <w:lang w:eastAsia="zh-CN"/>
              </w:rPr>
            </w:pPr>
            <w:r>
              <w:rPr>
                <w:lang w:eastAsia="zh-CN"/>
              </w:rPr>
              <w:t>DC_n5A-n48A</w:t>
            </w:r>
          </w:p>
        </w:tc>
      </w:tr>
      <w:tr w:rsidR="00EC2ADB" w14:paraId="6EDE5FC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4EE6B3" w14:textId="77777777" w:rsidR="00EC2ADB" w:rsidRDefault="00EC2ADB" w:rsidP="00EC2ADB">
            <w:pPr>
              <w:pStyle w:val="TAC"/>
            </w:pPr>
            <w:r>
              <w:t>DC_n5A-n66A</w:t>
            </w:r>
          </w:p>
          <w:p w14:paraId="0EB85A3A" w14:textId="54F517B9" w:rsidR="00EC2ADB" w:rsidRDefault="00EC2ADB" w:rsidP="00EC2AD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516A1CC4" w14:textId="5177AC75" w:rsidR="00EC2ADB" w:rsidRDefault="00EC2ADB" w:rsidP="00EC2ADB">
            <w:pPr>
              <w:pStyle w:val="TAC"/>
              <w:rPr>
                <w:lang w:eastAsia="zh-CN"/>
              </w:rPr>
            </w:pPr>
            <w:r>
              <w:t>DC_n5A-n66A</w:t>
            </w:r>
          </w:p>
        </w:tc>
      </w:tr>
      <w:tr w:rsidR="00EC2ADB" w14:paraId="24A8DEA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4E1FE2" w14:textId="77777777" w:rsidR="00EC2ADB" w:rsidRDefault="00EC2ADB" w:rsidP="00EC2ADB">
            <w:pPr>
              <w:pStyle w:val="TAC"/>
            </w:pPr>
            <w:r>
              <w:t>DC_n5A-n66(2A)</w:t>
            </w:r>
          </w:p>
          <w:p w14:paraId="640DF1B8" w14:textId="5929E98E" w:rsidR="00EC2ADB" w:rsidRDefault="00EC2ADB" w:rsidP="00EC2AD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05FF0D2B" w14:textId="550D8A76" w:rsidR="00EC2ADB" w:rsidRDefault="00EC2ADB" w:rsidP="00EC2ADB">
            <w:pPr>
              <w:pStyle w:val="TAC"/>
              <w:rPr>
                <w:lang w:eastAsia="zh-CN"/>
              </w:rPr>
            </w:pPr>
            <w:r>
              <w:t>DC_n5A-n66A</w:t>
            </w:r>
          </w:p>
        </w:tc>
      </w:tr>
      <w:tr w:rsidR="00EC2ADB" w14:paraId="559393C4"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6DF6D8" w14:textId="77777777" w:rsidR="00EC2ADB" w:rsidRDefault="00EC2ADB" w:rsidP="00EC2ADB">
            <w:pPr>
              <w:pStyle w:val="TAC"/>
              <w:rPr>
                <w:lang w:eastAsia="zh-CN"/>
              </w:rPr>
            </w:pPr>
            <w:r>
              <w:rPr>
                <w:lang w:eastAsia="zh-CN"/>
              </w:rPr>
              <w:t>DC_n5A-n77A</w:t>
            </w:r>
          </w:p>
          <w:p w14:paraId="7FF748BC" w14:textId="61A39FD2" w:rsidR="00EC2ADB" w:rsidRDefault="00EC2ADB" w:rsidP="00EC2ADB">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4CAE4B82" w14:textId="2A1D6C04" w:rsidR="00EC2ADB" w:rsidRDefault="00EC2ADB" w:rsidP="00EC2ADB">
            <w:pPr>
              <w:pStyle w:val="TAC"/>
              <w:rPr>
                <w:lang w:eastAsia="zh-CN"/>
              </w:rPr>
            </w:pPr>
            <w:r>
              <w:rPr>
                <w:lang w:eastAsia="zh-CN"/>
              </w:rPr>
              <w:t>DC_n5A-n77A</w:t>
            </w:r>
          </w:p>
        </w:tc>
      </w:tr>
      <w:tr w:rsidR="00445343" w14:paraId="4AAD791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98A25E" w14:textId="77777777" w:rsidR="00445343" w:rsidRDefault="00445343" w:rsidP="00837470">
            <w:pPr>
              <w:pStyle w:val="TAC"/>
              <w:rPr>
                <w:lang w:eastAsia="zh-CN"/>
              </w:rPr>
            </w:pPr>
            <w:r>
              <w:rPr>
                <w:lang w:eastAsia="zh-CN"/>
              </w:rPr>
              <w:t>DC_n5A-n77(2A)</w:t>
            </w:r>
          </w:p>
          <w:p w14:paraId="0F99B3AA" w14:textId="77777777" w:rsidR="00445343" w:rsidRDefault="00445343" w:rsidP="00837470">
            <w:pPr>
              <w:pStyle w:val="TAC"/>
              <w:rPr>
                <w:rFonts w:cs="Arial"/>
                <w:szCs w:val="18"/>
                <w:lang w:eastAsia="ja-JP"/>
              </w:rPr>
            </w:pPr>
            <w:r>
              <w:rPr>
                <w:rFonts w:cs="Arial"/>
                <w:szCs w:val="18"/>
                <w:lang w:eastAsia="ja-JP"/>
              </w:rPr>
              <w:t>DC_n5(2A)-n77A</w:t>
            </w:r>
          </w:p>
          <w:p w14:paraId="168E2720" w14:textId="77777777" w:rsidR="00445343" w:rsidRDefault="00445343" w:rsidP="0083747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67FAA19" w14:textId="77777777" w:rsidR="00445343" w:rsidRDefault="00445343" w:rsidP="00837470">
            <w:pPr>
              <w:pStyle w:val="TAC"/>
              <w:rPr>
                <w:lang w:eastAsia="zh-CN"/>
              </w:rPr>
            </w:pPr>
            <w:r>
              <w:rPr>
                <w:lang w:eastAsia="zh-CN"/>
              </w:rPr>
              <w:t>DC_n5A-n77A</w:t>
            </w:r>
          </w:p>
        </w:tc>
      </w:tr>
      <w:tr w:rsidR="00C600AD" w14:paraId="36B91AD8" w14:textId="77777777" w:rsidTr="00172E8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02C559" w14:textId="77777777" w:rsidR="00C600AD" w:rsidRDefault="00C600AD" w:rsidP="00172E86">
            <w:pPr>
              <w:pStyle w:val="TAC"/>
            </w:pPr>
            <w:r>
              <w:t>DC_n7A-n46A</w:t>
            </w:r>
          </w:p>
          <w:p w14:paraId="1A599557" w14:textId="77777777" w:rsidR="00C600AD" w:rsidRDefault="00C600AD" w:rsidP="00172E86">
            <w:pPr>
              <w:pStyle w:val="TAC"/>
            </w:pPr>
            <w:r>
              <w:t>DC_n7A-n46C</w:t>
            </w:r>
          </w:p>
          <w:p w14:paraId="79C2F24F" w14:textId="77777777" w:rsidR="00C600AD" w:rsidRDefault="00C600AD" w:rsidP="00172E86">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46D6BA62" w14:textId="77777777" w:rsidR="00C600AD" w:rsidRDefault="00C600AD" w:rsidP="00172E86">
            <w:pPr>
              <w:pStyle w:val="TAC"/>
            </w:pPr>
            <w:r>
              <w:t>DC_n7A-n46A</w:t>
            </w:r>
          </w:p>
        </w:tc>
      </w:tr>
      <w:tr w:rsidR="00EC2ADB" w14:paraId="21D453E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7ACDD1" w14:textId="62E5FCD8" w:rsidR="00EC2ADB" w:rsidRDefault="00EC2ADB" w:rsidP="00EC2AD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5936AE94" w14:textId="2C21CC8D" w:rsidR="00EC2ADB" w:rsidRDefault="00EC2ADB" w:rsidP="00EC2ADB">
            <w:pPr>
              <w:pStyle w:val="TAC"/>
              <w:rPr>
                <w:rFonts w:cs="Arial"/>
                <w:szCs w:val="18"/>
                <w:lang w:eastAsia="ja-JP"/>
              </w:rPr>
            </w:pPr>
            <w:r>
              <w:t>DC_n7A-n78A</w:t>
            </w:r>
          </w:p>
        </w:tc>
      </w:tr>
      <w:tr w:rsidR="00445343" w14:paraId="6E0EF49E"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5E3FF1" w14:textId="77777777" w:rsidR="00445343" w:rsidRDefault="00445343" w:rsidP="00837470">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BC7E0FB" w14:textId="77777777" w:rsidR="00445343" w:rsidRDefault="00445343" w:rsidP="00837470">
            <w:pPr>
              <w:pStyle w:val="TAC"/>
            </w:pPr>
            <w:r>
              <w:rPr>
                <w:rFonts w:cs="Arial"/>
                <w:szCs w:val="18"/>
                <w:lang w:eastAsia="ja-JP"/>
              </w:rPr>
              <w:t>DC_n12A-n77A</w:t>
            </w:r>
          </w:p>
        </w:tc>
      </w:tr>
      <w:tr w:rsidR="00445343" w14:paraId="09B59277"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CB3FEB" w14:textId="77777777" w:rsidR="00445343" w:rsidRDefault="00445343" w:rsidP="00837470">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65FF136" w14:textId="77777777" w:rsidR="00445343" w:rsidRDefault="00445343" w:rsidP="00837470">
            <w:pPr>
              <w:pStyle w:val="TAC"/>
            </w:pPr>
            <w:r>
              <w:rPr>
                <w:rFonts w:cs="Arial"/>
                <w:szCs w:val="18"/>
                <w:lang w:eastAsia="ja-JP"/>
              </w:rPr>
              <w:t>DC_n12A-n77A</w:t>
            </w:r>
          </w:p>
        </w:tc>
      </w:tr>
      <w:tr w:rsidR="00445343" w14:paraId="788AC205"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C09DA6" w14:textId="77777777" w:rsidR="00445343" w:rsidRDefault="00445343" w:rsidP="00837470">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96CA88C" w14:textId="77777777" w:rsidR="00445343" w:rsidRDefault="00445343" w:rsidP="00837470">
            <w:pPr>
              <w:pStyle w:val="TAC"/>
              <w:rPr>
                <w:lang w:eastAsia="zh-CN"/>
              </w:rPr>
            </w:pPr>
            <w:r>
              <w:t>DC_n28A-n41A</w:t>
            </w:r>
          </w:p>
        </w:tc>
      </w:tr>
      <w:tr w:rsidR="00445343" w14:paraId="2B51BA5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423EBC"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4E6DBB7D"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62BE9ABA"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542B620" w14:textId="77777777" w:rsidR="00445343" w:rsidRDefault="00445343" w:rsidP="00837470">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445343" w14:paraId="2C31CC43"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65CDAD" w14:textId="77777777" w:rsidR="00445343" w:rsidRDefault="00445343" w:rsidP="00837470">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19069A5" w14:textId="77777777" w:rsidR="00445343" w:rsidRDefault="00445343" w:rsidP="00837470">
            <w:pPr>
              <w:pStyle w:val="TAC"/>
              <w:rPr>
                <w:lang w:eastAsia="zh-CN"/>
              </w:rPr>
            </w:pPr>
            <w:r>
              <w:rPr>
                <w:rFonts w:hint="eastAsia"/>
                <w:lang w:eastAsia="zh-CN"/>
              </w:rPr>
              <w:t>D</w:t>
            </w:r>
            <w:r>
              <w:rPr>
                <w:lang w:eastAsia="zh-CN"/>
              </w:rPr>
              <w:t>C_n28A-n77A</w:t>
            </w:r>
          </w:p>
        </w:tc>
      </w:tr>
      <w:tr w:rsidR="00445343" w14:paraId="473E343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9F5DEC" w14:textId="77777777" w:rsidR="00445343" w:rsidRDefault="00445343" w:rsidP="00837470">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32E2F0D7" w14:textId="77777777" w:rsidR="00445343" w:rsidRDefault="00445343" w:rsidP="00837470">
            <w:pPr>
              <w:pStyle w:val="TAC"/>
              <w:rPr>
                <w:lang w:eastAsia="zh-CN"/>
              </w:rPr>
            </w:pPr>
            <w:r>
              <w:t>DC_n28A-n77A</w:t>
            </w:r>
          </w:p>
        </w:tc>
      </w:tr>
      <w:tr w:rsidR="00445343" w14:paraId="34D2403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66AA41" w14:textId="77777777" w:rsidR="00445343" w:rsidRDefault="00445343" w:rsidP="00837470">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9E4BE4" w14:textId="77777777" w:rsidR="00445343" w:rsidRDefault="00445343" w:rsidP="00837470">
            <w:pPr>
              <w:pStyle w:val="TAC"/>
              <w:rPr>
                <w:lang w:eastAsia="zh-CN"/>
              </w:rPr>
            </w:pPr>
            <w:r>
              <w:t>DC_n28A-n78A</w:t>
            </w:r>
          </w:p>
        </w:tc>
      </w:tr>
      <w:tr w:rsidR="00445343" w14:paraId="5560BC9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F68EBF" w14:textId="77777777" w:rsidR="00445343" w:rsidRDefault="00445343" w:rsidP="0083747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DCEE62B" w14:textId="77777777" w:rsidR="00445343" w:rsidRDefault="00445343" w:rsidP="00837470">
            <w:pPr>
              <w:pStyle w:val="TAC"/>
            </w:pPr>
            <w:r>
              <w:rPr>
                <w:rFonts w:hint="eastAsia"/>
                <w:lang w:eastAsia="zh-CN"/>
              </w:rPr>
              <w:t>D</w:t>
            </w:r>
            <w:r>
              <w:rPr>
                <w:lang w:eastAsia="zh-CN"/>
              </w:rPr>
              <w:t>C_n28A-n79A</w:t>
            </w:r>
          </w:p>
        </w:tc>
      </w:tr>
      <w:tr w:rsidR="00445343" w14:paraId="18ACFAF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30B2D4" w14:textId="77777777" w:rsidR="00445343" w:rsidRDefault="00445343" w:rsidP="00837470">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64964CE" w14:textId="77777777" w:rsidR="00445343" w:rsidRDefault="00445343" w:rsidP="00837470">
            <w:pPr>
              <w:pStyle w:val="TAC"/>
              <w:rPr>
                <w:lang w:eastAsia="zh-CN"/>
              </w:rPr>
            </w:pPr>
            <w:r>
              <w:t>DC_n41A-n77A</w:t>
            </w:r>
          </w:p>
        </w:tc>
      </w:tr>
      <w:tr w:rsidR="00445343" w14:paraId="07B2B32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25B90A" w14:textId="77777777" w:rsidR="00445343" w:rsidRDefault="00445343" w:rsidP="00837470">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25389B83" w14:textId="77777777" w:rsidR="00445343" w:rsidRDefault="00445343" w:rsidP="00837470">
            <w:pPr>
              <w:pStyle w:val="TAC"/>
              <w:rPr>
                <w:lang w:eastAsia="zh-CN"/>
              </w:rPr>
            </w:pPr>
            <w:r>
              <w:t>DC_n41A-n78A</w:t>
            </w:r>
          </w:p>
        </w:tc>
      </w:tr>
      <w:tr w:rsidR="00445343" w14:paraId="70568FF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A377D2" w14:textId="77777777" w:rsidR="00801660" w:rsidRDefault="00801660" w:rsidP="00801660">
            <w:pPr>
              <w:pStyle w:val="TAC"/>
            </w:pPr>
            <w:r>
              <w:t>DC_n46A-n48A</w:t>
            </w:r>
          </w:p>
          <w:p w14:paraId="663882A3" w14:textId="77777777" w:rsidR="00801660" w:rsidRDefault="00801660" w:rsidP="00801660">
            <w:pPr>
              <w:pStyle w:val="TAC"/>
              <w:rPr>
                <w:rFonts w:cs="Arial"/>
                <w:lang w:eastAsia="zh-CN"/>
              </w:rPr>
            </w:pPr>
            <w:r>
              <w:rPr>
                <w:rFonts w:cs="Arial"/>
                <w:lang w:eastAsia="zh-CN"/>
              </w:rPr>
              <w:t>DC_n46A-n48B</w:t>
            </w:r>
          </w:p>
          <w:p w14:paraId="20F88EC5" w14:textId="77777777" w:rsidR="00801660" w:rsidRDefault="00801660" w:rsidP="00801660">
            <w:pPr>
              <w:pStyle w:val="TAC"/>
              <w:rPr>
                <w:rFonts w:cs="Arial"/>
                <w:lang w:eastAsia="zh-CN"/>
              </w:rPr>
            </w:pPr>
            <w:r>
              <w:rPr>
                <w:rFonts w:cs="Arial"/>
                <w:lang w:eastAsia="zh-CN"/>
              </w:rPr>
              <w:t>DC_n46A-n48C</w:t>
            </w:r>
          </w:p>
          <w:p w14:paraId="7A89D017" w14:textId="77777777" w:rsidR="00801660" w:rsidRDefault="00801660" w:rsidP="00801660">
            <w:pPr>
              <w:pStyle w:val="TAC"/>
            </w:pPr>
            <w:r>
              <w:t>DC_n46B-n48A</w:t>
            </w:r>
          </w:p>
          <w:p w14:paraId="1400E8DC" w14:textId="77777777" w:rsidR="00801660" w:rsidRDefault="00801660" w:rsidP="00801660">
            <w:pPr>
              <w:pStyle w:val="TAC"/>
              <w:rPr>
                <w:rFonts w:cs="Arial"/>
                <w:lang w:eastAsia="zh-CN"/>
              </w:rPr>
            </w:pPr>
            <w:r>
              <w:rPr>
                <w:rFonts w:cs="Arial"/>
                <w:lang w:eastAsia="zh-CN"/>
              </w:rPr>
              <w:t>DC_n46B-n48B</w:t>
            </w:r>
          </w:p>
          <w:p w14:paraId="01F205FC" w14:textId="77777777" w:rsidR="00801660" w:rsidRDefault="00801660" w:rsidP="00801660">
            <w:pPr>
              <w:pStyle w:val="TAC"/>
              <w:rPr>
                <w:rFonts w:cs="Arial"/>
                <w:lang w:eastAsia="zh-CN"/>
              </w:rPr>
            </w:pPr>
            <w:r>
              <w:rPr>
                <w:rFonts w:cs="Arial"/>
                <w:lang w:eastAsia="zh-CN"/>
              </w:rPr>
              <w:t>DC_n46B-n48C</w:t>
            </w:r>
          </w:p>
          <w:p w14:paraId="3CDC41A7" w14:textId="77777777" w:rsidR="00801660" w:rsidRDefault="00801660" w:rsidP="00801660">
            <w:pPr>
              <w:pStyle w:val="TAC"/>
            </w:pPr>
            <w:r>
              <w:t>DC_n46C-n48A</w:t>
            </w:r>
          </w:p>
          <w:p w14:paraId="68CF8AD8" w14:textId="77777777" w:rsidR="00801660" w:rsidRDefault="00801660" w:rsidP="00801660">
            <w:pPr>
              <w:pStyle w:val="TAC"/>
              <w:rPr>
                <w:rFonts w:cs="Arial"/>
                <w:lang w:eastAsia="zh-CN"/>
              </w:rPr>
            </w:pPr>
            <w:r>
              <w:rPr>
                <w:rFonts w:cs="Arial"/>
                <w:lang w:eastAsia="zh-CN"/>
              </w:rPr>
              <w:t>DC_n46C-n48B</w:t>
            </w:r>
          </w:p>
          <w:p w14:paraId="7D0E75E1" w14:textId="77777777" w:rsidR="00801660" w:rsidRDefault="00801660" w:rsidP="00801660">
            <w:pPr>
              <w:pStyle w:val="TAC"/>
              <w:rPr>
                <w:rFonts w:cs="Arial"/>
                <w:lang w:eastAsia="zh-CN"/>
              </w:rPr>
            </w:pPr>
            <w:r>
              <w:rPr>
                <w:rFonts w:cs="Arial"/>
                <w:lang w:eastAsia="zh-CN"/>
              </w:rPr>
              <w:t>DC_n46C-n48C</w:t>
            </w:r>
          </w:p>
          <w:p w14:paraId="2ECD2AC8" w14:textId="77777777" w:rsidR="00801660" w:rsidRDefault="00801660" w:rsidP="00801660">
            <w:pPr>
              <w:pStyle w:val="TAC"/>
            </w:pPr>
            <w:r>
              <w:t>DC_n46D-n48A</w:t>
            </w:r>
          </w:p>
          <w:p w14:paraId="0FEEFFD1" w14:textId="77777777" w:rsidR="00801660" w:rsidRDefault="00801660" w:rsidP="00801660">
            <w:pPr>
              <w:pStyle w:val="TAC"/>
              <w:rPr>
                <w:rFonts w:cs="Arial"/>
                <w:lang w:eastAsia="zh-CN"/>
              </w:rPr>
            </w:pPr>
            <w:r>
              <w:rPr>
                <w:rFonts w:cs="Arial"/>
                <w:lang w:eastAsia="zh-CN"/>
              </w:rPr>
              <w:t>DC_n46D-n48B</w:t>
            </w:r>
          </w:p>
          <w:p w14:paraId="179A3CB8" w14:textId="092DFAD4" w:rsidR="00C600AD" w:rsidRDefault="00C600AD" w:rsidP="00C600AD">
            <w:pPr>
              <w:pStyle w:val="TAC"/>
            </w:pPr>
            <w:r>
              <w:rPr>
                <w:rFonts w:cs="Arial"/>
                <w:lang w:eastAsia="zh-CN"/>
              </w:rPr>
              <w:t>DC_n46D-n48C</w:t>
            </w:r>
          </w:p>
          <w:p w14:paraId="3842621E" w14:textId="77777777" w:rsidR="00801660" w:rsidRDefault="00801660" w:rsidP="00801660">
            <w:pPr>
              <w:pStyle w:val="TAC"/>
            </w:pPr>
            <w:r>
              <w:t>DC_n46N-n48A</w:t>
            </w:r>
          </w:p>
          <w:p w14:paraId="65BAF189" w14:textId="77777777" w:rsidR="00801660" w:rsidRDefault="00801660" w:rsidP="00801660">
            <w:pPr>
              <w:pStyle w:val="TAC"/>
            </w:pPr>
            <w:r>
              <w:t>DC_n46N-n48B</w:t>
            </w:r>
          </w:p>
          <w:p w14:paraId="7B37F963" w14:textId="4FD11067" w:rsidR="00445343" w:rsidRDefault="00801660" w:rsidP="00801660">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2172190A" w14:textId="77777777" w:rsidR="00801660" w:rsidRDefault="00801660" w:rsidP="00801660">
            <w:pPr>
              <w:pStyle w:val="TAC"/>
            </w:pPr>
            <w:r>
              <w:t>DC_n46A-n48A</w:t>
            </w:r>
          </w:p>
          <w:p w14:paraId="2D6755E2" w14:textId="313751ED" w:rsidR="00445343" w:rsidRDefault="00801660" w:rsidP="00801660">
            <w:pPr>
              <w:pStyle w:val="TAC"/>
              <w:rPr>
                <w:lang w:eastAsia="zh-CN"/>
              </w:rPr>
            </w:pPr>
            <w:r>
              <w:rPr>
                <w:lang w:eastAsia="zh-CN"/>
              </w:rPr>
              <w:t>DC_n46A-n48B</w:t>
            </w:r>
          </w:p>
        </w:tc>
      </w:tr>
      <w:tr w:rsidR="00445343" w14:paraId="73A477FA"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5D6796B"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FFCC820" w14:textId="77777777" w:rsidR="00445343" w:rsidRDefault="00445343" w:rsidP="0083747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0F964DB1"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142F3F84" w14:textId="77777777" w:rsidR="00445343" w:rsidRDefault="00445343" w:rsidP="0083747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445343" w14:paraId="322D57E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9BA789"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7976F407" w14:textId="77777777" w:rsidR="00445343" w:rsidRDefault="00445343" w:rsidP="00837470">
            <w:pPr>
              <w:pStyle w:val="TAC"/>
              <w:rPr>
                <w:lang w:eastAsia="zh-CN"/>
              </w:rPr>
            </w:pPr>
            <w:r>
              <w:rPr>
                <w:lang w:eastAsia="zh-CN"/>
              </w:rPr>
              <w:t>DC_n48B-n66A</w:t>
            </w:r>
          </w:p>
          <w:p w14:paraId="637CB8C3" w14:textId="77777777" w:rsidR="00445343" w:rsidRDefault="00445343" w:rsidP="00837470">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2C8F35F" w14:textId="77777777" w:rsidR="00445343" w:rsidRDefault="00445343" w:rsidP="0083747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445343" w14:paraId="038C2030"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9140D0"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DC_n48A-n66(2A)</w:t>
            </w:r>
          </w:p>
          <w:p w14:paraId="2F701885"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DC_n48B-n66(2A)</w:t>
            </w:r>
          </w:p>
          <w:p w14:paraId="7A697F8E" w14:textId="77777777" w:rsidR="00445343" w:rsidRDefault="00445343" w:rsidP="00837470">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3C4F513D" w14:textId="77777777" w:rsidR="00445343" w:rsidRDefault="00445343" w:rsidP="00837470">
            <w:pPr>
              <w:spacing w:after="0"/>
              <w:jc w:val="center"/>
              <w:rPr>
                <w:rFonts w:ascii="Arial" w:eastAsia="SimSun" w:hAnsi="Arial"/>
                <w:sz w:val="18"/>
                <w:lang w:val="en-US" w:eastAsia="zh-CN"/>
              </w:rPr>
            </w:pPr>
            <w:r>
              <w:rPr>
                <w:rFonts w:ascii="Arial" w:eastAsia="SimSun" w:hAnsi="Arial"/>
                <w:sz w:val="18"/>
                <w:lang w:val="en-US" w:eastAsia="zh-CN"/>
              </w:rPr>
              <w:t>DC_n48(2A)-n66(2A)</w:t>
            </w:r>
          </w:p>
          <w:p w14:paraId="49EC654E"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0CF73A81" w14:textId="77777777" w:rsidR="00445343" w:rsidRDefault="00445343" w:rsidP="00837470">
            <w:pPr>
              <w:spacing w:after="0"/>
              <w:jc w:val="center"/>
              <w:rPr>
                <w:rFonts w:ascii="Arial" w:eastAsia="SimSun" w:hAnsi="Arial"/>
                <w:sz w:val="18"/>
                <w:lang w:eastAsia="zh-CN"/>
              </w:rPr>
            </w:pPr>
            <w:r>
              <w:rPr>
                <w:rFonts w:ascii="Arial" w:eastAsia="SimSun" w:hAnsi="Arial"/>
                <w:sz w:val="18"/>
                <w:lang w:val="en-US" w:eastAsia="zh-CN"/>
              </w:rPr>
              <w:t>DC_n48A-n66A</w:t>
            </w:r>
          </w:p>
        </w:tc>
      </w:tr>
      <w:tr w:rsidR="00445343" w14:paraId="4CAB6D4F"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14E01C"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DC_n48A-n70A</w:t>
            </w:r>
          </w:p>
          <w:p w14:paraId="0EE695AD" w14:textId="77777777" w:rsidR="00445343" w:rsidRDefault="00445343" w:rsidP="00837470">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F08B8EF"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51C44F22"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78D4A49" w14:textId="77777777" w:rsidR="00445343" w:rsidRDefault="00445343" w:rsidP="00837470">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267C383" w14:textId="77777777" w:rsidR="00445343" w:rsidRDefault="00445343" w:rsidP="00837470">
            <w:pPr>
              <w:spacing w:after="0"/>
              <w:jc w:val="center"/>
              <w:rPr>
                <w:lang w:val="en-US" w:eastAsia="zh-CN"/>
              </w:rPr>
            </w:pPr>
            <w:r>
              <w:rPr>
                <w:rFonts w:ascii="Arial" w:hAnsi="Arial" w:cs="Arial"/>
                <w:sz w:val="18"/>
                <w:szCs w:val="18"/>
                <w:lang w:val="en-US"/>
              </w:rPr>
              <w:t>DC_n48A-n70A</w:t>
            </w:r>
          </w:p>
        </w:tc>
      </w:tr>
      <w:tr w:rsidR="00445343" w14:paraId="2E1BF6D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1C9D52" w14:textId="77777777" w:rsidR="00445343" w:rsidRDefault="00445343" w:rsidP="00837470">
            <w:pPr>
              <w:pStyle w:val="TAC"/>
              <w:rPr>
                <w:lang w:eastAsia="zh-CN"/>
              </w:rPr>
            </w:pPr>
            <w:r>
              <w:rPr>
                <w:lang w:val="en-US"/>
              </w:rPr>
              <w:t>DC_n48A-n71A</w:t>
            </w:r>
            <w:r>
              <w:rPr>
                <w:lang w:eastAsia="zh-CN"/>
              </w:rPr>
              <w:t xml:space="preserve"> </w:t>
            </w:r>
          </w:p>
          <w:p w14:paraId="2BCC480E" w14:textId="77777777" w:rsidR="00445343" w:rsidRDefault="00445343" w:rsidP="00837470">
            <w:pPr>
              <w:pStyle w:val="TAC"/>
              <w:rPr>
                <w:lang w:val="en-US"/>
              </w:rPr>
            </w:pPr>
            <w:r>
              <w:rPr>
                <w:lang w:val="en-US"/>
              </w:rPr>
              <w:t>DC_n48B-n71A</w:t>
            </w:r>
          </w:p>
          <w:p w14:paraId="56F4FEE7" w14:textId="77777777" w:rsidR="00445343" w:rsidRDefault="00445343" w:rsidP="00837470">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FE3B824" w14:textId="77777777" w:rsidR="00445343" w:rsidRDefault="00445343" w:rsidP="00837470">
            <w:pPr>
              <w:pStyle w:val="TAC"/>
              <w:keepNext w:val="0"/>
              <w:rPr>
                <w:lang w:eastAsia="zh-CN"/>
              </w:rPr>
            </w:pPr>
            <w:r>
              <w:rPr>
                <w:lang w:val="en-US" w:eastAsia="zh-CN"/>
              </w:rPr>
              <w:t>DC</w:t>
            </w:r>
            <w:r>
              <w:rPr>
                <w:lang w:val="en-US"/>
              </w:rPr>
              <w:t>_n48A-n71A</w:t>
            </w:r>
          </w:p>
        </w:tc>
      </w:tr>
      <w:tr w:rsidR="00445343" w14:paraId="3DF26E39" w14:textId="77777777" w:rsidTr="0083747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01D9BE66" w14:textId="77777777" w:rsidR="00445343" w:rsidRDefault="00445343" w:rsidP="00837470">
            <w:pPr>
              <w:pStyle w:val="TAC"/>
              <w:rPr>
                <w:lang w:val="en-US"/>
              </w:rPr>
            </w:pPr>
            <w:r>
              <w:rPr>
                <w:lang w:val="en-US"/>
              </w:rPr>
              <w:t>DC_n48A-n71(2A)</w:t>
            </w:r>
          </w:p>
          <w:p w14:paraId="196A012F" w14:textId="77777777" w:rsidR="00445343" w:rsidRDefault="00445343" w:rsidP="00837470">
            <w:pPr>
              <w:pStyle w:val="TAC"/>
              <w:rPr>
                <w:lang w:eastAsia="zh-CN"/>
              </w:rPr>
            </w:pPr>
            <w:r>
              <w:rPr>
                <w:lang w:val="en-US"/>
              </w:rPr>
              <w:t>DC_n48(2A)-n71A</w:t>
            </w:r>
          </w:p>
          <w:p w14:paraId="12BC2F69" w14:textId="77777777" w:rsidR="00445343" w:rsidRDefault="00445343" w:rsidP="00837470">
            <w:pPr>
              <w:pStyle w:val="TAC"/>
              <w:rPr>
                <w:lang w:eastAsia="zh-CN"/>
              </w:rPr>
            </w:pPr>
            <w:r>
              <w:rPr>
                <w:lang w:val="en-US"/>
              </w:rPr>
              <w:t>DC_n48(2A)-n71(2A)</w:t>
            </w:r>
          </w:p>
          <w:p w14:paraId="587396A0" w14:textId="77777777" w:rsidR="00445343" w:rsidRDefault="00445343" w:rsidP="00837470">
            <w:pPr>
              <w:pStyle w:val="TAC"/>
              <w:rPr>
                <w:lang w:eastAsia="zh-CN"/>
              </w:rPr>
            </w:pPr>
            <w:r>
              <w:rPr>
                <w:lang w:eastAsia="zh-CN"/>
              </w:rPr>
              <w:t>DC</w:t>
            </w:r>
            <w:r>
              <w:t>_n48(3A)-n71A</w:t>
            </w:r>
          </w:p>
          <w:p w14:paraId="65665CE7" w14:textId="77777777" w:rsidR="00445343" w:rsidRDefault="00445343" w:rsidP="00837470">
            <w:pPr>
              <w:pStyle w:val="TAC"/>
              <w:rPr>
                <w:lang w:eastAsia="zh-CN"/>
              </w:rPr>
            </w:pPr>
            <w:r>
              <w:rPr>
                <w:lang w:eastAsia="zh-CN"/>
              </w:rPr>
              <w:t>DC</w:t>
            </w:r>
            <w:r>
              <w:t>_n48(4A)-n71A</w:t>
            </w:r>
          </w:p>
          <w:p w14:paraId="2306EF86" w14:textId="77777777" w:rsidR="00445343" w:rsidRDefault="00445343" w:rsidP="00837470">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C1FA6D8" w14:textId="77777777" w:rsidR="00445343" w:rsidRDefault="00445343" w:rsidP="00837470">
            <w:pPr>
              <w:pStyle w:val="TAC"/>
              <w:rPr>
                <w:lang w:val="en-US" w:eastAsia="zh-CN"/>
              </w:rPr>
            </w:pPr>
            <w:r>
              <w:rPr>
                <w:lang w:val="en-US" w:eastAsia="zh-CN"/>
              </w:rPr>
              <w:t>DC</w:t>
            </w:r>
            <w:r>
              <w:rPr>
                <w:lang w:val="en-US"/>
              </w:rPr>
              <w:t>_n48A-n71A</w:t>
            </w:r>
          </w:p>
          <w:p w14:paraId="45508B07" w14:textId="77777777" w:rsidR="00445343" w:rsidRDefault="00445343" w:rsidP="00837470">
            <w:pPr>
              <w:pStyle w:val="TAC"/>
              <w:rPr>
                <w:lang w:eastAsia="zh-CN"/>
              </w:rPr>
            </w:pPr>
          </w:p>
        </w:tc>
      </w:tr>
      <w:tr w:rsidR="00EC2ADB" w14:paraId="60C42898" w14:textId="77777777" w:rsidTr="00897D1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3BAC61"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DC_n48A-n96A</w:t>
            </w:r>
          </w:p>
          <w:p w14:paraId="1C50EAEB"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DC_n48B-n96A</w:t>
            </w:r>
          </w:p>
          <w:p w14:paraId="6750FF80"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DC_n48C-n96A</w:t>
            </w:r>
          </w:p>
          <w:p w14:paraId="2966D24E"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DC_n48A-n96B</w:t>
            </w:r>
          </w:p>
          <w:p w14:paraId="689EB707"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DC_n48B-n96B</w:t>
            </w:r>
          </w:p>
          <w:p w14:paraId="2BE06654"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DC_n48C-n96B</w:t>
            </w:r>
          </w:p>
          <w:p w14:paraId="5AC275B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DC_n48A-n96C</w:t>
            </w:r>
          </w:p>
          <w:p w14:paraId="712BA99A"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DC_n48B-n96C</w:t>
            </w:r>
          </w:p>
          <w:p w14:paraId="33165FE6"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DC_n48C-n96C</w:t>
            </w:r>
          </w:p>
          <w:p w14:paraId="7C69C435"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DC_n48A-n96D</w:t>
            </w:r>
          </w:p>
          <w:p w14:paraId="0099144D"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DC_n48B-n96D</w:t>
            </w:r>
          </w:p>
          <w:p w14:paraId="0BAC88F2"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DC_n48C-n96D</w:t>
            </w:r>
          </w:p>
          <w:p w14:paraId="750E5D84"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DC_n48A-n96E</w:t>
            </w:r>
          </w:p>
          <w:p w14:paraId="43267FBC" w14:textId="77777777" w:rsidR="00EC2ADB" w:rsidRDefault="00EC2ADB" w:rsidP="00EC2ADB">
            <w:pPr>
              <w:spacing w:after="0"/>
              <w:jc w:val="center"/>
              <w:rPr>
                <w:rFonts w:ascii="Arial" w:hAnsi="Arial" w:cs="Arial"/>
                <w:color w:val="000000"/>
                <w:sz w:val="18"/>
                <w:szCs w:val="18"/>
              </w:rPr>
            </w:pPr>
            <w:r>
              <w:rPr>
                <w:rFonts w:ascii="Arial" w:hAnsi="Arial" w:cs="Arial"/>
                <w:color w:val="000000"/>
                <w:sz w:val="18"/>
                <w:szCs w:val="18"/>
              </w:rPr>
              <w:t>DC_n48B-n96E</w:t>
            </w:r>
          </w:p>
          <w:p w14:paraId="6A7D1A8D" w14:textId="36FF2B62" w:rsidR="00EC2ADB" w:rsidRDefault="00EC2ADB" w:rsidP="00EC2AD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5C7071A2" w14:textId="76303181" w:rsidR="00EC2ADB" w:rsidRDefault="00EC2ADB" w:rsidP="00EC2ADB">
            <w:pPr>
              <w:pStyle w:val="TAC"/>
              <w:rPr>
                <w:lang w:eastAsia="zh-CN"/>
              </w:rPr>
            </w:pPr>
            <w:r>
              <w:rPr>
                <w:rFonts w:cs="Arial"/>
                <w:color w:val="000000"/>
                <w:szCs w:val="18"/>
              </w:rPr>
              <w:t>DC_n48A-n96A</w:t>
            </w:r>
            <w:r>
              <w:rPr>
                <w:rFonts w:cs="Arial"/>
                <w:color w:val="000000"/>
                <w:szCs w:val="18"/>
              </w:rPr>
              <w:br/>
              <w:t>DC_n48B-n96A</w:t>
            </w:r>
          </w:p>
        </w:tc>
      </w:tr>
      <w:tr w:rsidR="00445343" w14:paraId="2A59210B"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7B6304" w14:textId="77777777" w:rsidR="00445343" w:rsidRDefault="00445343" w:rsidP="00837470">
            <w:pPr>
              <w:pStyle w:val="TAC"/>
              <w:rPr>
                <w:lang w:eastAsia="zh-CN"/>
              </w:rPr>
            </w:pPr>
            <w:r>
              <w:rPr>
                <w:lang w:eastAsia="zh-CN"/>
              </w:rPr>
              <w:t>DC_n66A-n77A</w:t>
            </w:r>
          </w:p>
          <w:p w14:paraId="50924FEB" w14:textId="77777777" w:rsidR="00445343" w:rsidRDefault="00445343" w:rsidP="00837470">
            <w:pPr>
              <w:pStyle w:val="TAC"/>
            </w:pPr>
            <w:r>
              <w:t>DC_n66A-n77C</w:t>
            </w:r>
          </w:p>
          <w:p w14:paraId="1810BE72" w14:textId="77777777" w:rsidR="00445343" w:rsidRDefault="00445343" w:rsidP="00837470">
            <w:pPr>
              <w:pStyle w:val="TAC"/>
              <w:rPr>
                <w:lang w:eastAsia="zh-CN"/>
              </w:rPr>
            </w:pPr>
            <w:r>
              <w:rPr>
                <w:lang w:eastAsia="zh-CN"/>
              </w:rPr>
              <w:t>DC_n66B-n77A</w:t>
            </w:r>
          </w:p>
          <w:p w14:paraId="5566C73F" w14:textId="77777777" w:rsidR="00445343" w:rsidRDefault="00445343" w:rsidP="00837470">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2F69FB0" w14:textId="77777777" w:rsidR="00445343" w:rsidRDefault="00445343" w:rsidP="00837470">
            <w:pPr>
              <w:pStyle w:val="TAC"/>
              <w:rPr>
                <w:lang w:eastAsia="zh-CN"/>
              </w:rPr>
            </w:pPr>
            <w:r>
              <w:rPr>
                <w:lang w:eastAsia="zh-CN"/>
              </w:rPr>
              <w:t>DC_n66A-n77A</w:t>
            </w:r>
          </w:p>
        </w:tc>
      </w:tr>
      <w:tr w:rsidR="00445343" w14:paraId="17B245A1"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55715F" w14:textId="77777777" w:rsidR="00445343" w:rsidRDefault="00445343" w:rsidP="00837470">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40EB2333" w14:textId="77777777" w:rsidR="00445343" w:rsidRDefault="00445343" w:rsidP="00837470">
            <w:pPr>
              <w:pStyle w:val="TAC"/>
              <w:rPr>
                <w:lang w:eastAsia="zh-CN"/>
              </w:rPr>
            </w:pPr>
            <w:r>
              <w:rPr>
                <w:lang w:eastAsia="zh-CN"/>
              </w:rPr>
              <w:t>DC_n66A-n77A</w:t>
            </w:r>
          </w:p>
        </w:tc>
      </w:tr>
      <w:tr w:rsidR="00445343" w14:paraId="2753044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614182" w14:textId="77777777" w:rsidR="00445343" w:rsidRDefault="00445343" w:rsidP="00837470">
            <w:pPr>
              <w:pStyle w:val="TAC"/>
            </w:pPr>
            <w:r>
              <w:t>DC_n66(2A)-n77(2A)</w:t>
            </w:r>
          </w:p>
          <w:p w14:paraId="2F1B1BBA" w14:textId="77777777" w:rsidR="00445343" w:rsidRDefault="00445343" w:rsidP="00837470">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E038005" w14:textId="77777777" w:rsidR="00445343" w:rsidRDefault="00445343" w:rsidP="00837470">
            <w:pPr>
              <w:pStyle w:val="TAC"/>
              <w:rPr>
                <w:lang w:eastAsia="zh-CN"/>
              </w:rPr>
            </w:pPr>
            <w:r>
              <w:t>DC_n66A-n77A</w:t>
            </w:r>
          </w:p>
        </w:tc>
      </w:tr>
      <w:tr w:rsidR="00445343" w14:paraId="74E78B79"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A93212" w14:textId="77777777" w:rsidR="00445343" w:rsidRDefault="00445343" w:rsidP="00837470">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BF29916" w14:textId="77777777" w:rsidR="00445343" w:rsidRDefault="00445343" w:rsidP="00837470">
            <w:pPr>
              <w:pStyle w:val="TAC"/>
              <w:rPr>
                <w:lang w:eastAsia="zh-CN"/>
              </w:rPr>
            </w:pPr>
            <w:r>
              <w:rPr>
                <w:lang w:eastAsia="zh-CN"/>
              </w:rPr>
              <w:t>DC_n71A-n77A</w:t>
            </w:r>
          </w:p>
        </w:tc>
      </w:tr>
      <w:tr w:rsidR="00445343" w14:paraId="7DD9096D"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DEA0C8" w14:textId="77777777" w:rsidR="00445343" w:rsidRDefault="00445343" w:rsidP="00837470">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4CB145E" w14:textId="77777777" w:rsidR="00445343" w:rsidRDefault="00445343" w:rsidP="00837470">
            <w:pPr>
              <w:pStyle w:val="TAC"/>
              <w:rPr>
                <w:lang w:eastAsia="zh-CN"/>
              </w:rPr>
            </w:pPr>
            <w:r>
              <w:rPr>
                <w:lang w:eastAsia="zh-CN"/>
              </w:rPr>
              <w:t>DC_n71A-n77A</w:t>
            </w:r>
          </w:p>
        </w:tc>
      </w:tr>
      <w:tr w:rsidR="00445343" w14:paraId="6043B41C"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4B8C0B" w14:textId="77777777" w:rsidR="00445343" w:rsidRPr="00D573F7" w:rsidRDefault="00445343" w:rsidP="00837470">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F4835C6" w14:textId="77777777" w:rsidR="00445343" w:rsidRDefault="00445343" w:rsidP="00837470">
            <w:pPr>
              <w:pStyle w:val="TAC"/>
            </w:pPr>
            <w:r>
              <w:rPr>
                <w:rFonts w:hint="eastAsia"/>
                <w:lang w:eastAsia="zh-CN"/>
              </w:rPr>
              <w:t>D</w:t>
            </w:r>
            <w:r>
              <w:rPr>
                <w:lang w:eastAsia="zh-CN"/>
              </w:rPr>
              <w:t>C_n77A-n79A</w:t>
            </w:r>
          </w:p>
        </w:tc>
      </w:tr>
      <w:tr w:rsidR="00445343" w14:paraId="05EF02F6" w14:textId="77777777" w:rsidTr="0083747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18571" w14:textId="77777777" w:rsidR="00445343" w:rsidRPr="00D573F7" w:rsidRDefault="00445343" w:rsidP="00837470">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8490FC6" w14:textId="77777777" w:rsidR="00445343" w:rsidRDefault="00445343" w:rsidP="00837470">
            <w:pPr>
              <w:pStyle w:val="TAC"/>
            </w:pPr>
            <w:r>
              <w:rPr>
                <w:rFonts w:hint="eastAsia"/>
                <w:lang w:eastAsia="ja-JP"/>
              </w:rPr>
              <w:t>D</w:t>
            </w:r>
            <w:r>
              <w:rPr>
                <w:lang w:eastAsia="ja-JP"/>
              </w:rPr>
              <w:t>C_n77A-n79A</w:t>
            </w:r>
          </w:p>
        </w:tc>
      </w:tr>
      <w:tr w:rsidR="00445343" w14:paraId="2D1B9B07" w14:textId="77777777" w:rsidTr="0083747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D515DA7" w14:textId="77495E32" w:rsidR="00445343" w:rsidRDefault="00445343" w:rsidP="00D573F7">
            <w:pPr>
              <w:pStyle w:val="TAN"/>
              <w:rPr>
                <w:lang w:eastAsia="ja-JP"/>
              </w:rPr>
            </w:pPr>
            <w:r>
              <w:rPr>
                <w:lang w:eastAsia="ja-JP"/>
              </w:rPr>
              <w:t>NOTE 1:</w:t>
            </w:r>
            <w:r w:rsidR="00D573F7"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58291AD" w14:textId="3973D7A7" w:rsidR="00445343" w:rsidRDefault="00445343" w:rsidP="00D573F7">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00D573F7"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0D4D274A" w14:textId="47D7596B" w:rsidR="00A1115A" w:rsidRDefault="00A1115A" w:rsidP="00A1115A"/>
    <w:p w14:paraId="2F5396E6" w14:textId="77777777" w:rsidR="003F7E5C" w:rsidRDefault="003F7E5C" w:rsidP="003F7E5C">
      <w:pPr>
        <w:pStyle w:val="TH"/>
      </w:pPr>
      <w:bookmarkStart w:id="284" w:name="_Toc45888064"/>
      <w:bookmarkStart w:id="285" w:name="_Toc45888663"/>
      <w:bookmarkStart w:id="286" w:name="_Toc61367304"/>
      <w:bookmarkStart w:id="287" w:name="_Toc61372687"/>
      <w:bookmarkStart w:id="288" w:name="_Toc68230627"/>
      <w:bookmarkStart w:id="289" w:name="_Toc69084040"/>
      <w:bookmarkStart w:id="290" w:name="_Toc75467048"/>
      <w:bookmarkStart w:id="291" w:name="_Toc76509070"/>
      <w:bookmarkStart w:id="292" w:name="_Toc76718060"/>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A65E1" w14:paraId="384D8ED1" w14:textId="77777777" w:rsidTr="00D110CE">
        <w:trPr>
          <w:tblHeader/>
          <w:jc w:val="center"/>
        </w:trPr>
        <w:tc>
          <w:tcPr>
            <w:tcW w:w="2853" w:type="dxa"/>
            <w:vAlign w:val="center"/>
          </w:tcPr>
          <w:p w14:paraId="3185B40A" w14:textId="77777777" w:rsidR="00AA65E1" w:rsidRDefault="00AA65E1" w:rsidP="00D110CE">
            <w:pPr>
              <w:pStyle w:val="TAH"/>
              <w:rPr>
                <w:lang w:val="en-US" w:eastAsia="fi-FI"/>
              </w:rPr>
            </w:pPr>
            <w:r>
              <w:rPr>
                <w:lang w:val="en-US" w:eastAsia="zh-CN"/>
              </w:rPr>
              <w:t xml:space="preserve">NR </w:t>
            </w:r>
            <w:r>
              <w:rPr>
                <w:rFonts w:hint="eastAsia"/>
                <w:lang w:val="en-US" w:eastAsia="zh-CN"/>
              </w:rPr>
              <w:t>DC</w:t>
            </w:r>
          </w:p>
          <w:p w14:paraId="7158C064" w14:textId="77777777" w:rsidR="00AA65E1" w:rsidRDefault="00AA65E1" w:rsidP="00D110CE">
            <w:pPr>
              <w:pStyle w:val="TAH"/>
              <w:rPr>
                <w:lang w:val="en-US" w:eastAsia="fi-FI"/>
              </w:rPr>
            </w:pPr>
            <w:r>
              <w:rPr>
                <w:lang w:val="en-US" w:eastAsia="fi-FI"/>
              </w:rPr>
              <w:t>configuration</w:t>
            </w:r>
          </w:p>
        </w:tc>
        <w:tc>
          <w:tcPr>
            <w:tcW w:w="2892" w:type="dxa"/>
            <w:vAlign w:val="center"/>
          </w:tcPr>
          <w:p w14:paraId="74D9B795" w14:textId="77777777" w:rsidR="00AA65E1" w:rsidRDefault="00AA65E1" w:rsidP="00D110CE">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F64C7B0" w14:textId="77777777" w:rsidR="00AA65E1" w:rsidRDefault="00AA65E1" w:rsidP="00D110CE">
            <w:pPr>
              <w:pStyle w:val="TAH"/>
              <w:rPr>
                <w:lang w:eastAsia="fi-FI"/>
              </w:rPr>
            </w:pPr>
            <w:r>
              <w:rPr>
                <w:lang w:val="en-US" w:eastAsia="fi-FI"/>
              </w:rPr>
              <w:t>configuration</w:t>
            </w:r>
          </w:p>
        </w:tc>
      </w:tr>
      <w:tr w:rsidR="00AA65E1" w:rsidRPr="001611DD" w14:paraId="1670CA84" w14:textId="77777777" w:rsidTr="00D110CE">
        <w:trPr>
          <w:trHeight w:val="207"/>
          <w:jc w:val="center"/>
        </w:trPr>
        <w:tc>
          <w:tcPr>
            <w:tcW w:w="2853" w:type="dxa"/>
          </w:tcPr>
          <w:p w14:paraId="126CC6A3" w14:textId="77777777" w:rsidR="00AA65E1" w:rsidRPr="001611DD"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w:t>
            </w:r>
          </w:p>
        </w:tc>
        <w:tc>
          <w:tcPr>
            <w:tcW w:w="2892" w:type="dxa"/>
          </w:tcPr>
          <w:p w14:paraId="720D257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7D6346A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p w14:paraId="649A81C2" w14:textId="77777777" w:rsidR="00AA65E1" w:rsidRPr="001611DD"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p>
        </w:tc>
      </w:tr>
      <w:tr w:rsidR="00AA65E1" w:rsidRPr="002C4559" w14:paraId="661B27F5" w14:textId="77777777" w:rsidTr="00D110CE">
        <w:trPr>
          <w:trHeight w:val="207"/>
          <w:jc w:val="center"/>
        </w:trPr>
        <w:tc>
          <w:tcPr>
            <w:tcW w:w="2853" w:type="dxa"/>
          </w:tcPr>
          <w:p w14:paraId="0015F808"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C_n1A-n3A-n41A</w:t>
            </w:r>
          </w:p>
        </w:tc>
        <w:tc>
          <w:tcPr>
            <w:tcW w:w="2892" w:type="dxa"/>
          </w:tcPr>
          <w:p w14:paraId="65D908B8"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DC_n1A-n3A</w:t>
            </w:r>
          </w:p>
          <w:p w14:paraId="5230756D"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2815C45F"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AA65E1" w:rsidRPr="00B5734E" w14:paraId="030BEC46" w14:textId="77777777" w:rsidTr="00D110CE">
        <w:trPr>
          <w:trHeight w:val="207"/>
          <w:jc w:val="center"/>
        </w:trPr>
        <w:tc>
          <w:tcPr>
            <w:tcW w:w="2853" w:type="dxa"/>
          </w:tcPr>
          <w:p w14:paraId="3AD8CBBA"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7</w:t>
            </w:r>
            <w:r w:rsidRPr="00B5734E">
              <w:rPr>
                <w:rFonts w:ascii="Arial" w:eastAsia="Yu Mincho" w:hAnsi="Arial" w:cs="Arial"/>
                <w:sz w:val="18"/>
                <w:szCs w:val="18"/>
                <w:lang w:val="en-US"/>
              </w:rPr>
              <w:t>A</w:t>
            </w:r>
          </w:p>
        </w:tc>
        <w:tc>
          <w:tcPr>
            <w:tcW w:w="2892" w:type="dxa"/>
          </w:tcPr>
          <w:p w14:paraId="2A0C83BA"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3D26324A"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7</w:t>
            </w:r>
            <w:r w:rsidRPr="00B5734E">
              <w:rPr>
                <w:rFonts w:ascii="Arial" w:eastAsia="Yu Mincho" w:hAnsi="Arial" w:cs="Arial"/>
                <w:sz w:val="18"/>
                <w:szCs w:val="18"/>
                <w:lang w:val="en-US"/>
              </w:rPr>
              <w:t>A</w:t>
            </w:r>
          </w:p>
          <w:p w14:paraId="7D6411C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7</w:t>
            </w:r>
            <w:r w:rsidRPr="00B5734E">
              <w:rPr>
                <w:rFonts w:ascii="Arial" w:eastAsia="Yu Mincho" w:hAnsi="Arial" w:cs="Arial"/>
                <w:sz w:val="18"/>
                <w:szCs w:val="18"/>
                <w:lang w:val="en-US"/>
              </w:rPr>
              <w:t>A</w:t>
            </w:r>
          </w:p>
        </w:tc>
      </w:tr>
      <w:tr w:rsidR="00AA65E1" w14:paraId="0B1FDFA1" w14:textId="77777777" w:rsidTr="00D110CE">
        <w:trPr>
          <w:trHeight w:val="207"/>
          <w:jc w:val="center"/>
        </w:trPr>
        <w:tc>
          <w:tcPr>
            <w:tcW w:w="2853" w:type="dxa"/>
          </w:tcPr>
          <w:p w14:paraId="7B73E436" w14:textId="77777777" w:rsidR="00AA65E1" w:rsidRDefault="00AA65E1" w:rsidP="00D110CE">
            <w:pPr>
              <w:pStyle w:val="TAC"/>
              <w:rPr>
                <w:lang w:val="fi-FI" w:eastAsia="ja-JP"/>
              </w:rPr>
            </w:pPr>
            <w:r>
              <w:rPr>
                <w:rFonts w:cs="Arial"/>
                <w:szCs w:val="18"/>
                <w:lang w:val="en-US"/>
              </w:rPr>
              <w:t>DC_n1A-n3A-n78A</w:t>
            </w:r>
          </w:p>
        </w:tc>
        <w:tc>
          <w:tcPr>
            <w:tcW w:w="2892" w:type="dxa"/>
          </w:tcPr>
          <w:p w14:paraId="2806E0F6" w14:textId="77777777" w:rsidR="00AA65E1" w:rsidRDefault="00AA65E1" w:rsidP="00D110CE">
            <w:pPr>
              <w:keepLines/>
              <w:spacing w:after="0"/>
              <w:jc w:val="center"/>
              <w:rPr>
                <w:rFonts w:ascii="Arial" w:hAnsi="Arial" w:cs="Arial"/>
                <w:sz w:val="18"/>
                <w:szCs w:val="18"/>
                <w:lang w:val="en-US"/>
              </w:rPr>
            </w:pPr>
            <w:r>
              <w:rPr>
                <w:rFonts w:ascii="Arial" w:hAnsi="Arial" w:cs="Arial"/>
                <w:sz w:val="18"/>
                <w:szCs w:val="18"/>
                <w:lang w:val="en-US"/>
              </w:rPr>
              <w:t>DC_n1A-n3A</w:t>
            </w:r>
          </w:p>
          <w:p w14:paraId="2AF0F2CB" w14:textId="77777777" w:rsidR="00AA65E1" w:rsidRDefault="00AA65E1" w:rsidP="00D110CE">
            <w:pPr>
              <w:keepLines/>
              <w:spacing w:after="0"/>
              <w:jc w:val="center"/>
              <w:rPr>
                <w:rFonts w:ascii="Arial" w:hAnsi="Arial" w:cs="Arial"/>
                <w:sz w:val="18"/>
                <w:szCs w:val="18"/>
                <w:lang w:val="en-US"/>
              </w:rPr>
            </w:pPr>
            <w:r>
              <w:rPr>
                <w:rFonts w:ascii="Arial" w:hAnsi="Arial" w:cs="Arial"/>
                <w:sz w:val="18"/>
                <w:szCs w:val="18"/>
                <w:lang w:val="en-US"/>
              </w:rPr>
              <w:t>DC_n3A-n78A</w:t>
            </w:r>
          </w:p>
          <w:p w14:paraId="789F1CC6" w14:textId="77777777" w:rsidR="00AA65E1" w:rsidRDefault="00AA65E1" w:rsidP="00D110CE">
            <w:pPr>
              <w:pStyle w:val="TAC"/>
              <w:rPr>
                <w:rFonts w:cs="Arial"/>
                <w:lang w:eastAsia="zh-CN"/>
              </w:rPr>
            </w:pPr>
            <w:r>
              <w:rPr>
                <w:rFonts w:cs="Arial"/>
                <w:szCs w:val="18"/>
                <w:lang w:val="en-US"/>
              </w:rPr>
              <w:t>DC_n1A-n78A</w:t>
            </w:r>
          </w:p>
        </w:tc>
      </w:tr>
      <w:tr w:rsidR="00AA65E1" w:rsidRPr="00B5734E" w14:paraId="643EFE7E" w14:textId="77777777" w:rsidTr="00D110CE">
        <w:trPr>
          <w:trHeight w:val="207"/>
          <w:jc w:val="center"/>
        </w:trPr>
        <w:tc>
          <w:tcPr>
            <w:tcW w:w="2853" w:type="dxa"/>
          </w:tcPr>
          <w:p w14:paraId="60D2D52A"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13489682"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DC_n1A-n3A</w:t>
            </w:r>
          </w:p>
          <w:p w14:paraId="62C2C26E"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DC_n3A-n7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64A9E18E"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8F666D" w:rsidRPr="00B5734E" w14:paraId="62111AB8" w14:textId="77777777" w:rsidTr="002264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89BA02" w14:textId="04CB7875" w:rsidR="008F666D" w:rsidRPr="00B5734E" w:rsidRDefault="008F666D" w:rsidP="008F666D">
            <w:pPr>
              <w:pStyle w:val="TAC"/>
              <w:rPr>
                <w:rFonts w:eastAsia="Yu Mincho" w:cs="Arial"/>
                <w:szCs w:val="18"/>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CD8CC44" w14:textId="77777777" w:rsidR="008F666D" w:rsidRDefault="008F666D" w:rsidP="008F666D">
            <w:pPr>
              <w:pStyle w:val="TAC"/>
              <w:rPr>
                <w:lang w:val="en-US"/>
              </w:rPr>
            </w:pPr>
            <w:r>
              <w:rPr>
                <w:lang w:val="en-US"/>
              </w:rPr>
              <w:t>DC_n1A-n7A</w:t>
            </w:r>
          </w:p>
          <w:p w14:paraId="7421032C" w14:textId="77777777" w:rsidR="008F666D" w:rsidRDefault="008F666D" w:rsidP="008F666D">
            <w:pPr>
              <w:pStyle w:val="TAC"/>
              <w:rPr>
                <w:lang w:val="en-US"/>
              </w:rPr>
            </w:pPr>
            <w:r>
              <w:rPr>
                <w:lang w:val="en-US"/>
              </w:rPr>
              <w:t>DC_n7A-n78A</w:t>
            </w:r>
          </w:p>
          <w:p w14:paraId="53B1AB9A" w14:textId="3183B136" w:rsidR="008F666D" w:rsidRPr="00B5734E" w:rsidRDefault="008F666D" w:rsidP="008F666D">
            <w:pPr>
              <w:pStyle w:val="TAC"/>
              <w:rPr>
                <w:rFonts w:eastAsia="Yu Mincho" w:cs="Arial"/>
                <w:szCs w:val="18"/>
                <w:lang w:val="en-US"/>
              </w:rPr>
            </w:pPr>
            <w:r>
              <w:rPr>
                <w:lang w:val="en-US"/>
              </w:rPr>
              <w:t>DC_n1A-n78A</w:t>
            </w:r>
          </w:p>
        </w:tc>
      </w:tr>
      <w:tr w:rsidR="00AA65E1" w:rsidRPr="001611DD" w14:paraId="3CF5C7DF" w14:textId="77777777" w:rsidTr="00D110CE">
        <w:trPr>
          <w:trHeight w:val="207"/>
          <w:jc w:val="center"/>
        </w:trPr>
        <w:tc>
          <w:tcPr>
            <w:tcW w:w="2853" w:type="dxa"/>
          </w:tcPr>
          <w:p w14:paraId="5FB615EB" w14:textId="77777777" w:rsidR="00AA65E1" w:rsidRPr="001611DD" w:rsidRDefault="00AA65E1" w:rsidP="00D110CE">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C_n1A-n28A-n41A</w:t>
            </w:r>
          </w:p>
        </w:tc>
        <w:tc>
          <w:tcPr>
            <w:tcW w:w="2892" w:type="dxa"/>
          </w:tcPr>
          <w:p w14:paraId="6773B2A8"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5C99D283"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142DD29F" w14:textId="77777777" w:rsidR="00AA65E1" w:rsidRPr="001611DD" w:rsidRDefault="00AA65E1" w:rsidP="00D110CE">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41</w:t>
            </w:r>
            <w:r w:rsidRPr="002C4559">
              <w:rPr>
                <w:rFonts w:ascii="Arial" w:eastAsia="Yu Mincho" w:hAnsi="Arial" w:cs="Arial"/>
                <w:sz w:val="18"/>
                <w:szCs w:val="18"/>
                <w:lang w:val="en-US"/>
              </w:rPr>
              <w:t>A</w:t>
            </w:r>
          </w:p>
        </w:tc>
      </w:tr>
      <w:tr w:rsidR="00AA65E1" w:rsidRPr="002C4559" w14:paraId="2D1ECB2C" w14:textId="77777777" w:rsidTr="00D110CE">
        <w:trPr>
          <w:trHeight w:val="207"/>
          <w:jc w:val="center"/>
        </w:trPr>
        <w:tc>
          <w:tcPr>
            <w:tcW w:w="2853" w:type="dxa"/>
          </w:tcPr>
          <w:p w14:paraId="3C019300"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w:t>
            </w:r>
          </w:p>
        </w:tc>
        <w:tc>
          <w:tcPr>
            <w:tcW w:w="2892" w:type="dxa"/>
          </w:tcPr>
          <w:p w14:paraId="23712A70"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775D072"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0DCA8361"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AA65E1" w14:paraId="663E4DD4" w14:textId="77777777" w:rsidTr="00D110CE">
        <w:trPr>
          <w:trHeight w:val="207"/>
          <w:jc w:val="center"/>
        </w:trPr>
        <w:tc>
          <w:tcPr>
            <w:tcW w:w="2853" w:type="dxa"/>
          </w:tcPr>
          <w:p w14:paraId="116533E6" w14:textId="77777777" w:rsidR="00AA65E1" w:rsidRDefault="00AA65E1" w:rsidP="00D110CE">
            <w:pPr>
              <w:pStyle w:val="TAC"/>
              <w:rPr>
                <w:rFonts w:cs="Arial"/>
                <w:szCs w:val="18"/>
                <w:lang w:val="en-US"/>
              </w:rPr>
            </w:pPr>
            <w:r w:rsidRPr="00BF42F3">
              <w:rPr>
                <w:rFonts w:cs="Arial"/>
                <w:szCs w:val="18"/>
                <w:lang w:val="en-US"/>
              </w:rPr>
              <w:t>DC_n1A-n28A-n78A</w:t>
            </w:r>
          </w:p>
        </w:tc>
        <w:tc>
          <w:tcPr>
            <w:tcW w:w="2892" w:type="dxa"/>
          </w:tcPr>
          <w:p w14:paraId="7284BB05"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DC_n1A-n28A</w:t>
            </w:r>
          </w:p>
          <w:p w14:paraId="69079F0F"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DC_n1A-n78A</w:t>
            </w:r>
          </w:p>
          <w:p w14:paraId="646DE02F" w14:textId="77777777" w:rsidR="00AA65E1"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DC_n28A-n78A</w:t>
            </w:r>
          </w:p>
        </w:tc>
      </w:tr>
      <w:tr w:rsidR="00AA65E1" w:rsidRPr="002C4559" w14:paraId="2832B381" w14:textId="77777777" w:rsidTr="00D110CE">
        <w:trPr>
          <w:trHeight w:val="207"/>
          <w:jc w:val="center"/>
        </w:trPr>
        <w:tc>
          <w:tcPr>
            <w:tcW w:w="2853" w:type="dxa"/>
          </w:tcPr>
          <w:p w14:paraId="7F3CA749" w14:textId="77777777" w:rsidR="00AA65E1" w:rsidRDefault="00AA65E1" w:rsidP="00D110CE">
            <w:pPr>
              <w:keepNext/>
              <w:keepLines/>
              <w:spacing w:after="0"/>
              <w:jc w:val="center"/>
              <w:rPr>
                <w:rFonts w:ascii="Arial" w:eastAsia="Yu Mincho" w:hAnsi="Arial" w:cs="Arial"/>
                <w:sz w:val="18"/>
                <w:szCs w:val="18"/>
                <w:lang w:val="en-US"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C_n1A-n28A-n79A</w:t>
            </w:r>
          </w:p>
        </w:tc>
        <w:tc>
          <w:tcPr>
            <w:tcW w:w="2892" w:type="dxa"/>
          </w:tcPr>
          <w:p w14:paraId="54EAA39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p>
          <w:p w14:paraId="4892AC4D"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p w14:paraId="3DE8D4A6"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p>
        </w:tc>
      </w:tr>
      <w:tr w:rsidR="00AA65E1" w:rsidRPr="001611DD" w14:paraId="51660C8B" w14:textId="77777777" w:rsidTr="00D110CE">
        <w:trPr>
          <w:trHeight w:val="207"/>
          <w:jc w:val="center"/>
        </w:trPr>
        <w:tc>
          <w:tcPr>
            <w:tcW w:w="2853" w:type="dxa"/>
          </w:tcPr>
          <w:p w14:paraId="3C1D357A" w14:textId="77777777" w:rsidR="00AA65E1" w:rsidRPr="001611DD" w:rsidRDefault="00AA65E1" w:rsidP="00D110CE">
            <w:pPr>
              <w:keepNext/>
              <w:keepLines/>
              <w:spacing w:after="0"/>
              <w:jc w:val="center"/>
              <w:rPr>
                <w:rFonts w:ascii="Arial" w:eastAsia="Yu Mincho" w:hAnsi="Arial"/>
                <w:sz w:val="18"/>
                <w:lang w:val="fi-FI" w:eastAsia="ja-JP"/>
              </w:rPr>
            </w:pPr>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C_n1A-n41A-n77A</w:t>
            </w:r>
          </w:p>
        </w:tc>
        <w:tc>
          <w:tcPr>
            <w:tcW w:w="2892" w:type="dxa"/>
          </w:tcPr>
          <w:p w14:paraId="47996C73"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DC_n1A-n</w:t>
            </w:r>
            <w:r>
              <w:rPr>
                <w:rFonts w:ascii="Arial" w:eastAsia="Yu Mincho" w:hAnsi="Arial" w:cs="Arial"/>
                <w:sz w:val="18"/>
                <w:szCs w:val="18"/>
                <w:lang w:val="en-US"/>
              </w:rPr>
              <w:t>41</w:t>
            </w:r>
            <w:r w:rsidRPr="002C4559">
              <w:rPr>
                <w:rFonts w:ascii="Arial" w:eastAsia="Yu Mincho" w:hAnsi="Arial" w:cs="Arial"/>
                <w:sz w:val="18"/>
                <w:szCs w:val="18"/>
                <w:lang w:val="en-US"/>
              </w:rPr>
              <w:t>A</w:t>
            </w:r>
          </w:p>
          <w:p w14:paraId="63E25D87" w14:textId="77777777" w:rsidR="00AA65E1" w:rsidRPr="002C4559" w:rsidRDefault="00AA65E1" w:rsidP="00D110CE">
            <w:pPr>
              <w:keepLines/>
              <w:spacing w:after="0"/>
              <w:jc w:val="center"/>
              <w:rPr>
                <w:rFonts w:ascii="Arial" w:eastAsia="Yu Mincho" w:hAnsi="Arial" w:cs="Arial"/>
                <w:sz w:val="18"/>
                <w:szCs w:val="18"/>
                <w:lang w:val="en-US"/>
              </w:rPr>
            </w:pPr>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p w14:paraId="7E2AF781" w14:textId="77777777" w:rsidR="00AA65E1" w:rsidRPr="001611DD" w:rsidRDefault="00AA65E1" w:rsidP="00D110CE">
            <w:pPr>
              <w:keepNext/>
              <w:keepLines/>
              <w:spacing w:after="0"/>
              <w:jc w:val="center"/>
              <w:rPr>
                <w:rFonts w:ascii="Arial" w:eastAsia="Yu Mincho" w:hAnsi="Arial" w:cs="Arial"/>
                <w:sz w:val="18"/>
                <w:lang w:eastAsia="zh-CN"/>
              </w:rPr>
            </w:pPr>
            <w:r w:rsidRPr="002C4559">
              <w:rPr>
                <w:rFonts w:ascii="Arial" w:eastAsia="Yu Mincho" w:hAnsi="Arial" w:cs="Arial"/>
                <w:sz w:val="18"/>
                <w:szCs w:val="18"/>
                <w:lang w:val="en-US"/>
              </w:rPr>
              <w:t>DC_n</w:t>
            </w:r>
            <w:r>
              <w:rPr>
                <w:rFonts w:ascii="Arial" w:eastAsia="Yu Mincho" w:hAnsi="Arial" w:cs="Arial"/>
                <w:sz w:val="18"/>
                <w:szCs w:val="18"/>
                <w:lang w:val="en-US"/>
              </w:rPr>
              <w:t>41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p>
        </w:tc>
      </w:tr>
      <w:tr w:rsidR="00AA65E1" w:rsidRPr="00B5734E" w14:paraId="1E6D0824" w14:textId="77777777" w:rsidTr="00D110CE">
        <w:trPr>
          <w:trHeight w:val="207"/>
          <w:jc w:val="center"/>
        </w:trPr>
        <w:tc>
          <w:tcPr>
            <w:tcW w:w="2853" w:type="dxa"/>
          </w:tcPr>
          <w:p w14:paraId="52FC13ED" w14:textId="77777777" w:rsidR="00AA65E1" w:rsidRPr="00B5734E" w:rsidRDefault="00AA65E1" w:rsidP="00D110CE">
            <w:pPr>
              <w:keepNext/>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c>
          <w:tcPr>
            <w:tcW w:w="2892" w:type="dxa"/>
          </w:tcPr>
          <w:p w14:paraId="2B95465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DC_n1A-n</w:t>
            </w:r>
            <w:r>
              <w:rPr>
                <w:rFonts w:ascii="Arial" w:eastAsia="Yu Mincho" w:hAnsi="Arial" w:cs="Arial"/>
                <w:sz w:val="18"/>
                <w:szCs w:val="18"/>
                <w:lang w:val="en-US"/>
              </w:rPr>
              <w:t>77</w:t>
            </w:r>
            <w:r w:rsidRPr="00B5734E">
              <w:rPr>
                <w:rFonts w:ascii="Arial" w:eastAsia="Yu Mincho" w:hAnsi="Arial" w:cs="Arial"/>
                <w:sz w:val="18"/>
                <w:szCs w:val="18"/>
                <w:lang w:val="en-US"/>
              </w:rPr>
              <w:t>A</w:t>
            </w:r>
          </w:p>
          <w:p w14:paraId="18B91A68"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1</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p w14:paraId="1036B93D" w14:textId="77777777" w:rsidR="00AA65E1" w:rsidRPr="00B5734E" w:rsidRDefault="00AA65E1" w:rsidP="00D110CE">
            <w:pPr>
              <w:keepLines/>
              <w:spacing w:after="0"/>
              <w:jc w:val="center"/>
              <w:rPr>
                <w:rFonts w:ascii="Arial" w:eastAsia="Yu Mincho" w:hAnsi="Arial" w:cs="Arial"/>
                <w:sz w:val="18"/>
                <w:szCs w:val="18"/>
                <w:lang w:val="en-US"/>
              </w:rPr>
            </w:pPr>
            <w:r w:rsidRPr="00B5734E">
              <w:rPr>
                <w:rFonts w:ascii="Arial" w:eastAsia="Yu Mincho" w:hAnsi="Arial" w:cs="Arial"/>
                <w:sz w:val="18"/>
                <w:szCs w:val="18"/>
                <w:lang w:val="en-US"/>
              </w:rPr>
              <w:t>DC_n</w:t>
            </w:r>
            <w:r>
              <w:rPr>
                <w:rFonts w:ascii="Arial" w:eastAsia="Yu Mincho" w:hAnsi="Arial" w:cs="Arial"/>
                <w:sz w:val="18"/>
                <w:szCs w:val="18"/>
                <w:lang w:val="en-US"/>
              </w:rPr>
              <w:t>77</w:t>
            </w:r>
            <w:r w:rsidRPr="00B5734E">
              <w:rPr>
                <w:rFonts w:ascii="Arial" w:eastAsia="Yu Mincho" w:hAnsi="Arial" w:cs="Arial"/>
                <w:sz w:val="18"/>
                <w:szCs w:val="18"/>
                <w:lang w:val="en-US"/>
              </w:rPr>
              <w:t>A-n7</w:t>
            </w:r>
            <w:r>
              <w:rPr>
                <w:rFonts w:ascii="Arial" w:eastAsia="Yu Mincho" w:hAnsi="Arial" w:cs="Arial"/>
                <w:sz w:val="18"/>
                <w:szCs w:val="18"/>
                <w:lang w:val="en-US"/>
              </w:rPr>
              <w:t>9</w:t>
            </w:r>
            <w:r w:rsidRPr="00B5734E">
              <w:rPr>
                <w:rFonts w:ascii="Arial" w:eastAsia="Yu Mincho" w:hAnsi="Arial" w:cs="Arial"/>
                <w:sz w:val="18"/>
                <w:szCs w:val="18"/>
                <w:lang w:val="en-US"/>
              </w:rPr>
              <w:t>A</w:t>
            </w:r>
          </w:p>
        </w:tc>
      </w:tr>
      <w:tr w:rsidR="00AA65E1" w:rsidRPr="00B5734E" w14:paraId="1F6AAD86" w14:textId="77777777" w:rsidTr="00D110CE">
        <w:trPr>
          <w:trHeight w:val="207"/>
          <w:jc w:val="center"/>
        </w:trPr>
        <w:tc>
          <w:tcPr>
            <w:tcW w:w="2853" w:type="dxa"/>
          </w:tcPr>
          <w:p w14:paraId="57DE22A5"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C_n3A-n28A-n</w:t>
            </w:r>
            <w:r>
              <w:rPr>
                <w:rFonts w:ascii="Arial" w:eastAsia="Yu Mincho" w:hAnsi="Arial"/>
                <w:sz w:val="18"/>
                <w:lang w:val="fi-FI" w:eastAsia="ja-JP"/>
              </w:rPr>
              <w:t>41</w:t>
            </w:r>
            <w:r w:rsidRPr="00B5734E">
              <w:rPr>
                <w:rFonts w:ascii="Arial" w:eastAsia="Yu Mincho" w:hAnsi="Arial"/>
                <w:sz w:val="18"/>
                <w:lang w:val="fi-FI" w:eastAsia="ja-JP"/>
              </w:rPr>
              <w:t>A</w:t>
            </w:r>
          </w:p>
        </w:tc>
        <w:tc>
          <w:tcPr>
            <w:tcW w:w="2892" w:type="dxa"/>
          </w:tcPr>
          <w:p w14:paraId="7FE3FE69"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DC_n3A-n28A</w:t>
            </w:r>
          </w:p>
          <w:p w14:paraId="68A4069E"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779EBAA1"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DC_n28A-n</w:t>
            </w:r>
            <w:r>
              <w:rPr>
                <w:rFonts w:ascii="Arial" w:eastAsia="Yu Mincho" w:hAnsi="Arial" w:cs="Arial"/>
                <w:sz w:val="18"/>
                <w:lang w:eastAsia="zh-CN"/>
              </w:rPr>
              <w:t>41</w:t>
            </w:r>
            <w:r w:rsidRPr="00B5734E">
              <w:rPr>
                <w:rFonts w:ascii="Arial" w:eastAsia="Yu Mincho" w:hAnsi="Arial" w:cs="Arial"/>
                <w:sz w:val="18"/>
                <w:lang w:eastAsia="zh-CN"/>
              </w:rPr>
              <w:t>A</w:t>
            </w:r>
          </w:p>
        </w:tc>
      </w:tr>
      <w:tr w:rsidR="00AA65E1" w14:paraId="3D5D0510" w14:textId="77777777" w:rsidTr="00D110CE">
        <w:trPr>
          <w:trHeight w:val="207"/>
          <w:jc w:val="center"/>
        </w:trPr>
        <w:tc>
          <w:tcPr>
            <w:tcW w:w="2853" w:type="dxa"/>
          </w:tcPr>
          <w:p w14:paraId="5A8FAB0B" w14:textId="77777777" w:rsidR="00AA65E1" w:rsidRDefault="00AA65E1" w:rsidP="00D110CE">
            <w:pPr>
              <w:pStyle w:val="TAC"/>
              <w:rPr>
                <w:lang w:val="fi-FI" w:eastAsia="ja-JP"/>
              </w:rPr>
            </w:pPr>
            <w:r>
              <w:rPr>
                <w:rFonts w:hint="eastAsia"/>
                <w:lang w:val="fi-FI" w:eastAsia="ja-JP"/>
              </w:rPr>
              <w:t>D</w:t>
            </w:r>
            <w:r>
              <w:rPr>
                <w:lang w:val="fi-FI" w:eastAsia="ja-JP"/>
              </w:rPr>
              <w:t>C_n3A-n28A-n77A</w:t>
            </w:r>
          </w:p>
        </w:tc>
        <w:tc>
          <w:tcPr>
            <w:tcW w:w="2892" w:type="dxa"/>
          </w:tcPr>
          <w:p w14:paraId="54A1BC22" w14:textId="77777777" w:rsidR="00AA65E1" w:rsidRDefault="00AA65E1" w:rsidP="00D110CE">
            <w:pPr>
              <w:pStyle w:val="TAC"/>
              <w:rPr>
                <w:rFonts w:cs="Arial"/>
                <w:lang w:eastAsia="zh-CN"/>
              </w:rPr>
            </w:pPr>
            <w:r>
              <w:rPr>
                <w:rFonts w:cs="Arial"/>
                <w:lang w:eastAsia="zh-CN"/>
              </w:rPr>
              <w:t>DC_n3A-n28A</w:t>
            </w:r>
          </w:p>
          <w:p w14:paraId="5BBB36D9" w14:textId="77777777" w:rsidR="00AA65E1" w:rsidRDefault="00AA65E1" w:rsidP="00D110CE">
            <w:pPr>
              <w:pStyle w:val="TAC"/>
              <w:rPr>
                <w:rFonts w:cs="Arial"/>
                <w:lang w:eastAsia="zh-CN"/>
              </w:rPr>
            </w:pPr>
            <w:r>
              <w:rPr>
                <w:rFonts w:cs="Arial"/>
                <w:lang w:eastAsia="zh-CN"/>
              </w:rPr>
              <w:t>DC_n3A-n77A</w:t>
            </w:r>
          </w:p>
          <w:p w14:paraId="3833FC26" w14:textId="77777777" w:rsidR="00AA65E1" w:rsidRDefault="00AA65E1" w:rsidP="00D110CE">
            <w:pPr>
              <w:pStyle w:val="TAC"/>
              <w:rPr>
                <w:lang w:eastAsia="zh-CN"/>
              </w:rPr>
            </w:pPr>
            <w:r>
              <w:rPr>
                <w:rFonts w:cs="Arial"/>
                <w:lang w:eastAsia="zh-CN"/>
              </w:rPr>
              <w:t>DC_n28A-n77A</w:t>
            </w:r>
          </w:p>
        </w:tc>
      </w:tr>
      <w:tr w:rsidR="00AA65E1" w14:paraId="5DFD33F6" w14:textId="77777777" w:rsidTr="00D110CE">
        <w:trPr>
          <w:trHeight w:val="207"/>
          <w:jc w:val="center"/>
        </w:trPr>
        <w:tc>
          <w:tcPr>
            <w:tcW w:w="2853" w:type="dxa"/>
          </w:tcPr>
          <w:p w14:paraId="349806B0" w14:textId="77777777" w:rsidR="00AA65E1" w:rsidRDefault="00AA65E1" w:rsidP="00D110CE">
            <w:pPr>
              <w:pStyle w:val="TAC"/>
              <w:rPr>
                <w:lang w:eastAsia="ja-JP"/>
              </w:rPr>
            </w:pPr>
            <w:r>
              <w:rPr>
                <w:rFonts w:hint="eastAsia"/>
                <w:lang w:val="fi-FI" w:eastAsia="ja-JP"/>
              </w:rPr>
              <w:t>D</w:t>
            </w:r>
            <w:r>
              <w:rPr>
                <w:lang w:val="fi-FI" w:eastAsia="ja-JP"/>
              </w:rPr>
              <w:t>C_n3A-n28A-n77(2A)</w:t>
            </w:r>
          </w:p>
        </w:tc>
        <w:tc>
          <w:tcPr>
            <w:tcW w:w="2892" w:type="dxa"/>
          </w:tcPr>
          <w:p w14:paraId="4745598A" w14:textId="77777777" w:rsidR="00AA65E1" w:rsidRDefault="00AA65E1" w:rsidP="00D110CE">
            <w:pPr>
              <w:pStyle w:val="TAC"/>
              <w:rPr>
                <w:rFonts w:cs="Arial"/>
                <w:lang w:eastAsia="zh-CN"/>
              </w:rPr>
            </w:pPr>
            <w:r>
              <w:rPr>
                <w:rFonts w:cs="Arial"/>
                <w:lang w:eastAsia="zh-CN"/>
              </w:rPr>
              <w:t>DC_n3A-n28A</w:t>
            </w:r>
          </w:p>
          <w:p w14:paraId="4A88E789" w14:textId="77777777" w:rsidR="00AA65E1" w:rsidRDefault="00AA65E1" w:rsidP="00D110CE">
            <w:pPr>
              <w:pStyle w:val="TAC"/>
              <w:rPr>
                <w:rFonts w:cs="Arial"/>
                <w:lang w:eastAsia="zh-CN"/>
              </w:rPr>
            </w:pPr>
            <w:r>
              <w:rPr>
                <w:rFonts w:cs="Arial"/>
                <w:lang w:eastAsia="zh-CN"/>
              </w:rPr>
              <w:t>DC_n3A-n77A</w:t>
            </w:r>
          </w:p>
          <w:p w14:paraId="01275BE6" w14:textId="77777777" w:rsidR="00AA65E1" w:rsidRDefault="00AA65E1" w:rsidP="00D110CE">
            <w:pPr>
              <w:pStyle w:val="TAC"/>
              <w:rPr>
                <w:lang w:eastAsia="zh-CN"/>
              </w:rPr>
            </w:pPr>
            <w:r>
              <w:rPr>
                <w:rFonts w:cs="Arial"/>
                <w:lang w:eastAsia="zh-CN"/>
              </w:rPr>
              <w:t>DC_n28A-n77A</w:t>
            </w:r>
          </w:p>
        </w:tc>
      </w:tr>
      <w:tr w:rsidR="00AA65E1" w14:paraId="61195203" w14:textId="77777777" w:rsidTr="00D110CE">
        <w:trPr>
          <w:trHeight w:val="207"/>
          <w:jc w:val="center"/>
        </w:trPr>
        <w:tc>
          <w:tcPr>
            <w:tcW w:w="2853" w:type="dxa"/>
          </w:tcPr>
          <w:p w14:paraId="55BF410E" w14:textId="77777777" w:rsidR="00AA65E1" w:rsidRDefault="00AA65E1" w:rsidP="00D110CE">
            <w:pPr>
              <w:pStyle w:val="TAC"/>
              <w:rPr>
                <w:lang w:val="fi-FI" w:eastAsia="ja-JP"/>
              </w:rPr>
            </w:pPr>
            <w:r w:rsidRPr="00BF42F3">
              <w:rPr>
                <w:rFonts w:cs="Arial"/>
                <w:szCs w:val="18"/>
                <w:lang w:val="en-US"/>
              </w:rPr>
              <w:t>DC_n</w:t>
            </w:r>
            <w:r>
              <w:rPr>
                <w:rFonts w:cs="Arial"/>
                <w:szCs w:val="18"/>
                <w:lang w:val="en-US"/>
              </w:rPr>
              <w:t>3</w:t>
            </w:r>
            <w:r w:rsidRPr="00BF42F3">
              <w:rPr>
                <w:rFonts w:cs="Arial"/>
                <w:szCs w:val="18"/>
                <w:lang w:val="en-US"/>
              </w:rPr>
              <w:t>A-n28A-n78A</w:t>
            </w:r>
          </w:p>
        </w:tc>
        <w:tc>
          <w:tcPr>
            <w:tcW w:w="2892" w:type="dxa"/>
          </w:tcPr>
          <w:p w14:paraId="252F8F7A"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p>
          <w:p w14:paraId="2CA0098C" w14:textId="77777777" w:rsidR="00AA65E1" w:rsidRPr="00BF42F3" w:rsidRDefault="00AA65E1" w:rsidP="00D110CE">
            <w:pPr>
              <w:keepLines/>
              <w:spacing w:after="0"/>
              <w:jc w:val="center"/>
              <w:rPr>
                <w:rFonts w:ascii="Arial" w:hAnsi="Arial" w:cs="Arial"/>
                <w:sz w:val="18"/>
                <w:szCs w:val="18"/>
                <w:lang w:val="en-US"/>
              </w:rPr>
            </w:pPr>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p>
          <w:p w14:paraId="129B0B9D" w14:textId="77777777" w:rsidR="00AA65E1" w:rsidRDefault="00AA65E1" w:rsidP="00D110CE">
            <w:pPr>
              <w:pStyle w:val="TAC"/>
              <w:rPr>
                <w:rFonts w:cs="Arial"/>
                <w:lang w:eastAsia="zh-CN"/>
              </w:rPr>
            </w:pPr>
            <w:r w:rsidRPr="00BF42F3">
              <w:rPr>
                <w:rFonts w:cs="Arial"/>
                <w:szCs w:val="18"/>
                <w:lang w:val="en-US"/>
              </w:rPr>
              <w:t>DC_n28A-n78A</w:t>
            </w:r>
          </w:p>
        </w:tc>
      </w:tr>
      <w:tr w:rsidR="00AA65E1" w14:paraId="1C9BDDB1" w14:textId="77777777" w:rsidTr="00D110CE">
        <w:trPr>
          <w:trHeight w:val="207"/>
          <w:jc w:val="center"/>
        </w:trPr>
        <w:tc>
          <w:tcPr>
            <w:tcW w:w="2853" w:type="dxa"/>
          </w:tcPr>
          <w:p w14:paraId="236C1DF9" w14:textId="77777777" w:rsidR="00AA65E1" w:rsidRDefault="00AA65E1" w:rsidP="00D110CE">
            <w:pPr>
              <w:pStyle w:val="TAC"/>
              <w:rPr>
                <w:lang w:val="fi-FI" w:eastAsia="ja-JP"/>
              </w:rPr>
            </w:pPr>
            <w:r>
              <w:rPr>
                <w:rFonts w:hint="eastAsia"/>
                <w:lang w:val="fi-FI" w:eastAsia="ja-JP"/>
              </w:rPr>
              <w:t>D</w:t>
            </w:r>
            <w:r>
              <w:rPr>
                <w:lang w:val="fi-FI" w:eastAsia="ja-JP"/>
              </w:rPr>
              <w:t>C_n3A-n28A-n79A</w:t>
            </w:r>
          </w:p>
        </w:tc>
        <w:tc>
          <w:tcPr>
            <w:tcW w:w="2892" w:type="dxa"/>
          </w:tcPr>
          <w:p w14:paraId="05C6ADFB" w14:textId="77777777" w:rsidR="00AA65E1" w:rsidRDefault="00AA65E1" w:rsidP="00D110CE">
            <w:pPr>
              <w:pStyle w:val="TAC"/>
              <w:rPr>
                <w:rFonts w:cs="Arial"/>
                <w:lang w:eastAsia="zh-CN"/>
              </w:rPr>
            </w:pPr>
            <w:r>
              <w:rPr>
                <w:rFonts w:cs="Arial"/>
                <w:lang w:eastAsia="zh-CN"/>
              </w:rPr>
              <w:t>DC_n3A-n28A</w:t>
            </w:r>
          </w:p>
          <w:p w14:paraId="320D2577" w14:textId="77777777" w:rsidR="00AA65E1" w:rsidRDefault="00AA65E1" w:rsidP="00D110CE">
            <w:pPr>
              <w:pStyle w:val="TAC"/>
              <w:rPr>
                <w:rFonts w:cs="Arial"/>
                <w:lang w:eastAsia="zh-CN"/>
              </w:rPr>
            </w:pPr>
            <w:r>
              <w:rPr>
                <w:rFonts w:cs="Arial"/>
                <w:lang w:eastAsia="zh-CN"/>
              </w:rPr>
              <w:t>DC_n3A-n79A</w:t>
            </w:r>
          </w:p>
          <w:p w14:paraId="3D63114F" w14:textId="77777777" w:rsidR="00AA65E1" w:rsidRDefault="00AA65E1" w:rsidP="00D110CE">
            <w:pPr>
              <w:pStyle w:val="TAC"/>
              <w:rPr>
                <w:rFonts w:cs="Arial"/>
                <w:lang w:eastAsia="zh-CN"/>
              </w:rPr>
            </w:pPr>
            <w:r>
              <w:rPr>
                <w:rFonts w:cs="Arial"/>
                <w:lang w:eastAsia="zh-CN"/>
              </w:rPr>
              <w:t>DC_n28A-n79A</w:t>
            </w:r>
          </w:p>
        </w:tc>
      </w:tr>
      <w:tr w:rsidR="00AA65E1" w:rsidRPr="00B5734E" w14:paraId="7EF1EB92" w14:textId="77777777" w:rsidTr="00D110CE">
        <w:trPr>
          <w:trHeight w:val="207"/>
          <w:jc w:val="center"/>
        </w:trPr>
        <w:tc>
          <w:tcPr>
            <w:tcW w:w="2853" w:type="dxa"/>
          </w:tcPr>
          <w:p w14:paraId="2294888C"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37473402"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41</w:t>
            </w:r>
            <w:r w:rsidRPr="00B5734E">
              <w:rPr>
                <w:rFonts w:ascii="Arial" w:eastAsia="Yu Mincho" w:hAnsi="Arial" w:cs="Arial"/>
                <w:sz w:val="18"/>
                <w:lang w:eastAsia="zh-CN"/>
              </w:rPr>
              <w:t>A</w:t>
            </w:r>
          </w:p>
          <w:p w14:paraId="41A2FFB4"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DC_n3A-n77A</w:t>
            </w:r>
          </w:p>
          <w:p w14:paraId="2538611A"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AA65E1" w:rsidRPr="00B5734E" w14:paraId="0D7E28A8" w14:textId="77777777" w:rsidTr="00D110CE">
        <w:trPr>
          <w:trHeight w:val="207"/>
          <w:jc w:val="center"/>
        </w:trPr>
        <w:tc>
          <w:tcPr>
            <w:tcW w:w="2853" w:type="dxa"/>
          </w:tcPr>
          <w:p w14:paraId="21E74B09"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w:t>
            </w:r>
            <w:r>
              <w:rPr>
                <w:rFonts w:ascii="Arial" w:eastAsia="Yu Mincho" w:hAnsi="Arial"/>
                <w:sz w:val="18"/>
                <w:lang w:val="fi-FI" w:eastAsia="ja-JP"/>
              </w:rPr>
              <w:t>28</w:t>
            </w:r>
            <w:r w:rsidRPr="00B5734E">
              <w:rPr>
                <w:rFonts w:ascii="Arial" w:eastAsia="Yu Mincho" w:hAnsi="Arial"/>
                <w:sz w:val="18"/>
                <w:lang w:val="fi-FI" w:eastAsia="ja-JP"/>
              </w:rPr>
              <w:t>A-n</w:t>
            </w:r>
            <w:r>
              <w:rPr>
                <w:rFonts w:ascii="Arial" w:eastAsia="Yu Mincho" w:hAnsi="Arial"/>
                <w:sz w:val="18"/>
                <w:lang w:val="fi-FI" w:eastAsia="ja-JP"/>
              </w:rPr>
              <w:t>41</w:t>
            </w:r>
            <w:r w:rsidRPr="00B5734E">
              <w:rPr>
                <w:rFonts w:ascii="Arial" w:eastAsia="Yu Mincho" w:hAnsi="Arial"/>
                <w:sz w:val="18"/>
                <w:lang w:val="fi-FI" w:eastAsia="ja-JP"/>
              </w:rPr>
              <w:t>A-n77A</w:t>
            </w:r>
          </w:p>
        </w:tc>
        <w:tc>
          <w:tcPr>
            <w:tcW w:w="2892" w:type="dxa"/>
          </w:tcPr>
          <w:p w14:paraId="413649A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w:t>
            </w:r>
            <w:r>
              <w:rPr>
                <w:rFonts w:ascii="Arial" w:eastAsia="Yu Mincho" w:hAnsi="Arial" w:cs="Arial"/>
                <w:sz w:val="18"/>
                <w:lang w:eastAsia="zh-CN"/>
              </w:rPr>
              <w:t>41</w:t>
            </w:r>
            <w:r w:rsidRPr="00B5734E">
              <w:rPr>
                <w:rFonts w:ascii="Arial" w:eastAsia="Yu Mincho" w:hAnsi="Arial" w:cs="Arial"/>
                <w:sz w:val="18"/>
                <w:lang w:eastAsia="zh-CN"/>
              </w:rPr>
              <w:t>A</w:t>
            </w:r>
          </w:p>
          <w:p w14:paraId="5AB433AE"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28</w:t>
            </w:r>
            <w:r w:rsidRPr="00B5734E">
              <w:rPr>
                <w:rFonts w:ascii="Arial" w:eastAsia="Yu Mincho" w:hAnsi="Arial" w:cs="Arial"/>
                <w:sz w:val="18"/>
                <w:lang w:eastAsia="zh-CN"/>
              </w:rPr>
              <w:t>A-n77A</w:t>
            </w:r>
          </w:p>
          <w:p w14:paraId="4E2F73E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41</w:t>
            </w:r>
            <w:r w:rsidRPr="00B5734E">
              <w:rPr>
                <w:rFonts w:ascii="Arial" w:eastAsia="Yu Mincho" w:hAnsi="Arial" w:cs="Arial"/>
                <w:sz w:val="18"/>
                <w:lang w:eastAsia="zh-CN"/>
              </w:rPr>
              <w:t>A-n77A</w:t>
            </w:r>
          </w:p>
        </w:tc>
      </w:tr>
      <w:tr w:rsidR="00AA65E1" w:rsidRPr="00B5734E" w14:paraId="0D576D36" w14:textId="77777777" w:rsidTr="00D110CE">
        <w:trPr>
          <w:trHeight w:val="207"/>
          <w:jc w:val="center"/>
        </w:trPr>
        <w:tc>
          <w:tcPr>
            <w:tcW w:w="2853" w:type="dxa"/>
          </w:tcPr>
          <w:p w14:paraId="3BEA704D"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w:t>
            </w:r>
            <w:r w:rsidRPr="00B5734E">
              <w:rPr>
                <w:rFonts w:ascii="Arial" w:eastAsia="Yu Mincho" w:hAnsi="Arial"/>
                <w:sz w:val="18"/>
                <w:lang w:val="fi-FI" w:eastAsia="ja-JP"/>
              </w:rPr>
              <w:t>A-n79A</w:t>
            </w:r>
          </w:p>
        </w:tc>
        <w:tc>
          <w:tcPr>
            <w:tcW w:w="2892" w:type="dxa"/>
          </w:tcPr>
          <w:p w14:paraId="2BE30773"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3FA19993"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358D6B3A"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AA65E1" w:rsidRPr="00B5734E" w14:paraId="6E48077C" w14:textId="77777777" w:rsidTr="00D110CE">
        <w:trPr>
          <w:trHeight w:val="207"/>
          <w:jc w:val="center"/>
        </w:trPr>
        <w:tc>
          <w:tcPr>
            <w:tcW w:w="2853" w:type="dxa"/>
          </w:tcPr>
          <w:p w14:paraId="6E055BA0" w14:textId="77777777" w:rsidR="00AA65E1" w:rsidRPr="00B5734E" w:rsidRDefault="00AA65E1" w:rsidP="00D110CE">
            <w:pPr>
              <w:keepNext/>
              <w:keepLines/>
              <w:spacing w:after="0"/>
              <w:jc w:val="center"/>
              <w:rPr>
                <w:rFonts w:ascii="Arial" w:eastAsia="Yu Mincho" w:hAnsi="Arial"/>
                <w:sz w:val="18"/>
                <w:lang w:val="fi-FI" w:eastAsia="ja-JP"/>
              </w:rPr>
            </w:pPr>
            <w:r w:rsidRPr="00B5734E">
              <w:rPr>
                <w:rFonts w:ascii="Arial" w:eastAsia="Yu Mincho" w:hAnsi="Arial" w:hint="eastAsia"/>
                <w:sz w:val="18"/>
                <w:lang w:val="fi-FI" w:eastAsia="ja-JP"/>
              </w:rPr>
              <w:t>D</w:t>
            </w:r>
            <w:r w:rsidRPr="00B5734E">
              <w:rPr>
                <w:rFonts w:ascii="Arial" w:eastAsia="Yu Mincho" w:hAnsi="Arial"/>
                <w:sz w:val="18"/>
                <w:lang w:val="fi-FI" w:eastAsia="ja-JP"/>
              </w:rPr>
              <w:t>C_n3A-n</w:t>
            </w:r>
            <w:r>
              <w:rPr>
                <w:rFonts w:ascii="Arial" w:eastAsia="Yu Mincho" w:hAnsi="Arial"/>
                <w:sz w:val="18"/>
                <w:lang w:val="fi-FI" w:eastAsia="ja-JP"/>
              </w:rPr>
              <w:t>77(2</w:t>
            </w:r>
            <w:r w:rsidRPr="00B5734E">
              <w:rPr>
                <w:rFonts w:ascii="Arial" w:eastAsia="Yu Mincho" w:hAnsi="Arial"/>
                <w:sz w:val="18"/>
                <w:lang w:val="fi-FI" w:eastAsia="ja-JP"/>
              </w:rPr>
              <w:t>A</w:t>
            </w:r>
            <w:r>
              <w:rPr>
                <w:rFonts w:ascii="Arial" w:eastAsia="Yu Mincho" w:hAnsi="Arial"/>
                <w:sz w:val="18"/>
                <w:lang w:val="fi-FI" w:eastAsia="ja-JP"/>
              </w:rPr>
              <w:t>)</w:t>
            </w:r>
            <w:r w:rsidRPr="00B5734E">
              <w:rPr>
                <w:rFonts w:ascii="Arial" w:eastAsia="Yu Mincho" w:hAnsi="Arial"/>
                <w:sz w:val="18"/>
                <w:lang w:val="fi-FI" w:eastAsia="ja-JP"/>
              </w:rPr>
              <w:t>-n79A</w:t>
            </w:r>
          </w:p>
        </w:tc>
        <w:tc>
          <w:tcPr>
            <w:tcW w:w="2892" w:type="dxa"/>
          </w:tcPr>
          <w:p w14:paraId="5E98ED01"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w:t>
            </w:r>
            <w:r>
              <w:rPr>
                <w:rFonts w:ascii="Arial" w:eastAsia="Yu Mincho" w:hAnsi="Arial" w:cs="Arial"/>
                <w:sz w:val="18"/>
                <w:lang w:eastAsia="zh-CN"/>
              </w:rPr>
              <w:t>77</w:t>
            </w:r>
            <w:r w:rsidRPr="00B5734E">
              <w:rPr>
                <w:rFonts w:ascii="Arial" w:eastAsia="Yu Mincho" w:hAnsi="Arial" w:cs="Arial"/>
                <w:sz w:val="18"/>
                <w:lang w:eastAsia="zh-CN"/>
              </w:rPr>
              <w:t>A</w:t>
            </w:r>
          </w:p>
          <w:p w14:paraId="2BC91E26"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DC_n3A-n79A</w:t>
            </w:r>
          </w:p>
          <w:p w14:paraId="5D966907" w14:textId="77777777" w:rsidR="00AA65E1" w:rsidRPr="00B5734E" w:rsidRDefault="00AA65E1" w:rsidP="00D110CE">
            <w:pPr>
              <w:keepNext/>
              <w:keepLines/>
              <w:spacing w:after="0"/>
              <w:jc w:val="center"/>
              <w:rPr>
                <w:rFonts w:ascii="Arial" w:eastAsia="Yu Mincho" w:hAnsi="Arial" w:cs="Arial"/>
                <w:sz w:val="18"/>
                <w:lang w:eastAsia="zh-CN"/>
              </w:rPr>
            </w:pPr>
            <w:r w:rsidRPr="00B5734E">
              <w:rPr>
                <w:rFonts w:ascii="Arial" w:eastAsia="Yu Mincho" w:hAnsi="Arial" w:cs="Arial"/>
                <w:sz w:val="18"/>
                <w:lang w:eastAsia="zh-CN"/>
              </w:rPr>
              <w:t>DC_n</w:t>
            </w:r>
            <w:r>
              <w:rPr>
                <w:rFonts w:ascii="Arial" w:eastAsia="Yu Mincho" w:hAnsi="Arial" w:cs="Arial"/>
                <w:sz w:val="18"/>
                <w:lang w:eastAsia="zh-CN"/>
              </w:rPr>
              <w:t>77</w:t>
            </w:r>
            <w:r w:rsidRPr="00B5734E">
              <w:rPr>
                <w:rFonts w:ascii="Arial" w:eastAsia="Yu Mincho" w:hAnsi="Arial" w:cs="Arial"/>
                <w:sz w:val="18"/>
                <w:lang w:eastAsia="zh-CN"/>
              </w:rPr>
              <w:t>A-n79A</w:t>
            </w:r>
          </w:p>
        </w:tc>
      </w:tr>
      <w:tr w:rsidR="00E04F76" w:rsidRPr="00B5734E" w14:paraId="496E89F6"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B8672D" w14:textId="194A4A81" w:rsidR="00E04F76" w:rsidRPr="00B5734E" w:rsidRDefault="00E04F76" w:rsidP="00E04F76">
            <w:pPr>
              <w:pStyle w:val="TAC"/>
              <w:rPr>
                <w:rFonts w:eastAsia="Yu Mincho"/>
                <w:lang w:val="fi-FI" w:eastAsia="ja-JP"/>
              </w:rPr>
            </w:pPr>
            <w:r w:rsidRPr="008C5BCC">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5218EF82" w14:textId="77777777" w:rsidR="00E04F76" w:rsidRPr="008C5BCC" w:rsidRDefault="00E04F76" w:rsidP="00E04F76">
            <w:pPr>
              <w:pStyle w:val="TAC"/>
              <w:rPr>
                <w:rFonts w:cs="Arial"/>
                <w:lang w:eastAsia="zh-CN"/>
              </w:rPr>
            </w:pPr>
            <w:r w:rsidRPr="008C5BCC">
              <w:rPr>
                <w:rFonts w:cs="Arial"/>
                <w:lang w:eastAsia="zh-CN"/>
              </w:rPr>
              <w:t>DC_n7A-n46A</w:t>
            </w:r>
          </w:p>
          <w:p w14:paraId="21A9345B" w14:textId="77777777" w:rsidR="00E04F76" w:rsidRPr="008C5BCC" w:rsidRDefault="00E04F76" w:rsidP="00E04F76">
            <w:pPr>
              <w:pStyle w:val="TAC"/>
              <w:rPr>
                <w:rFonts w:cs="Arial"/>
                <w:lang w:eastAsia="zh-CN"/>
              </w:rPr>
            </w:pPr>
            <w:r w:rsidRPr="008C5BCC">
              <w:rPr>
                <w:rFonts w:cs="Arial"/>
                <w:lang w:eastAsia="zh-CN"/>
              </w:rPr>
              <w:t>DC_n7A-n78A</w:t>
            </w:r>
          </w:p>
          <w:p w14:paraId="5B5AE776" w14:textId="734A50A3" w:rsidR="00E04F76" w:rsidRPr="00B5734E" w:rsidRDefault="00E04F76" w:rsidP="00E04F76">
            <w:pPr>
              <w:pStyle w:val="TAC"/>
              <w:rPr>
                <w:rFonts w:eastAsia="Yu Mincho" w:cs="Arial"/>
                <w:lang w:eastAsia="zh-CN"/>
              </w:rPr>
            </w:pPr>
            <w:r w:rsidRPr="008C5BCC">
              <w:rPr>
                <w:rFonts w:cs="Arial"/>
                <w:lang w:eastAsia="zh-CN"/>
              </w:rPr>
              <w:t>DC_n46A-n78A</w:t>
            </w:r>
          </w:p>
        </w:tc>
      </w:tr>
      <w:tr w:rsidR="00E04F76" w:rsidRPr="00B5734E" w14:paraId="0E3F9ECA"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72F25B" w14:textId="0504654B" w:rsidR="00E04F76" w:rsidRPr="00B5734E" w:rsidRDefault="00E04F76" w:rsidP="00E04F76">
            <w:pPr>
              <w:pStyle w:val="TAC"/>
              <w:rPr>
                <w:rFonts w:eastAsia="Yu Mincho"/>
                <w:lang w:val="fi-FI" w:eastAsia="ja-JP"/>
              </w:rPr>
            </w:pPr>
            <w:r w:rsidRPr="008C5BCC">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4AEAD44" w14:textId="77777777" w:rsidR="00E04F76" w:rsidRPr="008C5BCC" w:rsidRDefault="00E04F76" w:rsidP="00E04F76">
            <w:pPr>
              <w:pStyle w:val="TAC"/>
              <w:rPr>
                <w:rFonts w:cs="Arial"/>
                <w:lang w:eastAsia="zh-CN"/>
              </w:rPr>
            </w:pPr>
            <w:r w:rsidRPr="008C5BCC">
              <w:rPr>
                <w:rFonts w:cs="Arial"/>
                <w:lang w:eastAsia="zh-CN"/>
              </w:rPr>
              <w:t>DC_n7A-n46A</w:t>
            </w:r>
          </w:p>
          <w:p w14:paraId="0C39B3F7" w14:textId="77777777" w:rsidR="00E04F76" w:rsidRPr="008C5BCC" w:rsidRDefault="00E04F76" w:rsidP="00E04F76">
            <w:pPr>
              <w:pStyle w:val="TAC"/>
              <w:rPr>
                <w:rFonts w:cs="Arial"/>
                <w:lang w:eastAsia="zh-CN"/>
              </w:rPr>
            </w:pPr>
            <w:r w:rsidRPr="008C5BCC">
              <w:rPr>
                <w:rFonts w:cs="Arial"/>
                <w:lang w:eastAsia="zh-CN"/>
              </w:rPr>
              <w:t>DC_n7A-n78A</w:t>
            </w:r>
          </w:p>
          <w:p w14:paraId="7DC8750E" w14:textId="1CB9CF4B" w:rsidR="00E04F76" w:rsidRPr="00B5734E" w:rsidRDefault="00E04F76" w:rsidP="00E04F76">
            <w:pPr>
              <w:pStyle w:val="TAC"/>
              <w:rPr>
                <w:rFonts w:eastAsia="Yu Mincho" w:cs="Arial"/>
                <w:lang w:eastAsia="zh-CN"/>
              </w:rPr>
            </w:pPr>
            <w:r w:rsidRPr="008C5BCC">
              <w:rPr>
                <w:rFonts w:cs="Arial"/>
                <w:lang w:eastAsia="zh-CN"/>
              </w:rPr>
              <w:t>DC_n46A-n78A</w:t>
            </w:r>
          </w:p>
        </w:tc>
      </w:tr>
      <w:tr w:rsidR="00E04F76" w:rsidRPr="00B5734E" w14:paraId="6A70A944" w14:textId="77777777" w:rsidTr="00D11DC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1C451B" w14:textId="1F522B71" w:rsidR="00E04F76" w:rsidRPr="00B5734E" w:rsidRDefault="00E04F76" w:rsidP="00E04F76">
            <w:pPr>
              <w:pStyle w:val="TAC"/>
              <w:rPr>
                <w:rFonts w:eastAsia="Yu Mincho"/>
                <w:lang w:val="fi-FI" w:eastAsia="ja-JP"/>
              </w:rPr>
            </w:pPr>
            <w:r w:rsidRPr="008C5BCC">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2E59548F" w14:textId="77777777" w:rsidR="00E04F76" w:rsidRPr="008C5BCC" w:rsidRDefault="00E04F76" w:rsidP="00E04F76">
            <w:pPr>
              <w:pStyle w:val="TAC"/>
              <w:rPr>
                <w:rFonts w:cs="Arial"/>
                <w:lang w:eastAsia="zh-CN"/>
              </w:rPr>
            </w:pPr>
            <w:r w:rsidRPr="008C5BCC">
              <w:rPr>
                <w:rFonts w:cs="Arial"/>
                <w:lang w:eastAsia="zh-CN"/>
              </w:rPr>
              <w:t>DC_n7A-n46A</w:t>
            </w:r>
          </w:p>
          <w:p w14:paraId="340DC8DE" w14:textId="77777777" w:rsidR="00E04F76" w:rsidRPr="008C5BCC" w:rsidRDefault="00E04F76" w:rsidP="00E04F76">
            <w:pPr>
              <w:pStyle w:val="TAC"/>
              <w:rPr>
                <w:rFonts w:cs="Arial"/>
                <w:lang w:eastAsia="zh-CN"/>
              </w:rPr>
            </w:pPr>
            <w:r w:rsidRPr="008C5BCC">
              <w:rPr>
                <w:rFonts w:cs="Arial"/>
                <w:lang w:eastAsia="zh-CN"/>
              </w:rPr>
              <w:t>DC_n7A-n78A</w:t>
            </w:r>
          </w:p>
          <w:p w14:paraId="4893D574" w14:textId="0FDFBB1A" w:rsidR="00E04F76" w:rsidRPr="00B5734E" w:rsidRDefault="00E04F76" w:rsidP="00E04F76">
            <w:pPr>
              <w:pStyle w:val="TAC"/>
              <w:rPr>
                <w:rFonts w:eastAsia="Yu Mincho" w:cs="Arial"/>
                <w:lang w:eastAsia="zh-CN"/>
              </w:rPr>
            </w:pPr>
            <w:r w:rsidRPr="008C5BCC">
              <w:rPr>
                <w:rFonts w:cs="Arial"/>
                <w:lang w:eastAsia="zh-CN"/>
              </w:rPr>
              <w:t>DC_n46A-n78A</w:t>
            </w:r>
          </w:p>
        </w:tc>
      </w:tr>
      <w:tr w:rsidR="00AA65E1" w14:paraId="55F9C041" w14:textId="77777777" w:rsidTr="00D110CE">
        <w:trPr>
          <w:trHeight w:val="207"/>
          <w:jc w:val="center"/>
        </w:trPr>
        <w:tc>
          <w:tcPr>
            <w:tcW w:w="2853" w:type="dxa"/>
          </w:tcPr>
          <w:p w14:paraId="5C5406FF" w14:textId="77777777" w:rsidR="00AA65E1" w:rsidRDefault="00AA65E1" w:rsidP="00D110CE">
            <w:pPr>
              <w:pStyle w:val="TAC"/>
              <w:rPr>
                <w:lang w:val="fi-FI" w:eastAsia="ja-JP"/>
              </w:rPr>
            </w:pPr>
            <w:r>
              <w:rPr>
                <w:lang w:val="fi-FI" w:eastAsia="ja-JP"/>
              </w:rPr>
              <w:t>DC_n28A-n46A-n78A</w:t>
            </w:r>
          </w:p>
          <w:p w14:paraId="1E9D54A8" w14:textId="77777777" w:rsidR="00AA65E1" w:rsidRDefault="00AA65E1" w:rsidP="00D110CE">
            <w:pPr>
              <w:pStyle w:val="TAC"/>
              <w:rPr>
                <w:lang w:val="fi-FI" w:eastAsia="ja-JP"/>
              </w:rPr>
            </w:pPr>
            <w:r>
              <w:rPr>
                <w:lang w:val="fi-FI" w:eastAsia="ja-JP"/>
              </w:rPr>
              <w:t>DC_n28A-n46C-n78A</w:t>
            </w:r>
          </w:p>
          <w:p w14:paraId="14C579B7" w14:textId="77777777" w:rsidR="00AA65E1" w:rsidRDefault="00AA65E1" w:rsidP="00D110CE">
            <w:pPr>
              <w:pStyle w:val="TAC"/>
              <w:rPr>
                <w:lang w:val="fi-FI" w:eastAsia="ja-JP"/>
              </w:rPr>
            </w:pPr>
            <w:r>
              <w:rPr>
                <w:lang w:val="fi-FI" w:eastAsia="ja-JP"/>
              </w:rPr>
              <w:t>DC_n28A-n46D-n78A</w:t>
            </w:r>
          </w:p>
        </w:tc>
        <w:tc>
          <w:tcPr>
            <w:tcW w:w="2892" w:type="dxa"/>
          </w:tcPr>
          <w:p w14:paraId="76DB1C4C" w14:textId="77777777" w:rsidR="00AA65E1" w:rsidRDefault="00AA65E1" w:rsidP="00D110CE">
            <w:pPr>
              <w:pStyle w:val="TAC"/>
              <w:rPr>
                <w:rFonts w:cs="Arial"/>
                <w:lang w:val="fi-FI" w:eastAsia="zh-CN"/>
              </w:rPr>
            </w:pPr>
            <w:r>
              <w:rPr>
                <w:rFonts w:cs="Arial"/>
                <w:lang w:val="fi-FI" w:eastAsia="zh-CN"/>
              </w:rPr>
              <w:t>DC_n28A-n46A</w:t>
            </w:r>
          </w:p>
          <w:p w14:paraId="4ED98000" w14:textId="77777777" w:rsidR="00AA65E1" w:rsidRDefault="00AA65E1" w:rsidP="00D110CE">
            <w:pPr>
              <w:pStyle w:val="TAC"/>
              <w:rPr>
                <w:rFonts w:cs="Arial"/>
                <w:lang w:val="fi-FI" w:eastAsia="zh-CN"/>
              </w:rPr>
            </w:pPr>
            <w:r>
              <w:rPr>
                <w:rFonts w:cs="Arial"/>
                <w:lang w:val="fi-FI" w:eastAsia="zh-CN"/>
              </w:rPr>
              <w:t>DC_n28A-n78A</w:t>
            </w:r>
          </w:p>
          <w:p w14:paraId="09106B87" w14:textId="77777777" w:rsidR="00AA65E1" w:rsidRDefault="00AA65E1" w:rsidP="00D110CE">
            <w:pPr>
              <w:pStyle w:val="TAC"/>
              <w:rPr>
                <w:rFonts w:cs="Arial"/>
                <w:lang w:eastAsia="zh-CN"/>
              </w:rPr>
            </w:pPr>
            <w:r>
              <w:rPr>
                <w:rFonts w:cs="Arial"/>
                <w:lang w:val="fi-FI" w:eastAsia="zh-CN"/>
              </w:rPr>
              <w:t>DC_n46A-n78A</w:t>
            </w:r>
          </w:p>
        </w:tc>
      </w:tr>
      <w:tr w:rsidR="00AA65E1" w14:paraId="4F418290" w14:textId="77777777" w:rsidTr="00D110CE">
        <w:trPr>
          <w:trHeight w:val="207"/>
          <w:jc w:val="center"/>
        </w:trPr>
        <w:tc>
          <w:tcPr>
            <w:tcW w:w="2853" w:type="dxa"/>
          </w:tcPr>
          <w:p w14:paraId="69516FE0" w14:textId="77777777" w:rsidR="00AA65E1" w:rsidRDefault="00AA65E1" w:rsidP="00D110CE">
            <w:pPr>
              <w:pStyle w:val="TAC"/>
              <w:rPr>
                <w:lang w:val="fi-FI" w:eastAsia="ja-JP"/>
              </w:rPr>
            </w:pPr>
            <w:r>
              <w:rPr>
                <w:rFonts w:hint="eastAsia"/>
                <w:lang w:val="fi-FI" w:eastAsia="ja-JP"/>
              </w:rPr>
              <w:t>D</w:t>
            </w:r>
            <w:r>
              <w:rPr>
                <w:lang w:val="fi-FI" w:eastAsia="ja-JP"/>
              </w:rPr>
              <w:t>C_n28A-n77A-n79A</w:t>
            </w:r>
          </w:p>
        </w:tc>
        <w:tc>
          <w:tcPr>
            <w:tcW w:w="2892" w:type="dxa"/>
          </w:tcPr>
          <w:p w14:paraId="743DE4A6" w14:textId="77777777" w:rsidR="00AA65E1" w:rsidRDefault="00AA65E1" w:rsidP="00D110CE">
            <w:pPr>
              <w:pStyle w:val="TAC"/>
              <w:rPr>
                <w:rFonts w:cs="Arial"/>
                <w:lang w:eastAsia="zh-CN"/>
              </w:rPr>
            </w:pPr>
            <w:r>
              <w:rPr>
                <w:rFonts w:cs="Arial"/>
                <w:lang w:eastAsia="zh-CN"/>
              </w:rPr>
              <w:t>DC_n28A-n77A</w:t>
            </w:r>
          </w:p>
          <w:p w14:paraId="0579B350" w14:textId="77777777" w:rsidR="00AA65E1" w:rsidRDefault="00AA65E1" w:rsidP="00D110CE">
            <w:pPr>
              <w:pStyle w:val="TAC"/>
              <w:rPr>
                <w:rFonts w:cs="Arial"/>
                <w:lang w:eastAsia="zh-CN"/>
              </w:rPr>
            </w:pPr>
            <w:r>
              <w:rPr>
                <w:rFonts w:cs="Arial"/>
                <w:lang w:eastAsia="zh-CN"/>
              </w:rPr>
              <w:t>DC_n28A-n79A</w:t>
            </w:r>
          </w:p>
          <w:p w14:paraId="28E0B30B" w14:textId="77777777" w:rsidR="00AA65E1" w:rsidRDefault="00AA65E1" w:rsidP="00D110CE">
            <w:pPr>
              <w:pStyle w:val="TAC"/>
              <w:rPr>
                <w:rFonts w:cs="Arial"/>
                <w:lang w:eastAsia="zh-CN"/>
              </w:rPr>
            </w:pPr>
            <w:r>
              <w:rPr>
                <w:rFonts w:cs="Arial"/>
                <w:lang w:eastAsia="zh-CN"/>
              </w:rPr>
              <w:t>DC_n77A-n79A</w:t>
            </w:r>
          </w:p>
        </w:tc>
      </w:tr>
      <w:tr w:rsidR="00AA65E1" w14:paraId="38BA0B75" w14:textId="77777777" w:rsidTr="00D110CE">
        <w:trPr>
          <w:trHeight w:val="207"/>
          <w:jc w:val="center"/>
        </w:trPr>
        <w:tc>
          <w:tcPr>
            <w:tcW w:w="2853" w:type="dxa"/>
          </w:tcPr>
          <w:p w14:paraId="1F3AB8CA" w14:textId="77777777" w:rsidR="00AA65E1" w:rsidRDefault="00AA65E1" w:rsidP="00D110CE">
            <w:pPr>
              <w:pStyle w:val="TAC"/>
              <w:rPr>
                <w:lang w:val="fi-FI" w:eastAsia="ja-JP"/>
              </w:rPr>
            </w:pPr>
            <w:r>
              <w:rPr>
                <w:rFonts w:hint="eastAsia"/>
                <w:lang w:val="fi-FI" w:eastAsia="ja-JP"/>
              </w:rPr>
              <w:t>D</w:t>
            </w:r>
            <w:r>
              <w:rPr>
                <w:lang w:val="fi-FI" w:eastAsia="ja-JP"/>
              </w:rPr>
              <w:t>C_n28A-n77(2A)-n79A</w:t>
            </w:r>
          </w:p>
        </w:tc>
        <w:tc>
          <w:tcPr>
            <w:tcW w:w="2892" w:type="dxa"/>
          </w:tcPr>
          <w:p w14:paraId="2ACFD522" w14:textId="77777777" w:rsidR="00AA65E1" w:rsidRDefault="00AA65E1" w:rsidP="00D110CE">
            <w:pPr>
              <w:pStyle w:val="TAC"/>
              <w:rPr>
                <w:rFonts w:cs="Arial"/>
                <w:lang w:eastAsia="zh-CN"/>
              </w:rPr>
            </w:pPr>
            <w:r>
              <w:rPr>
                <w:rFonts w:cs="Arial"/>
                <w:lang w:eastAsia="zh-CN"/>
              </w:rPr>
              <w:t>DC_n28A-n77A</w:t>
            </w:r>
          </w:p>
          <w:p w14:paraId="0230323A" w14:textId="77777777" w:rsidR="00AA65E1" w:rsidRDefault="00AA65E1" w:rsidP="00D110CE">
            <w:pPr>
              <w:pStyle w:val="TAC"/>
              <w:rPr>
                <w:rFonts w:cs="Arial"/>
                <w:lang w:eastAsia="zh-CN"/>
              </w:rPr>
            </w:pPr>
            <w:r>
              <w:rPr>
                <w:rFonts w:cs="Arial"/>
                <w:lang w:eastAsia="zh-CN"/>
              </w:rPr>
              <w:t>DC_n28A-n79A</w:t>
            </w:r>
          </w:p>
          <w:p w14:paraId="0E038961" w14:textId="77777777" w:rsidR="00AA65E1" w:rsidRDefault="00AA65E1" w:rsidP="00D110CE">
            <w:pPr>
              <w:pStyle w:val="TAC"/>
              <w:rPr>
                <w:rFonts w:cs="Arial"/>
                <w:lang w:eastAsia="zh-CN"/>
              </w:rPr>
            </w:pPr>
            <w:r>
              <w:rPr>
                <w:rFonts w:cs="Arial"/>
                <w:lang w:eastAsia="zh-CN"/>
              </w:rPr>
              <w:t>DC_n77A-n79A</w:t>
            </w:r>
          </w:p>
        </w:tc>
      </w:tr>
    </w:tbl>
    <w:p w14:paraId="2699360E" w14:textId="3548B3CB" w:rsidR="00AA65E1" w:rsidRDefault="00AA65E1" w:rsidP="0020037C"/>
    <w:p w14:paraId="5746D297" w14:textId="77777777" w:rsidR="00BC725D" w:rsidRDefault="00BC725D" w:rsidP="00BC725D">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C725D" w14:paraId="757310D7" w14:textId="77777777" w:rsidTr="00496553">
        <w:trPr>
          <w:tblHeader/>
          <w:jc w:val="center"/>
        </w:trPr>
        <w:tc>
          <w:tcPr>
            <w:tcW w:w="2853" w:type="dxa"/>
            <w:vAlign w:val="center"/>
          </w:tcPr>
          <w:p w14:paraId="5309D03C" w14:textId="77777777" w:rsidR="00BC725D" w:rsidRDefault="00BC725D" w:rsidP="00BC725D">
            <w:pPr>
              <w:pStyle w:val="TAH"/>
              <w:rPr>
                <w:lang w:val="en-US" w:eastAsia="fi-FI"/>
              </w:rPr>
            </w:pPr>
            <w:r>
              <w:rPr>
                <w:lang w:val="en-US" w:eastAsia="zh-CN"/>
              </w:rPr>
              <w:t xml:space="preserve">NR </w:t>
            </w:r>
            <w:r>
              <w:rPr>
                <w:rFonts w:hint="eastAsia"/>
                <w:lang w:val="en-US" w:eastAsia="zh-CN"/>
              </w:rPr>
              <w:t>DC</w:t>
            </w:r>
          </w:p>
          <w:p w14:paraId="3A865E6C" w14:textId="77777777" w:rsidR="00BC725D" w:rsidRDefault="00BC725D" w:rsidP="00BC725D">
            <w:pPr>
              <w:pStyle w:val="TAH"/>
              <w:rPr>
                <w:lang w:val="en-US" w:eastAsia="fi-FI"/>
              </w:rPr>
            </w:pPr>
            <w:r>
              <w:rPr>
                <w:lang w:val="en-US" w:eastAsia="fi-FI"/>
              </w:rPr>
              <w:t>configuration</w:t>
            </w:r>
          </w:p>
        </w:tc>
        <w:tc>
          <w:tcPr>
            <w:tcW w:w="2892" w:type="dxa"/>
            <w:vAlign w:val="center"/>
          </w:tcPr>
          <w:p w14:paraId="4FE119CB" w14:textId="77777777" w:rsidR="00BC725D" w:rsidRDefault="00BC725D" w:rsidP="00BC725D">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9A7624E" w14:textId="77777777" w:rsidR="00BC725D" w:rsidRDefault="00BC725D" w:rsidP="00BC725D">
            <w:pPr>
              <w:pStyle w:val="TAH"/>
              <w:rPr>
                <w:lang w:eastAsia="fi-FI"/>
              </w:rPr>
            </w:pPr>
            <w:r>
              <w:rPr>
                <w:lang w:val="en-US" w:eastAsia="fi-FI"/>
              </w:rPr>
              <w:t>configuration</w:t>
            </w:r>
          </w:p>
        </w:tc>
      </w:tr>
      <w:tr w:rsidR="00BC725D" w:rsidRPr="001611DD" w14:paraId="6AFFE4E2" w14:textId="77777777" w:rsidTr="00496553">
        <w:trPr>
          <w:trHeight w:val="207"/>
          <w:jc w:val="center"/>
        </w:trPr>
        <w:tc>
          <w:tcPr>
            <w:tcW w:w="2853" w:type="dxa"/>
          </w:tcPr>
          <w:p w14:paraId="5A5A0562" w14:textId="77777777" w:rsidR="00BC725D" w:rsidRPr="001611D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C_n1A-n3A-n28A-n77A</w:t>
            </w:r>
          </w:p>
        </w:tc>
        <w:tc>
          <w:tcPr>
            <w:tcW w:w="2892" w:type="dxa"/>
          </w:tcPr>
          <w:p w14:paraId="4A8D756A" w14:textId="77777777" w:rsidR="00BC725D" w:rsidRPr="002C4559" w:rsidRDefault="00BC725D" w:rsidP="00BC725D">
            <w:pPr>
              <w:pStyle w:val="TAC"/>
              <w:rPr>
                <w:rFonts w:eastAsia="Yu Mincho"/>
                <w:lang w:val="en-US"/>
              </w:rPr>
            </w:pPr>
            <w:r w:rsidRPr="002C4559">
              <w:rPr>
                <w:rFonts w:eastAsia="Yu Mincho"/>
                <w:lang w:val="en-US"/>
              </w:rPr>
              <w:t>DC_n1A-n3A</w:t>
            </w:r>
          </w:p>
          <w:p w14:paraId="2FDE442B"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7CE9E53B"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340C10C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4DED78CA"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2A3FC1F0" w14:textId="77777777" w:rsidR="00BC725D" w:rsidRPr="001611D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tc>
      </w:tr>
      <w:tr w:rsidR="00BC725D" w:rsidRPr="001611DD" w14:paraId="7605F5C4" w14:textId="77777777" w:rsidTr="00496553">
        <w:trPr>
          <w:trHeight w:val="207"/>
          <w:jc w:val="center"/>
        </w:trPr>
        <w:tc>
          <w:tcPr>
            <w:tcW w:w="2853" w:type="dxa"/>
          </w:tcPr>
          <w:p w14:paraId="75FCA3FD"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C_n1A-n3A-n28A-n79A</w:t>
            </w:r>
          </w:p>
        </w:tc>
        <w:tc>
          <w:tcPr>
            <w:tcW w:w="2892" w:type="dxa"/>
          </w:tcPr>
          <w:p w14:paraId="782C24B5" w14:textId="77777777" w:rsidR="00BC725D" w:rsidRPr="002C4559" w:rsidRDefault="00BC725D" w:rsidP="00BC725D">
            <w:pPr>
              <w:pStyle w:val="TAC"/>
              <w:rPr>
                <w:rFonts w:eastAsia="Yu Mincho"/>
                <w:lang w:val="en-US"/>
              </w:rPr>
            </w:pPr>
            <w:r w:rsidRPr="002C4559">
              <w:rPr>
                <w:rFonts w:eastAsia="Yu Mincho"/>
                <w:lang w:val="en-US"/>
              </w:rPr>
              <w:t>DC_n1A-n3A</w:t>
            </w:r>
          </w:p>
          <w:p w14:paraId="50892113"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2</w:t>
            </w:r>
            <w:r w:rsidRPr="002C4559">
              <w:rPr>
                <w:rFonts w:eastAsia="Yu Mincho"/>
                <w:lang w:val="en-US"/>
              </w:rPr>
              <w:t>8A</w:t>
            </w:r>
          </w:p>
          <w:p w14:paraId="37C6B057"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5C67DCA9"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w:t>
            </w:r>
            <w:r w:rsidRPr="002C4559">
              <w:rPr>
                <w:rFonts w:eastAsia="Yu Mincho"/>
                <w:lang w:val="en-US"/>
              </w:rPr>
              <w:t>8A</w:t>
            </w:r>
          </w:p>
          <w:p w14:paraId="17891E2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02579BF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36A6BA6D" w14:textId="77777777" w:rsidTr="00496553">
        <w:trPr>
          <w:trHeight w:val="207"/>
          <w:jc w:val="center"/>
        </w:trPr>
        <w:tc>
          <w:tcPr>
            <w:tcW w:w="2853" w:type="dxa"/>
          </w:tcPr>
          <w:p w14:paraId="5DB24728"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C_n1A-n3A-n77A-n79A</w:t>
            </w:r>
          </w:p>
        </w:tc>
        <w:tc>
          <w:tcPr>
            <w:tcW w:w="2892" w:type="dxa"/>
          </w:tcPr>
          <w:p w14:paraId="1B60AA1E" w14:textId="77777777" w:rsidR="00BC725D" w:rsidRPr="002C4559" w:rsidRDefault="00BC725D" w:rsidP="00BC725D">
            <w:pPr>
              <w:pStyle w:val="TAC"/>
              <w:rPr>
                <w:rFonts w:eastAsia="Yu Mincho"/>
                <w:lang w:val="en-US"/>
              </w:rPr>
            </w:pPr>
            <w:r w:rsidRPr="002C4559">
              <w:rPr>
                <w:rFonts w:eastAsia="Yu Mincho"/>
                <w:lang w:val="en-US"/>
              </w:rPr>
              <w:t>DC_n1A-n3A</w:t>
            </w:r>
          </w:p>
          <w:p w14:paraId="666AF98B"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30F42FA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22D3D6B5"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33E09F78"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4B527D88"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4DBDEC34" w14:textId="77777777" w:rsidTr="00496553">
        <w:trPr>
          <w:trHeight w:val="207"/>
          <w:jc w:val="center"/>
        </w:trPr>
        <w:tc>
          <w:tcPr>
            <w:tcW w:w="2853" w:type="dxa"/>
          </w:tcPr>
          <w:p w14:paraId="354AB047"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C_n1A-n28A-n77A-n79A</w:t>
            </w:r>
          </w:p>
        </w:tc>
        <w:tc>
          <w:tcPr>
            <w:tcW w:w="2892" w:type="dxa"/>
          </w:tcPr>
          <w:p w14:paraId="0D5974FA" w14:textId="77777777" w:rsidR="00BC725D" w:rsidRPr="002C4559" w:rsidRDefault="00BC725D" w:rsidP="00BC725D">
            <w:pPr>
              <w:pStyle w:val="TAC"/>
              <w:rPr>
                <w:rFonts w:eastAsia="Yu Mincho"/>
                <w:lang w:val="en-US"/>
              </w:rPr>
            </w:pPr>
            <w:r w:rsidRPr="002C4559">
              <w:rPr>
                <w:rFonts w:eastAsia="Yu Mincho"/>
                <w:lang w:val="en-US"/>
              </w:rPr>
              <w:t>DC_n1A-n</w:t>
            </w:r>
            <w:r>
              <w:rPr>
                <w:rFonts w:eastAsia="Yu Mincho"/>
                <w:lang w:val="en-US"/>
              </w:rPr>
              <w:t>28</w:t>
            </w:r>
            <w:r w:rsidRPr="002C4559">
              <w:rPr>
                <w:rFonts w:eastAsia="Yu Mincho"/>
                <w:lang w:val="en-US"/>
              </w:rPr>
              <w:t>A</w:t>
            </w:r>
          </w:p>
          <w:p w14:paraId="3BE964DA"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03CEC45C"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2E4FA3A3"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4045701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42EB08D0"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0ECC9D71" w14:textId="77777777" w:rsidTr="00496553">
        <w:trPr>
          <w:trHeight w:val="207"/>
          <w:jc w:val="center"/>
        </w:trPr>
        <w:tc>
          <w:tcPr>
            <w:tcW w:w="2853" w:type="dxa"/>
          </w:tcPr>
          <w:p w14:paraId="0A1B5C2A"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C_n3A-n28A-n41A-n77A</w:t>
            </w:r>
          </w:p>
        </w:tc>
        <w:tc>
          <w:tcPr>
            <w:tcW w:w="2892" w:type="dxa"/>
          </w:tcPr>
          <w:p w14:paraId="56AB5F7E"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w:t>
            </w:r>
          </w:p>
          <w:p w14:paraId="077B535F"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C_n3A-n41A</w:t>
            </w:r>
          </w:p>
          <w:p w14:paraId="213A1AE3"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C_n3A-n77A</w:t>
            </w:r>
          </w:p>
          <w:p w14:paraId="4D2632DB"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C_n28A-n41A</w:t>
            </w:r>
          </w:p>
          <w:p w14:paraId="4D79E4D5"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C_n28A-n77A</w:t>
            </w:r>
          </w:p>
          <w:p w14:paraId="584CA116" w14:textId="77777777" w:rsidR="00BC725D" w:rsidRPr="002C4559" w:rsidRDefault="00BC725D" w:rsidP="00BC725D">
            <w:pPr>
              <w:pStyle w:val="TAC"/>
              <w:rPr>
                <w:rFonts w:eastAsia="Yu Mincho"/>
                <w:lang w:val="en-US"/>
              </w:rPr>
            </w:pPr>
            <w:r>
              <w:rPr>
                <w:rFonts w:eastAsia="Yu Mincho" w:hint="eastAsia"/>
                <w:lang w:val="en-US" w:eastAsia="ja-JP"/>
              </w:rPr>
              <w:t>D</w:t>
            </w:r>
            <w:r>
              <w:rPr>
                <w:rFonts w:eastAsia="Yu Mincho"/>
                <w:lang w:val="en-US" w:eastAsia="ja-JP"/>
              </w:rPr>
              <w:t>C_n41A-n77A</w:t>
            </w:r>
          </w:p>
        </w:tc>
      </w:tr>
      <w:tr w:rsidR="00BC725D" w:rsidRPr="001611DD" w14:paraId="4F9A16B8" w14:textId="77777777" w:rsidTr="00496553">
        <w:trPr>
          <w:trHeight w:val="207"/>
          <w:jc w:val="center"/>
        </w:trPr>
        <w:tc>
          <w:tcPr>
            <w:tcW w:w="2853" w:type="dxa"/>
          </w:tcPr>
          <w:p w14:paraId="5AC0A05C"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C_n3A-n28A-n77A-n79A</w:t>
            </w:r>
          </w:p>
        </w:tc>
        <w:tc>
          <w:tcPr>
            <w:tcW w:w="2892" w:type="dxa"/>
          </w:tcPr>
          <w:p w14:paraId="2AD4DEFC"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437B4329"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6ACC5F06"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3D664EEF"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18EEF414"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22166129" w14:textId="77777777" w:rsidR="00BC725D" w:rsidRDefault="00BC725D" w:rsidP="00BC725D">
            <w:pPr>
              <w:pStyle w:val="TAC"/>
              <w:rPr>
                <w:rFonts w:eastAsia="Yu Mincho"/>
                <w:lang w:val="en-US" w:eastAsia="ja-JP"/>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BC725D" w:rsidRPr="001611DD" w14:paraId="258C6567" w14:textId="77777777" w:rsidTr="00496553">
        <w:trPr>
          <w:trHeight w:val="207"/>
          <w:jc w:val="center"/>
        </w:trPr>
        <w:tc>
          <w:tcPr>
            <w:tcW w:w="2853" w:type="dxa"/>
          </w:tcPr>
          <w:p w14:paraId="65666CDB" w14:textId="77777777" w:rsidR="00BC725D" w:rsidRDefault="00BC725D" w:rsidP="00BC725D">
            <w:pPr>
              <w:pStyle w:val="TAC"/>
              <w:rPr>
                <w:rFonts w:eastAsia="Yu Mincho"/>
                <w:lang w:val="en-US" w:eastAsia="ja-JP"/>
              </w:rPr>
            </w:pPr>
            <w:r>
              <w:rPr>
                <w:rFonts w:eastAsia="Yu Mincho" w:hint="eastAsia"/>
                <w:lang w:val="en-US" w:eastAsia="ja-JP"/>
              </w:rPr>
              <w:t>D</w:t>
            </w:r>
            <w:r>
              <w:rPr>
                <w:rFonts w:eastAsia="Yu Mincho"/>
                <w:lang w:val="en-US" w:eastAsia="ja-JP"/>
              </w:rPr>
              <w:t>C_n3A-n28A-n77(2A)-n79A</w:t>
            </w:r>
          </w:p>
        </w:tc>
        <w:tc>
          <w:tcPr>
            <w:tcW w:w="2892" w:type="dxa"/>
          </w:tcPr>
          <w:p w14:paraId="256AE97F"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28</w:t>
            </w:r>
            <w:r w:rsidRPr="002C4559">
              <w:rPr>
                <w:rFonts w:eastAsia="Yu Mincho"/>
                <w:lang w:val="en-US"/>
              </w:rPr>
              <w:t>A</w:t>
            </w:r>
          </w:p>
          <w:p w14:paraId="118C821C"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77</w:t>
            </w:r>
            <w:r w:rsidRPr="002C4559">
              <w:rPr>
                <w:rFonts w:eastAsia="Yu Mincho"/>
                <w:lang w:val="en-US"/>
              </w:rPr>
              <w:t>A</w:t>
            </w:r>
          </w:p>
          <w:p w14:paraId="56681EE6"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3</w:t>
            </w:r>
            <w:r w:rsidRPr="002C4559">
              <w:rPr>
                <w:rFonts w:eastAsia="Yu Mincho"/>
                <w:lang w:val="en-US"/>
              </w:rPr>
              <w:t>A-n</w:t>
            </w:r>
            <w:r>
              <w:rPr>
                <w:rFonts w:eastAsia="Yu Mincho"/>
                <w:lang w:val="en-US"/>
              </w:rPr>
              <w:t>79</w:t>
            </w:r>
            <w:r w:rsidRPr="002C4559">
              <w:rPr>
                <w:rFonts w:eastAsia="Yu Mincho"/>
                <w:lang w:val="en-US"/>
              </w:rPr>
              <w:t>A</w:t>
            </w:r>
          </w:p>
          <w:p w14:paraId="73763644"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190CD14E" w14:textId="77777777" w:rsidR="00BC725D" w:rsidRDefault="00BC725D" w:rsidP="00BC725D">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1BC667E4" w14:textId="77777777" w:rsidR="00BC725D" w:rsidRPr="002C4559" w:rsidRDefault="00BC725D" w:rsidP="00BC725D">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bookmarkEnd w:id="20"/>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tbl>
    <w:p w14:paraId="2ADB4BAF" w14:textId="77777777" w:rsidR="00BC725D" w:rsidRDefault="00BC725D" w:rsidP="00F911FB"/>
    <w:sectPr w:rsidR="00BC725D" w:rsidSect="00B23379">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C5633" w14:textId="77777777" w:rsidR="003F05E4" w:rsidRDefault="003F05E4">
      <w:r>
        <w:separator/>
      </w:r>
    </w:p>
  </w:endnote>
  <w:endnote w:type="continuationSeparator" w:id="0">
    <w:p w14:paraId="0680C714" w14:textId="77777777" w:rsidR="003F05E4" w:rsidRDefault="003F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52BE" w14:textId="77777777" w:rsidR="003F05E4" w:rsidRDefault="003F05E4">
      <w:r>
        <w:separator/>
      </w:r>
    </w:p>
  </w:footnote>
  <w:footnote w:type="continuationSeparator" w:id="0">
    <w:p w14:paraId="5468849F" w14:textId="77777777" w:rsidR="003F05E4" w:rsidRDefault="003F0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B9CE" w14:textId="77777777" w:rsidR="005815B4" w:rsidRDefault="00581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C8A5DEA"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sidR="004C619F">
      <w:rPr>
        <w:rFonts w:ascii="Arial" w:hAnsi="Arial"/>
        <w:b/>
        <w:noProof/>
        <w:sz w:val="18"/>
        <w:lang w:eastAsia="en-GB"/>
      </w:rPr>
      <w:t>6</w:t>
    </w:r>
    <w:r w:rsidRPr="00FF4809">
      <w:rPr>
        <w:rFonts w:ascii="Arial" w:hAnsi="Arial"/>
        <w:b/>
        <w:noProof/>
        <w:sz w:val="18"/>
        <w:lang w:eastAsia="en-GB"/>
      </w:rPr>
      <w:t>.0 (202</w:t>
    </w:r>
    <w:r w:rsidR="00BB0AA2">
      <w:rPr>
        <w:rFonts w:ascii="Arial" w:hAnsi="Arial"/>
        <w:b/>
        <w:noProof/>
        <w:sz w:val="18"/>
        <w:lang w:eastAsia="en-GB"/>
      </w:rPr>
      <w:t>2</w:t>
    </w:r>
    <w:r w:rsidRPr="00FF4809">
      <w:rPr>
        <w:rFonts w:ascii="Arial" w:hAnsi="Arial"/>
        <w:b/>
        <w:noProof/>
        <w:sz w:val="18"/>
        <w:lang w:eastAsia="en-GB"/>
      </w:rPr>
      <w:t>-</w:t>
    </w:r>
    <w:r w:rsidR="00BB0AA2">
      <w:rPr>
        <w:rFonts w:ascii="Arial" w:hAnsi="Arial"/>
        <w:b/>
        <w:noProof/>
        <w:sz w:val="18"/>
        <w:lang w:eastAsia="en-GB"/>
      </w:rPr>
      <w:t>0</w:t>
    </w:r>
    <w:r w:rsidR="004C619F">
      <w:rPr>
        <w:rFonts w:ascii="Arial" w:hAnsi="Arial"/>
        <w:b/>
        <w:noProof/>
        <w:sz w:val="18"/>
        <w:lang w:eastAsia="en-GB"/>
      </w:rPr>
      <w:t>6</w:t>
    </w:r>
    <w:r w:rsidRPr="00FF4809">
      <w:rPr>
        <w:rFonts w:ascii="Arial" w:hAnsi="Arial"/>
        <w:b/>
        <w:noProof/>
        <w:sz w:val="18"/>
        <w:lang w:eastAsia="en-GB"/>
      </w:rPr>
      <w:t>)</w:t>
    </w:r>
  </w:p>
  <w:p w14:paraId="7287AB1E" w14:textId="77777777"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37126E8C" w14:textId="77777777" w:rsidR="00B0397D" w:rsidRDefault="00B03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04578811">
    <w:abstractNumId w:val="8"/>
  </w:num>
  <w:num w:numId="2" w16cid:durableId="1257860828">
    <w:abstractNumId w:val="24"/>
  </w:num>
  <w:num w:numId="3" w16cid:durableId="486898519">
    <w:abstractNumId w:val="3"/>
  </w:num>
  <w:num w:numId="4" w16cid:durableId="1514219146">
    <w:abstractNumId w:val="16"/>
  </w:num>
  <w:num w:numId="5" w16cid:durableId="1487164739">
    <w:abstractNumId w:val="12"/>
  </w:num>
  <w:num w:numId="6" w16cid:durableId="1544638715">
    <w:abstractNumId w:val="23"/>
  </w:num>
  <w:num w:numId="7" w16cid:durableId="1096823150">
    <w:abstractNumId w:val="25"/>
  </w:num>
  <w:num w:numId="8" w16cid:durableId="2131895622">
    <w:abstractNumId w:val="14"/>
  </w:num>
  <w:num w:numId="9" w16cid:durableId="495650127">
    <w:abstractNumId w:val="26"/>
  </w:num>
  <w:num w:numId="10" w16cid:durableId="1099909812">
    <w:abstractNumId w:val="10"/>
  </w:num>
  <w:num w:numId="11" w16cid:durableId="2141457486">
    <w:abstractNumId w:val="4"/>
  </w:num>
  <w:num w:numId="12" w16cid:durableId="1666454">
    <w:abstractNumId w:val="13"/>
  </w:num>
  <w:num w:numId="13" w16cid:durableId="1316567706">
    <w:abstractNumId w:val="15"/>
  </w:num>
  <w:num w:numId="14" w16cid:durableId="1701779610">
    <w:abstractNumId w:val="11"/>
  </w:num>
  <w:num w:numId="15" w16cid:durableId="1065840358">
    <w:abstractNumId w:val="0"/>
  </w:num>
  <w:num w:numId="16" w16cid:durableId="717780586">
    <w:abstractNumId w:val="22"/>
  </w:num>
  <w:num w:numId="17" w16cid:durableId="1838497619">
    <w:abstractNumId w:val="6"/>
  </w:num>
  <w:num w:numId="18" w16cid:durableId="12775211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5304715">
    <w:abstractNumId w:val="21"/>
  </w:num>
  <w:num w:numId="20" w16cid:durableId="755176720">
    <w:abstractNumId w:val="17"/>
  </w:num>
  <w:num w:numId="21" w16cid:durableId="374475011">
    <w:abstractNumId w:val="7"/>
  </w:num>
  <w:num w:numId="22" w16cid:durableId="1603764036">
    <w:abstractNumId w:val="18"/>
  </w:num>
  <w:num w:numId="23" w16cid:durableId="1531919851">
    <w:abstractNumId w:val="20"/>
  </w:num>
  <w:num w:numId="24" w16cid:durableId="1836801512">
    <w:abstractNumId w:val="2"/>
  </w:num>
  <w:num w:numId="25" w16cid:durableId="1931891211">
    <w:abstractNumId w:val="9"/>
  </w:num>
  <w:num w:numId="26" w16cid:durableId="825435934">
    <w:abstractNumId w:val="19"/>
  </w:num>
  <w:num w:numId="27" w16cid:durableId="1159735440">
    <w:abstractNumId w:val="5"/>
  </w:num>
  <w:num w:numId="28" w16cid:durableId="13265879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43624631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mar Wagner">
    <w15:presenceInfo w15:providerId="AD" w15:userId="S::elmar_wagner@apple.com::36d3eab7-e1d6-4727-b8d5-240a34201b8d"/>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251D"/>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47B4"/>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0076"/>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59C2"/>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DBA"/>
    <w:rsid w:val="002A6025"/>
    <w:rsid w:val="002A6D89"/>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E7BA7"/>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DE"/>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50D2"/>
    <w:rsid w:val="003E1D7C"/>
    <w:rsid w:val="003E2744"/>
    <w:rsid w:val="003E5741"/>
    <w:rsid w:val="003E5C01"/>
    <w:rsid w:val="003F05E4"/>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6CC4"/>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15B4"/>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18E1"/>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05C"/>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5AAF"/>
    <w:rsid w:val="007F7316"/>
    <w:rsid w:val="007F7979"/>
    <w:rsid w:val="00800A27"/>
    <w:rsid w:val="00801660"/>
    <w:rsid w:val="008028A4"/>
    <w:rsid w:val="00806FB9"/>
    <w:rsid w:val="00811987"/>
    <w:rsid w:val="0081252D"/>
    <w:rsid w:val="00813262"/>
    <w:rsid w:val="008143EA"/>
    <w:rsid w:val="00815C68"/>
    <w:rsid w:val="00815F3C"/>
    <w:rsid w:val="00816059"/>
    <w:rsid w:val="008252A3"/>
    <w:rsid w:val="0082576B"/>
    <w:rsid w:val="00826C59"/>
    <w:rsid w:val="00830747"/>
    <w:rsid w:val="0083467D"/>
    <w:rsid w:val="00834CF7"/>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5F06"/>
    <w:rsid w:val="00896937"/>
    <w:rsid w:val="00897D14"/>
    <w:rsid w:val="008A1012"/>
    <w:rsid w:val="008A1292"/>
    <w:rsid w:val="008A41C7"/>
    <w:rsid w:val="008A5520"/>
    <w:rsid w:val="008A5DB5"/>
    <w:rsid w:val="008A729F"/>
    <w:rsid w:val="008B122D"/>
    <w:rsid w:val="008B218B"/>
    <w:rsid w:val="008B25FF"/>
    <w:rsid w:val="008B4CCC"/>
    <w:rsid w:val="008B775E"/>
    <w:rsid w:val="008B790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6707"/>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23379"/>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642"/>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68DA"/>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6BD6"/>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c">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d">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36667</Words>
  <Characters>209002</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2022-09-06T07:09:00Z</dcterms:created>
  <dcterms:modified xsi:type="dcterms:W3CDTF">2022-09-06T07:09:00Z</dcterms:modified>
</cp:coreProperties>
</file>