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259D26" w:rsidR="001E41F3" w:rsidRPr="00071E8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71E80">
        <w:rPr>
          <w:b/>
          <w:noProof/>
          <w:sz w:val="24"/>
        </w:rPr>
        <w:t>3GPP TSG-</w:t>
      </w:r>
      <w:r w:rsidR="00325769" w:rsidRPr="00071E80">
        <w:fldChar w:fldCharType="begin"/>
      </w:r>
      <w:r w:rsidR="00325769" w:rsidRPr="00071E80">
        <w:instrText xml:space="preserve"> DOCPROPERTY  TSG/WGRef  \* MERGEFORMAT </w:instrText>
      </w:r>
      <w:r w:rsidR="00325769" w:rsidRPr="00071E80">
        <w:fldChar w:fldCharType="separate"/>
      </w:r>
      <w:r w:rsidR="003609EF" w:rsidRPr="00071E80">
        <w:rPr>
          <w:b/>
          <w:noProof/>
          <w:sz w:val="24"/>
        </w:rPr>
        <w:t>RAN5</w:t>
      </w:r>
      <w:r w:rsidR="00325769" w:rsidRPr="00071E80">
        <w:rPr>
          <w:b/>
          <w:noProof/>
          <w:sz w:val="24"/>
        </w:rPr>
        <w:fldChar w:fldCharType="end"/>
      </w:r>
      <w:r w:rsidR="00C66BA2" w:rsidRPr="00071E80">
        <w:rPr>
          <w:b/>
          <w:noProof/>
          <w:sz w:val="24"/>
        </w:rPr>
        <w:t xml:space="preserve"> </w:t>
      </w:r>
      <w:r w:rsidRPr="00071E80">
        <w:rPr>
          <w:b/>
          <w:noProof/>
          <w:sz w:val="24"/>
        </w:rPr>
        <w:t>Meeting #</w:t>
      </w:r>
      <w:r w:rsidR="00325769" w:rsidRPr="00071E80">
        <w:fldChar w:fldCharType="begin"/>
      </w:r>
      <w:r w:rsidR="00325769" w:rsidRPr="00071E80">
        <w:instrText xml:space="preserve"> DOCPROPERTY  MtgSeq  \* MERGEFORMAT </w:instrText>
      </w:r>
      <w:r w:rsidR="00325769" w:rsidRPr="00071E80">
        <w:fldChar w:fldCharType="separate"/>
      </w:r>
      <w:r w:rsidR="00EB09B7" w:rsidRPr="00071E80">
        <w:rPr>
          <w:b/>
          <w:noProof/>
          <w:sz w:val="24"/>
        </w:rPr>
        <w:t>9</w:t>
      </w:r>
      <w:r w:rsidR="006102AA" w:rsidRPr="00071E80">
        <w:rPr>
          <w:b/>
          <w:noProof/>
          <w:sz w:val="24"/>
        </w:rPr>
        <w:t>6</w:t>
      </w:r>
      <w:r w:rsidR="00325769" w:rsidRPr="00071E80">
        <w:rPr>
          <w:b/>
          <w:noProof/>
          <w:sz w:val="24"/>
        </w:rPr>
        <w:fldChar w:fldCharType="end"/>
      </w:r>
      <w:r w:rsidR="00325769" w:rsidRPr="00071E80">
        <w:fldChar w:fldCharType="begin"/>
      </w:r>
      <w:r w:rsidR="00325769" w:rsidRPr="00071E80">
        <w:instrText xml:space="preserve"> DOCPROPERTY  MtgTitle  \* MERGEFORMAT </w:instrText>
      </w:r>
      <w:r w:rsidR="00325769" w:rsidRPr="00071E80">
        <w:fldChar w:fldCharType="separate"/>
      </w:r>
      <w:r w:rsidR="00EB09B7" w:rsidRPr="00071E80">
        <w:rPr>
          <w:b/>
          <w:noProof/>
          <w:sz w:val="24"/>
        </w:rPr>
        <w:t>-e</w:t>
      </w:r>
      <w:r w:rsidR="00325769" w:rsidRPr="00071E80">
        <w:rPr>
          <w:b/>
          <w:noProof/>
          <w:sz w:val="24"/>
        </w:rPr>
        <w:fldChar w:fldCharType="end"/>
      </w:r>
      <w:r w:rsidRPr="00071E80">
        <w:rPr>
          <w:b/>
          <w:i/>
          <w:noProof/>
          <w:sz w:val="28"/>
        </w:rPr>
        <w:tab/>
      </w:r>
      <w:fldSimple w:instr=" DOCPROPERTY  Tdoc#  \* MERGEFORMAT ">
        <w:r w:rsidR="005F2844" w:rsidRPr="00071E80">
          <w:rPr>
            <w:b/>
            <w:i/>
            <w:noProof/>
            <w:sz w:val="28"/>
          </w:rPr>
          <w:t>R5-22</w:t>
        </w:r>
        <w:r w:rsidR="00071E80" w:rsidRPr="00071E80">
          <w:rPr>
            <w:b/>
            <w:i/>
            <w:noProof/>
            <w:sz w:val="28"/>
          </w:rPr>
          <w:t>5842</w:t>
        </w:r>
      </w:fldSimple>
    </w:p>
    <w:p w14:paraId="7CB45193" w14:textId="0216EB4A" w:rsidR="001E41F3" w:rsidRPr="00071E80" w:rsidRDefault="00325769" w:rsidP="005E2C44">
      <w:pPr>
        <w:pStyle w:val="CRCoverPage"/>
        <w:outlineLvl w:val="0"/>
        <w:rPr>
          <w:b/>
          <w:noProof/>
          <w:sz w:val="24"/>
        </w:rPr>
      </w:pPr>
      <w:r w:rsidRPr="00071E80">
        <w:fldChar w:fldCharType="begin"/>
      </w:r>
      <w:r w:rsidRPr="00071E80">
        <w:instrText xml:space="preserve"> DOCPROPERTY  Location  \* MERGEFORMAT </w:instrText>
      </w:r>
      <w:r w:rsidRPr="00071E80">
        <w:fldChar w:fldCharType="separate"/>
      </w:r>
      <w:r w:rsidR="003609EF" w:rsidRPr="00071E80">
        <w:rPr>
          <w:b/>
          <w:noProof/>
          <w:sz w:val="24"/>
        </w:rPr>
        <w:t>Online</w:t>
      </w:r>
      <w:r w:rsidRPr="00071E80">
        <w:rPr>
          <w:b/>
          <w:noProof/>
          <w:sz w:val="24"/>
        </w:rPr>
        <w:fldChar w:fldCharType="end"/>
      </w:r>
      <w:r w:rsidR="001E41F3" w:rsidRPr="00071E80">
        <w:rPr>
          <w:b/>
          <w:noProof/>
          <w:sz w:val="24"/>
        </w:rPr>
        <w:t xml:space="preserve">, </w:t>
      </w:r>
      <w:r w:rsidRPr="00071E80">
        <w:fldChar w:fldCharType="begin"/>
      </w:r>
      <w:r w:rsidRPr="00071E80">
        <w:instrText xml:space="preserve"> DOCPROPERTY  Country  \* MERGEFORMAT </w:instrText>
      </w:r>
      <w:r w:rsidRPr="00071E80">
        <w:fldChar w:fldCharType="separate"/>
      </w:r>
      <w:r w:rsidRPr="00071E80">
        <w:fldChar w:fldCharType="end"/>
      </w:r>
      <w:r w:rsidR="001E41F3" w:rsidRPr="00071E80">
        <w:rPr>
          <w:b/>
          <w:noProof/>
          <w:sz w:val="24"/>
        </w:rPr>
        <w:t xml:space="preserve">, </w:t>
      </w:r>
      <w:r w:rsidRPr="00071E80">
        <w:fldChar w:fldCharType="begin"/>
      </w:r>
      <w:r w:rsidRPr="00071E80">
        <w:instrText xml:space="preserve"> DOCPROPERTY  StartDate  \* MERGEFORMAT </w:instrText>
      </w:r>
      <w:r w:rsidRPr="00071E80">
        <w:fldChar w:fldCharType="separate"/>
      </w:r>
      <w:r w:rsidR="006102AA" w:rsidRPr="00071E80">
        <w:rPr>
          <w:b/>
          <w:noProof/>
          <w:sz w:val="24"/>
        </w:rPr>
        <w:t>15</w:t>
      </w:r>
      <w:r w:rsidR="003609EF" w:rsidRPr="00071E80">
        <w:rPr>
          <w:b/>
          <w:noProof/>
          <w:sz w:val="24"/>
          <w:vertAlign w:val="superscript"/>
        </w:rPr>
        <w:t>th</w:t>
      </w:r>
      <w:r w:rsidR="00CF1423" w:rsidRPr="00071E80">
        <w:rPr>
          <w:b/>
          <w:noProof/>
          <w:sz w:val="24"/>
        </w:rPr>
        <w:t xml:space="preserve"> </w:t>
      </w:r>
      <w:r w:rsidR="006102AA" w:rsidRPr="00071E80">
        <w:rPr>
          <w:b/>
          <w:noProof/>
          <w:sz w:val="24"/>
        </w:rPr>
        <w:t>August</w:t>
      </w:r>
      <w:r w:rsidR="003609EF" w:rsidRPr="00071E80">
        <w:rPr>
          <w:b/>
          <w:noProof/>
          <w:sz w:val="24"/>
        </w:rPr>
        <w:t xml:space="preserve"> 2022</w:t>
      </w:r>
      <w:r w:rsidRPr="00071E80">
        <w:rPr>
          <w:b/>
          <w:noProof/>
          <w:sz w:val="24"/>
        </w:rPr>
        <w:fldChar w:fldCharType="end"/>
      </w:r>
      <w:r w:rsidR="00547111" w:rsidRPr="00071E80">
        <w:rPr>
          <w:b/>
          <w:noProof/>
          <w:sz w:val="24"/>
        </w:rPr>
        <w:t xml:space="preserve"> - </w:t>
      </w:r>
      <w:r w:rsidRPr="00071E80">
        <w:fldChar w:fldCharType="begin"/>
      </w:r>
      <w:r w:rsidRPr="00071E80">
        <w:instrText xml:space="preserve"> DOCPROPERTY  EndDate  \* MERGEFORMAT </w:instrText>
      </w:r>
      <w:r w:rsidRPr="00071E80">
        <w:fldChar w:fldCharType="separate"/>
      </w:r>
      <w:r w:rsidR="003609EF" w:rsidRPr="00071E80">
        <w:rPr>
          <w:b/>
          <w:noProof/>
          <w:sz w:val="24"/>
        </w:rPr>
        <w:t>2</w:t>
      </w:r>
      <w:r w:rsidR="006102AA" w:rsidRPr="00071E80">
        <w:rPr>
          <w:b/>
          <w:noProof/>
          <w:sz w:val="24"/>
        </w:rPr>
        <w:t>6</w:t>
      </w:r>
      <w:r w:rsidR="003609EF" w:rsidRPr="00071E80">
        <w:rPr>
          <w:b/>
          <w:noProof/>
          <w:sz w:val="24"/>
          <w:vertAlign w:val="superscript"/>
        </w:rPr>
        <w:t>th</w:t>
      </w:r>
      <w:r w:rsidR="00CF1423" w:rsidRPr="00071E80">
        <w:rPr>
          <w:b/>
          <w:noProof/>
          <w:sz w:val="24"/>
        </w:rPr>
        <w:t xml:space="preserve"> </w:t>
      </w:r>
      <w:r w:rsidR="006102AA" w:rsidRPr="00071E80">
        <w:rPr>
          <w:b/>
          <w:noProof/>
          <w:sz w:val="24"/>
        </w:rPr>
        <w:t>August</w:t>
      </w:r>
      <w:r w:rsidR="003609EF" w:rsidRPr="00071E80">
        <w:rPr>
          <w:b/>
          <w:noProof/>
          <w:sz w:val="24"/>
        </w:rPr>
        <w:t xml:space="preserve"> 2022</w:t>
      </w:r>
      <w:r w:rsidRPr="00071E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71E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71E8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71E80">
              <w:rPr>
                <w:i/>
                <w:noProof/>
                <w:sz w:val="14"/>
              </w:rPr>
              <w:t>CR-Form-v</w:t>
            </w:r>
            <w:r w:rsidR="008863B9" w:rsidRPr="00071E80">
              <w:rPr>
                <w:i/>
                <w:noProof/>
                <w:sz w:val="14"/>
              </w:rPr>
              <w:t>12.</w:t>
            </w:r>
            <w:r w:rsidR="001A2CA0" w:rsidRPr="00071E80">
              <w:rPr>
                <w:i/>
                <w:noProof/>
                <w:sz w:val="14"/>
              </w:rPr>
              <w:t>2</w:t>
            </w:r>
          </w:p>
        </w:tc>
      </w:tr>
      <w:tr w:rsidR="001E41F3" w:rsidRPr="00071E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71E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1E8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71E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7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1E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71E8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71E80" w:rsidRDefault="00325769" w:rsidP="003E0A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71E80">
              <w:fldChar w:fldCharType="begin"/>
            </w:r>
            <w:r w:rsidRPr="00071E80">
              <w:instrText xml:space="preserve"> DOCPROPERTY  Spec#  \* MERGEFORMAT </w:instrText>
            </w:r>
            <w:r w:rsidRPr="00071E80">
              <w:fldChar w:fldCharType="separate"/>
            </w:r>
            <w:r w:rsidR="00E13F3D" w:rsidRPr="00071E80">
              <w:rPr>
                <w:b/>
                <w:noProof/>
                <w:sz w:val="28"/>
              </w:rPr>
              <w:t>38.509</w:t>
            </w:r>
            <w:r w:rsidRPr="00071E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71E8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71E8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22FA4" w:rsidR="001E41F3" w:rsidRPr="00071E80" w:rsidRDefault="003E0A9D" w:rsidP="003E0A9D">
            <w:pPr>
              <w:pStyle w:val="CRCoverPage"/>
              <w:spacing w:after="0"/>
              <w:jc w:val="center"/>
              <w:rPr>
                <w:noProof/>
              </w:rPr>
            </w:pPr>
            <w:r w:rsidRPr="00071E80"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Pr="00071E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71E8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65453" w:rsidR="001E41F3" w:rsidRPr="00071E80" w:rsidRDefault="00071E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1E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71E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71E8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65AF1" w:rsidR="001E41F3" w:rsidRPr="00071E80" w:rsidRDefault="00325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1E80">
              <w:fldChar w:fldCharType="begin"/>
            </w:r>
            <w:r w:rsidRPr="00071E80">
              <w:instrText xml:space="preserve"> DOCPROPERTY  Version  \* MERGEFORMAT </w:instrText>
            </w:r>
            <w:r w:rsidRPr="00071E80">
              <w:fldChar w:fldCharType="separate"/>
            </w:r>
            <w:r w:rsidR="00E13F3D" w:rsidRPr="00071E80">
              <w:rPr>
                <w:b/>
                <w:noProof/>
                <w:sz w:val="28"/>
              </w:rPr>
              <w:t>17.</w:t>
            </w:r>
            <w:r w:rsidR="00F131E4" w:rsidRPr="00071E80">
              <w:rPr>
                <w:b/>
                <w:noProof/>
                <w:sz w:val="28"/>
              </w:rPr>
              <w:t>0</w:t>
            </w:r>
            <w:r w:rsidR="00E13F3D" w:rsidRPr="00071E80">
              <w:rPr>
                <w:b/>
                <w:noProof/>
                <w:sz w:val="28"/>
              </w:rPr>
              <w:t>.0</w:t>
            </w:r>
            <w:r w:rsidRPr="00071E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71E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1E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71E8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71E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71E8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71E8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71E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71E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71E8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71E8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71E80">
              <w:rPr>
                <w:rFonts w:cs="Arial"/>
                <w:i/>
                <w:noProof/>
              </w:rPr>
              <w:t>on using this form</w:t>
            </w:r>
            <w:r w:rsidR="0051580D" w:rsidRPr="00071E80">
              <w:rPr>
                <w:rFonts w:cs="Arial"/>
                <w:i/>
                <w:noProof/>
              </w:rPr>
              <w:t>: c</w:t>
            </w:r>
            <w:r w:rsidR="00F25D98" w:rsidRPr="00071E8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71E8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71E8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71E80">
              <w:rPr>
                <w:rFonts w:cs="Arial"/>
                <w:i/>
                <w:noProof/>
              </w:rPr>
              <w:t>.</w:t>
            </w:r>
          </w:p>
        </w:tc>
      </w:tr>
      <w:tr w:rsidR="001E41F3" w:rsidRPr="00071E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7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71E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1E80" w14:paraId="0EE45D52" w14:textId="77777777" w:rsidTr="00A7671C">
        <w:tc>
          <w:tcPr>
            <w:tcW w:w="2835" w:type="dxa"/>
          </w:tcPr>
          <w:p w14:paraId="59860FA1" w14:textId="77777777" w:rsidR="00F25D98" w:rsidRPr="00071E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Proposed change</w:t>
            </w:r>
            <w:r w:rsidR="00A7671C" w:rsidRPr="00071E80">
              <w:rPr>
                <w:b/>
                <w:i/>
                <w:noProof/>
              </w:rPr>
              <w:t xml:space="preserve"> </w:t>
            </w:r>
            <w:r w:rsidRPr="00071E8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71E8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1E8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71E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71E8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1E8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Pr="00071E80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1E8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71E8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1E8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71E8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71E8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1E8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71E8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71E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071E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7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1E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71E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Title:</w:t>
            </w:r>
            <w:r w:rsidRPr="00071E8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34160" w:rsidR="001E41F3" w:rsidRPr="00071E80" w:rsidRDefault="00AB2425">
            <w:pPr>
              <w:pStyle w:val="CRCoverPage"/>
              <w:spacing w:after="0"/>
              <w:ind w:left="100"/>
              <w:rPr>
                <w:noProof/>
              </w:rPr>
            </w:pPr>
            <w:r w:rsidRPr="00071E80">
              <w:t xml:space="preserve">Rel-17 Addition of new test function to limit </w:t>
            </w:r>
            <w:proofErr w:type="spellStart"/>
            <w:r w:rsidRPr="00071E80">
              <w:t>Pcell</w:t>
            </w:r>
            <w:proofErr w:type="spellEnd"/>
            <w:r w:rsidRPr="00071E80">
              <w:t xml:space="preserve"> power: Option </w:t>
            </w:r>
            <w:r w:rsidR="00361C70" w:rsidRPr="00071E80">
              <w:t>2</w:t>
            </w:r>
          </w:p>
        </w:tc>
      </w:tr>
      <w:tr w:rsidR="001E41F3" w:rsidRPr="00071E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71E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7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1E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71E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388018" w:rsidR="001E41F3" w:rsidRPr="00071E80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 w:rsidRPr="00071E80">
              <w:t>Keysight Technologies</w:t>
            </w:r>
            <w:r w:rsidR="00E42C7E" w:rsidRPr="00071E80">
              <w:t xml:space="preserve"> UK L</w:t>
            </w:r>
            <w:r w:rsidR="00A95025" w:rsidRPr="00071E80">
              <w:t>t</w:t>
            </w:r>
            <w:r w:rsidR="00E42C7E" w:rsidRPr="00071E80">
              <w:t>d</w:t>
            </w:r>
            <w:r w:rsidR="00334621" w:rsidRPr="00071E80">
              <w:t>, Apple Portugal</w:t>
            </w:r>
          </w:p>
        </w:tc>
      </w:tr>
      <w:tr w:rsidR="001E41F3" w:rsidRPr="00071E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71E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Pr="00071E80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71E80">
              <w:t>R5</w:t>
            </w:r>
            <w:r w:rsidR="00325769" w:rsidRPr="00071E80">
              <w:fldChar w:fldCharType="begin"/>
            </w:r>
            <w:r w:rsidR="00325769" w:rsidRPr="00071E80">
              <w:instrText xml:space="preserve"> DOCPROPERTY  SourceIfTsg  \* MERGEFORMAT </w:instrText>
            </w:r>
            <w:r w:rsidR="00325769" w:rsidRPr="00071E80">
              <w:fldChar w:fldCharType="separate"/>
            </w:r>
            <w:r w:rsidR="00325769" w:rsidRPr="00071E80">
              <w:fldChar w:fldCharType="end"/>
            </w:r>
          </w:p>
        </w:tc>
      </w:tr>
      <w:tr w:rsidR="001E41F3" w:rsidRPr="00071E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71E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7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1E80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71E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Work item code</w:t>
            </w:r>
            <w:r w:rsidR="0051580D" w:rsidRPr="00071E80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071E80" w:rsidRDefault="00325769">
            <w:pPr>
              <w:pStyle w:val="CRCoverPage"/>
              <w:spacing w:after="0"/>
              <w:ind w:left="100"/>
              <w:rPr>
                <w:noProof/>
              </w:rPr>
            </w:pPr>
            <w:r w:rsidRPr="00071E80">
              <w:fldChar w:fldCharType="begin"/>
            </w:r>
            <w:r w:rsidRPr="00071E80">
              <w:instrText xml:space="preserve"> DOCPROPERTY  RelatedWis  \* MERGEFORMAT </w:instrText>
            </w:r>
            <w:r w:rsidRPr="00071E80">
              <w:fldChar w:fldCharType="separate"/>
            </w:r>
            <w:r w:rsidR="002D3BE0" w:rsidRPr="00071E80">
              <w:rPr>
                <w:noProof/>
              </w:rPr>
              <w:t>TEI1</w:t>
            </w:r>
            <w:r w:rsidR="00AD3495" w:rsidRPr="00071E80">
              <w:rPr>
                <w:noProof/>
              </w:rPr>
              <w:t>6</w:t>
            </w:r>
            <w:r w:rsidR="002D3BE0" w:rsidRPr="00071E80">
              <w:rPr>
                <w:noProof/>
              </w:rPr>
              <w:t>_Test</w:t>
            </w:r>
            <w:r w:rsidRPr="00071E80">
              <w:rPr>
                <w:noProof/>
              </w:rPr>
              <w:fldChar w:fldCharType="end"/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071E8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71E8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1E8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Pr="00071E80" w:rsidRDefault="00325769">
            <w:pPr>
              <w:pStyle w:val="CRCoverPage"/>
              <w:spacing w:after="0"/>
              <w:ind w:left="100"/>
              <w:rPr>
                <w:noProof/>
              </w:rPr>
            </w:pPr>
            <w:r w:rsidRPr="00071E80">
              <w:fldChar w:fldCharType="begin"/>
            </w:r>
            <w:r w:rsidRPr="00071E80">
              <w:instrText xml:space="preserve"> DOCPROPERTY  ResDate  \* MERGEFORMAT </w:instrText>
            </w:r>
            <w:r w:rsidRPr="00071E80">
              <w:fldChar w:fldCharType="separate"/>
            </w:r>
            <w:r w:rsidR="00D24991" w:rsidRPr="00071E80">
              <w:rPr>
                <w:noProof/>
              </w:rPr>
              <w:t>2022-0</w:t>
            </w:r>
            <w:r w:rsidR="006102AA" w:rsidRPr="00071E80">
              <w:rPr>
                <w:noProof/>
              </w:rPr>
              <w:t>7</w:t>
            </w:r>
            <w:r w:rsidR="00D24991" w:rsidRPr="00071E80">
              <w:rPr>
                <w:noProof/>
              </w:rPr>
              <w:t>-25</w:t>
            </w:r>
            <w:r w:rsidRPr="00071E80">
              <w:rPr>
                <w:noProof/>
              </w:rPr>
              <w:fldChar w:fldCharType="end"/>
            </w:r>
          </w:p>
        </w:tc>
      </w:tr>
      <w:tr w:rsidR="001E41F3" w:rsidRPr="00071E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71E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7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7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7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7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71E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71E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071E80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71E8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71E8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71E8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71E80" w:rsidRDefault="00325769">
            <w:pPr>
              <w:pStyle w:val="CRCoverPage"/>
              <w:spacing w:after="0"/>
              <w:ind w:left="100"/>
              <w:rPr>
                <w:noProof/>
              </w:rPr>
            </w:pPr>
            <w:r w:rsidRPr="00071E80">
              <w:fldChar w:fldCharType="begin"/>
            </w:r>
            <w:r w:rsidRPr="00071E80">
              <w:instrText xml:space="preserve"> DOCPROPERTY  Release  \* MERGEFORMAT </w:instrText>
            </w:r>
            <w:r w:rsidRPr="00071E80">
              <w:fldChar w:fldCharType="separate"/>
            </w:r>
            <w:r w:rsidR="00D24991" w:rsidRPr="00071E80">
              <w:rPr>
                <w:noProof/>
              </w:rPr>
              <w:t>Rel-17</w:t>
            </w:r>
            <w:r w:rsidRPr="00071E80">
              <w:rPr>
                <w:noProof/>
              </w:rPr>
              <w:fldChar w:fldCharType="end"/>
            </w:r>
          </w:p>
        </w:tc>
      </w:tr>
      <w:tr w:rsidR="001E41F3" w:rsidRPr="00071E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71E8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71E8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71E80">
              <w:rPr>
                <w:i/>
                <w:noProof/>
                <w:sz w:val="18"/>
              </w:rPr>
              <w:t xml:space="preserve">Use </w:t>
            </w:r>
            <w:r w:rsidRPr="00071E80">
              <w:rPr>
                <w:i/>
                <w:noProof/>
                <w:sz w:val="18"/>
                <w:u w:val="single"/>
              </w:rPr>
              <w:t>one</w:t>
            </w:r>
            <w:r w:rsidRPr="00071E80">
              <w:rPr>
                <w:i/>
                <w:noProof/>
                <w:sz w:val="18"/>
              </w:rPr>
              <w:t xml:space="preserve"> of the following categories:</w:t>
            </w:r>
            <w:r w:rsidRPr="00071E80">
              <w:rPr>
                <w:b/>
                <w:i/>
                <w:noProof/>
                <w:sz w:val="18"/>
              </w:rPr>
              <w:br/>
              <w:t>F</w:t>
            </w:r>
            <w:r w:rsidRPr="00071E80">
              <w:rPr>
                <w:i/>
                <w:noProof/>
                <w:sz w:val="18"/>
              </w:rPr>
              <w:t xml:space="preserve">  (correction)</w:t>
            </w:r>
            <w:r w:rsidRPr="00071E80">
              <w:rPr>
                <w:i/>
                <w:noProof/>
                <w:sz w:val="18"/>
              </w:rPr>
              <w:br/>
            </w:r>
            <w:r w:rsidRPr="00071E80">
              <w:rPr>
                <w:b/>
                <w:i/>
                <w:noProof/>
                <w:sz w:val="18"/>
              </w:rPr>
              <w:t>A</w:t>
            </w:r>
            <w:r w:rsidRPr="00071E80">
              <w:rPr>
                <w:i/>
                <w:noProof/>
                <w:sz w:val="18"/>
              </w:rPr>
              <w:t xml:space="preserve">  (</w:t>
            </w:r>
            <w:r w:rsidR="00DE34CF" w:rsidRPr="00071E80">
              <w:rPr>
                <w:i/>
                <w:noProof/>
                <w:sz w:val="18"/>
              </w:rPr>
              <w:t xml:space="preserve">mirror </w:t>
            </w:r>
            <w:r w:rsidRPr="00071E80">
              <w:rPr>
                <w:i/>
                <w:noProof/>
                <w:sz w:val="18"/>
              </w:rPr>
              <w:t>correspond</w:t>
            </w:r>
            <w:r w:rsidR="00DE34CF" w:rsidRPr="00071E80">
              <w:rPr>
                <w:i/>
                <w:noProof/>
                <w:sz w:val="18"/>
              </w:rPr>
              <w:t xml:space="preserve">ing </w:t>
            </w:r>
            <w:r w:rsidRPr="00071E80">
              <w:rPr>
                <w:i/>
                <w:noProof/>
                <w:sz w:val="18"/>
              </w:rPr>
              <w:t xml:space="preserve">to a </w:t>
            </w:r>
            <w:r w:rsidR="00DE34CF" w:rsidRPr="00071E80">
              <w:rPr>
                <w:i/>
                <w:noProof/>
                <w:sz w:val="18"/>
              </w:rPr>
              <w:t xml:space="preserve">change </w:t>
            </w:r>
            <w:r w:rsidRPr="00071E80">
              <w:rPr>
                <w:i/>
                <w:noProof/>
                <w:sz w:val="18"/>
              </w:rPr>
              <w:t xml:space="preserve">in an earlier </w:t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="00665C47" w:rsidRPr="00071E80">
              <w:rPr>
                <w:i/>
                <w:noProof/>
                <w:sz w:val="18"/>
              </w:rPr>
              <w:tab/>
            </w:r>
            <w:r w:rsidRPr="00071E80">
              <w:rPr>
                <w:i/>
                <w:noProof/>
                <w:sz w:val="18"/>
              </w:rPr>
              <w:t>release)</w:t>
            </w:r>
            <w:r w:rsidRPr="00071E80">
              <w:rPr>
                <w:i/>
                <w:noProof/>
                <w:sz w:val="18"/>
              </w:rPr>
              <w:br/>
            </w:r>
            <w:r w:rsidRPr="00071E80">
              <w:rPr>
                <w:b/>
                <w:i/>
                <w:noProof/>
                <w:sz w:val="18"/>
              </w:rPr>
              <w:t>B</w:t>
            </w:r>
            <w:r w:rsidRPr="00071E80">
              <w:rPr>
                <w:i/>
                <w:noProof/>
                <w:sz w:val="18"/>
              </w:rPr>
              <w:t xml:space="preserve">  (addition of feature), </w:t>
            </w:r>
            <w:r w:rsidRPr="00071E80">
              <w:rPr>
                <w:i/>
                <w:noProof/>
                <w:sz w:val="18"/>
              </w:rPr>
              <w:br/>
            </w:r>
            <w:r w:rsidRPr="00071E80">
              <w:rPr>
                <w:b/>
                <w:i/>
                <w:noProof/>
                <w:sz w:val="18"/>
              </w:rPr>
              <w:t>C</w:t>
            </w:r>
            <w:r w:rsidRPr="00071E80">
              <w:rPr>
                <w:i/>
                <w:noProof/>
                <w:sz w:val="18"/>
              </w:rPr>
              <w:t xml:space="preserve">  (functional modification of feature)</w:t>
            </w:r>
            <w:r w:rsidRPr="00071E80">
              <w:rPr>
                <w:i/>
                <w:noProof/>
                <w:sz w:val="18"/>
              </w:rPr>
              <w:br/>
            </w:r>
            <w:r w:rsidRPr="00071E80">
              <w:rPr>
                <w:b/>
                <w:i/>
                <w:noProof/>
                <w:sz w:val="18"/>
              </w:rPr>
              <w:t>D</w:t>
            </w:r>
            <w:r w:rsidRPr="00071E8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71E80" w:rsidRDefault="001E41F3">
            <w:pPr>
              <w:pStyle w:val="CRCoverPage"/>
              <w:rPr>
                <w:noProof/>
              </w:rPr>
            </w:pPr>
            <w:r w:rsidRPr="00071E80">
              <w:rPr>
                <w:noProof/>
                <w:sz w:val="18"/>
              </w:rPr>
              <w:t>Detailed explanations of the above categories can</w:t>
            </w:r>
            <w:r w:rsidRPr="00071E8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71E8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71E8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71E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71E80">
              <w:rPr>
                <w:i/>
                <w:noProof/>
                <w:sz w:val="18"/>
              </w:rPr>
              <w:t xml:space="preserve">Use </w:t>
            </w:r>
            <w:r w:rsidRPr="00071E80">
              <w:rPr>
                <w:i/>
                <w:noProof/>
                <w:sz w:val="18"/>
                <w:u w:val="single"/>
              </w:rPr>
              <w:t>one</w:t>
            </w:r>
            <w:r w:rsidRPr="00071E80">
              <w:rPr>
                <w:i/>
                <w:noProof/>
                <w:sz w:val="18"/>
              </w:rPr>
              <w:t xml:space="preserve"> of the following releases:</w:t>
            </w:r>
            <w:r w:rsidRPr="00071E80">
              <w:rPr>
                <w:i/>
                <w:noProof/>
                <w:sz w:val="18"/>
              </w:rPr>
              <w:br/>
              <w:t>Rel-8</w:t>
            </w:r>
            <w:r w:rsidRPr="00071E80">
              <w:rPr>
                <w:i/>
                <w:noProof/>
                <w:sz w:val="18"/>
              </w:rPr>
              <w:tab/>
              <w:t>(Release 8)</w:t>
            </w:r>
            <w:r w:rsidR="007C2097" w:rsidRPr="00071E80">
              <w:rPr>
                <w:i/>
                <w:noProof/>
                <w:sz w:val="18"/>
              </w:rPr>
              <w:br/>
              <w:t>Rel-9</w:t>
            </w:r>
            <w:r w:rsidR="007C2097" w:rsidRPr="00071E80">
              <w:rPr>
                <w:i/>
                <w:noProof/>
                <w:sz w:val="18"/>
              </w:rPr>
              <w:tab/>
              <w:t>(Release 9)</w:t>
            </w:r>
            <w:r w:rsidR="009777D9" w:rsidRPr="00071E80">
              <w:rPr>
                <w:i/>
                <w:noProof/>
                <w:sz w:val="18"/>
              </w:rPr>
              <w:br/>
              <w:t>Rel-10</w:t>
            </w:r>
            <w:r w:rsidR="009777D9" w:rsidRPr="00071E80">
              <w:rPr>
                <w:i/>
                <w:noProof/>
                <w:sz w:val="18"/>
              </w:rPr>
              <w:tab/>
              <w:t>(Release 10)</w:t>
            </w:r>
            <w:r w:rsidR="000C038A" w:rsidRPr="00071E80">
              <w:rPr>
                <w:i/>
                <w:noProof/>
                <w:sz w:val="18"/>
              </w:rPr>
              <w:br/>
              <w:t>Rel-11</w:t>
            </w:r>
            <w:r w:rsidR="000C038A" w:rsidRPr="00071E80">
              <w:rPr>
                <w:i/>
                <w:noProof/>
                <w:sz w:val="18"/>
              </w:rPr>
              <w:tab/>
              <w:t>(Release 11)</w:t>
            </w:r>
            <w:r w:rsidR="000C038A" w:rsidRPr="00071E80">
              <w:rPr>
                <w:i/>
                <w:noProof/>
                <w:sz w:val="18"/>
              </w:rPr>
              <w:br/>
            </w:r>
            <w:r w:rsidR="002E472E" w:rsidRPr="00071E80">
              <w:rPr>
                <w:i/>
                <w:noProof/>
                <w:sz w:val="18"/>
              </w:rPr>
              <w:t>…</w:t>
            </w:r>
            <w:r w:rsidR="0051580D" w:rsidRPr="00071E80">
              <w:rPr>
                <w:i/>
                <w:noProof/>
                <w:sz w:val="18"/>
              </w:rPr>
              <w:br/>
            </w:r>
            <w:r w:rsidR="00E34898" w:rsidRPr="00071E80">
              <w:rPr>
                <w:i/>
                <w:noProof/>
                <w:sz w:val="18"/>
              </w:rPr>
              <w:t>Rel-16</w:t>
            </w:r>
            <w:r w:rsidR="00E34898" w:rsidRPr="00071E80">
              <w:rPr>
                <w:i/>
                <w:noProof/>
                <w:sz w:val="18"/>
              </w:rPr>
              <w:tab/>
              <w:t>(Release 16)</w:t>
            </w:r>
            <w:r w:rsidR="002E472E" w:rsidRPr="00071E80">
              <w:rPr>
                <w:i/>
                <w:noProof/>
                <w:sz w:val="18"/>
              </w:rPr>
              <w:br/>
              <w:t>Rel-17</w:t>
            </w:r>
            <w:r w:rsidR="002E472E" w:rsidRPr="00071E80">
              <w:rPr>
                <w:i/>
                <w:noProof/>
                <w:sz w:val="18"/>
              </w:rPr>
              <w:tab/>
              <w:t>(Release 17)</w:t>
            </w:r>
            <w:r w:rsidR="002E472E" w:rsidRPr="00071E80">
              <w:rPr>
                <w:i/>
                <w:noProof/>
                <w:sz w:val="18"/>
              </w:rPr>
              <w:br/>
              <w:t>Rel-18</w:t>
            </w:r>
            <w:r w:rsidR="002E472E" w:rsidRPr="00071E80">
              <w:rPr>
                <w:i/>
                <w:noProof/>
                <w:sz w:val="18"/>
              </w:rPr>
              <w:tab/>
              <w:t>(Release 18)</w:t>
            </w:r>
            <w:r w:rsidR="001A2CA0" w:rsidRPr="00071E80">
              <w:rPr>
                <w:i/>
                <w:noProof/>
                <w:sz w:val="18"/>
              </w:rPr>
              <w:br/>
              <w:t>Rel-19</w:t>
            </w:r>
            <w:r w:rsidR="001A2CA0" w:rsidRPr="00071E8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71E80" w14:paraId="7FBEB8E7" w14:textId="77777777" w:rsidTr="00547111">
        <w:tc>
          <w:tcPr>
            <w:tcW w:w="1843" w:type="dxa"/>
          </w:tcPr>
          <w:p w14:paraId="44A3A604" w14:textId="77777777" w:rsidR="001E41F3" w:rsidRPr="00071E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71E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:rsidRPr="00071E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Pr="00071E80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9FCBC" w:rsidR="0033715C" w:rsidRPr="00071E80" w:rsidRDefault="003B2281" w:rsidP="003B2281">
            <w:pPr>
              <w:pStyle w:val="CRCoverPage"/>
              <w:spacing w:after="0"/>
              <w:rPr>
                <w:noProof/>
              </w:rPr>
            </w:pPr>
            <w:r w:rsidRPr="00071E80">
              <w:rPr>
                <w:noProof/>
              </w:rPr>
              <w:t>Addition of new conformance test function that allows limiting PCell power during UL-CA test cases.</w:t>
            </w:r>
          </w:p>
        </w:tc>
      </w:tr>
      <w:tr w:rsidR="0033715C" w:rsidRPr="00071E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Pr="00071E80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Pr="00071E80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:rsidRPr="00071E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Pr="00071E80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C18B3" w:rsidR="0033715C" w:rsidRPr="00071E80" w:rsidRDefault="009D4523" w:rsidP="00754F95">
            <w:pPr>
              <w:pStyle w:val="CRCoverPage"/>
              <w:spacing w:after="0"/>
              <w:rPr>
                <w:noProof/>
              </w:rPr>
            </w:pPr>
            <w:r w:rsidRPr="00071E80">
              <w:rPr>
                <w:noProof/>
              </w:rPr>
              <w:t>Re-submission of changes proposed in R5-223802 updating message type values for all messages to avoid conflict with SET UL MESSAGE REQUEST and SET UL MESSAGE RESPONSE</w:t>
            </w:r>
            <w:r w:rsidR="00F9638B" w:rsidRPr="00071E80">
              <w:rPr>
                <w:noProof/>
              </w:rPr>
              <w:t xml:space="preserve"> RESPONSE with the following changes: Redefine parameters for ACTIVATE POWER LIMIT REQUEST message in R5-22380</w:t>
            </w:r>
            <w:r w:rsidR="002B2322" w:rsidRPr="00071E80">
              <w:rPr>
                <w:noProof/>
              </w:rPr>
              <w:t>2</w:t>
            </w:r>
            <w:r w:rsidR="00F9638B" w:rsidRPr="00071E80">
              <w:rPr>
                <w:noProof/>
              </w:rPr>
              <w:t xml:space="preserve"> to also consider unequal bandwidth among all component carriers within the aggregated bandwidth and removal of editor’s note in R5-223802</w:t>
            </w:r>
            <w:r w:rsidRPr="00071E80">
              <w:rPr>
                <w:noProof/>
              </w:rPr>
              <w:t>.</w:t>
            </w:r>
          </w:p>
        </w:tc>
      </w:tr>
      <w:tr w:rsidR="0033715C" w:rsidRPr="00071E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Pr="00071E80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Pr="00071E80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:rsidRPr="00071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Pr="00071E80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Pr="00071E80" w:rsidRDefault="0033715C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 w:rsidRPr="00071E80">
              <w:rPr>
                <w:noProof/>
              </w:rPr>
              <w:t>UL-CA tests blocked from execution due to SCell Drop Issue</w:t>
            </w:r>
          </w:p>
        </w:tc>
      </w:tr>
      <w:tr w:rsidR="0033715C" w:rsidRPr="00071E80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Pr="00071E80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Pr="00071E80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:rsidRPr="00071E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Pr="00071E80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0D83" w:rsidR="0033715C" w:rsidRPr="00071E80" w:rsidRDefault="007359A0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071E80">
              <w:rPr>
                <w:noProof/>
              </w:rPr>
              <w:t>5.11</w:t>
            </w:r>
            <w:r w:rsidR="002D06DC" w:rsidRPr="00071E80">
              <w:rPr>
                <w:noProof/>
              </w:rPr>
              <w:t>(New)</w:t>
            </w:r>
            <w:r w:rsidRPr="00071E80">
              <w:rPr>
                <w:noProof/>
              </w:rPr>
              <w:t xml:space="preserve">, </w:t>
            </w:r>
            <w:r w:rsidR="0033715C" w:rsidRPr="00071E80">
              <w:rPr>
                <w:noProof/>
              </w:rPr>
              <w:t>6.11</w:t>
            </w:r>
            <w:r w:rsidR="002D06DC" w:rsidRPr="00071E80">
              <w:rPr>
                <w:noProof/>
              </w:rPr>
              <w:t xml:space="preserve"> (New)</w:t>
            </w:r>
          </w:p>
        </w:tc>
      </w:tr>
      <w:tr w:rsidR="0033715C" w:rsidRPr="00071E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Pr="00071E80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Pr="00071E80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:rsidRPr="00071E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Pr="00071E80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Pr="00071E80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1E8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Pr="00071E80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1E8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Pr="00071E80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Pr="00071E80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:rsidRPr="00071E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Pr="00071E80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Pr="00071E80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Pr="00071E80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1E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Pr="00071E80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71E80">
              <w:rPr>
                <w:noProof/>
              </w:rPr>
              <w:t xml:space="preserve"> Other core specifications</w:t>
            </w:r>
            <w:r w:rsidRPr="00071E8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Pr="00071E80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 w:rsidRPr="00071E80">
              <w:rPr>
                <w:noProof/>
              </w:rPr>
              <w:t xml:space="preserve">TS/TR ... CR ... </w:t>
            </w:r>
          </w:p>
        </w:tc>
      </w:tr>
      <w:tr w:rsidR="0033715C" w:rsidRPr="00071E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Pr="00071E80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Pr="00071E80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Pr="00071E80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1E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Pr="00071E80" w:rsidRDefault="0033715C" w:rsidP="0033715C">
            <w:pPr>
              <w:pStyle w:val="CRCoverPage"/>
              <w:spacing w:after="0"/>
              <w:rPr>
                <w:noProof/>
              </w:rPr>
            </w:pPr>
            <w:r w:rsidRPr="00071E8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Pr="00071E80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 w:rsidRPr="00071E80">
              <w:rPr>
                <w:noProof/>
              </w:rPr>
              <w:t xml:space="preserve">TS/TR ... CR ... </w:t>
            </w:r>
          </w:p>
        </w:tc>
      </w:tr>
      <w:tr w:rsidR="0033715C" w:rsidRPr="00071E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Pr="00071E80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Pr="00071E80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Pr="00071E80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1E8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Pr="00071E80" w:rsidRDefault="0033715C" w:rsidP="0033715C">
            <w:pPr>
              <w:pStyle w:val="CRCoverPage"/>
              <w:spacing w:after="0"/>
              <w:rPr>
                <w:noProof/>
              </w:rPr>
            </w:pPr>
            <w:r w:rsidRPr="00071E8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Pr="00071E80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 w:rsidRPr="00071E80">
              <w:rPr>
                <w:noProof/>
              </w:rPr>
              <w:t xml:space="preserve">TS/TR ... CR ... </w:t>
            </w:r>
          </w:p>
        </w:tc>
      </w:tr>
      <w:tr w:rsidR="0033715C" w:rsidRPr="00071E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Pr="00071E80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Pr="00071E80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:rsidRPr="00071E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Pr="00071E80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BF3A3D" w:rsidR="0033715C" w:rsidRPr="00071E80" w:rsidRDefault="00041590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071E80">
              <w:rPr>
                <w:noProof/>
              </w:rPr>
              <w:t>This CR depends on R5-224078.</w:t>
            </w:r>
          </w:p>
        </w:tc>
      </w:tr>
      <w:tr w:rsidR="0033715C" w:rsidRPr="00071E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071E80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071E80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:rsidRPr="00071E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Pr="00071E80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71E8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7FF97C" w:rsidR="00CE32A8" w:rsidRPr="00071E80" w:rsidRDefault="00071E80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071E80">
              <w:rPr>
                <w:noProof/>
              </w:rPr>
              <w:t xml:space="preserve">This is an update of </w:t>
            </w:r>
            <w:r w:rsidRPr="00071E80">
              <w:rPr>
                <w:b/>
                <w:noProof/>
              </w:rPr>
              <w:t>R5-22</w:t>
            </w:r>
            <w:r w:rsidRPr="00071E80">
              <w:rPr>
                <w:b/>
                <w:noProof/>
              </w:rPr>
              <w:t>4089</w:t>
            </w:r>
            <w:r w:rsidRPr="00071E80">
              <w:rPr>
                <w:noProof/>
              </w:rPr>
              <w:t xml:space="preserve"> and the outcome of </w:t>
            </w:r>
            <w:r w:rsidRPr="00071E80">
              <w:rPr>
                <w:noProof/>
              </w:rPr>
              <w:t>3</w:t>
            </w:r>
            <w:r w:rsidRPr="00071E80">
              <w:rPr>
                <w:noProof/>
              </w:rPr>
              <w:t xml:space="preserve"> revision</w:t>
            </w:r>
            <w:r w:rsidRPr="00071E80">
              <w:rPr>
                <w:noProof/>
              </w:rPr>
              <w:t>s</w:t>
            </w:r>
            <w:r w:rsidRPr="00071E80">
              <w:rPr>
                <w:noProof/>
              </w:rPr>
              <w:t>.</w:t>
            </w:r>
          </w:p>
        </w:tc>
      </w:tr>
    </w:tbl>
    <w:p w14:paraId="17759814" w14:textId="77777777" w:rsidR="001E41F3" w:rsidRPr="00071E8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71E80" w:rsidRDefault="001E41F3">
      <w:pPr>
        <w:rPr>
          <w:noProof/>
        </w:rPr>
        <w:sectPr w:rsidR="001E41F3" w:rsidRPr="00071E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E494" w14:textId="77777777" w:rsidR="000F58F4" w:rsidRPr="00071E80" w:rsidRDefault="000F58F4" w:rsidP="000F58F4">
      <w:pPr>
        <w:rPr>
          <w:b/>
          <w:bCs/>
          <w:noProof/>
          <w:sz w:val="24"/>
          <w:szCs w:val="24"/>
        </w:rPr>
      </w:pPr>
      <w:r w:rsidRPr="00071E80">
        <w:rPr>
          <w:b/>
          <w:bCs/>
          <w:noProof/>
          <w:sz w:val="24"/>
          <w:szCs w:val="24"/>
        </w:rPr>
        <w:lastRenderedPageBreak/>
        <w:t>&lt;Unchanged sections skipped&gt;</w:t>
      </w:r>
    </w:p>
    <w:p w14:paraId="682ADBD4" w14:textId="77777777" w:rsidR="000F58F4" w:rsidRPr="00071E80" w:rsidRDefault="000F58F4" w:rsidP="000F58F4">
      <w:pPr>
        <w:pStyle w:val="Heading2"/>
      </w:pPr>
      <w:bookmarkStart w:id="1" w:name="_Toc20936496"/>
      <w:ins w:id="2" w:author="AM" w:date="2022-02-12T00:55:00Z">
        <w:r w:rsidRPr="00071E80">
          <w:t>5.</w:t>
        </w:r>
      </w:ins>
      <w:ins w:id="3" w:author="AM" w:date="2022-02-23T23:20:00Z">
        <w:r w:rsidRPr="00071E80">
          <w:t>11</w:t>
        </w:r>
      </w:ins>
      <w:ins w:id="4" w:author="AM" w:date="2022-02-12T00:55:00Z">
        <w:r w:rsidRPr="00071E80">
          <w:tab/>
        </w:r>
      </w:ins>
      <w:bookmarkEnd w:id="1"/>
      <w:ins w:id="5" w:author="AM" w:date="2022-02-23T23:55:00Z">
        <w:r w:rsidRPr="00071E80">
          <w:t>UE</w:t>
        </w:r>
      </w:ins>
      <w:ins w:id="6" w:author="AM" w:date="2022-02-12T00:55:00Z">
        <w:r w:rsidRPr="00071E80">
          <w:t xml:space="preserve"> Power Limit Function</w:t>
        </w:r>
      </w:ins>
      <w:ins w:id="7" w:author="AM" w:date="2022-02-23T23:55:00Z">
        <w:r w:rsidRPr="00071E80">
          <w:t xml:space="preserve"> (UPLF)</w:t>
        </w:r>
      </w:ins>
    </w:p>
    <w:p w14:paraId="293A8E3D" w14:textId="77777777" w:rsidR="000F58F4" w:rsidRPr="00071E80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" w:author="AM" w:date="2022-02-12T00:56:00Z"/>
          <w:lang w:eastAsia="en-GB"/>
        </w:rPr>
      </w:pPr>
      <w:bookmarkStart w:id="9" w:name="_Toc20936497"/>
      <w:ins w:id="10" w:author="AM" w:date="2022-02-12T00:55:00Z">
        <w:r w:rsidRPr="00071E80">
          <w:rPr>
            <w:lang w:eastAsia="en-GB"/>
          </w:rPr>
          <w:t>5.</w:t>
        </w:r>
      </w:ins>
      <w:ins w:id="11" w:author="AM" w:date="2022-02-24T00:19:00Z">
        <w:r w:rsidRPr="00071E80">
          <w:rPr>
            <w:lang w:eastAsia="en-GB"/>
          </w:rPr>
          <w:t>11</w:t>
        </w:r>
      </w:ins>
      <w:ins w:id="12" w:author="AM" w:date="2022-02-12T00:55:00Z">
        <w:r w:rsidRPr="00071E80">
          <w:rPr>
            <w:lang w:eastAsia="en-GB"/>
          </w:rPr>
          <w:t>.1</w:t>
        </w:r>
        <w:r w:rsidRPr="00071E80">
          <w:rPr>
            <w:lang w:eastAsia="en-GB"/>
          </w:rPr>
          <w:tab/>
          <w:t>General</w:t>
        </w:r>
      </w:ins>
      <w:bookmarkEnd w:id="9"/>
    </w:p>
    <w:p w14:paraId="466F7B6C" w14:textId="77777777" w:rsidR="000F58F4" w:rsidRPr="00071E80" w:rsidRDefault="000F58F4" w:rsidP="000F58F4">
      <w:pPr>
        <w:rPr>
          <w:ins w:id="13" w:author="AM" w:date="2022-02-24T00:20:00Z"/>
          <w:rFonts w:eastAsia="SimSun"/>
        </w:rPr>
      </w:pPr>
      <w:ins w:id="14" w:author="AM" w:date="2022-02-23T23:21:00Z">
        <w:r w:rsidRPr="00071E80">
          <w:rPr>
            <w:rFonts w:eastAsia="SimSun"/>
          </w:rPr>
          <w:t xml:space="preserve">The </w:t>
        </w:r>
      </w:ins>
      <w:ins w:id="15" w:author="AM" w:date="2022-02-24T00:10:00Z">
        <w:r w:rsidRPr="00071E80">
          <w:rPr>
            <w:rFonts w:eastAsia="SimSun"/>
          </w:rPr>
          <w:t xml:space="preserve">UE Power Limit Function is intended for the </w:t>
        </w:r>
      </w:ins>
      <w:ins w:id="16" w:author="AM" w:date="2022-02-23T23:21:00Z">
        <w:r w:rsidRPr="00071E80">
          <w:rPr>
            <w:rFonts w:eastAsia="SimSun"/>
          </w:rPr>
          <w:t>SS to</w:t>
        </w:r>
      </w:ins>
      <w:ins w:id="17" w:author="AM" w:date="2022-02-24T00:11:00Z">
        <w:r w:rsidRPr="00071E80">
          <w:rPr>
            <w:rFonts w:eastAsia="SimSun"/>
          </w:rPr>
          <w:t xml:space="preserve"> communicate to the UE to</w:t>
        </w:r>
      </w:ins>
      <w:ins w:id="18" w:author="AM" w:date="2022-02-23T23:21:00Z">
        <w:r w:rsidRPr="00071E80">
          <w:rPr>
            <w:rFonts w:eastAsia="SimSun"/>
          </w:rPr>
          <w:t xml:space="preserve"> </w:t>
        </w:r>
      </w:ins>
      <w:ins w:id="19" w:author="AM" w:date="2022-02-12T00:56:00Z">
        <w:r w:rsidRPr="00071E80">
          <w:rPr>
            <w:rFonts w:eastAsia="SimSun"/>
          </w:rPr>
          <w:t xml:space="preserve">apply </w:t>
        </w:r>
      </w:ins>
      <w:ins w:id="20" w:author="AM" w:date="2022-02-23T23:21:00Z">
        <w:r w:rsidRPr="00071E80">
          <w:rPr>
            <w:rFonts w:eastAsia="SimSun"/>
          </w:rPr>
          <w:t>a</w:t>
        </w:r>
      </w:ins>
      <w:ins w:id="21" w:author="AM" w:date="2022-02-12T00:56:00Z">
        <w:r w:rsidRPr="00071E80">
          <w:rPr>
            <w:rFonts w:eastAsia="SimSun"/>
          </w:rPr>
          <w:t xml:space="preserve"> backoff of</w:t>
        </w:r>
      </w:ins>
      <w:ins w:id="22" w:author="AM" w:date="2022-02-24T00:11:00Z">
        <w:r w:rsidRPr="00071E80">
          <w:rPr>
            <w:rFonts w:eastAsia="SimSun"/>
          </w:rPr>
          <w:t xml:space="preserve"> transmitted</w:t>
        </w:r>
      </w:ins>
      <w:ins w:id="23" w:author="AM" w:date="2022-02-12T00:56:00Z">
        <w:r w:rsidRPr="00071E80">
          <w:rPr>
            <w:rFonts w:eastAsia="SimSun"/>
          </w:rPr>
          <w:t xml:space="preserve"> power on the </w:t>
        </w:r>
      </w:ins>
      <w:ins w:id="24" w:author="AM" w:date="2022-02-23T23:33:00Z">
        <w:r w:rsidRPr="00071E80">
          <w:rPr>
            <w:rFonts w:eastAsia="SimSun"/>
          </w:rPr>
          <w:t xml:space="preserve">NR </w:t>
        </w:r>
      </w:ins>
      <w:ins w:id="25" w:author="AM" w:date="2022-02-24T02:29:00Z">
        <w:r w:rsidRPr="00071E80">
          <w:rPr>
            <w:rFonts w:eastAsia="SimSun"/>
          </w:rPr>
          <w:t xml:space="preserve">primary </w:t>
        </w:r>
      </w:ins>
      <w:ins w:id="26" w:author="AM" w:date="2022-02-23T23:33:00Z">
        <w:r w:rsidRPr="00071E80">
          <w:rPr>
            <w:rFonts w:eastAsia="SimSun"/>
          </w:rPr>
          <w:t>component carrier</w:t>
        </w:r>
      </w:ins>
      <w:ins w:id="27" w:author="AM" w:date="2022-02-24T00:19:00Z">
        <w:r w:rsidRPr="00071E80">
          <w:rPr>
            <w:rFonts w:eastAsia="SimSun"/>
          </w:rPr>
          <w:t xml:space="preserve"> when in FR2 carrier aggregation mode. </w:t>
        </w:r>
      </w:ins>
      <w:ins w:id="28" w:author="AM" w:date="2022-02-23T23:33:00Z">
        <w:r w:rsidRPr="00071E80">
          <w:rPr>
            <w:rFonts w:eastAsia="SimSun"/>
          </w:rPr>
          <w:t xml:space="preserve"> </w:t>
        </w:r>
      </w:ins>
      <w:ins w:id="29" w:author="AM" w:date="2022-02-24T00:09:00Z">
        <w:r w:rsidRPr="00071E80">
          <w:rPr>
            <w:rFonts w:eastAsia="SimSun"/>
          </w:rPr>
          <w:t>On activation of this test function, the UE shall ap</w:t>
        </w:r>
      </w:ins>
      <w:ins w:id="30" w:author="AM" w:date="2022-02-12T00:56:00Z">
        <w:r w:rsidRPr="00071E80">
          <w:rPr>
            <w:rFonts w:eastAsia="SimSun"/>
          </w:rPr>
          <w:t xml:space="preserve">ply </w:t>
        </w:r>
      </w:ins>
      <w:ins w:id="31" w:author="AM" w:date="2022-02-24T00:09:00Z">
        <w:r w:rsidRPr="00071E80">
          <w:rPr>
            <w:rFonts w:eastAsia="SimSun"/>
          </w:rPr>
          <w:t xml:space="preserve">a configured power </w:t>
        </w:r>
      </w:ins>
      <w:ins w:id="32" w:author="AM" w:date="2022-02-12T00:56:00Z">
        <w:r w:rsidRPr="00071E80">
          <w:rPr>
            <w:rFonts w:eastAsia="SimSun"/>
          </w:rPr>
          <w:t xml:space="preserve">backoff </w:t>
        </w:r>
      </w:ins>
      <w:ins w:id="33" w:author="AM" w:date="2022-02-24T00:12:00Z">
        <w:r w:rsidRPr="00071E80">
          <w:rPr>
            <w:rFonts w:eastAsia="SimSun"/>
          </w:rPr>
          <w:t xml:space="preserve">on the primary component carrier to provide sufficient power head room for the </w:t>
        </w:r>
      </w:ins>
      <w:ins w:id="34" w:author="AM" w:date="2022-02-24T00:20:00Z">
        <w:r w:rsidRPr="00071E80">
          <w:rPr>
            <w:rFonts w:eastAsia="SimSun"/>
          </w:rPr>
          <w:t>other (</w:t>
        </w:r>
      </w:ins>
      <w:ins w:id="35" w:author="AM" w:date="2022-02-24T00:12:00Z">
        <w:r w:rsidRPr="00071E80">
          <w:rPr>
            <w:rFonts w:eastAsia="SimSun"/>
          </w:rPr>
          <w:t>secondary</w:t>
        </w:r>
      </w:ins>
      <w:ins w:id="36" w:author="AM" w:date="2022-02-24T00:20:00Z">
        <w:r w:rsidRPr="00071E80">
          <w:rPr>
            <w:rFonts w:eastAsia="SimSun"/>
          </w:rPr>
          <w:t>)</w:t>
        </w:r>
      </w:ins>
      <w:ins w:id="37" w:author="AM" w:date="2022-02-24T00:12:00Z">
        <w:r w:rsidRPr="00071E80">
          <w:rPr>
            <w:rFonts w:eastAsia="SimSun"/>
          </w:rPr>
          <w:t xml:space="preserve"> component carrier(s).</w:t>
        </w:r>
      </w:ins>
      <w:ins w:id="38" w:author="AM" w:date="2022-03-02T14:43:00Z">
        <w:r w:rsidRPr="00071E80">
          <w:rPr>
            <w:rFonts w:eastAsia="SimSun"/>
          </w:rPr>
          <w:t xml:space="preserve"> </w:t>
        </w:r>
        <w:r w:rsidRPr="00071E80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3DDEC017" w14:textId="77777777" w:rsidR="000F58F4" w:rsidRPr="00071E80" w:rsidRDefault="000F58F4" w:rsidP="000F58F4">
      <w:pPr>
        <w:rPr>
          <w:ins w:id="39" w:author="AM" w:date="2022-02-24T01:58:00Z"/>
          <w:lang w:eastAsia="ja-JP"/>
        </w:rPr>
      </w:pPr>
      <w:ins w:id="40" w:author="AM" w:date="2022-02-24T00:20:00Z">
        <w:r w:rsidRPr="00071E80">
          <w:rPr>
            <w:rFonts w:eastAsia="SimSun"/>
          </w:rPr>
          <w:t>The SS uses the UE Power Limit test mode activation procedure to send a power limit request to the UE</w:t>
        </w:r>
      </w:ins>
      <w:ins w:id="41" w:author="AM" w:date="2022-02-24T00:39:00Z">
        <w:r w:rsidRPr="00071E80">
          <w:rPr>
            <w:rFonts w:eastAsia="SimSun"/>
          </w:rPr>
          <w:t xml:space="preserve">. </w:t>
        </w:r>
      </w:ins>
      <w:ins w:id="42" w:author="AM" w:date="2022-02-24T01:58:00Z">
        <w:r w:rsidRPr="00071E80">
          <w:rPr>
            <w:lang w:eastAsia="ja-JP"/>
          </w:rPr>
          <w:t xml:space="preserve">The transmission from the </w:t>
        </w:r>
        <w:proofErr w:type="gramStart"/>
        <w:r w:rsidRPr="00071E80">
          <w:rPr>
            <w:lang w:eastAsia="ja-JP"/>
          </w:rPr>
          <w:t>SS  shall</w:t>
        </w:r>
        <w:proofErr w:type="gramEnd"/>
        <w:r w:rsidRPr="00071E80">
          <w:rPr>
            <w:lang w:eastAsia="ja-JP"/>
          </w:rPr>
          <w:t xml:space="preserve"> be a vector of values, where the number of the reported values equals the </w:t>
        </w:r>
      </w:ins>
      <w:ins w:id="43" w:author="AM" w:date="2022-02-24T02:00:00Z">
        <w:r w:rsidRPr="00071E80">
          <w:rPr>
            <w:lang w:eastAsia="ja-JP"/>
          </w:rPr>
          <w:t>back-off or power limit to be applied by the UE.</w:t>
        </w:r>
      </w:ins>
    </w:p>
    <w:p w14:paraId="257C14BD" w14:textId="77777777" w:rsidR="000F58F4" w:rsidRPr="00071E80" w:rsidRDefault="000F58F4" w:rsidP="000F58F4">
      <w:pPr>
        <w:jc w:val="center"/>
        <w:rPr>
          <w:ins w:id="44" w:author="AM" w:date="2022-02-12T00:57:00Z"/>
          <w:b/>
          <w:bCs/>
          <w:noProof/>
          <w:sz w:val="24"/>
          <w:szCs w:val="24"/>
        </w:rPr>
      </w:pPr>
      <w:ins w:id="45" w:author="AM" w:date="2022-03-02T18:06:00Z">
        <w:r w:rsidRPr="00071E80">
          <w:rPr>
            <w:b/>
            <w:bCs/>
            <w:noProof/>
            <w:sz w:val="24"/>
            <w:szCs w:val="24"/>
          </w:rPr>
          <w:drawing>
            <wp:inline distT="0" distB="0" distL="0" distR="0" wp14:anchorId="489A00F2" wp14:editId="57230E7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345D18" w14:textId="77777777" w:rsidR="000F58F4" w:rsidRPr="00071E80" w:rsidRDefault="000F58F4" w:rsidP="000F58F4">
      <w:pPr>
        <w:pStyle w:val="TF"/>
        <w:rPr>
          <w:ins w:id="46" w:author="AM" w:date="2022-03-02T18:06:00Z"/>
        </w:rPr>
      </w:pPr>
      <w:ins w:id="47" w:author="AM" w:date="2022-02-23T23:39:00Z">
        <w:r w:rsidRPr="00071E80">
          <w:t xml:space="preserve">Figure 5.11.1-1:  </w:t>
        </w:r>
      </w:ins>
      <w:ins w:id="48" w:author="AM" w:date="2022-03-02T18:06:00Z">
        <w:r w:rsidRPr="00071E80">
          <w:t xml:space="preserve">Activate </w:t>
        </w:r>
      </w:ins>
      <w:ins w:id="49" w:author="AM" w:date="2022-02-23T23:39:00Z">
        <w:r w:rsidRPr="00071E80">
          <w:t xml:space="preserve">Power Limit </w:t>
        </w:r>
      </w:ins>
      <w:ins w:id="50" w:author="AM" w:date="2022-02-24T00:19:00Z">
        <w:r w:rsidRPr="00071E80">
          <w:t xml:space="preserve">test mode </w:t>
        </w:r>
      </w:ins>
      <w:ins w:id="51" w:author="AM" w:date="2022-02-23T23:39:00Z">
        <w:r w:rsidRPr="00071E80">
          <w:t>procedure</w:t>
        </w:r>
      </w:ins>
    </w:p>
    <w:p w14:paraId="07E431AC" w14:textId="77777777" w:rsidR="000F58F4" w:rsidRPr="00071E80" w:rsidRDefault="000F58F4" w:rsidP="000F58F4">
      <w:pPr>
        <w:jc w:val="center"/>
        <w:rPr>
          <w:ins w:id="52" w:author="AM" w:date="2022-03-02T18:06:00Z"/>
          <w:b/>
          <w:bCs/>
          <w:noProof/>
          <w:sz w:val="24"/>
          <w:szCs w:val="24"/>
        </w:rPr>
      </w:pPr>
      <w:ins w:id="53" w:author="AM" w:date="2022-03-02T18:07:00Z">
        <w:r w:rsidRPr="00071E80">
          <w:rPr>
            <w:b/>
            <w:bCs/>
            <w:noProof/>
            <w:sz w:val="24"/>
            <w:szCs w:val="24"/>
          </w:rPr>
          <w:drawing>
            <wp:inline distT="0" distB="0" distL="0" distR="0" wp14:anchorId="76EEE12A" wp14:editId="454104B7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523FB1" w14:textId="77777777" w:rsidR="000F58F4" w:rsidRPr="00071E80" w:rsidRDefault="000F58F4" w:rsidP="000F58F4">
      <w:pPr>
        <w:pStyle w:val="TF"/>
        <w:rPr>
          <w:ins w:id="54" w:author="AM" w:date="2022-03-02T18:06:00Z"/>
        </w:rPr>
      </w:pPr>
      <w:ins w:id="55" w:author="AM" w:date="2022-03-02T18:06:00Z">
        <w:r w:rsidRPr="00071E80">
          <w:t>Figure 5.11.1-2:  Deactivate Power Limit test mode procedure</w:t>
        </w:r>
      </w:ins>
    </w:p>
    <w:p w14:paraId="66624995" w14:textId="77777777" w:rsidR="000F58F4" w:rsidRPr="00071E80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6" w:author="AM" w:date="2022-02-24T00:41:00Z"/>
          <w:lang w:eastAsia="en-GB"/>
        </w:rPr>
      </w:pPr>
      <w:ins w:id="57" w:author="AM" w:date="2022-02-24T00:41:00Z">
        <w:r w:rsidRPr="00071E80">
          <w:rPr>
            <w:lang w:eastAsia="en-GB"/>
          </w:rPr>
          <w:t>5.11.2</w:t>
        </w:r>
        <w:r w:rsidRPr="00071E80">
          <w:rPr>
            <w:lang w:eastAsia="en-GB"/>
          </w:rPr>
          <w:tab/>
        </w:r>
      </w:ins>
      <w:ins w:id="58" w:author="AM" w:date="2022-03-02T15:17:00Z">
        <w:r w:rsidRPr="00071E80">
          <w:rPr>
            <w:lang w:eastAsia="en-GB"/>
          </w:rPr>
          <w:t xml:space="preserve">Activate </w:t>
        </w:r>
      </w:ins>
      <w:ins w:id="59" w:author="AM" w:date="2022-02-24T00:41:00Z">
        <w:r w:rsidRPr="00071E80">
          <w:rPr>
            <w:lang w:eastAsia="en-GB"/>
          </w:rPr>
          <w:t>Power Limit</w:t>
        </w:r>
      </w:ins>
      <w:ins w:id="60" w:author="AM" w:date="2022-02-24T00:42:00Z">
        <w:r w:rsidRPr="00071E80">
          <w:rPr>
            <w:lang w:eastAsia="en-GB"/>
          </w:rPr>
          <w:t xml:space="preserve"> Procedure</w:t>
        </w:r>
      </w:ins>
    </w:p>
    <w:p w14:paraId="63ADC2A0" w14:textId="77777777" w:rsidR="000F58F4" w:rsidRPr="00071E80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1" w:author="AM" w:date="2022-02-24T00:43:00Z"/>
          <w:lang w:eastAsia="ja-JP"/>
        </w:rPr>
      </w:pPr>
      <w:ins w:id="62" w:author="AM" w:date="2022-02-24T00:43:00Z">
        <w:r w:rsidRPr="00071E80">
          <w:rPr>
            <w:lang w:eastAsia="ja-JP"/>
          </w:rPr>
          <w:t>5.11.2.1</w:t>
        </w:r>
        <w:r w:rsidRPr="00071E80">
          <w:rPr>
            <w:lang w:eastAsia="ja-JP"/>
          </w:rPr>
          <w:tab/>
          <w:t>Initiation</w:t>
        </w:r>
      </w:ins>
    </w:p>
    <w:p w14:paraId="1C106ABD" w14:textId="77777777" w:rsidR="000F58F4" w:rsidRPr="00071E80" w:rsidRDefault="000F58F4" w:rsidP="000F58F4">
      <w:pPr>
        <w:rPr>
          <w:ins w:id="63" w:author="AM" w:date="2022-02-24T00:50:00Z"/>
        </w:rPr>
      </w:pPr>
      <w:ins w:id="64" w:author="AM" w:date="2022-02-24T00:42:00Z">
        <w:r w:rsidRPr="00071E80">
          <w:rPr>
            <w:lang w:eastAsia="ja-JP"/>
          </w:rPr>
          <w:t xml:space="preserve">The SS requests the UE to </w:t>
        </w:r>
      </w:ins>
      <w:ins w:id="65" w:author="AM" w:date="2022-02-24T00:43:00Z">
        <w:r w:rsidRPr="00071E80">
          <w:rPr>
            <w:lang w:eastAsia="ja-JP"/>
          </w:rPr>
          <w:t xml:space="preserve">apply the power limit by transmitting an </w:t>
        </w:r>
      </w:ins>
      <w:ins w:id="66" w:author="AM" w:date="2022-03-02T15:24:00Z">
        <w:r w:rsidRPr="00071E80">
          <w:rPr>
            <w:lang w:eastAsia="ja-JP"/>
          </w:rPr>
          <w:t xml:space="preserve">ACTIVATE </w:t>
        </w:r>
      </w:ins>
      <w:ins w:id="67" w:author="AM" w:date="2022-02-24T00:43:00Z">
        <w:r w:rsidRPr="00071E80">
          <w:rPr>
            <w:lang w:eastAsia="ja-JP"/>
          </w:rPr>
          <w:t>POWER LIMIT REQUEST message.</w:t>
        </w:r>
      </w:ins>
      <w:ins w:id="68" w:author="AM" w:date="2022-02-24T02:01:00Z">
        <w:r w:rsidRPr="00071E80">
          <w:rPr>
            <w:lang w:eastAsia="ja-JP"/>
          </w:rPr>
          <w:t xml:space="preserve"> </w:t>
        </w:r>
        <w:r w:rsidRPr="00071E80">
          <w:rPr>
            <w:rFonts w:eastAsia="SimSun"/>
          </w:rPr>
          <w:t>The UE confirms that the power limit function is activated by sending a</w:t>
        </w:r>
      </w:ins>
      <w:ins w:id="69" w:author="AM" w:date="2022-03-02T15:29:00Z">
        <w:r w:rsidRPr="00071E80">
          <w:rPr>
            <w:rFonts w:eastAsia="SimSun"/>
          </w:rPr>
          <w:t>n</w:t>
        </w:r>
      </w:ins>
      <w:ins w:id="70" w:author="AM" w:date="2022-02-24T02:01:00Z">
        <w:r w:rsidRPr="00071E80">
          <w:rPr>
            <w:rFonts w:eastAsia="SimSun"/>
          </w:rPr>
          <w:t xml:space="preserve"> </w:t>
        </w:r>
      </w:ins>
      <w:ins w:id="71" w:author="AM" w:date="2022-03-02T15:25:00Z">
        <w:r w:rsidRPr="00071E80">
          <w:rPr>
            <w:rFonts w:eastAsia="SimSun"/>
          </w:rPr>
          <w:t xml:space="preserve">ACTIVATE </w:t>
        </w:r>
      </w:ins>
      <w:ins w:id="72" w:author="AM" w:date="2022-02-24T02:03:00Z">
        <w:r w:rsidRPr="00071E80">
          <w:t>POWER LIMIT RESPONSE.</w:t>
        </w:r>
      </w:ins>
    </w:p>
    <w:p w14:paraId="3CDB9CBE" w14:textId="77777777" w:rsidR="000F58F4" w:rsidRPr="00071E80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3" w:author="AM" w:date="2022-02-24T00:51:00Z"/>
          <w:lang w:eastAsia="ja-JP"/>
        </w:rPr>
      </w:pPr>
      <w:ins w:id="74" w:author="AM" w:date="2022-02-24T00:50:00Z">
        <w:r w:rsidRPr="00071E80">
          <w:rPr>
            <w:lang w:eastAsia="ja-JP"/>
          </w:rPr>
          <w:t>5.11.2.2</w:t>
        </w:r>
        <w:r w:rsidRPr="00071E80">
          <w:rPr>
            <w:lang w:eastAsia="ja-JP"/>
          </w:rPr>
          <w:tab/>
          <w:t xml:space="preserve">Reception of </w:t>
        </w:r>
      </w:ins>
      <w:ins w:id="75" w:author="AM" w:date="2022-03-02T15:27:00Z">
        <w:r w:rsidRPr="00071E80">
          <w:rPr>
            <w:lang w:eastAsia="ja-JP"/>
          </w:rPr>
          <w:t xml:space="preserve">ACTIVATE </w:t>
        </w:r>
      </w:ins>
      <w:ins w:id="76" w:author="AM" w:date="2022-02-24T00:51:00Z">
        <w:r w:rsidRPr="00071E80">
          <w:rPr>
            <w:lang w:eastAsia="ja-JP"/>
          </w:rPr>
          <w:t>POWER LIMIT REQUEST by UE</w:t>
        </w:r>
      </w:ins>
    </w:p>
    <w:p w14:paraId="5018F4D2" w14:textId="77777777" w:rsidR="000F58F4" w:rsidRPr="00071E80" w:rsidRDefault="000F58F4" w:rsidP="000F58F4">
      <w:pPr>
        <w:rPr>
          <w:ins w:id="77" w:author="Apple-R5-AM" w:date="2022-05-13T13:37:00Z"/>
          <w:lang w:eastAsia="ja-JP"/>
        </w:rPr>
      </w:pPr>
      <w:ins w:id="78" w:author="AM" w:date="2022-02-24T00:51:00Z">
        <w:r w:rsidRPr="00071E80">
          <w:rPr>
            <w:lang w:eastAsia="ja-JP"/>
          </w:rPr>
          <w:t xml:space="preserve">When the UE receives the </w:t>
        </w:r>
      </w:ins>
      <w:ins w:id="79" w:author="AM" w:date="2022-03-02T15:25:00Z">
        <w:r w:rsidRPr="00071E80">
          <w:rPr>
            <w:lang w:eastAsia="ja-JP"/>
          </w:rPr>
          <w:t xml:space="preserve">ACTIVATE </w:t>
        </w:r>
      </w:ins>
      <w:ins w:id="80" w:author="AM" w:date="2022-02-24T00:51:00Z">
        <w:r w:rsidRPr="00071E80">
          <w:rPr>
            <w:lang w:eastAsia="ja-JP"/>
          </w:rPr>
          <w:t>POWER LIMIT REQUEST message, then the UE shall:</w:t>
        </w:r>
      </w:ins>
    </w:p>
    <w:p w14:paraId="68750749" w14:textId="77777777" w:rsidR="000F58F4" w:rsidRPr="00071E80" w:rsidRDefault="000F58F4" w:rsidP="000F58F4">
      <w:pPr>
        <w:pStyle w:val="B1"/>
        <w:rPr>
          <w:ins w:id="81" w:author="Apple-R5-AM" w:date="2022-05-13T13:37:00Z"/>
          <w:lang w:eastAsia="en-GB"/>
        </w:rPr>
      </w:pPr>
      <w:bookmarkStart w:id="82" w:name="_Hlk103348965"/>
      <w:ins w:id="83" w:author="Apple-R5-AM" w:date="2022-05-13T13:37:00Z">
        <w:r w:rsidRPr="00071E80">
          <w:rPr>
            <w:lang w:eastAsia="en-GB"/>
          </w:rPr>
          <w:t>1&gt;</w:t>
        </w:r>
        <w:r w:rsidRPr="00071E80">
          <w:rPr>
            <w:lang w:eastAsia="en-GB"/>
          </w:rPr>
          <w:tab/>
          <w:t>if the UE is operating in FR2 AND is in RRC_CONNECTED state:</w:t>
        </w:r>
      </w:ins>
    </w:p>
    <w:p w14:paraId="5C99801A" w14:textId="77777777" w:rsidR="00822784" w:rsidRPr="00071E80" w:rsidRDefault="00822784" w:rsidP="00822784">
      <w:pPr>
        <w:pStyle w:val="B1"/>
        <w:ind w:firstLine="0"/>
        <w:rPr>
          <w:ins w:id="84" w:author="Flores Fernandez" w:date="2022-06-27T10:27:00Z"/>
          <w:lang w:eastAsia="en-GB"/>
        </w:rPr>
      </w:pPr>
      <w:ins w:id="85" w:author="Flores Fernandez" w:date="2022-06-27T10:27:00Z">
        <w:r w:rsidRPr="00071E80">
          <w:rPr>
            <w:lang w:eastAsia="en-GB"/>
          </w:rPr>
          <w:t xml:space="preserve">2&gt; UE limits power on </w:t>
        </w:r>
        <w:proofErr w:type="spellStart"/>
        <w:r w:rsidRPr="00071E80">
          <w:rPr>
            <w:lang w:eastAsia="en-GB"/>
          </w:rPr>
          <w:t>PCell</w:t>
        </w:r>
        <w:proofErr w:type="spellEnd"/>
        <w:r w:rsidRPr="00071E80">
          <w:rPr>
            <w:lang w:eastAsia="en-GB"/>
          </w:rPr>
          <w:t xml:space="preserve"> according to a back-off defined by </w:t>
        </w:r>
        <w:proofErr w:type="spellStart"/>
        <w:proofErr w:type="gramStart"/>
        <w:r w:rsidRPr="00071E80">
          <w:t>X</w:t>
        </w:r>
        <w:r w:rsidRPr="00071E80">
          <w:rPr>
            <w:vertAlign w:val="subscript"/>
          </w:rPr>
          <w:t>max,</w:t>
        </w:r>
        <w:r w:rsidRPr="00071E80">
          <w:rPr>
            <w:i/>
            <w:iCs/>
            <w:vertAlign w:val="subscript"/>
          </w:rPr>
          <w:t>PCell</w:t>
        </w:r>
        <w:proofErr w:type="spellEnd"/>
        <w:proofErr w:type="gramEnd"/>
        <w:r w:rsidRPr="00071E80">
          <w:rPr>
            <w:i/>
            <w:iCs/>
            <w:vertAlign w:val="subscript"/>
          </w:rPr>
          <w:t>.</w:t>
        </w:r>
      </w:ins>
    </w:p>
    <w:p w14:paraId="6609811F" w14:textId="77777777" w:rsidR="000F58F4" w:rsidRPr="00071E80" w:rsidRDefault="000F58F4" w:rsidP="000F58F4">
      <w:pPr>
        <w:pStyle w:val="B1"/>
        <w:rPr>
          <w:ins w:id="86" w:author="Apple-R5-AM" w:date="2022-05-13T13:47:00Z"/>
          <w:lang w:eastAsia="ja-JP"/>
        </w:rPr>
      </w:pPr>
      <w:bookmarkStart w:id="87" w:name="_Hlk103349112"/>
      <w:bookmarkStart w:id="88" w:name="_Hlk103349102"/>
      <w:ins w:id="89" w:author="Apple-R5-AM" w:date="2022-05-16T13:52:00Z">
        <w:r w:rsidRPr="00071E80">
          <w:rPr>
            <w:lang w:eastAsia="ja-JP"/>
          </w:rPr>
          <w:lastRenderedPageBreak/>
          <w:t>1&gt;</w:t>
        </w:r>
        <w:r w:rsidRPr="00071E80">
          <w:rPr>
            <w:lang w:eastAsia="ja-JP"/>
          </w:rPr>
          <w:tab/>
        </w:r>
      </w:ins>
      <w:proofErr w:type="gramStart"/>
      <w:ins w:id="90" w:author="Apple-R5-AM" w:date="2022-05-16T13:51:00Z">
        <w:r w:rsidRPr="00071E80">
          <w:rPr>
            <w:lang w:eastAsia="ja-JP"/>
          </w:rPr>
          <w:t>else;</w:t>
        </w:r>
      </w:ins>
      <w:proofErr w:type="gramEnd"/>
    </w:p>
    <w:p w14:paraId="15AB7C2D" w14:textId="77777777" w:rsidR="000F58F4" w:rsidRPr="00071E80" w:rsidRDefault="000F58F4" w:rsidP="000F58F4">
      <w:pPr>
        <w:pStyle w:val="B2"/>
        <w:rPr>
          <w:ins w:id="91" w:author="Apple-R5-AM" w:date="2022-05-13T13:39:00Z"/>
          <w:lang w:eastAsia="ja-JP"/>
        </w:rPr>
      </w:pPr>
      <w:ins w:id="92" w:author="Apple-R5-AM" w:date="2022-05-13T13:48:00Z">
        <w:r w:rsidRPr="00071E80">
          <w:rPr>
            <w:lang w:eastAsia="ja-JP"/>
          </w:rPr>
          <w:t>2&gt;</w:t>
        </w:r>
        <w:r w:rsidRPr="00071E80">
          <w:rPr>
            <w:lang w:eastAsia="ja-JP"/>
          </w:rPr>
          <w:tab/>
        </w:r>
      </w:ins>
      <w:ins w:id="93" w:author="Apple-R5-AM" w:date="2022-05-13T13:50:00Z">
        <w:r w:rsidRPr="00071E80">
          <w:rPr>
            <w:lang w:eastAsia="ja-JP"/>
          </w:rPr>
          <w:t xml:space="preserve">the </w:t>
        </w:r>
      </w:ins>
      <w:ins w:id="94" w:author="Apple-R5-AM" w:date="2022-05-13T13:48:00Z">
        <w:r w:rsidRPr="00071E80">
          <w:rPr>
            <w:lang w:eastAsia="ja-JP"/>
          </w:rPr>
          <w:t xml:space="preserve">UE </w:t>
        </w:r>
        <w:proofErr w:type="spellStart"/>
        <w:r w:rsidRPr="00071E80">
          <w:rPr>
            <w:lang w:eastAsia="ja-JP"/>
          </w:rPr>
          <w:t>behavior</w:t>
        </w:r>
        <w:proofErr w:type="spellEnd"/>
        <w:r w:rsidRPr="00071E80">
          <w:rPr>
            <w:lang w:eastAsia="ja-JP"/>
          </w:rPr>
          <w:t xml:space="preserve"> is unspecified</w:t>
        </w:r>
      </w:ins>
    </w:p>
    <w:bookmarkEnd w:id="82"/>
    <w:bookmarkEnd w:id="87"/>
    <w:bookmarkEnd w:id="88"/>
    <w:p w14:paraId="6EC7773A" w14:textId="5D5CA11E" w:rsidR="000F58F4" w:rsidRPr="00071E80" w:rsidRDefault="000F58F4" w:rsidP="000F58F4">
      <w:pPr>
        <w:rPr>
          <w:ins w:id="95" w:author="AM" w:date="2022-02-24T02:42:00Z"/>
          <w:lang w:eastAsia="ja-JP"/>
        </w:rPr>
      </w:pPr>
      <w:ins w:id="96" w:author="AM" w:date="2022-02-24T02:03:00Z">
        <w:r w:rsidRPr="00071E80">
          <w:rPr>
            <w:lang w:eastAsia="ja-JP"/>
          </w:rPr>
          <w:t xml:space="preserve">The </w:t>
        </w:r>
      </w:ins>
      <w:ins w:id="97" w:author="AM" w:date="2022-03-02T15:28:00Z">
        <w:r w:rsidRPr="00071E80">
          <w:rPr>
            <w:lang w:eastAsia="ja-JP"/>
          </w:rPr>
          <w:t xml:space="preserve">ACTIVATE </w:t>
        </w:r>
      </w:ins>
      <w:ins w:id="98" w:author="AM" w:date="2022-02-24T02:03:00Z">
        <w:r w:rsidRPr="00071E80">
          <w:rPr>
            <w:lang w:eastAsia="ja-JP"/>
          </w:rPr>
          <w:t>POW</w:t>
        </w:r>
      </w:ins>
      <w:ins w:id="99" w:author="AM" w:date="2022-02-24T02:04:00Z">
        <w:r w:rsidRPr="00071E80">
          <w:rPr>
            <w:lang w:eastAsia="ja-JP"/>
          </w:rPr>
          <w:t>E</w:t>
        </w:r>
      </w:ins>
      <w:ins w:id="100" w:author="AM" w:date="2022-02-24T02:03:00Z">
        <w:r w:rsidRPr="00071E80">
          <w:rPr>
            <w:lang w:eastAsia="ja-JP"/>
          </w:rPr>
          <w:t>R LIMIT</w:t>
        </w:r>
      </w:ins>
      <w:ins w:id="101" w:author="AM" w:date="2022-02-24T02:04:00Z">
        <w:r w:rsidRPr="00071E80">
          <w:rPr>
            <w:lang w:eastAsia="ja-JP"/>
          </w:rPr>
          <w:t xml:space="preserve"> REQUEST</w:t>
        </w:r>
      </w:ins>
      <w:ins w:id="102" w:author="AM" w:date="2022-02-24T02:03:00Z">
        <w:r w:rsidRPr="00071E80">
          <w:rPr>
            <w:lang w:eastAsia="ja-JP"/>
          </w:rPr>
          <w:t xml:space="preserve"> </w:t>
        </w:r>
      </w:ins>
      <w:ins w:id="103" w:author="AM" w:date="2022-03-01T16:04:00Z">
        <w:r w:rsidRPr="00071E80">
          <w:rPr>
            <w:lang w:eastAsia="ja-JP"/>
          </w:rPr>
          <w:t>and</w:t>
        </w:r>
      </w:ins>
      <w:ins w:id="104" w:author="AM" w:date="2022-02-24T02:03:00Z">
        <w:r w:rsidRPr="00071E80">
          <w:rPr>
            <w:lang w:eastAsia="ja-JP"/>
          </w:rPr>
          <w:t xml:space="preserve"> </w:t>
        </w:r>
      </w:ins>
      <w:ins w:id="105" w:author="AM" w:date="2022-03-02T15:28:00Z">
        <w:r w:rsidRPr="00071E80">
          <w:rPr>
            <w:lang w:eastAsia="ja-JP"/>
          </w:rPr>
          <w:t xml:space="preserve">ACTIVATE </w:t>
        </w:r>
      </w:ins>
      <w:ins w:id="106" w:author="AM" w:date="2022-02-24T02:04:00Z">
        <w:r w:rsidRPr="00071E80">
          <w:rPr>
            <w:lang w:eastAsia="ja-JP"/>
          </w:rPr>
          <w:t>POWER LIMIT RESPONSE</w:t>
        </w:r>
      </w:ins>
      <w:ins w:id="107" w:author="AM" w:date="2022-02-24T02:03:00Z">
        <w:r w:rsidRPr="00071E80">
          <w:rPr>
            <w:lang w:eastAsia="ja-JP"/>
          </w:rPr>
          <w:t xml:space="preserve"> Message Octets </w:t>
        </w:r>
        <w:proofErr w:type="spellStart"/>
        <w:r w:rsidR="005E5B8A" w:rsidRPr="00071E80">
          <w:rPr>
            <w:lang w:eastAsia="ja-JP"/>
          </w:rPr>
          <w:t>Octets</w:t>
        </w:r>
      </w:ins>
      <w:proofErr w:type="spellEnd"/>
      <w:r w:rsidR="005E5B8A" w:rsidRPr="00071E80">
        <w:rPr>
          <w:lang w:eastAsia="ja-JP"/>
        </w:rPr>
        <w:t xml:space="preserve"> </w:t>
      </w:r>
      <w:ins w:id="108" w:author="Flores Fernandez" w:date="2022-06-27T10:27:00Z">
        <w:r w:rsidR="005E5B8A" w:rsidRPr="00071E80">
          <w:rPr>
            <w:lang w:eastAsia="ja-JP"/>
          </w:rPr>
          <w:t xml:space="preserve">and power back-off </w:t>
        </w:r>
        <w:proofErr w:type="spellStart"/>
        <w:proofErr w:type="gramStart"/>
        <w:r w:rsidR="005E5B8A" w:rsidRPr="00071E80">
          <w:t>X</w:t>
        </w:r>
        <w:r w:rsidR="005E5B8A" w:rsidRPr="00071E80">
          <w:rPr>
            <w:vertAlign w:val="subscript"/>
            <w:rPrChange w:id="109" w:author="Flores Fernandez" w:date="2022-08-18T18:43:00Z">
              <w:rPr>
                <w:vertAlign w:val="subscript"/>
              </w:rPr>
            </w:rPrChange>
          </w:rPr>
          <w:t>max,</w:t>
        </w:r>
        <w:r w:rsidR="005E5B8A" w:rsidRPr="00071E80">
          <w:rPr>
            <w:i/>
            <w:iCs/>
            <w:vertAlign w:val="subscript"/>
            <w:rPrChange w:id="110" w:author="Flores Fernandez" w:date="2022-08-18T18:43:00Z">
              <w:rPr>
                <w:i/>
                <w:iCs/>
                <w:vertAlign w:val="subscript"/>
              </w:rPr>
            </w:rPrChange>
          </w:rPr>
          <w:t>PCell</w:t>
        </w:r>
      </w:ins>
      <w:proofErr w:type="spellEnd"/>
      <w:proofErr w:type="gramEnd"/>
      <w:r w:rsidR="005E5B8A" w:rsidRPr="00071E80">
        <w:rPr>
          <w:lang w:eastAsia="ja-JP"/>
        </w:rPr>
        <w:t xml:space="preserve"> </w:t>
      </w:r>
      <w:ins w:id="111" w:author="AM" w:date="2022-02-24T02:03:00Z">
        <w:r w:rsidRPr="00071E80">
          <w:rPr>
            <w:lang w:eastAsia="ja-JP"/>
          </w:rPr>
          <w:t>are defined below in Section 6.</w:t>
        </w:r>
      </w:ins>
      <w:ins w:id="112" w:author="AM" w:date="2022-02-24T02:04:00Z">
        <w:r w:rsidRPr="00071E80">
          <w:rPr>
            <w:lang w:eastAsia="ja-JP"/>
          </w:rPr>
          <w:t>1</w:t>
        </w:r>
      </w:ins>
      <w:ins w:id="113" w:author="AM" w:date="2022-02-24T02:19:00Z">
        <w:r w:rsidRPr="00071E80">
          <w:rPr>
            <w:lang w:eastAsia="ja-JP"/>
          </w:rPr>
          <w:t>1</w:t>
        </w:r>
      </w:ins>
      <w:ins w:id="114" w:author="AM" w:date="2022-02-24T02:03:00Z">
        <w:r w:rsidRPr="00071E80">
          <w:rPr>
            <w:lang w:eastAsia="ja-JP"/>
          </w:rPr>
          <w:t>.</w:t>
        </w:r>
      </w:ins>
    </w:p>
    <w:p w14:paraId="7535E4B4" w14:textId="77777777" w:rsidR="000F58F4" w:rsidRPr="00071E80" w:rsidRDefault="000F58F4" w:rsidP="000F58F4">
      <w:pPr>
        <w:pStyle w:val="Heading3"/>
        <w:rPr>
          <w:ins w:id="115" w:author="AM" w:date="2022-03-02T16:33:00Z"/>
        </w:rPr>
      </w:pPr>
      <w:bookmarkStart w:id="116" w:name="_Toc20936501"/>
      <w:bookmarkStart w:id="117" w:name="_Toc68082528"/>
      <w:bookmarkStart w:id="118" w:name="_Toc75377726"/>
      <w:bookmarkStart w:id="119" w:name="_Toc83708521"/>
      <w:bookmarkStart w:id="120" w:name="_Toc90490934"/>
      <w:ins w:id="121" w:author="AM" w:date="2022-03-02T16:33:00Z">
        <w:r w:rsidRPr="00071E80">
          <w:t>5.</w:t>
        </w:r>
      </w:ins>
      <w:ins w:id="122" w:author="AM" w:date="2022-03-02T16:34:00Z">
        <w:r w:rsidRPr="00071E80">
          <w:t>11</w:t>
        </w:r>
      </w:ins>
      <w:ins w:id="123" w:author="AM" w:date="2022-03-02T16:33:00Z">
        <w:r w:rsidRPr="00071E80">
          <w:t>.3</w:t>
        </w:r>
        <w:r w:rsidRPr="00071E80">
          <w:tab/>
          <w:t xml:space="preserve">Deactivate </w:t>
        </w:r>
      </w:ins>
      <w:bookmarkEnd w:id="116"/>
      <w:bookmarkEnd w:id="117"/>
      <w:bookmarkEnd w:id="118"/>
      <w:bookmarkEnd w:id="119"/>
      <w:bookmarkEnd w:id="120"/>
      <w:ins w:id="124" w:author="AM" w:date="2022-03-02T16:34:00Z">
        <w:r w:rsidRPr="00071E80">
          <w:rPr>
            <w:lang w:eastAsia="en-GB"/>
          </w:rPr>
          <w:t>Power Limit Procedure</w:t>
        </w:r>
      </w:ins>
    </w:p>
    <w:p w14:paraId="2F93B851" w14:textId="77777777" w:rsidR="000F58F4" w:rsidRPr="00071E80" w:rsidRDefault="000F58F4" w:rsidP="000F58F4">
      <w:pPr>
        <w:pStyle w:val="Heading4"/>
        <w:rPr>
          <w:ins w:id="125" w:author="AM" w:date="2022-03-02T16:33:00Z"/>
          <w:lang w:eastAsia="ja-JP"/>
        </w:rPr>
      </w:pPr>
      <w:bookmarkStart w:id="126" w:name="_Toc20936502"/>
      <w:bookmarkStart w:id="127" w:name="_Toc68082529"/>
      <w:bookmarkStart w:id="128" w:name="_Toc75377727"/>
      <w:bookmarkStart w:id="129" w:name="_Toc83708522"/>
      <w:bookmarkStart w:id="130" w:name="_Toc90490935"/>
      <w:ins w:id="131" w:author="AM" w:date="2022-03-02T16:33:00Z">
        <w:r w:rsidRPr="00071E80">
          <w:rPr>
            <w:lang w:eastAsia="ja-JP"/>
          </w:rPr>
          <w:t>5.</w:t>
        </w:r>
      </w:ins>
      <w:ins w:id="132" w:author="AM" w:date="2022-03-02T16:34:00Z">
        <w:r w:rsidRPr="00071E80">
          <w:rPr>
            <w:lang w:eastAsia="ja-JP"/>
          </w:rPr>
          <w:t>11</w:t>
        </w:r>
      </w:ins>
      <w:ins w:id="133" w:author="AM" w:date="2022-03-02T16:33:00Z">
        <w:r w:rsidRPr="00071E80">
          <w:rPr>
            <w:lang w:eastAsia="ja-JP"/>
          </w:rPr>
          <w:t>.3.1</w:t>
        </w:r>
        <w:r w:rsidRPr="00071E80">
          <w:rPr>
            <w:lang w:eastAsia="ja-JP"/>
          </w:rPr>
          <w:tab/>
          <w:t>Initiation</w:t>
        </w:r>
        <w:bookmarkEnd w:id="126"/>
        <w:bookmarkEnd w:id="127"/>
        <w:bookmarkEnd w:id="128"/>
        <w:bookmarkEnd w:id="129"/>
        <w:bookmarkEnd w:id="130"/>
      </w:ins>
    </w:p>
    <w:p w14:paraId="5112B6B1" w14:textId="77777777" w:rsidR="000F58F4" w:rsidRPr="00071E80" w:rsidRDefault="000F58F4" w:rsidP="000F58F4">
      <w:pPr>
        <w:rPr>
          <w:ins w:id="134" w:author="AM" w:date="2022-03-02T16:33:00Z"/>
          <w:lang w:eastAsia="ja-JP"/>
        </w:rPr>
      </w:pPr>
      <w:ins w:id="135" w:author="AM" w:date="2022-03-02T16:33:00Z">
        <w:r w:rsidRPr="00071E80">
          <w:rPr>
            <w:lang w:eastAsia="ja-JP"/>
          </w:rPr>
          <w:t xml:space="preserve">The SS requests the UE to deactivate </w:t>
        </w:r>
      </w:ins>
      <w:ins w:id="136" w:author="AM" w:date="2022-03-02T16:35:00Z">
        <w:r w:rsidRPr="00071E80">
          <w:rPr>
            <w:lang w:eastAsia="ja-JP"/>
          </w:rPr>
          <w:t>from the power limit state by</w:t>
        </w:r>
      </w:ins>
      <w:ins w:id="137" w:author="AM" w:date="2022-03-02T16:33:00Z">
        <w:r w:rsidRPr="00071E80">
          <w:rPr>
            <w:lang w:eastAsia="ja-JP"/>
          </w:rPr>
          <w:t xml:space="preserve"> transmitting a DEACTIVATE </w:t>
        </w:r>
      </w:ins>
      <w:ins w:id="138" w:author="AM" w:date="2022-03-02T16:34:00Z">
        <w:r w:rsidRPr="00071E80">
          <w:rPr>
            <w:lang w:eastAsia="ja-JP"/>
          </w:rPr>
          <w:t>POWER LIMIT REQUEST</w:t>
        </w:r>
      </w:ins>
      <w:ins w:id="139" w:author="AM" w:date="2022-03-02T16:33:00Z">
        <w:r w:rsidRPr="00071E80">
          <w:rPr>
            <w:lang w:eastAsia="ja-JP"/>
          </w:rPr>
          <w:t xml:space="preserve"> message. The SS should do this when the UE is in RRC_CONNECTED state.</w:t>
        </w:r>
      </w:ins>
    </w:p>
    <w:p w14:paraId="55F79824" w14:textId="77777777" w:rsidR="000F58F4" w:rsidRPr="00071E80" w:rsidRDefault="000F58F4" w:rsidP="000F58F4">
      <w:pPr>
        <w:pStyle w:val="Heading4"/>
        <w:rPr>
          <w:ins w:id="140" w:author="AM" w:date="2022-03-02T16:33:00Z"/>
          <w:lang w:eastAsia="ja-JP"/>
        </w:rPr>
      </w:pPr>
      <w:bookmarkStart w:id="141" w:name="_Toc20936503"/>
      <w:bookmarkStart w:id="142" w:name="_Toc68082530"/>
      <w:bookmarkStart w:id="143" w:name="_Toc75377728"/>
      <w:bookmarkStart w:id="144" w:name="_Toc83708523"/>
      <w:bookmarkStart w:id="145" w:name="_Toc90490936"/>
      <w:bookmarkStart w:id="146" w:name="_Hlk36056106"/>
      <w:ins w:id="147" w:author="AM" w:date="2022-03-02T16:33:00Z">
        <w:r w:rsidRPr="00071E80">
          <w:rPr>
            <w:lang w:eastAsia="ja-JP"/>
          </w:rPr>
          <w:t>5.</w:t>
        </w:r>
      </w:ins>
      <w:ins w:id="148" w:author="AM" w:date="2022-03-02T16:35:00Z">
        <w:r w:rsidRPr="00071E80">
          <w:rPr>
            <w:lang w:eastAsia="ja-JP"/>
          </w:rPr>
          <w:t>11</w:t>
        </w:r>
      </w:ins>
      <w:ins w:id="149" w:author="AM" w:date="2022-03-02T16:33:00Z">
        <w:r w:rsidRPr="00071E80">
          <w:rPr>
            <w:lang w:eastAsia="ja-JP"/>
          </w:rPr>
          <w:t>.3.2</w:t>
        </w:r>
        <w:r w:rsidRPr="00071E80">
          <w:rPr>
            <w:lang w:eastAsia="ja-JP"/>
          </w:rPr>
          <w:tab/>
          <w:t xml:space="preserve">Reception of DEACTIVATE </w:t>
        </w:r>
      </w:ins>
      <w:ins w:id="150" w:author="AM" w:date="2022-03-02T16:37:00Z">
        <w:r w:rsidRPr="00071E80">
          <w:rPr>
            <w:lang w:eastAsia="ja-JP"/>
          </w:rPr>
          <w:t>POWER L</w:t>
        </w:r>
      </w:ins>
      <w:ins w:id="151" w:author="AM" w:date="2022-03-02T17:48:00Z">
        <w:r w:rsidRPr="00071E80">
          <w:rPr>
            <w:lang w:eastAsia="ja-JP"/>
          </w:rPr>
          <w:t>I</w:t>
        </w:r>
      </w:ins>
      <w:ins w:id="152" w:author="AM" w:date="2022-03-02T16:37:00Z">
        <w:r w:rsidRPr="00071E80">
          <w:rPr>
            <w:lang w:eastAsia="ja-JP"/>
          </w:rPr>
          <w:t>MIT REQUEST</w:t>
        </w:r>
      </w:ins>
      <w:ins w:id="153" w:author="AM" w:date="2022-03-02T16:33:00Z">
        <w:r w:rsidRPr="00071E80">
          <w:rPr>
            <w:lang w:eastAsia="ja-JP"/>
          </w:rPr>
          <w:t xml:space="preserve"> message by UE</w:t>
        </w:r>
        <w:bookmarkEnd w:id="141"/>
        <w:bookmarkEnd w:id="142"/>
        <w:bookmarkEnd w:id="143"/>
        <w:bookmarkEnd w:id="144"/>
        <w:bookmarkEnd w:id="145"/>
      </w:ins>
    </w:p>
    <w:p w14:paraId="16946FE0" w14:textId="77777777" w:rsidR="000F58F4" w:rsidRPr="00071E80" w:rsidRDefault="000F58F4" w:rsidP="000F58F4">
      <w:pPr>
        <w:rPr>
          <w:ins w:id="154" w:author="AM" w:date="2022-03-02T16:33:00Z"/>
          <w:lang w:eastAsia="ja-JP"/>
        </w:rPr>
      </w:pPr>
      <w:ins w:id="155" w:author="AM" w:date="2022-03-02T16:33:00Z">
        <w:r w:rsidRPr="00071E80">
          <w:rPr>
            <w:lang w:eastAsia="ja-JP"/>
          </w:rPr>
          <w:t xml:space="preserve">When UE receives DEACTIVATE </w:t>
        </w:r>
      </w:ins>
      <w:ins w:id="156" w:author="AM" w:date="2022-03-02T16:35:00Z">
        <w:r w:rsidRPr="00071E80">
          <w:rPr>
            <w:lang w:eastAsia="ja-JP"/>
          </w:rPr>
          <w:t>POWER LIMIT</w:t>
        </w:r>
      </w:ins>
      <w:ins w:id="157" w:author="AM" w:date="2022-03-02T16:38:00Z">
        <w:r w:rsidRPr="00071E80">
          <w:rPr>
            <w:lang w:eastAsia="ja-JP"/>
          </w:rPr>
          <w:t xml:space="preserve"> REQUEST</w:t>
        </w:r>
      </w:ins>
      <w:ins w:id="158" w:author="AM" w:date="2022-03-02T16:33:00Z">
        <w:r w:rsidRPr="00071E80">
          <w:rPr>
            <w:lang w:eastAsia="ja-JP"/>
          </w:rPr>
          <w:t xml:space="preserve"> message then the UE shall:</w:t>
        </w:r>
      </w:ins>
    </w:p>
    <w:p w14:paraId="5794B333" w14:textId="77777777" w:rsidR="000F58F4" w:rsidRPr="00071E80" w:rsidRDefault="000F58F4" w:rsidP="000F58F4">
      <w:pPr>
        <w:pStyle w:val="B1"/>
        <w:rPr>
          <w:ins w:id="159" w:author="AM" w:date="2022-03-02T16:33:00Z"/>
          <w:lang w:eastAsia="ja-JP"/>
        </w:rPr>
      </w:pPr>
      <w:ins w:id="160" w:author="AM" w:date="2022-03-02T16:33:00Z">
        <w:r w:rsidRPr="00071E80">
          <w:rPr>
            <w:lang w:eastAsia="ja-JP"/>
          </w:rPr>
          <w:t>1&gt;</w:t>
        </w:r>
        <w:r w:rsidRPr="00071E80">
          <w:rPr>
            <w:lang w:eastAsia="ja-JP"/>
          </w:rPr>
          <w:tab/>
          <w:t xml:space="preserve">if the UE is operating in FR2 AND is in RRC_CONNECTED state AND the UE </w:t>
        </w:r>
      </w:ins>
      <w:ins w:id="161" w:author="AM" w:date="2022-03-02T16:39:00Z">
        <w:r w:rsidRPr="00071E80">
          <w:rPr>
            <w:lang w:eastAsia="ja-JP"/>
          </w:rPr>
          <w:t xml:space="preserve">Power Limit </w:t>
        </w:r>
      </w:ins>
      <w:ins w:id="162" w:author="AM" w:date="2022-03-02T16:33:00Z">
        <w:r w:rsidRPr="00071E80">
          <w:rPr>
            <w:lang w:eastAsia="ja-JP"/>
          </w:rPr>
          <w:t>test function is active:</w:t>
        </w:r>
      </w:ins>
    </w:p>
    <w:p w14:paraId="7EAB88A9" w14:textId="77777777" w:rsidR="000F58F4" w:rsidRPr="00071E80" w:rsidRDefault="000F58F4" w:rsidP="000F58F4">
      <w:pPr>
        <w:pStyle w:val="B2"/>
        <w:rPr>
          <w:ins w:id="163" w:author="AM" w:date="2022-03-02T16:33:00Z"/>
          <w:lang w:eastAsia="ja-JP"/>
        </w:rPr>
      </w:pPr>
      <w:ins w:id="164" w:author="AM" w:date="2022-03-02T16:33:00Z">
        <w:r w:rsidRPr="00071E80">
          <w:rPr>
            <w:lang w:eastAsia="ja-JP"/>
          </w:rPr>
          <w:t>2&gt;</w:t>
        </w:r>
        <w:r w:rsidRPr="00071E80">
          <w:rPr>
            <w:lang w:eastAsia="ja-JP"/>
          </w:rPr>
          <w:tab/>
        </w:r>
      </w:ins>
      <w:ins w:id="165" w:author="AM" w:date="2022-03-02T16:40:00Z">
        <w:r w:rsidRPr="00071E80">
          <w:t xml:space="preserve">Remove UE power limit on </w:t>
        </w:r>
        <w:proofErr w:type="spellStart"/>
        <w:r w:rsidRPr="00071E80">
          <w:t>PCell</w:t>
        </w:r>
        <w:proofErr w:type="spellEnd"/>
        <w:r w:rsidRPr="00071E80">
          <w:t xml:space="preserve"> </w:t>
        </w:r>
      </w:ins>
      <w:ins w:id="166" w:author="AM" w:date="2022-03-02T16:44:00Z">
        <w:r w:rsidRPr="00071E80">
          <w:t xml:space="preserve">and </w:t>
        </w:r>
      </w:ins>
      <w:ins w:id="167" w:author="AM" w:date="2022-03-02T16:33:00Z">
        <w:r w:rsidRPr="00071E80">
          <w:rPr>
            <w:lang w:eastAsia="ja-JP"/>
          </w:rPr>
          <w:t xml:space="preserve">transmit DEACTIVATE </w:t>
        </w:r>
      </w:ins>
      <w:ins w:id="168" w:author="AM" w:date="2022-03-02T16:43:00Z">
        <w:r w:rsidRPr="00071E80">
          <w:rPr>
            <w:lang w:eastAsia="ja-JP"/>
          </w:rPr>
          <w:t>POWER LIMIT RESPONSE</w:t>
        </w:r>
      </w:ins>
      <w:ins w:id="169" w:author="AM" w:date="2022-03-02T16:33:00Z">
        <w:r w:rsidRPr="00071E80">
          <w:rPr>
            <w:lang w:eastAsia="ja-JP"/>
          </w:rPr>
          <w:t xml:space="preserve"> </w:t>
        </w:r>
      </w:ins>
      <w:ins w:id="170" w:author="AM" w:date="2022-03-02T19:48:00Z">
        <w:r w:rsidRPr="00071E80">
          <w:rPr>
            <w:lang w:eastAsia="ja-JP"/>
          </w:rPr>
          <w:t>message.</w:t>
        </w:r>
      </w:ins>
    </w:p>
    <w:p w14:paraId="15A6B322" w14:textId="77777777" w:rsidR="000F58F4" w:rsidRPr="00071E80" w:rsidRDefault="000F58F4" w:rsidP="000F58F4">
      <w:pPr>
        <w:pStyle w:val="B1"/>
        <w:rPr>
          <w:ins w:id="171" w:author="AM" w:date="2022-03-02T16:33:00Z"/>
        </w:rPr>
      </w:pPr>
      <w:ins w:id="172" w:author="AM" w:date="2022-03-02T16:33:00Z">
        <w:r w:rsidRPr="00071E80">
          <w:t>1&gt; else:</w:t>
        </w:r>
      </w:ins>
    </w:p>
    <w:p w14:paraId="3732DD05" w14:textId="77777777" w:rsidR="000F58F4" w:rsidRPr="00071E80" w:rsidRDefault="000F58F4" w:rsidP="000F58F4">
      <w:pPr>
        <w:pStyle w:val="B2"/>
        <w:rPr>
          <w:ins w:id="173" w:author="AM" w:date="2022-03-02T16:33:00Z"/>
        </w:rPr>
      </w:pPr>
      <w:ins w:id="174" w:author="AM" w:date="2022-03-02T16:33:00Z">
        <w:r w:rsidRPr="00071E80">
          <w:t>2&gt;</w:t>
        </w:r>
        <w:r w:rsidRPr="00071E80">
          <w:tab/>
          <w:t>the UE behaviour is unspecified.</w:t>
        </w:r>
      </w:ins>
    </w:p>
    <w:p w14:paraId="3555CF1A" w14:textId="77777777" w:rsidR="000F58F4" w:rsidRPr="00071E80" w:rsidRDefault="000F58F4" w:rsidP="000F58F4">
      <w:pPr>
        <w:pStyle w:val="Heading4"/>
        <w:rPr>
          <w:ins w:id="175" w:author="AM" w:date="2022-03-02T16:33:00Z"/>
          <w:lang w:eastAsia="ja-JP"/>
        </w:rPr>
      </w:pPr>
      <w:bookmarkStart w:id="176" w:name="_Toc20936504"/>
      <w:bookmarkStart w:id="177" w:name="_Toc68082531"/>
      <w:bookmarkStart w:id="178" w:name="_Toc75377729"/>
      <w:bookmarkStart w:id="179" w:name="_Toc83708524"/>
      <w:bookmarkStart w:id="180" w:name="_Toc90490937"/>
      <w:ins w:id="181" w:author="AM" w:date="2022-03-02T16:33:00Z">
        <w:r w:rsidRPr="00071E80">
          <w:rPr>
            <w:lang w:eastAsia="ja-JP"/>
          </w:rPr>
          <w:t>5.</w:t>
        </w:r>
      </w:ins>
      <w:ins w:id="182" w:author="AM" w:date="2022-03-02T16:35:00Z">
        <w:r w:rsidRPr="00071E80">
          <w:rPr>
            <w:lang w:eastAsia="ja-JP"/>
          </w:rPr>
          <w:t>11</w:t>
        </w:r>
      </w:ins>
      <w:ins w:id="183" w:author="AM" w:date="2022-03-02T16:33:00Z">
        <w:r w:rsidRPr="00071E80">
          <w:rPr>
            <w:lang w:eastAsia="ja-JP"/>
          </w:rPr>
          <w:t>.3.3</w:t>
        </w:r>
        <w:r w:rsidRPr="00071E80">
          <w:rPr>
            <w:lang w:eastAsia="ja-JP"/>
          </w:rPr>
          <w:tab/>
        </w:r>
      </w:ins>
      <w:ins w:id="184" w:author="AM" w:date="2022-03-02T16:44:00Z">
        <w:r w:rsidRPr="00071E80">
          <w:rPr>
            <w:lang w:eastAsia="ja-JP"/>
          </w:rPr>
          <w:t>Remova</w:t>
        </w:r>
      </w:ins>
      <w:ins w:id="185" w:author="AM" w:date="2022-03-02T16:47:00Z">
        <w:r w:rsidRPr="00071E80">
          <w:rPr>
            <w:lang w:eastAsia="ja-JP"/>
          </w:rPr>
          <w:t>l</w:t>
        </w:r>
      </w:ins>
      <w:ins w:id="186" w:author="AM" w:date="2022-03-02T16:44:00Z">
        <w:r w:rsidRPr="00071E80">
          <w:rPr>
            <w:lang w:eastAsia="ja-JP"/>
          </w:rPr>
          <w:t xml:space="preserve"> of power limits</w:t>
        </w:r>
      </w:ins>
      <w:ins w:id="187" w:author="AM" w:date="2022-03-02T16:33:00Z">
        <w:r w:rsidRPr="00071E80">
          <w:rPr>
            <w:lang w:eastAsia="ja-JP"/>
          </w:rPr>
          <w:t xml:space="preserve"> by UE</w:t>
        </w:r>
        <w:bookmarkEnd w:id="176"/>
        <w:bookmarkEnd w:id="177"/>
        <w:bookmarkEnd w:id="178"/>
        <w:bookmarkEnd w:id="179"/>
        <w:bookmarkEnd w:id="180"/>
      </w:ins>
    </w:p>
    <w:p w14:paraId="37F6DA75" w14:textId="77777777" w:rsidR="000F58F4" w:rsidRPr="00071E80" w:rsidRDefault="000F58F4" w:rsidP="000F58F4">
      <w:pPr>
        <w:rPr>
          <w:ins w:id="188" w:author="AM" w:date="2022-03-02T16:33:00Z"/>
          <w:lang w:eastAsia="ja-JP"/>
        </w:rPr>
      </w:pPr>
      <w:ins w:id="189" w:author="AM" w:date="2022-03-02T16:33:00Z">
        <w:r w:rsidRPr="00071E80">
          <w:rPr>
            <w:lang w:eastAsia="ja-JP"/>
          </w:rPr>
          <w:t>When the UE leaves the RRC_CONNECTED state, the UE shall:</w:t>
        </w:r>
      </w:ins>
    </w:p>
    <w:p w14:paraId="14279552" w14:textId="77777777" w:rsidR="000F58F4" w:rsidRPr="00071E80" w:rsidRDefault="000F58F4" w:rsidP="000F58F4">
      <w:pPr>
        <w:pStyle w:val="B1"/>
        <w:rPr>
          <w:ins w:id="190" w:author="AM" w:date="2022-03-02T16:33:00Z"/>
        </w:rPr>
      </w:pPr>
      <w:ins w:id="191" w:author="AM" w:date="2022-03-02T16:33:00Z">
        <w:r w:rsidRPr="00071E80">
          <w:rPr>
            <w:lang w:eastAsia="ja-JP"/>
          </w:rPr>
          <w:t>1&gt;</w:t>
        </w:r>
        <w:r w:rsidRPr="00071E80">
          <w:rPr>
            <w:lang w:eastAsia="ja-JP"/>
          </w:rPr>
          <w:tab/>
          <w:t xml:space="preserve">if the UE is operating in FR2 AND the UE </w:t>
        </w:r>
      </w:ins>
      <w:ins w:id="192" w:author="AM" w:date="2022-03-02T16:44:00Z">
        <w:r w:rsidRPr="00071E80">
          <w:rPr>
            <w:lang w:eastAsia="ja-JP"/>
          </w:rPr>
          <w:t>Power limit</w:t>
        </w:r>
      </w:ins>
      <w:ins w:id="193" w:author="AM" w:date="2022-03-02T16:33:00Z">
        <w:r w:rsidRPr="00071E80">
          <w:rPr>
            <w:lang w:eastAsia="ja-JP"/>
          </w:rPr>
          <w:t xml:space="preserve"> test Function is active</w:t>
        </w:r>
      </w:ins>
    </w:p>
    <w:p w14:paraId="4D9823F5" w14:textId="77777777" w:rsidR="000F58F4" w:rsidRPr="00071E80" w:rsidRDefault="000F58F4" w:rsidP="000F58F4">
      <w:pPr>
        <w:pStyle w:val="B2"/>
        <w:rPr>
          <w:ins w:id="194" w:author="AM" w:date="2022-03-02T15:33:00Z"/>
          <w:b/>
          <w:bCs/>
          <w:noProof/>
          <w:sz w:val="24"/>
          <w:szCs w:val="24"/>
        </w:rPr>
      </w:pPr>
      <w:ins w:id="195" w:author="AM" w:date="2022-03-02T16:33:00Z">
        <w:r w:rsidRPr="00071E80">
          <w:t>2&gt;</w:t>
        </w:r>
        <w:r w:rsidRPr="00071E80">
          <w:tab/>
        </w:r>
      </w:ins>
      <w:ins w:id="196" w:author="AM" w:date="2022-03-02T16:44:00Z">
        <w:r w:rsidRPr="00071E80">
          <w:t xml:space="preserve">remove UE power limit on </w:t>
        </w:r>
        <w:proofErr w:type="spellStart"/>
        <w:proofErr w:type="gramStart"/>
        <w:r w:rsidRPr="00071E80">
          <w:t>PCell</w:t>
        </w:r>
      </w:ins>
      <w:proofErr w:type="spellEnd"/>
      <w:ins w:id="197" w:author="AM" w:date="2022-03-02T16:33:00Z">
        <w:r w:rsidRPr="00071E80">
          <w:t>;</w:t>
        </w:r>
      </w:ins>
      <w:bookmarkEnd w:id="146"/>
      <w:proofErr w:type="gramEnd"/>
    </w:p>
    <w:p w14:paraId="60A85E8B" w14:textId="77777777" w:rsidR="000F58F4" w:rsidRPr="00071E80" w:rsidRDefault="000F58F4" w:rsidP="000F58F4">
      <w:pPr>
        <w:rPr>
          <w:b/>
          <w:bCs/>
          <w:noProof/>
          <w:sz w:val="24"/>
          <w:szCs w:val="24"/>
        </w:rPr>
      </w:pPr>
      <w:r w:rsidRPr="00071E80">
        <w:rPr>
          <w:b/>
          <w:bCs/>
          <w:noProof/>
          <w:sz w:val="24"/>
          <w:szCs w:val="24"/>
        </w:rPr>
        <w:t>&lt;Unchanged sections skipped&gt;</w:t>
      </w:r>
    </w:p>
    <w:p w14:paraId="363FF3F5" w14:textId="77777777" w:rsidR="000F58F4" w:rsidRPr="00071E80" w:rsidRDefault="000F58F4" w:rsidP="000F58F4">
      <w:pPr>
        <w:pStyle w:val="Heading2"/>
        <w:rPr>
          <w:ins w:id="198" w:author="AM" w:date="2022-02-24T02:33:00Z"/>
        </w:rPr>
      </w:pPr>
      <w:bookmarkStart w:id="199" w:name="_Toc20936540"/>
      <w:bookmarkStart w:id="200" w:name="_Toc68082570"/>
      <w:bookmarkStart w:id="201" w:name="_Toc75377779"/>
      <w:bookmarkStart w:id="202" w:name="_Toc83708574"/>
      <w:bookmarkStart w:id="203" w:name="_Toc20936541"/>
      <w:bookmarkStart w:id="204" w:name="_Toc68082571"/>
      <w:bookmarkStart w:id="205" w:name="_Toc75377780"/>
      <w:bookmarkStart w:id="206" w:name="_Toc83708575"/>
      <w:ins w:id="207" w:author="AM" w:date="2022-02-24T02:33:00Z">
        <w:r w:rsidRPr="00071E80">
          <w:t>6.11</w:t>
        </w:r>
        <w:r w:rsidRPr="00071E80">
          <w:tab/>
          <w:t>Power Limit messages</w:t>
        </w:r>
        <w:bookmarkEnd w:id="199"/>
        <w:bookmarkEnd w:id="200"/>
        <w:bookmarkEnd w:id="201"/>
        <w:bookmarkEnd w:id="202"/>
      </w:ins>
    </w:p>
    <w:p w14:paraId="4E7EC257" w14:textId="77777777" w:rsidR="000F58F4" w:rsidRPr="00071E80" w:rsidRDefault="000F58F4" w:rsidP="000F58F4">
      <w:pPr>
        <w:pStyle w:val="Heading3"/>
        <w:rPr>
          <w:ins w:id="208" w:author="AM" w:date="2022-02-24T02:32:00Z"/>
        </w:rPr>
      </w:pPr>
      <w:ins w:id="209" w:author="AM" w:date="2022-02-24T02:32:00Z">
        <w:r w:rsidRPr="00071E80">
          <w:t>6.11.1</w:t>
        </w:r>
        <w:r w:rsidRPr="00071E80">
          <w:tab/>
        </w:r>
      </w:ins>
      <w:bookmarkEnd w:id="203"/>
      <w:bookmarkEnd w:id="204"/>
      <w:bookmarkEnd w:id="205"/>
      <w:bookmarkEnd w:id="206"/>
      <w:ins w:id="210" w:author="AM" w:date="2022-03-02T17:50:00Z">
        <w:r w:rsidRPr="00071E80">
          <w:t xml:space="preserve">ACTIVATE </w:t>
        </w:r>
      </w:ins>
      <w:ins w:id="211" w:author="AM" w:date="2022-02-24T02:33:00Z">
        <w:r w:rsidRPr="00071E80">
          <w:t>POWER LIMIT REQUEST</w:t>
        </w:r>
      </w:ins>
    </w:p>
    <w:p w14:paraId="6FF25041" w14:textId="77777777" w:rsidR="000F58F4" w:rsidRPr="00071E80" w:rsidRDefault="000F58F4" w:rsidP="000F58F4">
      <w:pPr>
        <w:rPr>
          <w:ins w:id="212" w:author="AM" w:date="2022-03-01T16:56:00Z"/>
        </w:rPr>
      </w:pPr>
      <w:ins w:id="213" w:author="AM" w:date="2022-02-24T02:39:00Z">
        <w:r w:rsidRPr="00071E80">
          <w:t xml:space="preserve">The values sent the SS </w:t>
        </w:r>
      </w:ins>
      <w:ins w:id="214" w:author="AM" w:date="2022-02-24T02:40:00Z">
        <w:r w:rsidRPr="00071E80">
          <w:t>as part of this test function maps to the values defined in Table</w:t>
        </w:r>
      </w:ins>
      <w:ins w:id="215" w:author="AM" w:date="2022-02-24T02:47:00Z">
        <w:r w:rsidRPr="00071E80">
          <w:t xml:space="preserve"> </w:t>
        </w:r>
      </w:ins>
      <w:ins w:id="216" w:author="AM" w:date="2022-02-24T03:01:00Z">
        <w:r w:rsidRPr="00071E80">
          <w:t>6.</w:t>
        </w:r>
      </w:ins>
      <w:ins w:id="217" w:author="AM" w:date="2022-03-01T17:08:00Z">
        <w:r w:rsidRPr="00071E80">
          <w:t>11.1-1.</w:t>
        </w:r>
      </w:ins>
    </w:p>
    <w:p w14:paraId="3DFDC6D9" w14:textId="77777777" w:rsidR="000F58F4" w:rsidRPr="00071E80" w:rsidRDefault="000F58F4" w:rsidP="000F58F4">
      <w:pPr>
        <w:rPr>
          <w:ins w:id="218" w:author="AM" w:date="2022-03-01T16:56:00Z"/>
        </w:rPr>
      </w:pPr>
      <w:ins w:id="219" w:author="AM" w:date="2022-03-01T16:56:00Z">
        <w:r w:rsidRPr="00071E80">
          <w:t xml:space="preserve">For intra-band contiguous </w:t>
        </w:r>
      </w:ins>
      <w:ins w:id="220" w:author="AM" w:date="2022-03-01T17:08:00Z">
        <w:r w:rsidRPr="00071E80">
          <w:t xml:space="preserve">FR2 </w:t>
        </w:r>
      </w:ins>
      <w:ins w:id="221" w:author="AM" w:date="2022-03-01T16:56:00Z">
        <w:r w:rsidRPr="00071E80">
          <w:t xml:space="preserve">UL-CA scenarios where it is critical to prevent drop of the secondary component carrier(s) due to </w:t>
        </w:r>
        <w:proofErr w:type="spellStart"/>
        <w:r w:rsidRPr="00071E80">
          <w:t>priorization</w:t>
        </w:r>
        <w:proofErr w:type="spellEnd"/>
        <w:r w:rsidRPr="00071E80">
          <w:t xml:space="preserve"> rules in section 7.5 of TS 38.213, a parameter </w:t>
        </w:r>
        <w:proofErr w:type="spellStart"/>
        <w:proofErr w:type="gramStart"/>
        <w:r w:rsidRPr="00071E80">
          <w:t>X</w:t>
        </w:r>
        <w:r w:rsidRPr="00071E80">
          <w:rPr>
            <w:vertAlign w:val="subscript"/>
          </w:rPr>
          <w:t>max,</w:t>
        </w:r>
        <w:r w:rsidRPr="00071E80">
          <w:rPr>
            <w:i/>
            <w:iCs/>
            <w:vertAlign w:val="subscript"/>
          </w:rPr>
          <w:t>f</w:t>
        </w:r>
        <w:proofErr w:type="gramEnd"/>
        <w:r w:rsidRPr="00071E80">
          <w:rPr>
            <w:vertAlign w:val="subscript"/>
          </w:rPr>
          <w:t>,</w:t>
        </w:r>
        <w:r w:rsidRPr="00071E80">
          <w:rPr>
            <w:i/>
            <w:iCs/>
            <w:vertAlign w:val="subscript"/>
          </w:rPr>
          <w:t>PCell</w:t>
        </w:r>
        <w:proofErr w:type="spellEnd"/>
        <w:r w:rsidRPr="00071E80">
          <w:rPr>
            <w:i/>
            <w:iCs/>
            <w:vertAlign w:val="subscript"/>
          </w:rPr>
          <w:t xml:space="preserve"> </w:t>
        </w:r>
        <w:r w:rsidRPr="00071E80">
          <w:t xml:space="preserve"> is defined for the </w:t>
        </w:r>
        <w:proofErr w:type="spellStart"/>
        <w:r w:rsidRPr="00071E80">
          <w:t>Pcell</w:t>
        </w:r>
        <w:proofErr w:type="spellEnd"/>
        <w:r w:rsidRPr="00071E80">
          <w:t xml:space="preserve"> such that</w:t>
        </w:r>
      </w:ins>
    </w:p>
    <w:p w14:paraId="043392F2" w14:textId="77777777" w:rsidR="007A63E3" w:rsidRPr="00071E80" w:rsidRDefault="007A63E3" w:rsidP="007A63E3">
      <w:pPr>
        <w:jc w:val="center"/>
        <w:rPr>
          <w:ins w:id="222" w:author="Flores Fernandez" w:date="2022-08-18T18:43:00Z"/>
        </w:rPr>
      </w:pPr>
      <w:bookmarkStart w:id="223" w:name="_Hlk103728514"/>
      <w:proofErr w:type="spellStart"/>
      <w:ins w:id="224" w:author="Flores Fernandez" w:date="2022-08-18T18:43:00Z">
        <w:r w:rsidRPr="00071E80">
          <w:t>X</w:t>
        </w:r>
        <w:r w:rsidRPr="00071E80">
          <w:rPr>
            <w:vertAlign w:val="subscript"/>
          </w:rPr>
          <w:t>max</w:t>
        </w:r>
        <w:proofErr w:type="spellEnd"/>
        <w:r w:rsidRPr="00071E80">
          <w:rPr>
            <w:vertAlign w:val="subscript"/>
          </w:rPr>
          <w:t>,</w:t>
        </w:r>
        <w:r w:rsidRPr="00071E80" w:rsidDel="00576CF4">
          <w:rPr>
            <w:i/>
            <w:iCs/>
            <w:vertAlign w:val="subscript"/>
            <w:rPrChange w:id="225" w:author="Flores Fernandez" w:date="2022-08-18T18:44:00Z">
              <w:rPr>
                <w:i/>
                <w:iCs/>
                <w:vertAlign w:val="subscript"/>
              </w:rPr>
            </w:rPrChange>
          </w:rPr>
          <w:t xml:space="preserve"> </w:t>
        </w:r>
        <w:proofErr w:type="spellStart"/>
        <w:proofErr w:type="gramStart"/>
        <w:r w:rsidRPr="00071E80">
          <w:rPr>
            <w:i/>
            <w:iCs/>
            <w:vertAlign w:val="subscript"/>
            <w:rPrChange w:id="226" w:author="Flores Fernandez" w:date="2022-08-18T18:44:00Z">
              <w:rPr>
                <w:i/>
                <w:iCs/>
                <w:vertAlign w:val="subscript"/>
              </w:rPr>
            </w:rPrChange>
          </w:rPr>
          <w:t>PCell</w:t>
        </w:r>
        <w:proofErr w:type="spellEnd"/>
        <w:r w:rsidRPr="00071E80">
          <w:rPr>
            <w:i/>
            <w:iCs/>
            <w:vertAlign w:val="subscript"/>
            <w:rPrChange w:id="227" w:author="Flores Fernandez" w:date="2022-08-18T18:44:00Z">
              <w:rPr>
                <w:i/>
                <w:iCs/>
                <w:vertAlign w:val="subscript"/>
              </w:rPr>
            </w:rPrChange>
          </w:rPr>
          <w:t xml:space="preserve"> </w:t>
        </w:r>
        <w:r w:rsidRPr="00071E80">
          <w:rPr>
            <w:rPrChange w:id="228" w:author="Flores Fernandez" w:date="2022-08-18T18:44:00Z">
              <w:rPr/>
            </w:rPrChange>
          </w:rPr>
          <w:t xml:space="preserve"> =</w:t>
        </w:r>
        <w:proofErr w:type="gramEnd"/>
        <w:r w:rsidRPr="00071E80">
          <w:rPr>
            <w:rPrChange w:id="229" w:author="Flores Fernandez" w:date="2022-08-18T18:44:00Z">
              <w:rPr/>
            </w:rPrChange>
          </w:rPr>
          <w:t xml:space="preserve"> 10 log</w:t>
        </w:r>
        <w:r w:rsidRPr="00071E80">
          <w:rPr>
            <w:vertAlign w:val="subscript"/>
            <w:rPrChange w:id="230" w:author="Flores Fernandez" w:date="2022-08-18T18:44:00Z">
              <w:rPr>
                <w:vertAlign w:val="subscript"/>
              </w:rPr>
            </w:rPrChange>
          </w:rPr>
          <w:t>10</w:t>
        </w:r>
        <w:r w:rsidRPr="00071E80">
          <w:rPr>
            <w:rPrChange w:id="231" w:author="Flores Fernandez" w:date="2022-08-18T18:44:00Z">
              <w:rPr/>
            </w:rPrChange>
          </w:rPr>
          <w:t>(</w:t>
        </w:r>
        <w:r w:rsidRPr="00071E80">
          <w:rPr>
            <w:i/>
            <w:iCs/>
            <w:rPrChange w:id="232" w:author="Flores Fernandez" w:date="2022-08-18T18:44:00Z">
              <w:rPr>
                <w:i/>
                <w:iCs/>
              </w:rPr>
            </w:rPrChange>
          </w:rPr>
          <w:t>total aggregated BW/</w:t>
        </w:r>
        <w:proofErr w:type="spellStart"/>
        <w:r w:rsidRPr="00071E80">
          <w:rPr>
            <w:i/>
            <w:iCs/>
            <w:rPrChange w:id="233" w:author="Flores Fernandez" w:date="2022-08-18T18:44:00Z">
              <w:rPr>
                <w:i/>
                <w:iCs/>
              </w:rPr>
            </w:rPrChange>
          </w:rPr>
          <w:t>PCell</w:t>
        </w:r>
        <w:proofErr w:type="spellEnd"/>
        <w:r w:rsidRPr="00071E80">
          <w:rPr>
            <w:i/>
            <w:iCs/>
            <w:rPrChange w:id="234" w:author="Flores Fernandez" w:date="2022-08-18T18:44:00Z">
              <w:rPr>
                <w:i/>
                <w:iCs/>
              </w:rPr>
            </w:rPrChange>
          </w:rPr>
          <w:t xml:space="preserve"> BW</w:t>
        </w:r>
        <w:r w:rsidRPr="00071E80">
          <w:rPr>
            <w:rPrChange w:id="235" w:author="Flores Fernandez" w:date="2022-08-18T18:44:00Z">
              <w:rPr/>
            </w:rPrChange>
          </w:rPr>
          <w:t>)</w:t>
        </w:r>
        <w:r w:rsidRPr="00071E80">
          <w:t xml:space="preserve"> </w:t>
        </w:r>
      </w:ins>
    </w:p>
    <w:bookmarkEnd w:id="223"/>
    <w:p w14:paraId="776EBAE1" w14:textId="77777777" w:rsidR="000F58F4" w:rsidRPr="00071E80" w:rsidRDefault="000F58F4" w:rsidP="000F58F4">
      <w:pPr>
        <w:rPr>
          <w:ins w:id="236" w:author="AM" w:date="2022-03-01T16:56:00Z"/>
        </w:rPr>
      </w:pPr>
      <w:proofErr w:type="spellStart"/>
      <w:proofErr w:type="gramStart"/>
      <w:ins w:id="237" w:author="AM" w:date="2022-03-01T16:56:00Z">
        <w:r w:rsidRPr="00071E80">
          <w:t>X</w:t>
        </w:r>
        <w:r w:rsidRPr="00071E80">
          <w:rPr>
            <w:vertAlign w:val="subscript"/>
          </w:rPr>
          <w:t>max,</w:t>
        </w:r>
        <w:r w:rsidRPr="00071E80">
          <w:rPr>
            <w:i/>
            <w:iCs/>
            <w:vertAlign w:val="subscript"/>
          </w:rPr>
          <w:t>i</w:t>
        </w:r>
        <w:proofErr w:type="gramEnd"/>
        <w:r w:rsidRPr="00071E80">
          <w:rPr>
            <w:vertAlign w:val="subscript"/>
          </w:rPr>
          <w:t>,</w:t>
        </w:r>
        <w:r w:rsidRPr="00071E80">
          <w:rPr>
            <w:i/>
            <w:iCs/>
            <w:vertAlign w:val="subscript"/>
          </w:rPr>
          <w:t>PCell</w:t>
        </w:r>
        <w:proofErr w:type="spellEnd"/>
        <w:r w:rsidRPr="00071E80">
          <w:rPr>
            <w:i/>
            <w:iCs/>
            <w:vertAlign w:val="subscript"/>
          </w:rPr>
          <w:t xml:space="preserve"> </w:t>
        </w:r>
        <w:r w:rsidRPr="00071E80">
          <w:t xml:space="preserve"> is the back-off in transmit power applied on the primary component carrier </w:t>
        </w:r>
        <w:proofErr w:type="spellStart"/>
        <w:r w:rsidRPr="00071E80">
          <w:t>fom</w:t>
        </w:r>
        <w:proofErr w:type="spellEnd"/>
        <w:r w:rsidRPr="00071E80">
          <w:t xml:space="preserve"> </w:t>
        </w:r>
        <w:proofErr w:type="spellStart"/>
        <w:r w:rsidRPr="00071E80">
          <w:t>P</w:t>
        </w:r>
        <w:r w:rsidRPr="00071E80">
          <w:rPr>
            <w:vertAlign w:val="subscript"/>
          </w:rPr>
          <w:t>CMAX,</w:t>
        </w:r>
        <w:r w:rsidRPr="00071E80">
          <w:rPr>
            <w:i/>
            <w:vertAlign w:val="subscript"/>
          </w:rPr>
          <w:t>f,c</w:t>
        </w:r>
        <w:proofErr w:type="spellEnd"/>
        <w:r w:rsidRPr="00071E80">
          <w:rPr>
            <w:i/>
            <w:vertAlign w:val="subscript"/>
          </w:rPr>
          <w:t xml:space="preserve">. </w:t>
        </w:r>
        <w:r w:rsidRPr="00071E80">
          <w:t>This ensure sufficient power allocation is possible on the secondary component carrier(s)</w:t>
        </w:r>
      </w:ins>
    </w:p>
    <w:p w14:paraId="19203291" w14:textId="77777777" w:rsidR="000F58F4" w:rsidRPr="00071E80" w:rsidRDefault="000F58F4" w:rsidP="000F58F4">
      <w:pPr>
        <w:rPr>
          <w:ins w:id="238" w:author="AM" w:date="2022-02-24T02:32:00Z"/>
        </w:rPr>
      </w:pPr>
      <w:ins w:id="239" w:author="AM" w:date="2022-03-01T16:57:00Z">
        <w:r w:rsidRPr="00071E80">
          <w:t>This message is only sent in the direction SS to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0F58F4" w:rsidRPr="00071E80" w14:paraId="78F50B4A" w14:textId="77777777" w:rsidTr="008946B8">
        <w:trPr>
          <w:jc w:val="center"/>
          <w:ins w:id="240" w:author="AM" w:date="2022-02-24T02:32:00Z"/>
        </w:trPr>
        <w:tc>
          <w:tcPr>
            <w:tcW w:w="2552" w:type="dxa"/>
            <w:hideMark/>
          </w:tcPr>
          <w:p w14:paraId="0340A45E" w14:textId="77777777" w:rsidR="000F58F4" w:rsidRPr="00071E80" w:rsidRDefault="000F58F4" w:rsidP="003F74F1">
            <w:pPr>
              <w:pStyle w:val="TAH"/>
              <w:rPr>
                <w:ins w:id="241" w:author="AM" w:date="2022-02-24T02:32:00Z"/>
                <w:lang w:val="en-US"/>
              </w:rPr>
            </w:pPr>
            <w:ins w:id="242" w:author="AM" w:date="2022-02-24T02:32:00Z">
              <w:r w:rsidRPr="00071E80">
                <w:rPr>
                  <w:lang w:val="en-US"/>
                </w:rPr>
                <w:lastRenderedPageBreak/>
                <w:t>Information Element</w:t>
              </w:r>
            </w:ins>
          </w:p>
        </w:tc>
        <w:tc>
          <w:tcPr>
            <w:tcW w:w="1930" w:type="dxa"/>
            <w:hideMark/>
          </w:tcPr>
          <w:p w14:paraId="61EE6CC2" w14:textId="77777777" w:rsidR="000F58F4" w:rsidRPr="00071E80" w:rsidRDefault="000F58F4" w:rsidP="003F74F1">
            <w:pPr>
              <w:pStyle w:val="TAH"/>
              <w:rPr>
                <w:ins w:id="243" w:author="AM" w:date="2022-02-24T02:32:00Z"/>
                <w:lang w:val="en-US"/>
              </w:rPr>
            </w:pPr>
            <w:ins w:id="244" w:author="AM" w:date="2022-02-24T02:32:00Z">
              <w:r w:rsidRPr="00071E80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hideMark/>
          </w:tcPr>
          <w:p w14:paraId="12CF3AAE" w14:textId="77777777" w:rsidR="000F58F4" w:rsidRPr="00071E80" w:rsidRDefault="000F58F4" w:rsidP="003F74F1">
            <w:pPr>
              <w:pStyle w:val="TAH"/>
              <w:rPr>
                <w:ins w:id="245" w:author="AM" w:date="2022-02-24T02:32:00Z"/>
                <w:lang w:val="en-US"/>
              </w:rPr>
            </w:pPr>
            <w:ins w:id="246" w:author="AM" w:date="2022-02-24T02:32:00Z">
              <w:r w:rsidRPr="00071E80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hideMark/>
          </w:tcPr>
          <w:p w14:paraId="330AD46B" w14:textId="77777777" w:rsidR="000F58F4" w:rsidRPr="00071E80" w:rsidRDefault="000F58F4" w:rsidP="003F74F1">
            <w:pPr>
              <w:pStyle w:val="TAH"/>
              <w:rPr>
                <w:ins w:id="247" w:author="AM" w:date="2022-02-24T02:32:00Z"/>
                <w:lang w:val="en-US"/>
              </w:rPr>
            </w:pPr>
            <w:ins w:id="248" w:author="AM" w:date="2022-02-24T02:32:00Z">
              <w:r w:rsidRPr="00071E80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hideMark/>
          </w:tcPr>
          <w:p w14:paraId="4183D0FB" w14:textId="77777777" w:rsidR="000F58F4" w:rsidRPr="00071E80" w:rsidRDefault="000F58F4" w:rsidP="003F74F1">
            <w:pPr>
              <w:pStyle w:val="TAH"/>
              <w:rPr>
                <w:ins w:id="249" w:author="AM" w:date="2022-02-24T02:32:00Z"/>
                <w:lang w:val="en-US"/>
              </w:rPr>
            </w:pPr>
            <w:ins w:id="250" w:author="AM" w:date="2022-02-24T02:32:00Z">
              <w:r w:rsidRPr="00071E80">
                <w:rPr>
                  <w:lang w:val="en-US"/>
                </w:rPr>
                <w:t>Length</w:t>
              </w:r>
            </w:ins>
          </w:p>
        </w:tc>
      </w:tr>
      <w:tr w:rsidR="000F58F4" w:rsidRPr="00071E80" w14:paraId="712547F2" w14:textId="77777777" w:rsidTr="008946B8">
        <w:trPr>
          <w:jc w:val="center"/>
          <w:ins w:id="251" w:author="AM" w:date="2022-02-24T02:32:00Z"/>
        </w:trPr>
        <w:tc>
          <w:tcPr>
            <w:tcW w:w="2552" w:type="dxa"/>
            <w:hideMark/>
          </w:tcPr>
          <w:p w14:paraId="6BBF1B7A" w14:textId="77777777" w:rsidR="000F58F4" w:rsidRPr="00071E80" w:rsidRDefault="000F58F4" w:rsidP="003F74F1">
            <w:pPr>
              <w:pStyle w:val="TAL"/>
              <w:rPr>
                <w:ins w:id="252" w:author="AM" w:date="2022-02-24T02:32:00Z"/>
                <w:lang w:val="en-US"/>
              </w:rPr>
            </w:pPr>
            <w:ins w:id="253" w:author="AM" w:date="2022-02-24T02:32:00Z">
              <w:r w:rsidRPr="00071E80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hideMark/>
          </w:tcPr>
          <w:p w14:paraId="1D8E126E" w14:textId="77777777" w:rsidR="000F58F4" w:rsidRPr="00071E80" w:rsidRDefault="000F58F4" w:rsidP="003F74F1">
            <w:pPr>
              <w:pStyle w:val="TAL"/>
              <w:rPr>
                <w:ins w:id="254" w:author="AM" w:date="2022-02-24T02:32:00Z"/>
                <w:lang w:val="en-US"/>
              </w:rPr>
            </w:pPr>
            <w:ins w:id="255" w:author="AM" w:date="2022-02-24T02:32:00Z">
              <w:r w:rsidRPr="00071E80">
                <w:rPr>
                  <w:lang w:val="en-US"/>
                </w:rPr>
                <w:t>TS 24.007 [</w:t>
              </w:r>
              <w:r w:rsidRPr="00071E80">
                <w:rPr>
                  <w:lang w:val="en-US" w:eastAsia="zh-CN"/>
                </w:rPr>
                <w:t>7</w:t>
              </w:r>
              <w:r w:rsidRPr="00071E80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hideMark/>
          </w:tcPr>
          <w:p w14:paraId="6E65CA38" w14:textId="77777777" w:rsidR="000F58F4" w:rsidRPr="00071E80" w:rsidRDefault="000F58F4" w:rsidP="000F58F4">
            <w:pPr>
              <w:pStyle w:val="TAL"/>
              <w:jc w:val="center"/>
              <w:rPr>
                <w:ins w:id="256" w:author="AM" w:date="2022-02-24T02:32:00Z"/>
                <w:lang w:val="en-US"/>
              </w:rPr>
            </w:pPr>
            <w:ins w:id="257" w:author="AM" w:date="2022-02-24T02:32:00Z">
              <w:r w:rsidRPr="00071E80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520BB264" w14:textId="77777777" w:rsidR="000F58F4" w:rsidRPr="00071E80" w:rsidRDefault="000F58F4" w:rsidP="000F58F4">
            <w:pPr>
              <w:pStyle w:val="TAL"/>
              <w:jc w:val="center"/>
              <w:rPr>
                <w:ins w:id="258" w:author="AM" w:date="2022-02-24T02:32:00Z"/>
                <w:lang w:val="en-US"/>
              </w:rPr>
            </w:pPr>
            <w:ins w:id="259" w:author="AM" w:date="2022-02-24T02:32:00Z">
              <w:r w:rsidRPr="00071E80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25C77D79" w14:textId="77777777" w:rsidR="000F58F4" w:rsidRPr="00071E80" w:rsidRDefault="000F58F4" w:rsidP="000F58F4">
            <w:pPr>
              <w:pStyle w:val="TAL"/>
              <w:jc w:val="center"/>
              <w:rPr>
                <w:ins w:id="260" w:author="AM" w:date="2022-02-24T02:32:00Z"/>
                <w:lang w:val="en-US"/>
              </w:rPr>
            </w:pPr>
            <w:ins w:id="261" w:author="AM" w:date="2022-02-24T02:32:00Z">
              <w:r w:rsidRPr="00071E80">
                <w:rPr>
                  <w:lang w:val="en-US"/>
                </w:rPr>
                <w:t>½</w:t>
              </w:r>
            </w:ins>
          </w:p>
        </w:tc>
      </w:tr>
      <w:tr w:rsidR="000F58F4" w:rsidRPr="00071E80" w14:paraId="74CA5BF0" w14:textId="77777777" w:rsidTr="008946B8">
        <w:trPr>
          <w:jc w:val="center"/>
          <w:ins w:id="262" w:author="AM" w:date="2022-02-24T02:32:00Z"/>
        </w:trPr>
        <w:tc>
          <w:tcPr>
            <w:tcW w:w="2552" w:type="dxa"/>
            <w:hideMark/>
          </w:tcPr>
          <w:p w14:paraId="3E460992" w14:textId="77777777" w:rsidR="000F58F4" w:rsidRPr="00071E80" w:rsidRDefault="000F58F4" w:rsidP="003F74F1">
            <w:pPr>
              <w:pStyle w:val="TAL"/>
              <w:rPr>
                <w:ins w:id="263" w:author="AM" w:date="2022-02-24T02:32:00Z"/>
                <w:lang w:val="en-US"/>
              </w:rPr>
            </w:pPr>
            <w:ins w:id="264" w:author="AM" w:date="2022-02-24T02:32:00Z">
              <w:r w:rsidRPr="00071E80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hideMark/>
          </w:tcPr>
          <w:p w14:paraId="1FEA0D38" w14:textId="77777777" w:rsidR="000F58F4" w:rsidRPr="00071E80" w:rsidRDefault="000F58F4" w:rsidP="003F74F1">
            <w:pPr>
              <w:pStyle w:val="TAL"/>
              <w:rPr>
                <w:ins w:id="265" w:author="AM" w:date="2022-02-24T02:32:00Z"/>
                <w:lang w:val="en-US"/>
              </w:rPr>
            </w:pPr>
            <w:ins w:id="266" w:author="AM" w:date="2022-02-24T02:32:00Z">
              <w:r w:rsidRPr="00071E80">
                <w:rPr>
                  <w:lang w:val="en-US"/>
                </w:rPr>
                <w:t>TS 24.007 [</w:t>
              </w:r>
              <w:r w:rsidRPr="00071E80">
                <w:rPr>
                  <w:lang w:val="en-US" w:eastAsia="zh-CN"/>
                </w:rPr>
                <w:t>7</w:t>
              </w:r>
              <w:r w:rsidRPr="00071E80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hideMark/>
          </w:tcPr>
          <w:p w14:paraId="7109D563" w14:textId="77777777" w:rsidR="000F58F4" w:rsidRPr="00071E80" w:rsidRDefault="000F58F4" w:rsidP="000F58F4">
            <w:pPr>
              <w:pStyle w:val="TAL"/>
              <w:jc w:val="center"/>
              <w:rPr>
                <w:ins w:id="267" w:author="AM" w:date="2022-02-24T02:32:00Z"/>
                <w:lang w:val="en-US"/>
              </w:rPr>
            </w:pPr>
            <w:ins w:id="268" w:author="AM" w:date="2022-02-24T02:32:00Z">
              <w:r w:rsidRPr="00071E80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214C3213" w14:textId="77777777" w:rsidR="000F58F4" w:rsidRPr="00071E80" w:rsidRDefault="000F58F4" w:rsidP="000F58F4">
            <w:pPr>
              <w:pStyle w:val="TAL"/>
              <w:jc w:val="center"/>
              <w:rPr>
                <w:ins w:id="269" w:author="AM" w:date="2022-02-24T02:32:00Z"/>
                <w:lang w:val="en-US"/>
              </w:rPr>
            </w:pPr>
            <w:ins w:id="270" w:author="AM" w:date="2022-02-24T02:32:00Z">
              <w:r w:rsidRPr="00071E80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0329C72B" w14:textId="77777777" w:rsidR="000F58F4" w:rsidRPr="00071E80" w:rsidRDefault="000F58F4" w:rsidP="000F58F4">
            <w:pPr>
              <w:pStyle w:val="TAL"/>
              <w:jc w:val="center"/>
              <w:rPr>
                <w:ins w:id="271" w:author="AM" w:date="2022-02-24T02:32:00Z"/>
                <w:lang w:val="en-US"/>
              </w:rPr>
            </w:pPr>
            <w:ins w:id="272" w:author="AM" w:date="2022-02-24T02:32:00Z">
              <w:r w:rsidRPr="00071E80">
                <w:rPr>
                  <w:lang w:val="en-US"/>
                </w:rPr>
                <w:t>½</w:t>
              </w:r>
            </w:ins>
          </w:p>
        </w:tc>
      </w:tr>
      <w:tr w:rsidR="000F58F4" w:rsidRPr="00071E80" w14:paraId="55BDA76B" w14:textId="77777777" w:rsidTr="008946B8">
        <w:trPr>
          <w:jc w:val="center"/>
          <w:ins w:id="273" w:author="AM" w:date="2022-02-24T02:32:00Z"/>
        </w:trPr>
        <w:tc>
          <w:tcPr>
            <w:tcW w:w="2552" w:type="dxa"/>
            <w:hideMark/>
          </w:tcPr>
          <w:p w14:paraId="1236038C" w14:textId="77777777" w:rsidR="000F58F4" w:rsidRPr="00071E80" w:rsidRDefault="000F58F4" w:rsidP="003F74F1">
            <w:pPr>
              <w:pStyle w:val="TAL"/>
              <w:rPr>
                <w:ins w:id="274" w:author="AM" w:date="2022-02-24T02:32:00Z"/>
                <w:lang w:val="en-US"/>
              </w:rPr>
            </w:pPr>
            <w:ins w:id="275" w:author="AM" w:date="2022-02-24T02:32:00Z">
              <w:r w:rsidRPr="00071E80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</w:tcPr>
          <w:p w14:paraId="3D32D7EB" w14:textId="77777777" w:rsidR="000F58F4" w:rsidRPr="00071E80" w:rsidRDefault="000F58F4" w:rsidP="003F74F1">
            <w:pPr>
              <w:pStyle w:val="TAL"/>
              <w:rPr>
                <w:ins w:id="276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629225D7" w14:textId="77777777" w:rsidR="000F58F4" w:rsidRPr="00071E80" w:rsidRDefault="000F58F4" w:rsidP="000F58F4">
            <w:pPr>
              <w:pStyle w:val="TAL"/>
              <w:jc w:val="center"/>
              <w:rPr>
                <w:ins w:id="277" w:author="AM" w:date="2022-02-24T02:32:00Z"/>
                <w:lang w:val="en-US"/>
              </w:rPr>
            </w:pPr>
            <w:ins w:id="278" w:author="AM" w:date="2022-02-24T02:32:00Z">
              <w:r w:rsidRPr="00071E80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1BC29049" w14:textId="77777777" w:rsidR="000F58F4" w:rsidRPr="00071E80" w:rsidRDefault="000F58F4" w:rsidP="000F58F4">
            <w:pPr>
              <w:pStyle w:val="TAL"/>
              <w:jc w:val="center"/>
              <w:rPr>
                <w:ins w:id="279" w:author="AM" w:date="2022-02-24T02:32:00Z"/>
                <w:lang w:val="en-US"/>
              </w:rPr>
            </w:pPr>
            <w:ins w:id="280" w:author="AM" w:date="2022-02-24T02:32:00Z">
              <w:r w:rsidRPr="00071E80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225F892" w14:textId="77777777" w:rsidR="000F58F4" w:rsidRPr="00071E80" w:rsidRDefault="000F58F4" w:rsidP="000F58F4">
            <w:pPr>
              <w:pStyle w:val="TAL"/>
              <w:jc w:val="center"/>
              <w:rPr>
                <w:ins w:id="281" w:author="AM" w:date="2022-02-24T02:32:00Z"/>
                <w:lang w:val="en-US"/>
              </w:rPr>
            </w:pPr>
            <w:ins w:id="282" w:author="AM" w:date="2022-02-24T02:32:00Z">
              <w:r w:rsidRPr="00071E80">
                <w:rPr>
                  <w:lang w:val="en-US"/>
                </w:rPr>
                <w:t>1</w:t>
              </w:r>
            </w:ins>
          </w:p>
        </w:tc>
      </w:tr>
      <w:tr w:rsidR="00A21B8B" w:rsidRPr="00071E80" w14:paraId="469516A2" w14:textId="77777777" w:rsidTr="008946B8">
        <w:trPr>
          <w:jc w:val="center"/>
          <w:ins w:id="283" w:author="AM" w:date="2022-02-24T02:32:00Z"/>
        </w:trPr>
        <w:tc>
          <w:tcPr>
            <w:tcW w:w="2552" w:type="dxa"/>
            <w:hideMark/>
          </w:tcPr>
          <w:p w14:paraId="67CC9E6B" w14:textId="761D2D4C" w:rsidR="00A21B8B" w:rsidRPr="00071E80" w:rsidRDefault="00A21B8B" w:rsidP="00A21B8B">
            <w:pPr>
              <w:pStyle w:val="TAL"/>
              <w:rPr>
                <w:ins w:id="284" w:author="AM" w:date="2022-02-24T02:32:00Z"/>
                <w:lang w:val="en-US"/>
              </w:rPr>
            </w:pPr>
            <w:ins w:id="285" w:author="Flores Fernandez" w:date="2022-08-18T18:55:00Z">
              <w:r w:rsidRPr="00071E80">
                <w:rPr>
                  <w:lang w:val="en-US"/>
                </w:rPr>
                <w:t>TOTAL NR AGGREGATED BADNWIDTH</w:t>
              </w:r>
            </w:ins>
          </w:p>
        </w:tc>
        <w:tc>
          <w:tcPr>
            <w:tcW w:w="1930" w:type="dxa"/>
          </w:tcPr>
          <w:p w14:paraId="2FE653F3" w14:textId="77777777" w:rsidR="00A21B8B" w:rsidRPr="00071E80" w:rsidRDefault="00A21B8B" w:rsidP="00A21B8B">
            <w:pPr>
              <w:pStyle w:val="TAL"/>
              <w:rPr>
                <w:ins w:id="286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322F6C64" w14:textId="585FA68F" w:rsidR="00A21B8B" w:rsidRPr="00071E80" w:rsidRDefault="00A21B8B" w:rsidP="00A21B8B">
            <w:pPr>
              <w:pStyle w:val="TAL"/>
              <w:jc w:val="center"/>
              <w:rPr>
                <w:ins w:id="287" w:author="AM" w:date="2022-02-24T02:32:00Z"/>
                <w:lang w:val="en-US"/>
              </w:rPr>
            </w:pPr>
            <w:ins w:id="288" w:author="Flores Fernandez" w:date="2022-08-18T18:55:00Z">
              <w:r w:rsidRPr="00071E80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605E0D5F" w14:textId="68858FCB" w:rsidR="00A21B8B" w:rsidRPr="00071E80" w:rsidRDefault="00A21B8B" w:rsidP="00A21B8B">
            <w:pPr>
              <w:pStyle w:val="TAL"/>
              <w:jc w:val="center"/>
              <w:rPr>
                <w:ins w:id="289" w:author="AM" w:date="2022-02-24T02:32:00Z"/>
                <w:lang w:val="en-US"/>
              </w:rPr>
            </w:pPr>
            <w:ins w:id="290" w:author="Flores Fernandez" w:date="2022-08-18T18:55:00Z">
              <w:r w:rsidRPr="00071E80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333D593" w14:textId="66EA4266" w:rsidR="00A21B8B" w:rsidRPr="00071E80" w:rsidRDefault="00A21B8B" w:rsidP="00A21B8B">
            <w:pPr>
              <w:pStyle w:val="TAL"/>
              <w:jc w:val="center"/>
              <w:rPr>
                <w:ins w:id="291" w:author="AM" w:date="2022-02-24T02:32:00Z"/>
                <w:lang w:val="en-US"/>
              </w:rPr>
            </w:pPr>
            <w:ins w:id="292" w:author="Flores Fernandez" w:date="2022-08-18T18:55:00Z">
              <w:r w:rsidRPr="00071E80">
                <w:rPr>
                  <w:lang w:val="en-US"/>
                </w:rPr>
                <w:t>1</w:t>
              </w:r>
            </w:ins>
          </w:p>
        </w:tc>
      </w:tr>
      <w:tr w:rsidR="00A21B8B" w:rsidRPr="00071E80" w14:paraId="6332D6CF" w14:textId="77777777" w:rsidTr="008946B8">
        <w:trPr>
          <w:jc w:val="center"/>
          <w:ins w:id="293" w:author="Flores Fernandez" w:date="2022-08-18T18:55:00Z"/>
        </w:trPr>
        <w:tc>
          <w:tcPr>
            <w:tcW w:w="2552" w:type="dxa"/>
          </w:tcPr>
          <w:p w14:paraId="62B8513D" w14:textId="3F814688" w:rsidR="00A21B8B" w:rsidRPr="00071E80" w:rsidRDefault="00A21B8B" w:rsidP="00A21B8B">
            <w:pPr>
              <w:pStyle w:val="TAL"/>
              <w:rPr>
                <w:ins w:id="294" w:author="Flores Fernandez" w:date="2022-08-18T18:55:00Z"/>
                <w:lang w:val="en-US"/>
              </w:rPr>
            </w:pPr>
            <w:ins w:id="295" w:author="Flores Fernandez" w:date="2022-08-18T18:55:00Z">
              <w:r w:rsidRPr="00071E80">
                <w:rPr>
                  <w:lang w:val="en-US"/>
                </w:rPr>
                <w:t>PCELL NR BANDWIDTH</w:t>
              </w:r>
            </w:ins>
          </w:p>
        </w:tc>
        <w:tc>
          <w:tcPr>
            <w:tcW w:w="1930" w:type="dxa"/>
          </w:tcPr>
          <w:p w14:paraId="541172F1" w14:textId="77777777" w:rsidR="00A21B8B" w:rsidRPr="00071E80" w:rsidRDefault="00A21B8B" w:rsidP="00A21B8B">
            <w:pPr>
              <w:pStyle w:val="TAL"/>
              <w:rPr>
                <w:ins w:id="296" w:author="Flores Fernandez" w:date="2022-08-18T18:55:00Z"/>
                <w:lang w:val="en-US"/>
              </w:rPr>
            </w:pPr>
          </w:p>
        </w:tc>
        <w:tc>
          <w:tcPr>
            <w:tcW w:w="1368" w:type="dxa"/>
          </w:tcPr>
          <w:p w14:paraId="3C7362F7" w14:textId="5D7BA3ED" w:rsidR="00A21B8B" w:rsidRPr="00071E80" w:rsidRDefault="00A21B8B" w:rsidP="00A21B8B">
            <w:pPr>
              <w:pStyle w:val="TAL"/>
              <w:jc w:val="center"/>
              <w:rPr>
                <w:ins w:id="297" w:author="Flores Fernandez" w:date="2022-08-18T18:55:00Z"/>
                <w:lang w:val="en-US"/>
              </w:rPr>
            </w:pPr>
            <w:ins w:id="298" w:author="Flores Fernandez" w:date="2022-08-18T18:55:00Z">
              <w:r w:rsidRPr="00071E80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</w:tcPr>
          <w:p w14:paraId="31A86849" w14:textId="6B4C90BD" w:rsidR="00A21B8B" w:rsidRPr="00071E80" w:rsidRDefault="00A21B8B" w:rsidP="00A21B8B">
            <w:pPr>
              <w:pStyle w:val="TAL"/>
              <w:jc w:val="center"/>
              <w:rPr>
                <w:ins w:id="299" w:author="Flores Fernandez" w:date="2022-08-18T18:55:00Z"/>
                <w:lang w:val="en-US"/>
              </w:rPr>
            </w:pPr>
            <w:ins w:id="300" w:author="Flores Fernandez" w:date="2022-08-18T18:55:00Z">
              <w:r w:rsidRPr="00071E80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</w:tcPr>
          <w:p w14:paraId="24B58818" w14:textId="73599419" w:rsidR="00A21B8B" w:rsidRPr="00071E80" w:rsidRDefault="00A21B8B" w:rsidP="00A21B8B">
            <w:pPr>
              <w:pStyle w:val="TAL"/>
              <w:jc w:val="center"/>
              <w:rPr>
                <w:ins w:id="301" w:author="Flores Fernandez" w:date="2022-08-18T18:55:00Z"/>
                <w:lang w:val="en-US"/>
              </w:rPr>
            </w:pPr>
            <w:ins w:id="302" w:author="Flores Fernandez" w:date="2022-08-18T18:55:00Z">
              <w:r w:rsidRPr="00071E80">
                <w:rPr>
                  <w:lang w:val="en-US"/>
                </w:rPr>
                <w:t>1</w:t>
              </w:r>
            </w:ins>
          </w:p>
        </w:tc>
      </w:tr>
    </w:tbl>
    <w:p w14:paraId="60922176" w14:textId="77777777" w:rsidR="000F58F4" w:rsidRPr="00071E80" w:rsidRDefault="000F58F4" w:rsidP="000F58F4">
      <w:pPr>
        <w:keepNext/>
        <w:keepLines/>
        <w:rPr>
          <w:ins w:id="303" w:author="AM" w:date="2022-02-24T03:16:00Z"/>
        </w:rPr>
      </w:pPr>
    </w:p>
    <w:p w14:paraId="611A9930" w14:textId="77777777" w:rsidR="000F58F4" w:rsidRPr="00071E80" w:rsidRDefault="000F58F4" w:rsidP="000F58F4">
      <w:pPr>
        <w:keepNext/>
        <w:keepLines/>
        <w:rPr>
          <w:ins w:id="304" w:author="AM" w:date="2022-02-24T02:32:00Z"/>
        </w:rPr>
      </w:pPr>
      <w:ins w:id="305" w:author="AM" w:date="2022-02-24T02:32:00Z">
        <w:r w:rsidRPr="00071E80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071E80" w14:paraId="3C73B092" w14:textId="77777777" w:rsidTr="003F74F1">
        <w:trPr>
          <w:jc w:val="center"/>
          <w:ins w:id="30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0CD" w14:textId="77777777" w:rsidR="000F58F4" w:rsidRPr="00071E80" w:rsidRDefault="000F58F4" w:rsidP="003F74F1">
            <w:pPr>
              <w:pStyle w:val="TAC"/>
              <w:rPr>
                <w:ins w:id="307" w:author="AM" w:date="2022-02-24T02:32:00Z"/>
                <w:lang w:val="en-US"/>
              </w:rPr>
            </w:pPr>
            <w:ins w:id="308" w:author="AM" w:date="2022-02-24T02:32:00Z">
              <w:r w:rsidRPr="00071E80"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48F" w14:textId="77777777" w:rsidR="000F58F4" w:rsidRPr="00071E80" w:rsidRDefault="000F58F4" w:rsidP="003F74F1">
            <w:pPr>
              <w:pStyle w:val="TAC"/>
              <w:rPr>
                <w:ins w:id="309" w:author="AM" w:date="2022-02-24T02:32:00Z"/>
                <w:lang w:val="en-US"/>
              </w:rPr>
            </w:pPr>
            <w:ins w:id="310" w:author="AM" w:date="2022-02-24T02:32:00Z">
              <w:r w:rsidRPr="00071E80"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B4DA" w14:textId="77777777" w:rsidR="000F58F4" w:rsidRPr="00071E80" w:rsidRDefault="000F58F4" w:rsidP="003F74F1">
            <w:pPr>
              <w:pStyle w:val="TAC"/>
              <w:rPr>
                <w:ins w:id="311" w:author="AM" w:date="2022-02-24T02:32:00Z"/>
                <w:lang w:val="en-US"/>
              </w:rPr>
            </w:pPr>
            <w:ins w:id="312" w:author="AM" w:date="2022-02-24T02:32:00Z">
              <w:r w:rsidRPr="00071E80"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0668" w14:textId="77777777" w:rsidR="000F58F4" w:rsidRPr="00071E80" w:rsidRDefault="000F58F4" w:rsidP="003F74F1">
            <w:pPr>
              <w:pStyle w:val="TAC"/>
              <w:rPr>
                <w:ins w:id="313" w:author="AM" w:date="2022-02-24T02:32:00Z"/>
                <w:lang w:val="en-US"/>
              </w:rPr>
            </w:pPr>
            <w:ins w:id="314" w:author="AM" w:date="2022-02-24T02:32:00Z">
              <w:r w:rsidRPr="00071E80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D53" w14:textId="77777777" w:rsidR="000F58F4" w:rsidRPr="00071E80" w:rsidRDefault="000F58F4" w:rsidP="003F74F1">
            <w:pPr>
              <w:pStyle w:val="TAC"/>
              <w:rPr>
                <w:ins w:id="315" w:author="AM" w:date="2022-02-24T02:32:00Z"/>
                <w:lang w:val="en-US"/>
              </w:rPr>
            </w:pPr>
            <w:ins w:id="316" w:author="AM" w:date="2022-02-24T02:32:00Z">
              <w:r w:rsidRPr="00071E80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2EF3" w14:textId="77777777" w:rsidR="000F58F4" w:rsidRPr="00071E80" w:rsidRDefault="000F58F4" w:rsidP="003F74F1">
            <w:pPr>
              <w:pStyle w:val="TAC"/>
              <w:rPr>
                <w:ins w:id="317" w:author="AM" w:date="2022-02-24T02:32:00Z"/>
                <w:lang w:val="en-US"/>
              </w:rPr>
            </w:pPr>
            <w:ins w:id="318" w:author="AM" w:date="2022-02-24T02:32:00Z">
              <w:r w:rsidRPr="00071E80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0A28" w14:textId="77777777" w:rsidR="000F58F4" w:rsidRPr="00071E80" w:rsidRDefault="000F58F4" w:rsidP="003F74F1">
            <w:pPr>
              <w:pStyle w:val="TAC"/>
              <w:rPr>
                <w:ins w:id="319" w:author="AM" w:date="2022-02-24T02:32:00Z"/>
                <w:lang w:val="en-US"/>
              </w:rPr>
            </w:pPr>
            <w:ins w:id="320" w:author="AM" w:date="2022-02-24T02:32:00Z">
              <w:r w:rsidRPr="00071E80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46E6" w14:textId="77777777" w:rsidR="000F58F4" w:rsidRPr="00071E80" w:rsidRDefault="000F58F4" w:rsidP="003F74F1">
            <w:pPr>
              <w:pStyle w:val="TAC"/>
              <w:rPr>
                <w:ins w:id="321" w:author="AM" w:date="2022-02-24T02:32:00Z"/>
                <w:lang w:val="en-US"/>
              </w:rPr>
            </w:pPr>
            <w:ins w:id="322" w:author="AM" w:date="2022-02-24T02:32:00Z">
              <w:r w:rsidRPr="00071E80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9909" w14:textId="77777777" w:rsidR="000F58F4" w:rsidRPr="00071E80" w:rsidRDefault="000F58F4" w:rsidP="003F74F1">
            <w:pPr>
              <w:pStyle w:val="TAC"/>
              <w:rPr>
                <w:ins w:id="323" w:author="AM" w:date="2022-02-24T02:32:00Z"/>
                <w:lang w:val="en-US"/>
              </w:rPr>
            </w:pPr>
            <w:proofErr w:type="spellStart"/>
            <w:ins w:id="324" w:author="AM" w:date="2022-02-24T02:32:00Z">
              <w:r w:rsidRPr="00071E80">
                <w:rPr>
                  <w:lang w:val="en-US"/>
                </w:rPr>
                <w:t>bit</w:t>
              </w:r>
              <w:proofErr w:type="spellEnd"/>
              <w:r w:rsidRPr="00071E80">
                <w:rPr>
                  <w:lang w:val="en-US"/>
                </w:rPr>
                <w:t xml:space="preserve"> no.</w:t>
              </w:r>
            </w:ins>
          </w:p>
        </w:tc>
      </w:tr>
      <w:tr w:rsidR="000F58F4" w:rsidRPr="00071E80" w14:paraId="2A7B47BA" w14:textId="77777777" w:rsidTr="003F74F1">
        <w:trPr>
          <w:jc w:val="center"/>
          <w:ins w:id="325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B87A" w14:textId="77777777" w:rsidR="000F58F4" w:rsidRPr="00071E80" w:rsidRDefault="000F58F4" w:rsidP="003F74F1">
            <w:pPr>
              <w:pStyle w:val="TAC"/>
              <w:rPr>
                <w:ins w:id="326" w:author="AM" w:date="2022-02-24T02:32:00Z"/>
                <w:lang w:val="en-US"/>
              </w:rPr>
            </w:pPr>
            <w:ins w:id="327" w:author="AM" w:date="2022-02-24T02:32:00Z">
              <w:r w:rsidRPr="00071E80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3F9" w14:textId="77777777" w:rsidR="000F58F4" w:rsidRPr="00071E80" w:rsidRDefault="000F58F4" w:rsidP="003F74F1">
            <w:pPr>
              <w:pStyle w:val="TAC"/>
              <w:rPr>
                <w:ins w:id="328" w:author="AM" w:date="2022-02-24T02:32:00Z"/>
                <w:lang w:val="en-US"/>
              </w:rPr>
            </w:pPr>
            <w:ins w:id="329" w:author="AM" w:date="2022-02-24T02:32:00Z">
              <w:r w:rsidRPr="00071E80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79F" w14:textId="77777777" w:rsidR="000F58F4" w:rsidRPr="00071E80" w:rsidRDefault="000F58F4" w:rsidP="003F74F1">
            <w:pPr>
              <w:pStyle w:val="TAC"/>
              <w:rPr>
                <w:ins w:id="330" w:author="AM" w:date="2022-02-24T02:32:00Z"/>
                <w:lang w:val="en-US"/>
              </w:rPr>
            </w:pPr>
            <w:ins w:id="331" w:author="AM" w:date="2022-03-01T16:04:00Z">
              <w:r w:rsidRPr="00071E80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6BBE" w14:textId="77777777" w:rsidR="000F58F4" w:rsidRPr="00071E80" w:rsidRDefault="000F58F4" w:rsidP="003F74F1">
            <w:pPr>
              <w:pStyle w:val="TAC"/>
              <w:rPr>
                <w:ins w:id="332" w:author="AM" w:date="2022-02-24T02:32:00Z"/>
                <w:lang w:val="en-US"/>
              </w:rPr>
            </w:pPr>
            <w:ins w:id="333" w:author="AM" w:date="2022-02-24T02:32:00Z">
              <w:r w:rsidRPr="00071E80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30F7" w14:textId="77777777" w:rsidR="000F58F4" w:rsidRPr="00071E80" w:rsidRDefault="000F58F4" w:rsidP="003F74F1">
            <w:pPr>
              <w:pStyle w:val="TAC"/>
              <w:rPr>
                <w:ins w:id="334" w:author="AM" w:date="2022-02-24T02:32:00Z"/>
                <w:lang w:val="en-US"/>
              </w:rPr>
            </w:pPr>
            <w:ins w:id="335" w:author="Apple-R5-AM" w:date="2022-05-10T22:20:00Z">
              <w:r w:rsidRPr="00071E80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E82" w14:textId="77777777" w:rsidR="000F58F4" w:rsidRPr="00071E80" w:rsidRDefault="000F58F4" w:rsidP="003F74F1">
            <w:pPr>
              <w:pStyle w:val="TAC"/>
              <w:rPr>
                <w:ins w:id="336" w:author="AM" w:date="2022-02-24T02:32:00Z"/>
                <w:lang w:val="en-US"/>
              </w:rPr>
            </w:pPr>
            <w:ins w:id="337" w:author="AM" w:date="2022-03-01T16:05:00Z">
              <w:r w:rsidRPr="00071E80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E5B4" w14:textId="2F54B748" w:rsidR="000F58F4" w:rsidRPr="00071E80" w:rsidRDefault="001561EF" w:rsidP="003F74F1">
            <w:pPr>
              <w:pStyle w:val="TAC"/>
              <w:rPr>
                <w:ins w:id="338" w:author="AM" w:date="2022-02-24T02:32:00Z"/>
                <w:lang w:val="en-US"/>
              </w:rPr>
            </w:pPr>
            <w:ins w:id="339" w:author="Flores Fernandez" w:date="2022-06-27T09:46:00Z">
              <w:r w:rsidRPr="00071E80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A7C" w14:textId="77777777" w:rsidR="000F58F4" w:rsidRPr="00071E80" w:rsidRDefault="000F58F4" w:rsidP="003F74F1">
            <w:pPr>
              <w:pStyle w:val="TAC"/>
              <w:rPr>
                <w:ins w:id="340" w:author="AM" w:date="2022-02-24T02:32:00Z"/>
                <w:lang w:val="en-US"/>
              </w:rPr>
            </w:pPr>
            <w:ins w:id="341" w:author="Apple-R5-AM" w:date="2022-05-10T22:20:00Z">
              <w:r w:rsidRPr="00071E80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D6B1" w14:textId="77777777" w:rsidR="000F58F4" w:rsidRPr="00071E80" w:rsidRDefault="000F58F4" w:rsidP="003F74F1">
            <w:pPr>
              <w:pStyle w:val="TAC"/>
              <w:rPr>
                <w:ins w:id="342" w:author="AM" w:date="2022-02-24T02:32:00Z"/>
                <w:lang w:val="en-US"/>
              </w:rPr>
            </w:pPr>
            <w:ins w:id="343" w:author="AM" w:date="2022-02-24T02:32:00Z">
              <w:r w:rsidRPr="00071E80">
                <w:rPr>
                  <w:lang w:val="en-US"/>
                </w:rPr>
                <w:t>octet 1</w:t>
              </w:r>
            </w:ins>
          </w:p>
        </w:tc>
      </w:tr>
    </w:tbl>
    <w:p w14:paraId="567B751F" w14:textId="77777777" w:rsidR="000F58F4" w:rsidRPr="00071E80" w:rsidRDefault="000F58F4" w:rsidP="000F58F4">
      <w:pPr>
        <w:rPr>
          <w:ins w:id="344" w:author="AM" w:date="2022-02-24T02:32:00Z"/>
        </w:rPr>
      </w:pPr>
    </w:p>
    <w:p w14:paraId="6E251808" w14:textId="77777777" w:rsidR="004A6EF8" w:rsidRPr="00071E80" w:rsidRDefault="004A6EF8" w:rsidP="004A6EF8">
      <w:pPr>
        <w:keepNext/>
        <w:keepLines/>
        <w:rPr>
          <w:ins w:id="345" w:author="Flores Fernandez" w:date="2022-08-18T18:45:00Z"/>
          <w:rPrChange w:id="346" w:author="Flores Fernandez" w:date="2022-08-18T18:45:00Z">
            <w:rPr>
              <w:ins w:id="347" w:author="Flores Fernandez" w:date="2022-08-18T18:45:00Z"/>
            </w:rPr>
          </w:rPrChange>
        </w:rPr>
      </w:pPr>
      <w:bookmarkStart w:id="348" w:name="_Toc20936534"/>
      <w:bookmarkStart w:id="349" w:name="_Toc68082564"/>
      <w:bookmarkStart w:id="350" w:name="_Toc75377773"/>
      <w:bookmarkStart w:id="351" w:name="_Toc83708568"/>
      <w:ins w:id="352" w:author="Flores Fernandez" w:date="2022-08-18T18:45:00Z">
        <w:r w:rsidRPr="00071E80">
          <w:t xml:space="preserve">where </w:t>
        </w:r>
        <w:r w:rsidRPr="00071E80">
          <w:rPr>
            <w:lang w:val="en-US"/>
          </w:rPr>
          <w:t>TOTAL NR AGGREGATED BADNWIDTH</w:t>
        </w:r>
        <w:r w:rsidRPr="00071E80">
          <w:rPr>
            <w:rPrChange w:id="353" w:author="Flores Fernandez" w:date="2022-08-18T18:45:00Z">
              <w:rPr/>
            </w:rPrChange>
          </w:rPr>
          <w:t xml:space="preserve"> is a single octet IE:</w:t>
        </w:r>
        <w:bookmarkStart w:id="354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A6EF8" w:rsidRPr="00071E80" w14:paraId="269B3C8A" w14:textId="77777777" w:rsidTr="00954DC9">
        <w:trPr>
          <w:jc w:val="center"/>
          <w:ins w:id="355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EA70" w14:textId="77777777" w:rsidR="004A6EF8" w:rsidRPr="00071E80" w:rsidRDefault="004A6EF8" w:rsidP="00954DC9">
            <w:pPr>
              <w:pStyle w:val="TAC"/>
              <w:rPr>
                <w:ins w:id="356" w:author="Flores Fernandez" w:date="2022-08-18T18:45:00Z"/>
                <w:lang w:val="en-US"/>
                <w:rPrChange w:id="357" w:author="Flores Fernandez" w:date="2022-08-18T18:45:00Z">
                  <w:rPr>
                    <w:ins w:id="358" w:author="Flores Fernandez" w:date="2022-08-18T18:45:00Z"/>
                    <w:lang w:val="en-US"/>
                  </w:rPr>
                </w:rPrChange>
              </w:rPr>
            </w:pPr>
            <w:ins w:id="359" w:author="Flores Fernandez" w:date="2022-08-18T18:45:00Z">
              <w:r w:rsidRPr="00071E80">
                <w:rPr>
                  <w:lang w:val="en-US"/>
                  <w:rPrChange w:id="360" w:author="Flores Fernandez" w:date="2022-08-18T18:45:00Z">
                    <w:rPr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8428" w14:textId="77777777" w:rsidR="004A6EF8" w:rsidRPr="00071E80" w:rsidRDefault="004A6EF8" w:rsidP="00954DC9">
            <w:pPr>
              <w:pStyle w:val="TAC"/>
              <w:rPr>
                <w:ins w:id="361" w:author="Flores Fernandez" w:date="2022-08-18T18:45:00Z"/>
                <w:lang w:val="en-US"/>
                <w:rPrChange w:id="362" w:author="Flores Fernandez" w:date="2022-08-18T18:45:00Z">
                  <w:rPr>
                    <w:ins w:id="363" w:author="Flores Fernandez" w:date="2022-08-18T18:45:00Z"/>
                    <w:lang w:val="en-US"/>
                  </w:rPr>
                </w:rPrChange>
              </w:rPr>
            </w:pPr>
            <w:ins w:id="364" w:author="Flores Fernandez" w:date="2022-08-18T18:45:00Z">
              <w:r w:rsidRPr="00071E80">
                <w:rPr>
                  <w:lang w:val="en-US"/>
                  <w:rPrChange w:id="365" w:author="Flores Fernandez" w:date="2022-08-18T18:45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D895" w14:textId="77777777" w:rsidR="004A6EF8" w:rsidRPr="00071E80" w:rsidRDefault="004A6EF8" w:rsidP="00954DC9">
            <w:pPr>
              <w:pStyle w:val="TAC"/>
              <w:rPr>
                <w:ins w:id="366" w:author="Flores Fernandez" w:date="2022-08-18T18:45:00Z"/>
                <w:lang w:val="en-US"/>
                <w:rPrChange w:id="367" w:author="Flores Fernandez" w:date="2022-08-18T18:45:00Z">
                  <w:rPr>
                    <w:ins w:id="368" w:author="Flores Fernandez" w:date="2022-08-18T18:45:00Z"/>
                    <w:lang w:val="en-US"/>
                  </w:rPr>
                </w:rPrChange>
              </w:rPr>
            </w:pPr>
            <w:ins w:id="369" w:author="Flores Fernandez" w:date="2022-08-18T18:45:00Z">
              <w:r w:rsidRPr="00071E80">
                <w:rPr>
                  <w:lang w:val="en-US"/>
                  <w:rPrChange w:id="370" w:author="Flores Fernandez" w:date="2022-08-18T18:45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B51A" w14:textId="77777777" w:rsidR="004A6EF8" w:rsidRPr="00071E80" w:rsidRDefault="004A6EF8" w:rsidP="00954DC9">
            <w:pPr>
              <w:pStyle w:val="TAC"/>
              <w:rPr>
                <w:ins w:id="371" w:author="Flores Fernandez" w:date="2022-08-18T18:45:00Z"/>
                <w:lang w:val="en-US"/>
                <w:rPrChange w:id="372" w:author="Flores Fernandez" w:date="2022-08-18T18:45:00Z">
                  <w:rPr>
                    <w:ins w:id="373" w:author="Flores Fernandez" w:date="2022-08-18T18:45:00Z"/>
                    <w:lang w:val="en-US"/>
                  </w:rPr>
                </w:rPrChange>
              </w:rPr>
            </w:pPr>
            <w:ins w:id="374" w:author="Flores Fernandez" w:date="2022-08-18T18:45:00Z">
              <w:r w:rsidRPr="00071E80">
                <w:rPr>
                  <w:lang w:val="en-US"/>
                  <w:rPrChange w:id="375" w:author="Flores Fernandez" w:date="2022-08-18T18:45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92A4" w14:textId="77777777" w:rsidR="004A6EF8" w:rsidRPr="00071E80" w:rsidRDefault="004A6EF8" w:rsidP="00954DC9">
            <w:pPr>
              <w:pStyle w:val="TAC"/>
              <w:rPr>
                <w:ins w:id="376" w:author="Flores Fernandez" w:date="2022-08-18T18:45:00Z"/>
                <w:lang w:val="en-US"/>
                <w:rPrChange w:id="377" w:author="Flores Fernandez" w:date="2022-08-18T18:45:00Z">
                  <w:rPr>
                    <w:ins w:id="378" w:author="Flores Fernandez" w:date="2022-08-18T18:45:00Z"/>
                    <w:lang w:val="en-US"/>
                  </w:rPr>
                </w:rPrChange>
              </w:rPr>
            </w:pPr>
            <w:ins w:id="379" w:author="Flores Fernandez" w:date="2022-08-18T18:45:00Z">
              <w:r w:rsidRPr="00071E80">
                <w:rPr>
                  <w:lang w:val="en-US"/>
                  <w:rPrChange w:id="380" w:author="Flores Fernandez" w:date="2022-08-18T18:45:00Z">
                    <w:rPr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8283" w14:textId="77777777" w:rsidR="004A6EF8" w:rsidRPr="00071E80" w:rsidRDefault="004A6EF8" w:rsidP="00954DC9">
            <w:pPr>
              <w:pStyle w:val="TAC"/>
              <w:rPr>
                <w:ins w:id="381" w:author="Flores Fernandez" w:date="2022-08-18T18:45:00Z"/>
                <w:lang w:val="en-US"/>
                <w:rPrChange w:id="382" w:author="Flores Fernandez" w:date="2022-08-18T18:45:00Z">
                  <w:rPr>
                    <w:ins w:id="383" w:author="Flores Fernandez" w:date="2022-08-18T18:45:00Z"/>
                    <w:lang w:val="en-US"/>
                  </w:rPr>
                </w:rPrChange>
              </w:rPr>
            </w:pPr>
            <w:ins w:id="384" w:author="Flores Fernandez" w:date="2022-08-18T18:45:00Z">
              <w:r w:rsidRPr="00071E80">
                <w:rPr>
                  <w:lang w:val="en-US"/>
                  <w:rPrChange w:id="385" w:author="Flores Fernandez" w:date="2022-08-18T18:45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8266" w14:textId="77777777" w:rsidR="004A6EF8" w:rsidRPr="00071E80" w:rsidRDefault="004A6EF8" w:rsidP="00954DC9">
            <w:pPr>
              <w:pStyle w:val="TAC"/>
              <w:rPr>
                <w:ins w:id="386" w:author="Flores Fernandez" w:date="2022-08-18T18:45:00Z"/>
                <w:lang w:val="en-US"/>
                <w:rPrChange w:id="387" w:author="Flores Fernandez" w:date="2022-08-18T18:45:00Z">
                  <w:rPr>
                    <w:ins w:id="388" w:author="Flores Fernandez" w:date="2022-08-18T18:45:00Z"/>
                    <w:lang w:val="en-US"/>
                  </w:rPr>
                </w:rPrChange>
              </w:rPr>
            </w:pPr>
            <w:ins w:id="389" w:author="Flores Fernandez" w:date="2022-08-18T18:45:00Z">
              <w:r w:rsidRPr="00071E80">
                <w:rPr>
                  <w:lang w:val="en-US"/>
                  <w:rPrChange w:id="390" w:author="Flores Fernandez" w:date="2022-08-18T18:45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86B4" w14:textId="77777777" w:rsidR="004A6EF8" w:rsidRPr="00071E80" w:rsidRDefault="004A6EF8" w:rsidP="00954DC9">
            <w:pPr>
              <w:pStyle w:val="TAC"/>
              <w:rPr>
                <w:ins w:id="391" w:author="Flores Fernandez" w:date="2022-08-18T18:45:00Z"/>
                <w:lang w:val="en-US"/>
                <w:rPrChange w:id="392" w:author="Flores Fernandez" w:date="2022-08-18T18:45:00Z">
                  <w:rPr>
                    <w:ins w:id="393" w:author="Flores Fernandez" w:date="2022-08-18T18:45:00Z"/>
                    <w:lang w:val="en-US"/>
                  </w:rPr>
                </w:rPrChange>
              </w:rPr>
            </w:pPr>
            <w:ins w:id="394" w:author="Flores Fernandez" w:date="2022-08-18T18:45:00Z">
              <w:r w:rsidRPr="00071E80">
                <w:rPr>
                  <w:lang w:val="en-US"/>
                  <w:rPrChange w:id="395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86C7" w14:textId="77777777" w:rsidR="004A6EF8" w:rsidRPr="00071E80" w:rsidRDefault="004A6EF8" w:rsidP="00954DC9">
            <w:pPr>
              <w:pStyle w:val="TAC"/>
              <w:rPr>
                <w:ins w:id="396" w:author="Flores Fernandez" w:date="2022-08-18T18:45:00Z"/>
                <w:lang w:val="en-US"/>
                <w:rPrChange w:id="397" w:author="Flores Fernandez" w:date="2022-08-18T18:45:00Z">
                  <w:rPr>
                    <w:ins w:id="398" w:author="Flores Fernandez" w:date="2022-08-18T18:45:00Z"/>
                    <w:lang w:val="en-US"/>
                  </w:rPr>
                </w:rPrChange>
              </w:rPr>
            </w:pPr>
            <w:proofErr w:type="spellStart"/>
            <w:ins w:id="399" w:author="Flores Fernandez" w:date="2022-08-18T18:45:00Z">
              <w:r w:rsidRPr="00071E80">
                <w:rPr>
                  <w:lang w:val="en-US"/>
                  <w:rPrChange w:id="400" w:author="Flores Fernandez" w:date="2022-08-18T18:45:00Z">
                    <w:rPr>
                      <w:lang w:val="en-US"/>
                    </w:rPr>
                  </w:rPrChange>
                </w:rPr>
                <w:t>bit</w:t>
              </w:r>
              <w:proofErr w:type="spellEnd"/>
              <w:r w:rsidRPr="00071E80">
                <w:rPr>
                  <w:lang w:val="en-US"/>
                  <w:rPrChange w:id="401" w:author="Flores Fernandez" w:date="2022-08-18T18:45:00Z">
                    <w:rPr>
                      <w:lang w:val="en-US"/>
                    </w:rPr>
                  </w:rPrChange>
                </w:rPr>
                <w:t xml:space="preserve"> no.</w:t>
              </w:r>
            </w:ins>
          </w:p>
        </w:tc>
      </w:tr>
      <w:tr w:rsidR="004A6EF8" w:rsidRPr="00071E80" w14:paraId="05800ABB" w14:textId="77777777" w:rsidTr="00954DC9">
        <w:trPr>
          <w:jc w:val="center"/>
          <w:ins w:id="402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2F1C" w14:textId="77777777" w:rsidR="004A6EF8" w:rsidRPr="00071E80" w:rsidRDefault="004A6EF8" w:rsidP="00954DC9">
            <w:pPr>
              <w:pStyle w:val="TAC"/>
              <w:rPr>
                <w:ins w:id="403" w:author="Flores Fernandez" w:date="2022-08-18T18:45:00Z"/>
                <w:lang w:val="en-US"/>
              </w:rPr>
            </w:pPr>
            <w:ins w:id="404" w:author="Flores Fernandez" w:date="2022-08-18T18:45:00Z">
              <w:r w:rsidRPr="00071E80">
                <w:rPr>
                  <w:lang w:val="en-US"/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08C3" w14:textId="77777777" w:rsidR="004A6EF8" w:rsidRPr="00071E80" w:rsidRDefault="004A6EF8" w:rsidP="00954DC9">
            <w:pPr>
              <w:pStyle w:val="TAC"/>
              <w:rPr>
                <w:ins w:id="405" w:author="Flores Fernandez" w:date="2022-08-18T18:45:00Z"/>
                <w:lang w:val="en-US"/>
                <w:rPrChange w:id="406" w:author="Flores Fernandez" w:date="2022-08-18T18:45:00Z">
                  <w:rPr>
                    <w:ins w:id="407" w:author="Flores Fernandez" w:date="2022-08-18T18:45:00Z"/>
                    <w:lang w:val="en-US"/>
                  </w:rPr>
                </w:rPrChange>
              </w:rPr>
            </w:pPr>
            <w:ins w:id="408" w:author="Flores Fernandez" w:date="2022-08-18T18:45:00Z">
              <w:r w:rsidRPr="00071E80">
                <w:rPr>
                  <w:lang w:val="en-US"/>
                  <w:rPrChange w:id="409" w:author="Flores Fernandez" w:date="2022-08-18T18:45:00Z">
                    <w:rPr>
                      <w:lang w:val="en-US"/>
                    </w:rPr>
                  </w:rPrChange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E2C" w14:textId="77777777" w:rsidR="004A6EF8" w:rsidRPr="00071E80" w:rsidRDefault="004A6EF8" w:rsidP="00954DC9">
            <w:pPr>
              <w:pStyle w:val="TAC"/>
              <w:rPr>
                <w:ins w:id="410" w:author="Flores Fernandez" w:date="2022-08-18T18:45:00Z"/>
                <w:lang w:val="en-US"/>
                <w:rPrChange w:id="411" w:author="Flores Fernandez" w:date="2022-08-18T18:45:00Z">
                  <w:rPr>
                    <w:ins w:id="412" w:author="Flores Fernandez" w:date="2022-08-18T18:45:00Z"/>
                    <w:lang w:val="en-US"/>
                  </w:rPr>
                </w:rPrChange>
              </w:rPr>
            </w:pPr>
            <w:ins w:id="413" w:author="Flores Fernandez" w:date="2022-08-18T18:45:00Z">
              <w:r w:rsidRPr="00071E80">
                <w:rPr>
                  <w:lang w:val="en-US"/>
                  <w:rPrChange w:id="414" w:author="Flores Fernandez" w:date="2022-08-18T18:45:00Z">
                    <w:rPr>
                      <w:lang w:val="en-US"/>
                    </w:rPr>
                  </w:rPrChange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43B3" w14:textId="77777777" w:rsidR="004A6EF8" w:rsidRPr="00071E80" w:rsidRDefault="004A6EF8" w:rsidP="00954DC9">
            <w:pPr>
              <w:pStyle w:val="TAC"/>
              <w:rPr>
                <w:ins w:id="415" w:author="Flores Fernandez" w:date="2022-08-18T18:45:00Z"/>
                <w:lang w:val="en-US"/>
                <w:rPrChange w:id="416" w:author="Flores Fernandez" w:date="2022-08-18T18:45:00Z">
                  <w:rPr>
                    <w:ins w:id="417" w:author="Flores Fernandez" w:date="2022-08-18T18:45:00Z"/>
                    <w:lang w:val="en-US"/>
                  </w:rPr>
                </w:rPrChange>
              </w:rPr>
            </w:pPr>
            <w:ins w:id="418" w:author="Flores Fernandez" w:date="2022-08-18T18:45:00Z">
              <w:r w:rsidRPr="00071E80">
                <w:rPr>
                  <w:lang w:val="en-US"/>
                  <w:rPrChange w:id="419" w:author="Flores Fernandez" w:date="2022-08-18T18:45:00Z">
                    <w:rPr>
                      <w:lang w:val="en-US"/>
                    </w:rPr>
                  </w:rPrChange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226F" w14:textId="77777777" w:rsidR="004A6EF8" w:rsidRPr="00071E80" w:rsidRDefault="004A6EF8" w:rsidP="00954DC9">
            <w:pPr>
              <w:pStyle w:val="TAC"/>
              <w:rPr>
                <w:ins w:id="420" w:author="Flores Fernandez" w:date="2022-08-18T18:45:00Z"/>
                <w:lang w:val="en-US"/>
                <w:rPrChange w:id="421" w:author="Flores Fernandez" w:date="2022-08-18T18:45:00Z">
                  <w:rPr>
                    <w:ins w:id="422" w:author="Flores Fernandez" w:date="2022-08-18T18:45:00Z"/>
                    <w:lang w:val="en-US"/>
                  </w:rPr>
                </w:rPrChange>
              </w:rPr>
            </w:pPr>
            <w:ins w:id="423" w:author="Flores Fernandez" w:date="2022-08-18T18:45:00Z">
              <w:r w:rsidRPr="00071E80">
                <w:rPr>
                  <w:lang w:val="en-US"/>
                  <w:rPrChange w:id="424" w:author="Flores Fernandez" w:date="2022-08-18T18:45:00Z">
                    <w:rPr>
                      <w:lang w:val="en-US"/>
                    </w:rPr>
                  </w:rPrChange>
                </w:rPr>
                <w:t>X4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F8A2" w14:textId="77777777" w:rsidR="004A6EF8" w:rsidRPr="00071E80" w:rsidRDefault="004A6EF8" w:rsidP="00954DC9">
            <w:pPr>
              <w:pStyle w:val="TAC"/>
              <w:rPr>
                <w:ins w:id="425" w:author="Flores Fernandez" w:date="2022-08-18T18:45:00Z"/>
                <w:lang w:val="en-US"/>
                <w:rPrChange w:id="426" w:author="Flores Fernandez" w:date="2022-08-18T18:45:00Z">
                  <w:rPr>
                    <w:ins w:id="427" w:author="Flores Fernandez" w:date="2022-08-18T18:45:00Z"/>
                    <w:lang w:val="en-US"/>
                  </w:rPr>
                </w:rPrChange>
              </w:rPr>
            </w:pPr>
            <w:ins w:id="428" w:author="Flores Fernandez" w:date="2022-08-18T18:45:00Z">
              <w:r w:rsidRPr="00071E80">
                <w:rPr>
                  <w:lang w:val="en-US"/>
                  <w:rPrChange w:id="429" w:author="Flores Fernandez" w:date="2022-08-18T18:45:00Z">
                    <w:rPr>
                      <w:lang w:val="en-US"/>
                    </w:rPr>
                  </w:rPrChange>
                </w:rPr>
                <w:t>X3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1F71" w14:textId="77777777" w:rsidR="004A6EF8" w:rsidRPr="00071E80" w:rsidRDefault="004A6EF8" w:rsidP="00954DC9">
            <w:pPr>
              <w:pStyle w:val="TAC"/>
              <w:rPr>
                <w:ins w:id="430" w:author="Flores Fernandez" w:date="2022-08-18T18:45:00Z"/>
                <w:lang w:val="en-US"/>
                <w:rPrChange w:id="431" w:author="Flores Fernandez" w:date="2022-08-18T18:45:00Z">
                  <w:rPr>
                    <w:ins w:id="432" w:author="Flores Fernandez" w:date="2022-08-18T18:45:00Z"/>
                    <w:lang w:val="en-US"/>
                  </w:rPr>
                </w:rPrChange>
              </w:rPr>
            </w:pPr>
            <w:ins w:id="433" w:author="Flores Fernandez" w:date="2022-08-18T18:45:00Z">
              <w:r w:rsidRPr="00071E80">
                <w:rPr>
                  <w:lang w:val="en-US"/>
                  <w:rPrChange w:id="434" w:author="Flores Fernandez" w:date="2022-08-18T18:45:00Z">
                    <w:rPr>
                      <w:lang w:val="en-US"/>
                    </w:rPr>
                  </w:rPrChange>
                </w:rPr>
                <w:t>X2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FB8F" w14:textId="77777777" w:rsidR="004A6EF8" w:rsidRPr="00071E80" w:rsidRDefault="004A6EF8" w:rsidP="00954DC9">
            <w:pPr>
              <w:pStyle w:val="TAC"/>
              <w:rPr>
                <w:ins w:id="435" w:author="Flores Fernandez" w:date="2022-08-18T18:45:00Z"/>
                <w:lang w:val="en-US"/>
                <w:rPrChange w:id="436" w:author="Flores Fernandez" w:date="2022-08-18T18:45:00Z">
                  <w:rPr>
                    <w:ins w:id="437" w:author="Flores Fernandez" w:date="2022-08-18T18:45:00Z"/>
                    <w:lang w:val="en-US"/>
                  </w:rPr>
                </w:rPrChange>
              </w:rPr>
            </w:pPr>
            <w:ins w:id="438" w:author="Flores Fernandez" w:date="2022-08-18T18:45:00Z">
              <w:r w:rsidRPr="00071E80">
                <w:rPr>
                  <w:lang w:val="en-US"/>
                  <w:rPrChange w:id="439" w:author="Flores Fernandez" w:date="2022-08-18T18:45:00Z">
                    <w:rPr>
                      <w:lang w:val="en-US"/>
                    </w:rPr>
                  </w:rPrChange>
                </w:rPr>
                <w:t>X1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57B0" w14:textId="77777777" w:rsidR="004A6EF8" w:rsidRPr="00071E80" w:rsidRDefault="004A6EF8" w:rsidP="00954DC9">
            <w:pPr>
              <w:pStyle w:val="TAC"/>
              <w:rPr>
                <w:ins w:id="440" w:author="Flores Fernandez" w:date="2022-08-18T18:45:00Z"/>
                <w:lang w:val="en-US"/>
                <w:rPrChange w:id="441" w:author="Flores Fernandez" w:date="2022-08-18T18:45:00Z">
                  <w:rPr>
                    <w:ins w:id="442" w:author="Flores Fernandez" w:date="2022-08-18T18:45:00Z"/>
                    <w:lang w:val="en-US"/>
                  </w:rPr>
                </w:rPrChange>
              </w:rPr>
            </w:pPr>
            <w:ins w:id="443" w:author="Flores Fernandez" w:date="2022-08-18T18:45:00Z">
              <w:r w:rsidRPr="00071E80">
                <w:rPr>
                  <w:lang w:val="en-US"/>
                  <w:rPrChange w:id="444" w:author="Flores Fernandez" w:date="2022-08-18T18:45:00Z">
                    <w:rPr>
                      <w:lang w:val="en-US"/>
                    </w:rPr>
                  </w:rPrChange>
                </w:rPr>
                <w:t>octet 1</w:t>
              </w:r>
            </w:ins>
          </w:p>
        </w:tc>
      </w:tr>
      <w:bookmarkEnd w:id="354"/>
    </w:tbl>
    <w:p w14:paraId="1C284AED" w14:textId="77777777" w:rsidR="004A6EF8" w:rsidRPr="00071E80" w:rsidRDefault="004A6EF8" w:rsidP="004A6EF8">
      <w:pPr>
        <w:rPr>
          <w:ins w:id="445" w:author="Flores Fernandez" w:date="2022-08-18T18:45:00Z"/>
        </w:rPr>
      </w:pPr>
    </w:p>
    <w:p w14:paraId="50CF3944" w14:textId="77777777" w:rsidR="004A6EF8" w:rsidRPr="00071E80" w:rsidRDefault="004A6EF8" w:rsidP="004A6EF8">
      <w:pPr>
        <w:rPr>
          <w:ins w:id="446" w:author="Flores Fernandez" w:date="2022-08-18T18:45:00Z"/>
          <w:rPrChange w:id="447" w:author="Flores Fernandez" w:date="2022-08-18T18:45:00Z">
            <w:rPr>
              <w:ins w:id="448" w:author="Flores Fernandez" w:date="2022-08-18T18:45:00Z"/>
            </w:rPr>
          </w:rPrChange>
        </w:rPr>
      </w:pPr>
      <w:ins w:id="449" w:author="Flores Fernandez" w:date="2022-08-18T18:45:00Z">
        <w:r w:rsidRPr="00071E80">
          <w:rPr>
            <w:rPrChange w:id="450" w:author="Flores Fernandez" w:date="2022-08-18T18:45:00Z">
              <w:rPr/>
            </w:rPrChange>
          </w:rPr>
          <w:t>and represents the total NR aggregated bandwidth as per the equation below:</w:t>
        </w:r>
      </w:ins>
    </w:p>
    <w:p w14:paraId="38D4D75F" w14:textId="77777777" w:rsidR="004A6EF8" w:rsidRPr="00071E80" w:rsidRDefault="004A6EF8" w:rsidP="004A6EF8">
      <w:pPr>
        <w:rPr>
          <w:ins w:id="451" w:author="Flores Fernandez" w:date="2022-08-18T18:45:00Z"/>
        </w:rPr>
      </w:pPr>
      <m:oMathPara>
        <m:oMath>
          <m:r>
            <w:ins w:id="452" w:author="Flores Fernandez" w:date="2022-08-18T18:45:00Z">
              <w:rPr>
                <w:rFonts w:ascii="Cambria Math" w:hAnsi="Cambria Math"/>
                <w:rPrChange w:id="453" w:author="Flores Fernandez" w:date="2022-08-18T18:45:00Z">
                  <w:rPr>
                    <w:rFonts w:ascii="Cambria Math" w:hAnsi="Cambria Math"/>
                  </w:rPr>
                </w:rPrChange>
              </w:rPr>
              <m:t xml:space="preserve">total aggregated BW </m:t>
            </w:ins>
          </m:r>
          <m:d>
            <m:dPr>
              <m:begChr m:val="["/>
              <m:endChr m:val="]"/>
              <m:ctrlPr>
                <w:ins w:id="454" w:author="Flores Fernandez" w:date="2022-08-18T18:45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455" w:author="Flores Fernandez" w:date="2022-08-18T18:45:00Z">
                  <w:rPr>
                    <w:rFonts w:ascii="Cambria Math" w:hAnsi="Cambria Math"/>
                  </w:rPr>
                  <m:t>MHz</m:t>
                </w:ins>
              </m:r>
            </m:e>
          </m:d>
          <m:r>
            <w:ins w:id="456" w:author="Flores Fernandez" w:date="2022-08-18T18:45:00Z">
              <w:rPr>
                <w:rFonts w:ascii="Cambria Math" w:hAnsi="Cambria Math"/>
              </w:rPr>
              <m:t>=50 ×</m:t>
            </w:ins>
          </m:r>
          <m:nary>
            <m:naryPr>
              <m:chr m:val="∑"/>
              <m:limLoc m:val="undOvr"/>
              <m:ctrlPr>
                <w:ins w:id="457" w:author="Flores Fernandez" w:date="2022-08-18T18:45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458" w:author="Flores Fernandez" w:date="2022-08-18T18:45:00Z">
                  <w:rPr>
                    <w:rFonts w:ascii="Cambria Math" w:hAnsi="Cambria Math"/>
                  </w:rPr>
                  <m:t>i=1</m:t>
                </w:ins>
              </m:r>
            </m:sub>
            <m:sup>
              <m:r>
                <w:ins w:id="459" w:author="Flores Fernandez" w:date="2022-08-18T18:45:00Z">
                  <w:rPr>
                    <w:rFonts w:ascii="Cambria Math" w:hAnsi="Cambria Math"/>
                  </w:rPr>
                  <m:t>i=8</m:t>
                </w:ins>
              </m:r>
            </m:sup>
            <m:e>
              <m:sSub>
                <m:sSubPr>
                  <m:ctrlPr>
                    <w:ins w:id="460" w:author="Flores Fernandez" w:date="2022-08-18T18:4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61" w:author="Flores Fernandez" w:date="2022-08-18T18:45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462" w:author="Flores Fernandez" w:date="2022-08-18T18:45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463" w:author="Flores Fernandez" w:date="2022-08-18T18:45:00Z">
                  <w:rPr>
                    <w:rFonts w:ascii="Cambria Math" w:hAnsi="Cambria Math"/>
                  </w:rPr>
                  <m:t>×</m:t>
                </w:ins>
              </m:r>
              <m:sSup>
                <m:sSupPr>
                  <m:ctrlPr>
                    <w:ins w:id="464" w:author="Flores Fernandez" w:date="2022-08-18T18:45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465" w:author="Flores Fernandez" w:date="2022-08-18T18:45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466" w:author="Flores Fernandez" w:date="2022-08-18T18:4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467" w:author="Flores Fernandez" w:date="2022-08-18T18:45:00Z">
                          <w:rPr>
                            <w:rFonts w:ascii="Cambria Math" w:hAnsi="Cambria Math"/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5857200B" w14:textId="77777777" w:rsidR="004A6EF8" w:rsidRPr="00071E80" w:rsidRDefault="004A6EF8" w:rsidP="004A6EF8">
      <w:pPr>
        <w:keepNext/>
        <w:keepLines/>
        <w:rPr>
          <w:ins w:id="468" w:author="Flores Fernandez" w:date="2022-08-18T18:45:00Z"/>
          <w:rPrChange w:id="469" w:author="Flores Fernandez" w:date="2022-08-18T18:45:00Z">
            <w:rPr>
              <w:ins w:id="470" w:author="Flores Fernandez" w:date="2022-08-18T18:45:00Z"/>
            </w:rPr>
          </w:rPrChange>
        </w:rPr>
      </w:pPr>
      <w:ins w:id="471" w:author="Flores Fernandez" w:date="2022-08-18T18:45:00Z">
        <w:r w:rsidRPr="00071E80">
          <w:rPr>
            <w:rPrChange w:id="472" w:author="Flores Fernandez" w:date="2022-08-18T18:45:00Z">
              <w:rPr/>
            </w:rPrChange>
          </w:rPr>
          <w:t>where PCELL NR BANDWIDTH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A6EF8" w:rsidRPr="00071E80" w14:paraId="0EA0103A" w14:textId="77777777" w:rsidTr="00954DC9">
        <w:trPr>
          <w:jc w:val="center"/>
          <w:ins w:id="473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193E" w14:textId="77777777" w:rsidR="004A6EF8" w:rsidRPr="00071E80" w:rsidRDefault="004A6EF8" w:rsidP="00954DC9">
            <w:pPr>
              <w:pStyle w:val="TAC"/>
              <w:rPr>
                <w:ins w:id="474" w:author="Flores Fernandez" w:date="2022-08-18T18:45:00Z"/>
                <w:lang w:val="en-US"/>
                <w:rPrChange w:id="475" w:author="Flores Fernandez" w:date="2022-08-18T18:45:00Z">
                  <w:rPr>
                    <w:ins w:id="476" w:author="Flores Fernandez" w:date="2022-08-18T18:45:00Z"/>
                    <w:lang w:val="en-US"/>
                  </w:rPr>
                </w:rPrChange>
              </w:rPr>
            </w:pPr>
            <w:ins w:id="477" w:author="Flores Fernandez" w:date="2022-08-18T18:45:00Z">
              <w:r w:rsidRPr="00071E80">
                <w:rPr>
                  <w:lang w:val="en-US"/>
                  <w:rPrChange w:id="478" w:author="Flores Fernandez" w:date="2022-08-18T18:45:00Z">
                    <w:rPr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31CC" w14:textId="77777777" w:rsidR="004A6EF8" w:rsidRPr="00071E80" w:rsidRDefault="004A6EF8" w:rsidP="00954DC9">
            <w:pPr>
              <w:pStyle w:val="TAC"/>
              <w:rPr>
                <w:ins w:id="479" w:author="Flores Fernandez" w:date="2022-08-18T18:45:00Z"/>
                <w:lang w:val="en-US"/>
                <w:rPrChange w:id="480" w:author="Flores Fernandez" w:date="2022-08-18T18:45:00Z">
                  <w:rPr>
                    <w:ins w:id="481" w:author="Flores Fernandez" w:date="2022-08-18T18:45:00Z"/>
                    <w:lang w:val="en-US"/>
                  </w:rPr>
                </w:rPrChange>
              </w:rPr>
            </w:pPr>
            <w:ins w:id="482" w:author="Flores Fernandez" w:date="2022-08-18T18:45:00Z">
              <w:r w:rsidRPr="00071E80">
                <w:rPr>
                  <w:lang w:val="en-US"/>
                  <w:rPrChange w:id="483" w:author="Flores Fernandez" w:date="2022-08-18T18:45:00Z">
                    <w:rPr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2386" w14:textId="77777777" w:rsidR="004A6EF8" w:rsidRPr="00071E80" w:rsidRDefault="004A6EF8" w:rsidP="00954DC9">
            <w:pPr>
              <w:pStyle w:val="TAC"/>
              <w:rPr>
                <w:ins w:id="484" w:author="Flores Fernandez" w:date="2022-08-18T18:45:00Z"/>
                <w:lang w:val="en-US"/>
                <w:rPrChange w:id="485" w:author="Flores Fernandez" w:date="2022-08-18T18:45:00Z">
                  <w:rPr>
                    <w:ins w:id="486" w:author="Flores Fernandez" w:date="2022-08-18T18:45:00Z"/>
                    <w:lang w:val="en-US"/>
                  </w:rPr>
                </w:rPrChange>
              </w:rPr>
            </w:pPr>
            <w:ins w:id="487" w:author="Flores Fernandez" w:date="2022-08-18T18:45:00Z">
              <w:r w:rsidRPr="00071E80">
                <w:rPr>
                  <w:lang w:val="en-US"/>
                  <w:rPrChange w:id="488" w:author="Flores Fernandez" w:date="2022-08-18T18:45:00Z">
                    <w:rPr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78F0" w14:textId="77777777" w:rsidR="004A6EF8" w:rsidRPr="00071E80" w:rsidRDefault="004A6EF8" w:rsidP="00954DC9">
            <w:pPr>
              <w:pStyle w:val="TAC"/>
              <w:rPr>
                <w:ins w:id="489" w:author="Flores Fernandez" w:date="2022-08-18T18:45:00Z"/>
                <w:lang w:val="en-US"/>
                <w:rPrChange w:id="490" w:author="Flores Fernandez" w:date="2022-08-18T18:45:00Z">
                  <w:rPr>
                    <w:ins w:id="491" w:author="Flores Fernandez" w:date="2022-08-18T18:45:00Z"/>
                    <w:lang w:val="en-US"/>
                  </w:rPr>
                </w:rPrChange>
              </w:rPr>
            </w:pPr>
            <w:ins w:id="492" w:author="Flores Fernandez" w:date="2022-08-18T18:45:00Z">
              <w:r w:rsidRPr="00071E80">
                <w:rPr>
                  <w:lang w:val="en-US"/>
                  <w:rPrChange w:id="493" w:author="Flores Fernandez" w:date="2022-08-18T18:45:00Z">
                    <w:rPr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5DF0" w14:textId="77777777" w:rsidR="004A6EF8" w:rsidRPr="00071E80" w:rsidRDefault="004A6EF8" w:rsidP="00954DC9">
            <w:pPr>
              <w:pStyle w:val="TAC"/>
              <w:rPr>
                <w:ins w:id="494" w:author="Flores Fernandez" w:date="2022-08-18T18:45:00Z"/>
                <w:lang w:val="en-US"/>
                <w:rPrChange w:id="495" w:author="Flores Fernandez" w:date="2022-08-18T18:45:00Z">
                  <w:rPr>
                    <w:ins w:id="496" w:author="Flores Fernandez" w:date="2022-08-18T18:45:00Z"/>
                    <w:lang w:val="en-US"/>
                  </w:rPr>
                </w:rPrChange>
              </w:rPr>
            </w:pPr>
            <w:ins w:id="497" w:author="Flores Fernandez" w:date="2022-08-18T18:45:00Z">
              <w:r w:rsidRPr="00071E80">
                <w:rPr>
                  <w:lang w:val="en-US"/>
                  <w:rPrChange w:id="498" w:author="Flores Fernandez" w:date="2022-08-18T18:45:00Z">
                    <w:rPr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965A" w14:textId="77777777" w:rsidR="004A6EF8" w:rsidRPr="00071E80" w:rsidRDefault="004A6EF8" w:rsidP="00954DC9">
            <w:pPr>
              <w:pStyle w:val="TAC"/>
              <w:rPr>
                <w:ins w:id="499" w:author="Flores Fernandez" w:date="2022-08-18T18:45:00Z"/>
                <w:lang w:val="en-US"/>
                <w:rPrChange w:id="500" w:author="Flores Fernandez" w:date="2022-08-18T18:45:00Z">
                  <w:rPr>
                    <w:ins w:id="501" w:author="Flores Fernandez" w:date="2022-08-18T18:45:00Z"/>
                    <w:lang w:val="en-US"/>
                  </w:rPr>
                </w:rPrChange>
              </w:rPr>
            </w:pPr>
            <w:ins w:id="502" w:author="Flores Fernandez" w:date="2022-08-18T18:45:00Z">
              <w:r w:rsidRPr="00071E80">
                <w:rPr>
                  <w:lang w:val="en-US"/>
                  <w:rPrChange w:id="503" w:author="Flores Fernandez" w:date="2022-08-18T18:45:00Z">
                    <w:rPr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F68D" w14:textId="77777777" w:rsidR="004A6EF8" w:rsidRPr="00071E80" w:rsidRDefault="004A6EF8" w:rsidP="00954DC9">
            <w:pPr>
              <w:pStyle w:val="TAC"/>
              <w:rPr>
                <w:ins w:id="504" w:author="Flores Fernandez" w:date="2022-08-18T18:45:00Z"/>
                <w:lang w:val="en-US"/>
                <w:rPrChange w:id="505" w:author="Flores Fernandez" w:date="2022-08-18T18:45:00Z">
                  <w:rPr>
                    <w:ins w:id="506" w:author="Flores Fernandez" w:date="2022-08-18T18:45:00Z"/>
                    <w:lang w:val="en-US"/>
                  </w:rPr>
                </w:rPrChange>
              </w:rPr>
            </w:pPr>
            <w:ins w:id="507" w:author="Flores Fernandez" w:date="2022-08-18T18:45:00Z">
              <w:r w:rsidRPr="00071E80">
                <w:rPr>
                  <w:lang w:val="en-US"/>
                  <w:rPrChange w:id="508" w:author="Flores Fernandez" w:date="2022-08-18T18:45:00Z">
                    <w:rPr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62CE" w14:textId="77777777" w:rsidR="004A6EF8" w:rsidRPr="00071E80" w:rsidRDefault="004A6EF8" w:rsidP="00954DC9">
            <w:pPr>
              <w:pStyle w:val="TAC"/>
              <w:rPr>
                <w:ins w:id="509" w:author="Flores Fernandez" w:date="2022-08-18T18:45:00Z"/>
                <w:lang w:val="en-US"/>
                <w:rPrChange w:id="510" w:author="Flores Fernandez" w:date="2022-08-18T18:45:00Z">
                  <w:rPr>
                    <w:ins w:id="511" w:author="Flores Fernandez" w:date="2022-08-18T18:45:00Z"/>
                    <w:lang w:val="en-US"/>
                  </w:rPr>
                </w:rPrChange>
              </w:rPr>
            </w:pPr>
            <w:ins w:id="512" w:author="Flores Fernandez" w:date="2022-08-18T18:45:00Z">
              <w:r w:rsidRPr="00071E80">
                <w:rPr>
                  <w:lang w:val="en-US"/>
                  <w:rPrChange w:id="513" w:author="Flores Fernandez" w:date="2022-08-18T18:45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3BAB" w14:textId="77777777" w:rsidR="004A6EF8" w:rsidRPr="00071E80" w:rsidRDefault="004A6EF8" w:rsidP="00954DC9">
            <w:pPr>
              <w:pStyle w:val="TAC"/>
              <w:rPr>
                <w:ins w:id="514" w:author="Flores Fernandez" w:date="2022-08-18T18:45:00Z"/>
                <w:lang w:val="en-US"/>
                <w:rPrChange w:id="515" w:author="Flores Fernandez" w:date="2022-08-18T18:45:00Z">
                  <w:rPr>
                    <w:ins w:id="516" w:author="Flores Fernandez" w:date="2022-08-18T18:45:00Z"/>
                    <w:lang w:val="en-US"/>
                  </w:rPr>
                </w:rPrChange>
              </w:rPr>
            </w:pPr>
            <w:proofErr w:type="spellStart"/>
            <w:ins w:id="517" w:author="Flores Fernandez" w:date="2022-08-18T18:45:00Z">
              <w:r w:rsidRPr="00071E80">
                <w:rPr>
                  <w:lang w:val="en-US"/>
                  <w:rPrChange w:id="518" w:author="Flores Fernandez" w:date="2022-08-18T18:45:00Z">
                    <w:rPr>
                      <w:lang w:val="en-US"/>
                    </w:rPr>
                  </w:rPrChange>
                </w:rPr>
                <w:t>bit</w:t>
              </w:r>
              <w:proofErr w:type="spellEnd"/>
              <w:r w:rsidRPr="00071E80">
                <w:rPr>
                  <w:lang w:val="en-US"/>
                  <w:rPrChange w:id="519" w:author="Flores Fernandez" w:date="2022-08-18T18:45:00Z">
                    <w:rPr>
                      <w:lang w:val="en-US"/>
                    </w:rPr>
                  </w:rPrChange>
                </w:rPr>
                <w:t xml:space="preserve"> no.</w:t>
              </w:r>
            </w:ins>
          </w:p>
        </w:tc>
      </w:tr>
      <w:tr w:rsidR="004A6EF8" w:rsidRPr="00071E80" w14:paraId="0F8868D4" w14:textId="77777777" w:rsidTr="00954DC9">
        <w:trPr>
          <w:jc w:val="center"/>
          <w:ins w:id="520" w:author="Flores Fernandez" w:date="2022-08-18T18:45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3346" w14:textId="77777777" w:rsidR="004A6EF8" w:rsidRPr="00071E80" w:rsidRDefault="004A6EF8" w:rsidP="00954DC9">
            <w:pPr>
              <w:pStyle w:val="TAC"/>
              <w:rPr>
                <w:ins w:id="521" w:author="Flores Fernandez" w:date="2022-08-18T18:45:00Z"/>
                <w:lang w:val="en-US"/>
              </w:rPr>
            </w:pPr>
            <w:ins w:id="522" w:author="Flores Fernandez" w:date="2022-08-18T18:45:00Z">
              <w:r w:rsidRPr="00071E80">
                <w:rPr>
                  <w:lang w:val="en-US"/>
                </w:rPr>
                <w:t>X8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2BB" w14:textId="77777777" w:rsidR="004A6EF8" w:rsidRPr="00071E80" w:rsidRDefault="004A6EF8" w:rsidP="00954DC9">
            <w:pPr>
              <w:pStyle w:val="TAC"/>
              <w:rPr>
                <w:ins w:id="523" w:author="Flores Fernandez" w:date="2022-08-18T18:45:00Z"/>
                <w:lang w:val="en-US"/>
                <w:rPrChange w:id="524" w:author="Flores Fernandez" w:date="2022-08-18T18:45:00Z">
                  <w:rPr>
                    <w:ins w:id="525" w:author="Flores Fernandez" w:date="2022-08-18T18:45:00Z"/>
                    <w:lang w:val="en-US"/>
                  </w:rPr>
                </w:rPrChange>
              </w:rPr>
            </w:pPr>
            <w:ins w:id="526" w:author="Flores Fernandez" w:date="2022-08-18T18:45:00Z">
              <w:r w:rsidRPr="00071E80">
                <w:rPr>
                  <w:lang w:val="en-US"/>
                  <w:rPrChange w:id="527" w:author="Flores Fernandez" w:date="2022-08-18T18:45:00Z">
                    <w:rPr>
                      <w:lang w:val="en-US"/>
                    </w:rPr>
                  </w:rPrChange>
                </w:rPr>
                <w:t>X7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2A7" w14:textId="77777777" w:rsidR="004A6EF8" w:rsidRPr="00071E80" w:rsidRDefault="004A6EF8" w:rsidP="00954DC9">
            <w:pPr>
              <w:pStyle w:val="TAC"/>
              <w:rPr>
                <w:ins w:id="528" w:author="Flores Fernandez" w:date="2022-08-18T18:45:00Z"/>
                <w:lang w:val="en-US"/>
                <w:rPrChange w:id="529" w:author="Flores Fernandez" w:date="2022-08-18T18:45:00Z">
                  <w:rPr>
                    <w:ins w:id="530" w:author="Flores Fernandez" w:date="2022-08-18T18:45:00Z"/>
                    <w:lang w:val="en-US"/>
                  </w:rPr>
                </w:rPrChange>
              </w:rPr>
            </w:pPr>
            <w:ins w:id="531" w:author="Flores Fernandez" w:date="2022-08-18T18:45:00Z">
              <w:r w:rsidRPr="00071E80">
                <w:rPr>
                  <w:lang w:val="en-US"/>
                  <w:rPrChange w:id="532" w:author="Flores Fernandez" w:date="2022-08-18T18:45:00Z">
                    <w:rPr>
                      <w:lang w:val="en-US"/>
                    </w:rPr>
                  </w:rPrChange>
                </w:rPr>
                <w:t>X6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4EE4" w14:textId="77777777" w:rsidR="004A6EF8" w:rsidRPr="00071E80" w:rsidRDefault="004A6EF8" w:rsidP="00954DC9">
            <w:pPr>
              <w:pStyle w:val="TAC"/>
              <w:rPr>
                <w:ins w:id="533" w:author="Flores Fernandez" w:date="2022-08-18T18:45:00Z"/>
                <w:lang w:val="en-US"/>
                <w:rPrChange w:id="534" w:author="Flores Fernandez" w:date="2022-08-18T18:45:00Z">
                  <w:rPr>
                    <w:ins w:id="535" w:author="Flores Fernandez" w:date="2022-08-18T18:45:00Z"/>
                    <w:lang w:val="en-US"/>
                  </w:rPr>
                </w:rPrChange>
              </w:rPr>
            </w:pPr>
            <w:ins w:id="536" w:author="Flores Fernandez" w:date="2022-08-18T18:45:00Z">
              <w:r w:rsidRPr="00071E80">
                <w:rPr>
                  <w:lang w:val="en-US"/>
                  <w:rPrChange w:id="537" w:author="Flores Fernandez" w:date="2022-08-18T18:45:00Z">
                    <w:rPr>
                      <w:lang w:val="en-US"/>
                    </w:rPr>
                  </w:rPrChange>
                </w:rPr>
                <w:t>X5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BB9" w14:textId="77777777" w:rsidR="004A6EF8" w:rsidRPr="00071E80" w:rsidRDefault="004A6EF8" w:rsidP="00954DC9">
            <w:pPr>
              <w:pStyle w:val="TAC"/>
              <w:rPr>
                <w:ins w:id="538" w:author="Flores Fernandez" w:date="2022-08-18T18:45:00Z"/>
                <w:lang w:val="en-US"/>
                <w:rPrChange w:id="539" w:author="Flores Fernandez" w:date="2022-08-18T18:45:00Z">
                  <w:rPr>
                    <w:ins w:id="540" w:author="Flores Fernandez" w:date="2022-08-18T18:45:00Z"/>
                    <w:lang w:val="en-US"/>
                  </w:rPr>
                </w:rPrChange>
              </w:rPr>
            </w:pPr>
            <w:ins w:id="541" w:author="Flores Fernandez" w:date="2022-08-18T18:45:00Z">
              <w:r w:rsidRPr="00071E80">
                <w:rPr>
                  <w:lang w:val="en-US"/>
                  <w:rPrChange w:id="542" w:author="Flores Fernandez" w:date="2022-08-18T18:45:00Z">
                    <w:rPr>
                      <w:lang w:val="en-US"/>
                    </w:rPr>
                  </w:rPrChange>
                </w:rPr>
                <w:t>X4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F935" w14:textId="77777777" w:rsidR="004A6EF8" w:rsidRPr="00071E80" w:rsidRDefault="004A6EF8" w:rsidP="00954DC9">
            <w:pPr>
              <w:pStyle w:val="TAC"/>
              <w:rPr>
                <w:ins w:id="543" w:author="Flores Fernandez" w:date="2022-08-18T18:45:00Z"/>
                <w:lang w:val="en-US"/>
                <w:rPrChange w:id="544" w:author="Flores Fernandez" w:date="2022-08-18T18:45:00Z">
                  <w:rPr>
                    <w:ins w:id="545" w:author="Flores Fernandez" w:date="2022-08-18T18:45:00Z"/>
                    <w:lang w:val="en-US"/>
                  </w:rPr>
                </w:rPrChange>
              </w:rPr>
            </w:pPr>
            <w:ins w:id="546" w:author="Flores Fernandez" w:date="2022-08-18T18:45:00Z">
              <w:r w:rsidRPr="00071E80">
                <w:rPr>
                  <w:lang w:val="en-US"/>
                  <w:rPrChange w:id="547" w:author="Flores Fernandez" w:date="2022-08-18T18:45:00Z">
                    <w:rPr>
                      <w:lang w:val="en-US"/>
                    </w:rPr>
                  </w:rPrChange>
                </w:rPr>
                <w:t>X3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274A" w14:textId="77777777" w:rsidR="004A6EF8" w:rsidRPr="00071E80" w:rsidRDefault="004A6EF8" w:rsidP="00954DC9">
            <w:pPr>
              <w:pStyle w:val="TAC"/>
              <w:rPr>
                <w:ins w:id="548" w:author="Flores Fernandez" w:date="2022-08-18T18:45:00Z"/>
                <w:lang w:val="en-US"/>
                <w:rPrChange w:id="549" w:author="Flores Fernandez" w:date="2022-08-18T18:45:00Z">
                  <w:rPr>
                    <w:ins w:id="550" w:author="Flores Fernandez" w:date="2022-08-18T18:45:00Z"/>
                    <w:lang w:val="en-US"/>
                  </w:rPr>
                </w:rPrChange>
              </w:rPr>
            </w:pPr>
            <w:ins w:id="551" w:author="Flores Fernandez" w:date="2022-08-18T18:45:00Z">
              <w:r w:rsidRPr="00071E80">
                <w:rPr>
                  <w:lang w:val="en-US"/>
                  <w:rPrChange w:id="552" w:author="Flores Fernandez" w:date="2022-08-18T18:45:00Z">
                    <w:rPr>
                      <w:lang w:val="en-US"/>
                    </w:rPr>
                  </w:rPrChange>
                </w:rPr>
                <w:t>X2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533" w14:textId="77777777" w:rsidR="004A6EF8" w:rsidRPr="00071E80" w:rsidRDefault="004A6EF8" w:rsidP="00954DC9">
            <w:pPr>
              <w:pStyle w:val="TAC"/>
              <w:rPr>
                <w:ins w:id="553" w:author="Flores Fernandez" w:date="2022-08-18T18:45:00Z"/>
                <w:lang w:val="en-US"/>
                <w:rPrChange w:id="554" w:author="Flores Fernandez" w:date="2022-08-18T18:45:00Z">
                  <w:rPr>
                    <w:ins w:id="555" w:author="Flores Fernandez" w:date="2022-08-18T18:45:00Z"/>
                    <w:lang w:val="en-US"/>
                  </w:rPr>
                </w:rPrChange>
              </w:rPr>
            </w:pPr>
            <w:ins w:id="556" w:author="Flores Fernandez" w:date="2022-08-18T18:45:00Z">
              <w:r w:rsidRPr="00071E80">
                <w:rPr>
                  <w:lang w:val="en-US"/>
                  <w:rPrChange w:id="557" w:author="Flores Fernandez" w:date="2022-08-18T18:45:00Z">
                    <w:rPr>
                      <w:lang w:val="en-US"/>
                    </w:rPr>
                  </w:rPrChange>
                </w:rPr>
                <w:t>X1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ADFC" w14:textId="77777777" w:rsidR="004A6EF8" w:rsidRPr="00071E80" w:rsidRDefault="004A6EF8" w:rsidP="00954DC9">
            <w:pPr>
              <w:pStyle w:val="TAC"/>
              <w:rPr>
                <w:ins w:id="558" w:author="Flores Fernandez" w:date="2022-08-18T18:45:00Z"/>
                <w:lang w:val="en-US"/>
                <w:rPrChange w:id="559" w:author="Flores Fernandez" w:date="2022-08-18T18:45:00Z">
                  <w:rPr>
                    <w:ins w:id="560" w:author="Flores Fernandez" w:date="2022-08-18T18:45:00Z"/>
                    <w:lang w:val="en-US"/>
                  </w:rPr>
                </w:rPrChange>
              </w:rPr>
            </w:pPr>
            <w:ins w:id="561" w:author="Flores Fernandez" w:date="2022-08-18T18:45:00Z">
              <w:r w:rsidRPr="00071E80">
                <w:rPr>
                  <w:lang w:val="en-US"/>
                  <w:rPrChange w:id="562" w:author="Flores Fernandez" w:date="2022-08-18T18:45:00Z">
                    <w:rPr>
                      <w:lang w:val="en-US"/>
                    </w:rPr>
                  </w:rPrChange>
                </w:rPr>
                <w:t>octet 1</w:t>
              </w:r>
            </w:ins>
          </w:p>
        </w:tc>
      </w:tr>
    </w:tbl>
    <w:p w14:paraId="7F2A3D0B" w14:textId="77777777" w:rsidR="004A6EF8" w:rsidRPr="00071E80" w:rsidRDefault="004A6EF8" w:rsidP="004A6EF8">
      <w:pPr>
        <w:rPr>
          <w:ins w:id="563" w:author="Flores Fernandez" w:date="2022-08-18T18:45:00Z"/>
        </w:rPr>
      </w:pPr>
    </w:p>
    <w:p w14:paraId="1274B966" w14:textId="77777777" w:rsidR="004A6EF8" w:rsidRPr="00071E80" w:rsidRDefault="004A6EF8" w:rsidP="004A6EF8">
      <w:pPr>
        <w:rPr>
          <w:ins w:id="564" w:author="Flores Fernandez" w:date="2022-08-18T18:45:00Z"/>
          <w:rPrChange w:id="565" w:author="Flores Fernandez" w:date="2022-08-18T18:45:00Z">
            <w:rPr>
              <w:ins w:id="566" w:author="Flores Fernandez" w:date="2022-08-18T18:45:00Z"/>
            </w:rPr>
          </w:rPrChange>
        </w:rPr>
      </w:pPr>
      <w:ins w:id="567" w:author="Flores Fernandez" w:date="2022-08-18T18:45:00Z">
        <w:r w:rsidRPr="00071E80">
          <w:rPr>
            <w:rPrChange w:id="568" w:author="Flores Fernandez" w:date="2022-08-18T18:45:00Z">
              <w:rPr/>
            </w:rPrChange>
          </w:rPr>
          <w:t xml:space="preserve">and represents the </w:t>
        </w:r>
        <w:proofErr w:type="spellStart"/>
        <w:r w:rsidRPr="00071E80">
          <w:rPr>
            <w:rPrChange w:id="569" w:author="Flores Fernandez" w:date="2022-08-18T18:45:00Z">
              <w:rPr/>
            </w:rPrChange>
          </w:rPr>
          <w:t>PCell</w:t>
        </w:r>
        <w:proofErr w:type="spellEnd"/>
        <w:r w:rsidRPr="00071E80">
          <w:rPr>
            <w:rPrChange w:id="570" w:author="Flores Fernandez" w:date="2022-08-18T18:45:00Z">
              <w:rPr/>
            </w:rPrChange>
          </w:rPr>
          <w:t xml:space="preserve"> NR bandwidth as per the equation below:</w:t>
        </w:r>
      </w:ins>
    </w:p>
    <w:p w14:paraId="22F92ED6" w14:textId="77777777" w:rsidR="004A6EF8" w:rsidRPr="00071E80" w:rsidRDefault="004A6EF8" w:rsidP="004A6EF8">
      <w:pPr>
        <w:rPr>
          <w:ins w:id="571" w:author="Flores Fernandez" w:date="2022-08-18T18:45:00Z"/>
        </w:rPr>
      </w:pPr>
      <m:oMathPara>
        <m:oMath>
          <m:r>
            <w:ins w:id="572" w:author="Flores Fernandez" w:date="2022-08-18T18:45:00Z">
              <w:rPr>
                <w:rFonts w:ascii="Cambria Math" w:hAnsi="Cambria Math"/>
                <w:rPrChange w:id="573" w:author="Flores Fernandez" w:date="2022-08-18T18:45:00Z">
                  <w:rPr>
                    <w:rFonts w:ascii="Cambria Math" w:hAnsi="Cambria Math"/>
                  </w:rPr>
                </w:rPrChange>
              </w:rPr>
              <m:t xml:space="preserve">PCell BW </m:t>
            </w:ins>
          </m:r>
          <m:d>
            <m:dPr>
              <m:begChr m:val="["/>
              <m:endChr m:val="]"/>
              <m:ctrlPr>
                <w:ins w:id="574" w:author="Flores Fernandez" w:date="2022-08-18T18:45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575" w:author="Flores Fernandez" w:date="2022-08-18T18:45:00Z">
                  <w:rPr>
                    <w:rFonts w:ascii="Cambria Math" w:hAnsi="Cambria Math"/>
                  </w:rPr>
                  <m:t>MHz</m:t>
                </w:ins>
              </m:r>
            </m:e>
          </m:d>
          <m:r>
            <w:ins w:id="576" w:author="Flores Fernandez" w:date="2022-08-18T18:45:00Z">
              <w:rPr>
                <w:rFonts w:ascii="Cambria Math" w:hAnsi="Cambria Math"/>
              </w:rPr>
              <m:t>=50 ×</m:t>
            </w:ins>
          </m:r>
          <m:nary>
            <m:naryPr>
              <m:chr m:val="∑"/>
              <m:limLoc m:val="undOvr"/>
              <m:ctrlPr>
                <w:ins w:id="577" w:author="Flores Fernandez" w:date="2022-08-18T18:45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578" w:author="Flores Fernandez" w:date="2022-08-18T18:45:00Z">
                  <w:rPr>
                    <w:rFonts w:ascii="Cambria Math" w:hAnsi="Cambria Math"/>
                  </w:rPr>
                  <m:t>i=1</m:t>
                </w:ins>
              </m:r>
            </m:sub>
            <m:sup>
              <m:r>
                <w:ins w:id="579" w:author="Flores Fernandez" w:date="2022-08-18T18:45:00Z">
                  <w:rPr>
                    <w:rFonts w:ascii="Cambria Math" w:hAnsi="Cambria Math"/>
                  </w:rPr>
                  <m:t>i=8</m:t>
                </w:ins>
              </m:r>
            </m:sup>
            <m:e>
              <m:sSub>
                <m:sSubPr>
                  <m:ctrlPr>
                    <w:ins w:id="580" w:author="Flores Fernandez" w:date="2022-08-18T18:45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81" w:author="Flores Fernandez" w:date="2022-08-18T18:45:00Z">
                      <w:rPr>
                        <w:rFonts w:ascii="Cambria Math" w:hAnsi="Cambria Math"/>
                      </w:rPr>
                      <m:t>X</m:t>
                    </w:ins>
                  </m:r>
                </m:e>
                <m:sub>
                  <m:r>
                    <w:ins w:id="582" w:author="Flores Fernandez" w:date="2022-08-18T18:45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583" w:author="Flores Fernandez" w:date="2022-08-18T18:45:00Z">
                  <w:rPr>
                    <w:rFonts w:ascii="Cambria Math" w:hAnsi="Cambria Math"/>
                  </w:rPr>
                  <m:t>×</m:t>
                </w:ins>
              </m:r>
              <m:sSup>
                <m:sSupPr>
                  <m:ctrlPr>
                    <w:ins w:id="584" w:author="Flores Fernandez" w:date="2022-08-18T18:45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585" w:author="Flores Fernandez" w:date="2022-08-18T18:45:00Z">
                      <w:rPr>
                        <w:rFonts w:ascii="Cambria Math" w:hAnsi="Cambria Math"/>
                      </w:rPr>
                      <m:t>2</m:t>
                    </w:ins>
                  </m:r>
                </m:e>
                <m:sup>
                  <m:d>
                    <m:dPr>
                      <m:ctrlPr>
                        <w:ins w:id="586" w:author="Flores Fernandez" w:date="2022-08-18T18:45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587" w:author="Flores Fernandez" w:date="2022-08-18T18:45:00Z">
                          <w:rPr>
                            <w:rFonts w:ascii="Cambria Math" w:hAnsi="Cambria Math"/>
                          </w:rPr>
                          <m:t>i-1</m:t>
                        </w:ins>
                      </m:r>
                    </m:e>
                  </m:d>
                </m:sup>
              </m:sSup>
            </m:e>
          </m:nary>
        </m:oMath>
      </m:oMathPara>
    </w:p>
    <w:p w14:paraId="1AFB797E" w14:textId="77777777" w:rsidR="000F58F4" w:rsidRPr="00071E80" w:rsidRDefault="000F58F4" w:rsidP="000F58F4">
      <w:pPr>
        <w:pStyle w:val="Heading3"/>
        <w:rPr>
          <w:ins w:id="588" w:author="AM" w:date="2022-02-24T02:41:00Z"/>
        </w:rPr>
      </w:pPr>
      <w:ins w:id="589" w:author="AM" w:date="2022-02-24T02:41:00Z">
        <w:r w:rsidRPr="00071E80">
          <w:t>6.11.2</w:t>
        </w:r>
        <w:r w:rsidRPr="00071E80">
          <w:tab/>
        </w:r>
      </w:ins>
      <w:bookmarkEnd w:id="348"/>
      <w:bookmarkEnd w:id="349"/>
      <w:bookmarkEnd w:id="350"/>
      <w:bookmarkEnd w:id="351"/>
      <w:ins w:id="590" w:author="AM" w:date="2022-03-02T17:50:00Z">
        <w:r w:rsidRPr="00071E80">
          <w:t xml:space="preserve">ACTIVATE </w:t>
        </w:r>
      </w:ins>
      <w:ins w:id="591" w:author="AM" w:date="2022-02-24T02:41:00Z">
        <w:r w:rsidRPr="00071E80">
          <w:t>POWER LIMIT RESPONSE</w:t>
        </w:r>
      </w:ins>
    </w:p>
    <w:p w14:paraId="3C70860E" w14:textId="77777777" w:rsidR="000F58F4" w:rsidRPr="00071E80" w:rsidRDefault="000F58F4" w:rsidP="000F58F4">
      <w:pPr>
        <w:keepNext/>
        <w:rPr>
          <w:ins w:id="592" w:author="AM" w:date="2022-02-24T02:41:00Z"/>
        </w:rPr>
      </w:pPr>
      <w:ins w:id="593" w:author="AM" w:date="2022-02-24T02:41:00Z">
        <w:r w:rsidRPr="00071E80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071E80" w14:paraId="69DA7FD8" w14:textId="77777777" w:rsidTr="00E009F1">
        <w:trPr>
          <w:jc w:val="center"/>
          <w:ins w:id="594" w:author="AM" w:date="2022-02-24T02:41:00Z"/>
        </w:trPr>
        <w:tc>
          <w:tcPr>
            <w:tcW w:w="2552" w:type="dxa"/>
          </w:tcPr>
          <w:p w14:paraId="43D3922A" w14:textId="77777777" w:rsidR="000F58F4" w:rsidRPr="00071E80" w:rsidRDefault="000F58F4" w:rsidP="003F74F1">
            <w:pPr>
              <w:pStyle w:val="TAH"/>
              <w:rPr>
                <w:ins w:id="595" w:author="AM" w:date="2022-02-24T02:41:00Z"/>
              </w:rPr>
            </w:pPr>
            <w:ins w:id="596" w:author="AM" w:date="2022-02-24T02:41:00Z">
              <w:r w:rsidRPr="00071E80">
                <w:t>Information Element</w:t>
              </w:r>
            </w:ins>
          </w:p>
        </w:tc>
        <w:tc>
          <w:tcPr>
            <w:tcW w:w="1930" w:type="dxa"/>
          </w:tcPr>
          <w:p w14:paraId="269B2F40" w14:textId="77777777" w:rsidR="000F58F4" w:rsidRPr="00071E80" w:rsidRDefault="000F58F4" w:rsidP="003F74F1">
            <w:pPr>
              <w:pStyle w:val="TAH"/>
              <w:rPr>
                <w:ins w:id="597" w:author="AM" w:date="2022-02-24T02:41:00Z"/>
              </w:rPr>
            </w:pPr>
            <w:ins w:id="598" w:author="AM" w:date="2022-02-24T02:41:00Z">
              <w:r w:rsidRPr="00071E80">
                <w:t>Reference</w:t>
              </w:r>
            </w:ins>
          </w:p>
        </w:tc>
        <w:tc>
          <w:tcPr>
            <w:tcW w:w="1368" w:type="dxa"/>
          </w:tcPr>
          <w:p w14:paraId="2A70637F" w14:textId="77777777" w:rsidR="000F58F4" w:rsidRPr="00071E80" w:rsidRDefault="000F58F4" w:rsidP="003F74F1">
            <w:pPr>
              <w:pStyle w:val="TAH"/>
              <w:rPr>
                <w:ins w:id="599" w:author="AM" w:date="2022-02-24T02:41:00Z"/>
              </w:rPr>
            </w:pPr>
            <w:ins w:id="600" w:author="AM" w:date="2022-02-24T02:41:00Z">
              <w:r w:rsidRPr="00071E80">
                <w:t>Presence</w:t>
              </w:r>
            </w:ins>
          </w:p>
        </w:tc>
        <w:tc>
          <w:tcPr>
            <w:tcW w:w="1512" w:type="dxa"/>
          </w:tcPr>
          <w:p w14:paraId="34A5D049" w14:textId="77777777" w:rsidR="000F58F4" w:rsidRPr="00071E80" w:rsidRDefault="000F58F4" w:rsidP="003F74F1">
            <w:pPr>
              <w:pStyle w:val="TAH"/>
              <w:rPr>
                <w:ins w:id="601" w:author="AM" w:date="2022-02-24T02:41:00Z"/>
              </w:rPr>
            </w:pPr>
            <w:ins w:id="602" w:author="AM" w:date="2022-02-24T02:41:00Z">
              <w:r w:rsidRPr="00071E80">
                <w:t>Format</w:t>
              </w:r>
            </w:ins>
          </w:p>
        </w:tc>
        <w:tc>
          <w:tcPr>
            <w:tcW w:w="1359" w:type="dxa"/>
          </w:tcPr>
          <w:p w14:paraId="58344F7E" w14:textId="77777777" w:rsidR="000F58F4" w:rsidRPr="00071E80" w:rsidRDefault="000F58F4" w:rsidP="003F74F1">
            <w:pPr>
              <w:pStyle w:val="TAH"/>
              <w:rPr>
                <w:ins w:id="603" w:author="AM" w:date="2022-02-24T02:41:00Z"/>
              </w:rPr>
            </w:pPr>
            <w:ins w:id="604" w:author="AM" w:date="2022-02-24T02:41:00Z">
              <w:r w:rsidRPr="00071E80">
                <w:t>Length</w:t>
              </w:r>
            </w:ins>
          </w:p>
        </w:tc>
      </w:tr>
      <w:tr w:rsidR="000F58F4" w:rsidRPr="00071E80" w14:paraId="2789594F" w14:textId="77777777" w:rsidTr="00E009F1">
        <w:trPr>
          <w:jc w:val="center"/>
          <w:ins w:id="605" w:author="AM" w:date="2022-02-24T02:41:00Z"/>
        </w:trPr>
        <w:tc>
          <w:tcPr>
            <w:tcW w:w="2552" w:type="dxa"/>
          </w:tcPr>
          <w:p w14:paraId="7E6770F5" w14:textId="77777777" w:rsidR="000F58F4" w:rsidRPr="00071E80" w:rsidRDefault="000F58F4" w:rsidP="003F74F1">
            <w:pPr>
              <w:pStyle w:val="TAL"/>
              <w:rPr>
                <w:ins w:id="606" w:author="AM" w:date="2022-02-24T02:41:00Z"/>
              </w:rPr>
            </w:pPr>
            <w:ins w:id="607" w:author="AM" w:date="2022-02-24T02:41:00Z">
              <w:r w:rsidRPr="00071E80">
                <w:t>Protocol discriminator</w:t>
              </w:r>
            </w:ins>
          </w:p>
        </w:tc>
        <w:tc>
          <w:tcPr>
            <w:tcW w:w="1930" w:type="dxa"/>
          </w:tcPr>
          <w:p w14:paraId="616571FF" w14:textId="77777777" w:rsidR="000F58F4" w:rsidRPr="00071E80" w:rsidRDefault="000F58F4" w:rsidP="003F74F1">
            <w:pPr>
              <w:pStyle w:val="TAL"/>
              <w:rPr>
                <w:ins w:id="608" w:author="AM" w:date="2022-02-24T02:41:00Z"/>
              </w:rPr>
            </w:pPr>
            <w:ins w:id="609" w:author="AM" w:date="2022-02-24T02:41:00Z">
              <w:r w:rsidRPr="00071E80">
                <w:t>TS 24.007 [5], sub clause 11.2.3.1.1</w:t>
              </w:r>
            </w:ins>
          </w:p>
        </w:tc>
        <w:tc>
          <w:tcPr>
            <w:tcW w:w="1368" w:type="dxa"/>
          </w:tcPr>
          <w:p w14:paraId="0BD31B62" w14:textId="77777777" w:rsidR="000F58F4" w:rsidRPr="00071E80" w:rsidRDefault="000F58F4" w:rsidP="003F74F1">
            <w:pPr>
              <w:pStyle w:val="TAC"/>
              <w:rPr>
                <w:ins w:id="610" w:author="AM" w:date="2022-02-24T02:41:00Z"/>
              </w:rPr>
            </w:pPr>
            <w:ins w:id="611" w:author="AM" w:date="2022-02-24T02:41:00Z">
              <w:r w:rsidRPr="00071E80">
                <w:t>M</w:t>
              </w:r>
            </w:ins>
          </w:p>
        </w:tc>
        <w:tc>
          <w:tcPr>
            <w:tcW w:w="1512" w:type="dxa"/>
          </w:tcPr>
          <w:p w14:paraId="3CCE269D" w14:textId="77777777" w:rsidR="000F58F4" w:rsidRPr="00071E80" w:rsidRDefault="000F58F4" w:rsidP="003F74F1">
            <w:pPr>
              <w:pStyle w:val="TAC"/>
              <w:rPr>
                <w:ins w:id="612" w:author="AM" w:date="2022-02-24T02:41:00Z"/>
              </w:rPr>
            </w:pPr>
            <w:ins w:id="613" w:author="AM" w:date="2022-02-24T02:41:00Z">
              <w:r w:rsidRPr="00071E80">
                <w:t>V</w:t>
              </w:r>
            </w:ins>
          </w:p>
        </w:tc>
        <w:tc>
          <w:tcPr>
            <w:tcW w:w="1359" w:type="dxa"/>
          </w:tcPr>
          <w:p w14:paraId="4BAC2EB9" w14:textId="77777777" w:rsidR="000F58F4" w:rsidRPr="00071E80" w:rsidRDefault="000F58F4" w:rsidP="003F74F1">
            <w:pPr>
              <w:pStyle w:val="TAC"/>
              <w:rPr>
                <w:ins w:id="614" w:author="AM" w:date="2022-02-24T02:41:00Z"/>
              </w:rPr>
            </w:pPr>
            <w:ins w:id="615" w:author="AM" w:date="2022-02-24T02:41:00Z">
              <w:r w:rsidRPr="00071E80">
                <w:t>½</w:t>
              </w:r>
            </w:ins>
          </w:p>
        </w:tc>
      </w:tr>
      <w:tr w:rsidR="000F58F4" w:rsidRPr="00071E80" w14:paraId="59B115B2" w14:textId="77777777" w:rsidTr="00E009F1">
        <w:trPr>
          <w:jc w:val="center"/>
          <w:ins w:id="616" w:author="AM" w:date="2022-02-24T02:41:00Z"/>
        </w:trPr>
        <w:tc>
          <w:tcPr>
            <w:tcW w:w="2552" w:type="dxa"/>
          </w:tcPr>
          <w:p w14:paraId="5B33E6F7" w14:textId="77777777" w:rsidR="000F58F4" w:rsidRPr="00071E80" w:rsidRDefault="000F58F4" w:rsidP="003F74F1">
            <w:pPr>
              <w:pStyle w:val="TAL"/>
              <w:rPr>
                <w:ins w:id="617" w:author="AM" w:date="2022-02-24T02:41:00Z"/>
              </w:rPr>
            </w:pPr>
            <w:ins w:id="618" w:author="AM" w:date="2022-02-24T02:41:00Z">
              <w:r w:rsidRPr="00071E80">
                <w:t>Skip indicator</w:t>
              </w:r>
            </w:ins>
          </w:p>
        </w:tc>
        <w:tc>
          <w:tcPr>
            <w:tcW w:w="1930" w:type="dxa"/>
          </w:tcPr>
          <w:p w14:paraId="71308591" w14:textId="77777777" w:rsidR="000F58F4" w:rsidRPr="00071E80" w:rsidRDefault="000F58F4" w:rsidP="003F74F1">
            <w:pPr>
              <w:pStyle w:val="TAL"/>
              <w:rPr>
                <w:ins w:id="619" w:author="AM" w:date="2022-02-24T02:41:00Z"/>
              </w:rPr>
            </w:pPr>
            <w:ins w:id="620" w:author="AM" w:date="2022-02-24T02:41:00Z">
              <w:r w:rsidRPr="00071E80">
                <w:t>TS 24.007 [5], sub clause 11.2.3.1.2</w:t>
              </w:r>
            </w:ins>
          </w:p>
        </w:tc>
        <w:tc>
          <w:tcPr>
            <w:tcW w:w="1368" w:type="dxa"/>
          </w:tcPr>
          <w:p w14:paraId="6D8104D5" w14:textId="77777777" w:rsidR="000F58F4" w:rsidRPr="00071E80" w:rsidRDefault="000F58F4" w:rsidP="003F74F1">
            <w:pPr>
              <w:pStyle w:val="TAC"/>
              <w:rPr>
                <w:ins w:id="621" w:author="AM" w:date="2022-02-24T02:41:00Z"/>
              </w:rPr>
            </w:pPr>
            <w:ins w:id="622" w:author="AM" w:date="2022-02-24T02:41:00Z">
              <w:r w:rsidRPr="00071E80">
                <w:t>M</w:t>
              </w:r>
            </w:ins>
          </w:p>
        </w:tc>
        <w:tc>
          <w:tcPr>
            <w:tcW w:w="1512" w:type="dxa"/>
          </w:tcPr>
          <w:p w14:paraId="09A354A5" w14:textId="77777777" w:rsidR="000F58F4" w:rsidRPr="00071E80" w:rsidRDefault="000F58F4" w:rsidP="003F74F1">
            <w:pPr>
              <w:pStyle w:val="TAC"/>
              <w:rPr>
                <w:ins w:id="623" w:author="AM" w:date="2022-02-24T02:41:00Z"/>
              </w:rPr>
            </w:pPr>
            <w:ins w:id="624" w:author="AM" w:date="2022-02-24T02:41:00Z">
              <w:r w:rsidRPr="00071E80">
                <w:t>V</w:t>
              </w:r>
            </w:ins>
          </w:p>
        </w:tc>
        <w:tc>
          <w:tcPr>
            <w:tcW w:w="1359" w:type="dxa"/>
          </w:tcPr>
          <w:p w14:paraId="59F2FBC2" w14:textId="77777777" w:rsidR="000F58F4" w:rsidRPr="00071E80" w:rsidRDefault="000F58F4" w:rsidP="003F74F1">
            <w:pPr>
              <w:pStyle w:val="TAC"/>
              <w:rPr>
                <w:ins w:id="625" w:author="AM" w:date="2022-02-24T02:41:00Z"/>
              </w:rPr>
            </w:pPr>
            <w:ins w:id="626" w:author="AM" w:date="2022-02-24T02:41:00Z">
              <w:r w:rsidRPr="00071E80">
                <w:t>½</w:t>
              </w:r>
            </w:ins>
          </w:p>
        </w:tc>
      </w:tr>
      <w:tr w:rsidR="000F58F4" w:rsidRPr="00071E80" w14:paraId="08E9D7FB" w14:textId="77777777" w:rsidTr="00E009F1">
        <w:trPr>
          <w:jc w:val="center"/>
          <w:ins w:id="627" w:author="AM" w:date="2022-02-24T02:41:00Z"/>
        </w:trPr>
        <w:tc>
          <w:tcPr>
            <w:tcW w:w="2552" w:type="dxa"/>
          </w:tcPr>
          <w:p w14:paraId="799A2DCB" w14:textId="77777777" w:rsidR="000F58F4" w:rsidRPr="00071E80" w:rsidRDefault="000F58F4" w:rsidP="003F74F1">
            <w:pPr>
              <w:pStyle w:val="TAL"/>
              <w:rPr>
                <w:ins w:id="628" w:author="AM" w:date="2022-02-24T02:41:00Z"/>
              </w:rPr>
            </w:pPr>
            <w:r w:rsidRPr="00071E80">
              <w:t xml:space="preserve"> </w:t>
            </w:r>
            <w:ins w:id="629" w:author="Apple-R5-AM" w:date="2022-05-12T00:26:00Z">
              <w:r w:rsidRPr="00071E80">
                <w:t>Message Type</w:t>
              </w:r>
            </w:ins>
          </w:p>
        </w:tc>
        <w:tc>
          <w:tcPr>
            <w:tcW w:w="1930" w:type="dxa"/>
          </w:tcPr>
          <w:p w14:paraId="2ADBC6AC" w14:textId="77777777" w:rsidR="000F58F4" w:rsidRPr="00071E80" w:rsidRDefault="000F58F4" w:rsidP="003F74F1">
            <w:pPr>
              <w:pStyle w:val="TAL"/>
              <w:rPr>
                <w:ins w:id="630" w:author="AM" w:date="2022-02-24T02:41:00Z"/>
              </w:rPr>
            </w:pPr>
          </w:p>
        </w:tc>
        <w:tc>
          <w:tcPr>
            <w:tcW w:w="1368" w:type="dxa"/>
          </w:tcPr>
          <w:p w14:paraId="4C618D20" w14:textId="77777777" w:rsidR="000F58F4" w:rsidRPr="00071E80" w:rsidRDefault="000F58F4" w:rsidP="003F74F1">
            <w:pPr>
              <w:pStyle w:val="TAC"/>
              <w:rPr>
                <w:ins w:id="631" w:author="AM" w:date="2022-02-24T02:41:00Z"/>
              </w:rPr>
            </w:pPr>
            <w:ins w:id="632" w:author="AM" w:date="2022-02-24T02:41:00Z">
              <w:r w:rsidRPr="00071E80">
                <w:t>M</w:t>
              </w:r>
            </w:ins>
          </w:p>
        </w:tc>
        <w:tc>
          <w:tcPr>
            <w:tcW w:w="1512" w:type="dxa"/>
          </w:tcPr>
          <w:p w14:paraId="556FD9E4" w14:textId="77777777" w:rsidR="000F58F4" w:rsidRPr="00071E80" w:rsidRDefault="000F58F4" w:rsidP="003F74F1">
            <w:pPr>
              <w:pStyle w:val="TAC"/>
              <w:rPr>
                <w:ins w:id="633" w:author="AM" w:date="2022-02-24T02:41:00Z"/>
              </w:rPr>
            </w:pPr>
            <w:ins w:id="634" w:author="AM" w:date="2022-02-24T02:41:00Z">
              <w:r w:rsidRPr="00071E80">
                <w:t>V</w:t>
              </w:r>
            </w:ins>
          </w:p>
        </w:tc>
        <w:tc>
          <w:tcPr>
            <w:tcW w:w="1359" w:type="dxa"/>
          </w:tcPr>
          <w:p w14:paraId="3F06F4CB" w14:textId="77777777" w:rsidR="000F58F4" w:rsidRPr="00071E80" w:rsidRDefault="000F58F4" w:rsidP="003F74F1">
            <w:pPr>
              <w:pStyle w:val="TAC"/>
              <w:rPr>
                <w:ins w:id="635" w:author="AM" w:date="2022-02-24T02:41:00Z"/>
              </w:rPr>
            </w:pPr>
            <w:ins w:id="636" w:author="AM" w:date="2022-02-24T02:41:00Z">
              <w:r w:rsidRPr="00071E80">
                <w:t>1</w:t>
              </w:r>
            </w:ins>
          </w:p>
        </w:tc>
      </w:tr>
    </w:tbl>
    <w:p w14:paraId="0E0F6F8F" w14:textId="77777777" w:rsidR="000F58F4" w:rsidRPr="00071E80" w:rsidRDefault="000F58F4" w:rsidP="000F58F4">
      <w:pPr>
        <w:rPr>
          <w:ins w:id="637" w:author="AM" w:date="2022-02-24T02:41:00Z"/>
        </w:rPr>
      </w:pPr>
    </w:p>
    <w:p w14:paraId="01377D58" w14:textId="77777777" w:rsidR="000F58F4" w:rsidRPr="00071E80" w:rsidRDefault="000F58F4" w:rsidP="000F58F4">
      <w:pPr>
        <w:keepNext/>
        <w:keepLines/>
        <w:rPr>
          <w:ins w:id="638" w:author="AM" w:date="2022-02-24T02:41:00Z"/>
        </w:rPr>
      </w:pPr>
      <w:ins w:id="639" w:author="AM" w:date="2022-02-24T02:41:00Z">
        <w:r w:rsidRPr="00071E80">
          <w:t>where message type is:</w:t>
        </w:r>
        <w:bookmarkStart w:id="640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071E80" w14:paraId="23F91DB1" w14:textId="77777777" w:rsidTr="003F74F1">
        <w:trPr>
          <w:jc w:val="center"/>
          <w:ins w:id="641" w:author="AM" w:date="2022-02-24T02:41:00Z"/>
        </w:trPr>
        <w:tc>
          <w:tcPr>
            <w:tcW w:w="851" w:type="dxa"/>
          </w:tcPr>
          <w:p w14:paraId="48D05BE1" w14:textId="77777777" w:rsidR="000F58F4" w:rsidRPr="00071E80" w:rsidRDefault="000F58F4" w:rsidP="003F74F1">
            <w:pPr>
              <w:pStyle w:val="TAH"/>
              <w:rPr>
                <w:ins w:id="642" w:author="AM" w:date="2022-02-24T02:41:00Z"/>
              </w:rPr>
            </w:pPr>
            <w:ins w:id="643" w:author="AM" w:date="2022-02-24T02:41:00Z">
              <w:r w:rsidRPr="00071E80">
                <w:t>8</w:t>
              </w:r>
            </w:ins>
          </w:p>
        </w:tc>
        <w:tc>
          <w:tcPr>
            <w:tcW w:w="851" w:type="dxa"/>
          </w:tcPr>
          <w:p w14:paraId="7C61A871" w14:textId="77777777" w:rsidR="000F58F4" w:rsidRPr="00071E80" w:rsidRDefault="000F58F4" w:rsidP="003F74F1">
            <w:pPr>
              <w:pStyle w:val="TAH"/>
              <w:rPr>
                <w:ins w:id="644" w:author="AM" w:date="2022-02-24T02:41:00Z"/>
              </w:rPr>
            </w:pPr>
            <w:ins w:id="645" w:author="AM" w:date="2022-02-24T02:41:00Z">
              <w:r w:rsidRPr="00071E80">
                <w:t>7</w:t>
              </w:r>
            </w:ins>
          </w:p>
        </w:tc>
        <w:tc>
          <w:tcPr>
            <w:tcW w:w="851" w:type="dxa"/>
          </w:tcPr>
          <w:p w14:paraId="4987FD52" w14:textId="77777777" w:rsidR="000F58F4" w:rsidRPr="00071E80" w:rsidRDefault="000F58F4" w:rsidP="003F74F1">
            <w:pPr>
              <w:pStyle w:val="TAH"/>
              <w:rPr>
                <w:ins w:id="646" w:author="AM" w:date="2022-02-24T02:41:00Z"/>
              </w:rPr>
            </w:pPr>
            <w:ins w:id="647" w:author="AM" w:date="2022-02-24T02:41:00Z">
              <w:r w:rsidRPr="00071E80">
                <w:t>6</w:t>
              </w:r>
            </w:ins>
          </w:p>
        </w:tc>
        <w:tc>
          <w:tcPr>
            <w:tcW w:w="851" w:type="dxa"/>
          </w:tcPr>
          <w:p w14:paraId="010E1FD0" w14:textId="77777777" w:rsidR="000F58F4" w:rsidRPr="00071E80" w:rsidRDefault="000F58F4" w:rsidP="003F74F1">
            <w:pPr>
              <w:pStyle w:val="TAH"/>
              <w:rPr>
                <w:ins w:id="648" w:author="AM" w:date="2022-02-24T02:41:00Z"/>
              </w:rPr>
            </w:pPr>
            <w:ins w:id="649" w:author="AM" w:date="2022-02-24T02:41:00Z">
              <w:r w:rsidRPr="00071E80">
                <w:t>5</w:t>
              </w:r>
            </w:ins>
          </w:p>
        </w:tc>
        <w:tc>
          <w:tcPr>
            <w:tcW w:w="851" w:type="dxa"/>
          </w:tcPr>
          <w:p w14:paraId="15E72D0E" w14:textId="77777777" w:rsidR="000F58F4" w:rsidRPr="00071E80" w:rsidRDefault="000F58F4" w:rsidP="003F74F1">
            <w:pPr>
              <w:pStyle w:val="TAH"/>
              <w:rPr>
                <w:ins w:id="650" w:author="AM" w:date="2022-02-24T02:41:00Z"/>
              </w:rPr>
            </w:pPr>
            <w:ins w:id="651" w:author="AM" w:date="2022-02-24T02:41:00Z">
              <w:r w:rsidRPr="00071E80">
                <w:t>4</w:t>
              </w:r>
            </w:ins>
          </w:p>
        </w:tc>
        <w:tc>
          <w:tcPr>
            <w:tcW w:w="851" w:type="dxa"/>
          </w:tcPr>
          <w:p w14:paraId="60B8384B" w14:textId="77777777" w:rsidR="000F58F4" w:rsidRPr="00071E80" w:rsidRDefault="000F58F4" w:rsidP="003F74F1">
            <w:pPr>
              <w:pStyle w:val="TAH"/>
              <w:rPr>
                <w:ins w:id="652" w:author="AM" w:date="2022-02-24T02:41:00Z"/>
              </w:rPr>
            </w:pPr>
            <w:ins w:id="653" w:author="AM" w:date="2022-02-24T02:41:00Z">
              <w:r w:rsidRPr="00071E80">
                <w:t>3</w:t>
              </w:r>
            </w:ins>
          </w:p>
        </w:tc>
        <w:tc>
          <w:tcPr>
            <w:tcW w:w="851" w:type="dxa"/>
          </w:tcPr>
          <w:p w14:paraId="16548228" w14:textId="77777777" w:rsidR="000F58F4" w:rsidRPr="00071E80" w:rsidRDefault="000F58F4" w:rsidP="003F74F1">
            <w:pPr>
              <w:pStyle w:val="TAH"/>
              <w:rPr>
                <w:ins w:id="654" w:author="AM" w:date="2022-02-24T02:41:00Z"/>
              </w:rPr>
            </w:pPr>
            <w:ins w:id="655" w:author="AM" w:date="2022-02-24T02:41:00Z">
              <w:r w:rsidRPr="00071E80">
                <w:t>2</w:t>
              </w:r>
            </w:ins>
          </w:p>
        </w:tc>
        <w:tc>
          <w:tcPr>
            <w:tcW w:w="851" w:type="dxa"/>
          </w:tcPr>
          <w:p w14:paraId="4311FFB7" w14:textId="77777777" w:rsidR="000F58F4" w:rsidRPr="00071E80" w:rsidRDefault="000F58F4" w:rsidP="003F74F1">
            <w:pPr>
              <w:pStyle w:val="TAH"/>
              <w:rPr>
                <w:ins w:id="656" w:author="AM" w:date="2022-02-24T02:41:00Z"/>
              </w:rPr>
            </w:pPr>
            <w:ins w:id="657" w:author="AM" w:date="2022-02-24T02:41:00Z">
              <w:r w:rsidRPr="00071E80">
                <w:t>1</w:t>
              </w:r>
            </w:ins>
          </w:p>
        </w:tc>
        <w:tc>
          <w:tcPr>
            <w:tcW w:w="1380" w:type="dxa"/>
          </w:tcPr>
          <w:p w14:paraId="248BD863" w14:textId="77777777" w:rsidR="000F58F4" w:rsidRPr="00071E80" w:rsidRDefault="000F58F4" w:rsidP="003F74F1">
            <w:pPr>
              <w:pStyle w:val="TAH"/>
              <w:rPr>
                <w:ins w:id="658" w:author="AM" w:date="2022-02-24T02:41:00Z"/>
              </w:rPr>
            </w:pPr>
            <w:proofErr w:type="spellStart"/>
            <w:ins w:id="659" w:author="AM" w:date="2022-02-24T02:41:00Z">
              <w:r w:rsidRPr="00071E80">
                <w:t>bit</w:t>
              </w:r>
              <w:proofErr w:type="spellEnd"/>
              <w:r w:rsidRPr="00071E80">
                <w:t xml:space="preserve"> no.</w:t>
              </w:r>
            </w:ins>
          </w:p>
        </w:tc>
      </w:tr>
      <w:tr w:rsidR="000F58F4" w:rsidRPr="00071E80" w14:paraId="5D7A1E41" w14:textId="77777777" w:rsidTr="003F74F1">
        <w:trPr>
          <w:jc w:val="center"/>
          <w:ins w:id="660" w:author="AM" w:date="2022-02-24T02:41:00Z"/>
        </w:trPr>
        <w:tc>
          <w:tcPr>
            <w:tcW w:w="851" w:type="dxa"/>
          </w:tcPr>
          <w:p w14:paraId="26F4CCF8" w14:textId="77777777" w:rsidR="000F58F4" w:rsidRPr="00071E80" w:rsidRDefault="000F58F4" w:rsidP="003F74F1">
            <w:pPr>
              <w:pStyle w:val="TAC"/>
              <w:rPr>
                <w:ins w:id="661" w:author="AM" w:date="2022-02-24T02:41:00Z"/>
              </w:rPr>
            </w:pPr>
            <w:ins w:id="662" w:author="AM" w:date="2022-02-24T02:41:00Z">
              <w:r w:rsidRPr="00071E80">
                <w:t>1</w:t>
              </w:r>
            </w:ins>
          </w:p>
        </w:tc>
        <w:tc>
          <w:tcPr>
            <w:tcW w:w="851" w:type="dxa"/>
          </w:tcPr>
          <w:p w14:paraId="18680C61" w14:textId="77777777" w:rsidR="000F58F4" w:rsidRPr="00071E80" w:rsidRDefault="000F58F4" w:rsidP="003F74F1">
            <w:pPr>
              <w:pStyle w:val="TAC"/>
              <w:rPr>
                <w:ins w:id="663" w:author="AM" w:date="2022-02-24T02:41:00Z"/>
              </w:rPr>
            </w:pPr>
            <w:ins w:id="664" w:author="AM" w:date="2022-02-24T02:41:00Z">
              <w:r w:rsidRPr="00071E80">
                <w:t>0</w:t>
              </w:r>
            </w:ins>
          </w:p>
        </w:tc>
        <w:tc>
          <w:tcPr>
            <w:tcW w:w="851" w:type="dxa"/>
          </w:tcPr>
          <w:p w14:paraId="6AAFA73F" w14:textId="77777777" w:rsidR="000F58F4" w:rsidRPr="00071E80" w:rsidRDefault="000F58F4" w:rsidP="003F74F1">
            <w:pPr>
              <w:pStyle w:val="TAC"/>
              <w:rPr>
                <w:ins w:id="665" w:author="AM" w:date="2022-02-24T02:41:00Z"/>
              </w:rPr>
            </w:pPr>
            <w:ins w:id="666" w:author="AM" w:date="2022-02-24T02:41:00Z">
              <w:r w:rsidRPr="00071E80">
                <w:t>1</w:t>
              </w:r>
            </w:ins>
          </w:p>
        </w:tc>
        <w:tc>
          <w:tcPr>
            <w:tcW w:w="851" w:type="dxa"/>
          </w:tcPr>
          <w:p w14:paraId="6FB01D0F" w14:textId="77777777" w:rsidR="000F58F4" w:rsidRPr="00071E80" w:rsidRDefault="000F58F4" w:rsidP="003F74F1">
            <w:pPr>
              <w:pStyle w:val="TAC"/>
              <w:rPr>
                <w:ins w:id="667" w:author="AM" w:date="2022-02-24T02:41:00Z"/>
              </w:rPr>
            </w:pPr>
            <w:ins w:id="668" w:author="AM" w:date="2022-02-24T02:41:00Z">
              <w:r w:rsidRPr="00071E80">
                <w:t>0</w:t>
              </w:r>
            </w:ins>
          </w:p>
        </w:tc>
        <w:tc>
          <w:tcPr>
            <w:tcW w:w="851" w:type="dxa"/>
          </w:tcPr>
          <w:p w14:paraId="5257CE58" w14:textId="77777777" w:rsidR="000F58F4" w:rsidRPr="00071E80" w:rsidRDefault="000F58F4" w:rsidP="003F74F1">
            <w:pPr>
              <w:pStyle w:val="TAC"/>
              <w:rPr>
                <w:ins w:id="669" w:author="AM" w:date="2022-02-24T02:41:00Z"/>
              </w:rPr>
            </w:pPr>
            <w:ins w:id="670" w:author="Apple-R5-AM" w:date="2022-05-10T22:21:00Z">
              <w:r w:rsidRPr="00071E80">
                <w:t>1</w:t>
              </w:r>
            </w:ins>
          </w:p>
        </w:tc>
        <w:tc>
          <w:tcPr>
            <w:tcW w:w="851" w:type="dxa"/>
          </w:tcPr>
          <w:p w14:paraId="0D93F697" w14:textId="77777777" w:rsidR="000F58F4" w:rsidRPr="00071E80" w:rsidRDefault="000F58F4" w:rsidP="003F74F1">
            <w:pPr>
              <w:pStyle w:val="TAC"/>
              <w:rPr>
                <w:ins w:id="671" w:author="AM" w:date="2022-02-24T02:41:00Z"/>
              </w:rPr>
            </w:pPr>
            <w:ins w:id="672" w:author="Apple-R5-AM" w:date="2022-05-10T22:21:00Z">
              <w:r w:rsidRPr="00071E80">
                <w:t>1</w:t>
              </w:r>
            </w:ins>
          </w:p>
        </w:tc>
        <w:tc>
          <w:tcPr>
            <w:tcW w:w="851" w:type="dxa"/>
          </w:tcPr>
          <w:p w14:paraId="0067B28F" w14:textId="35868C94" w:rsidR="000F58F4" w:rsidRPr="00071E80" w:rsidRDefault="001561EF" w:rsidP="003F74F1">
            <w:pPr>
              <w:pStyle w:val="TAC"/>
              <w:rPr>
                <w:ins w:id="673" w:author="AM" w:date="2022-02-24T02:41:00Z"/>
              </w:rPr>
            </w:pPr>
            <w:ins w:id="674" w:author="Flores Fernandez" w:date="2022-06-27T09:46:00Z">
              <w:r w:rsidRPr="00071E80">
                <w:t>1</w:t>
              </w:r>
            </w:ins>
          </w:p>
        </w:tc>
        <w:tc>
          <w:tcPr>
            <w:tcW w:w="851" w:type="dxa"/>
          </w:tcPr>
          <w:p w14:paraId="2539D82A" w14:textId="77777777" w:rsidR="000F58F4" w:rsidRPr="00071E80" w:rsidRDefault="000F58F4" w:rsidP="003F74F1">
            <w:pPr>
              <w:pStyle w:val="TAC"/>
              <w:rPr>
                <w:ins w:id="675" w:author="AM" w:date="2022-02-24T02:41:00Z"/>
              </w:rPr>
            </w:pPr>
            <w:ins w:id="676" w:author="Apple-R5-AM" w:date="2022-05-10T22:21:00Z">
              <w:r w:rsidRPr="00071E80">
                <w:t>1</w:t>
              </w:r>
            </w:ins>
          </w:p>
        </w:tc>
        <w:tc>
          <w:tcPr>
            <w:tcW w:w="1380" w:type="dxa"/>
          </w:tcPr>
          <w:p w14:paraId="37269049" w14:textId="77777777" w:rsidR="000F58F4" w:rsidRPr="00071E80" w:rsidRDefault="000F58F4" w:rsidP="003F74F1">
            <w:pPr>
              <w:pStyle w:val="TAC"/>
              <w:rPr>
                <w:ins w:id="677" w:author="AM" w:date="2022-02-24T02:41:00Z"/>
              </w:rPr>
            </w:pPr>
            <w:ins w:id="678" w:author="AM" w:date="2022-02-24T02:41:00Z">
              <w:r w:rsidRPr="00071E80">
                <w:t>octet 1</w:t>
              </w:r>
            </w:ins>
          </w:p>
        </w:tc>
      </w:tr>
      <w:bookmarkEnd w:id="640"/>
    </w:tbl>
    <w:p w14:paraId="30E7865F" w14:textId="77777777" w:rsidR="000F58F4" w:rsidRPr="00071E80" w:rsidRDefault="000F58F4" w:rsidP="000F58F4">
      <w:pPr>
        <w:rPr>
          <w:ins w:id="679" w:author="AM" w:date="2022-03-02T17:49:00Z"/>
        </w:rPr>
      </w:pPr>
    </w:p>
    <w:p w14:paraId="3D1AAD6C" w14:textId="77777777" w:rsidR="000F58F4" w:rsidRPr="00071E80" w:rsidRDefault="000F58F4" w:rsidP="000F58F4">
      <w:pPr>
        <w:pStyle w:val="Heading3"/>
        <w:rPr>
          <w:ins w:id="680" w:author="AM" w:date="2022-03-02T17:49:00Z"/>
        </w:rPr>
      </w:pPr>
      <w:ins w:id="681" w:author="AM" w:date="2022-03-02T17:49:00Z">
        <w:r w:rsidRPr="00071E80">
          <w:lastRenderedPageBreak/>
          <w:t>6.11.3</w:t>
        </w:r>
        <w:r w:rsidRPr="00071E80">
          <w:tab/>
        </w:r>
      </w:ins>
      <w:ins w:id="682" w:author="AM" w:date="2022-03-02T17:50:00Z">
        <w:r w:rsidRPr="00071E80">
          <w:t xml:space="preserve">DEACTIVATE </w:t>
        </w:r>
      </w:ins>
      <w:ins w:id="683" w:author="AM" w:date="2022-03-02T17:49:00Z">
        <w:r w:rsidRPr="00071E80">
          <w:t>POWER LIMIT RE</w:t>
        </w:r>
      </w:ins>
      <w:ins w:id="684" w:author="AM" w:date="2022-03-02T17:50:00Z">
        <w:r w:rsidRPr="00071E80">
          <w:t>QUEST</w:t>
        </w:r>
      </w:ins>
    </w:p>
    <w:p w14:paraId="437BE9F1" w14:textId="77777777" w:rsidR="000F58F4" w:rsidRPr="00071E80" w:rsidRDefault="000F58F4" w:rsidP="000F58F4">
      <w:pPr>
        <w:keepNext/>
        <w:rPr>
          <w:ins w:id="685" w:author="AM" w:date="2022-03-02T17:49:00Z"/>
        </w:rPr>
      </w:pPr>
      <w:ins w:id="686" w:author="AM" w:date="2022-03-02T17:49:00Z">
        <w:r w:rsidRPr="00071E80">
          <w:t xml:space="preserve">This message is only sent in the direction </w:t>
        </w:r>
      </w:ins>
      <w:ins w:id="687" w:author="AM" w:date="2022-03-02T17:55:00Z">
        <w:r w:rsidRPr="00071E80">
          <w:t>SS</w:t>
        </w:r>
      </w:ins>
      <w:ins w:id="688" w:author="AM" w:date="2022-03-02T17:49:00Z">
        <w:r w:rsidRPr="00071E80">
          <w:t xml:space="preserve"> to </w:t>
        </w:r>
      </w:ins>
      <w:ins w:id="689" w:author="AM" w:date="2022-03-02T17:55:00Z">
        <w:r w:rsidRPr="00071E80">
          <w:t>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071E80" w14:paraId="7DFD5C51" w14:textId="77777777" w:rsidTr="00E009F1">
        <w:trPr>
          <w:jc w:val="center"/>
          <w:ins w:id="690" w:author="AM" w:date="2022-03-02T17:49:00Z"/>
        </w:trPr>
        <w:tc>
          <w:tcPr>
            <w:tcW w:w="2552" w:type="dxa"/>
          </w:tcPr>
          <w:p w14:paraId="03CA9700" w14:textId="77777777" w:rsidR="000F58F4" w:rsidRPr="00071E80" w:rsidRDefault="000F58F4" w:rsidP="003F74F1">
            <w:pPr>
              <w:pStyle w:val="TAH"/>
              <w:rPr>
                <w:ins w:id="691" w:author="AM" w:date="2022-03-02T17:49:00Z"/>
              </w:rPr>
            </w:pPr>
            <w:ins w:id="692" w:author="AM" w:date="2022-03-02T17:49:00Z">
              <w:r w:rsidRPr="00071E80">
                <w:t>Information Element</w:t>
              </w:r>
            </w:ins>
          </w:p>
        </w:tc>
        <w:tc>
          <w:tcPr>
            <w:tcW w:w="1930" w:type="dxa"/>
          </w:tcPr>
          <w:p w14:paraId="0E0F8351" w14:textId="77777777" w:rsidR="000F58F4" w:rsidRPr="00071E80" w:rsidRDefault="000F58F4" w:rsidP="003F74F1">
            <w:pPr>
              <w:pStyle w:val="TAH"/>
              <w:rPr>
                <w:ins w:id="693" w:author="AM" w:date="2022-03-02T17:49:00Z"/>
              </w:rPr>
            </w:pPr>
            <w:ins w:id="694" w:author="AM" w:date="2022-03-02T17:49:00Z">
              <w:r w:rsidRPr="00071E80">
                <w:t>Reference</w:t>
              </w:r>
            </w:ins>
          </w:p>
        </w:tc>
        <w:tc>
          <w:tcPr>
            <w:tcW w:w="1368" w:type="dxa"/>
          </w:tcPr>
          <w:p w14:paraId="042D6344" w14:textId="77777777" w:rsidR="000F58F4" w:rsidRPr="00071E80" w:rsidRDefault="000F58F4" w:rsidP="003F74F1">
            <w:pPr>
              <w:pStyle w:val="TAH"/>
              <w:rPr>
                <w:ins w:id="695" w:author="AM" w:date="2022-03-02T17:49:00Z"/>
              </w:rPr>
            </w:pPr>
            <w:ins w:id="696" w:author="AM" w:date="2022-03-02T17:49:00Z">
              <w:r w:rsidRPr="00071E80">
                <w:t>Presence</w:t>
              </w:r>
            </w:ins>
          </w:p>
        </w:tc>
        <w:tc>
          <w:tcPr>
            <w:tcW w:w="1512" w:type="dxa"/>
          </w:tcPr>
          <w:p w14:paraId="5C45DAF4" w14:textId="77777777" w:rsidR="000F58F4" w:rsidRPr="00071E80" w:rsidRDefault="000F58F4" w:rsidP="003F74F1">
            <w:pPr>
              <w:pStyle w:val="TAH"/>
              <w:rPr>
                <w:ins w:id="697" w:author="AM" w:date="2022-03-02T17:49:00Z"/>
              </w:rPr>
            </w:pPr>
            <w:ins w:id="698" w:author="AM" w:date="2022-03-02T17:49:00Z">
              <w:r w:rsidRPr="00071E80">
                <w:t>Format</w:t>
              </w:r>
            </w:ins>
          </w:p>
        </w:tc>
        <w:tc>
          <w:tcPr>
            <w:tcW w:w="1359" w:type="dxa"/>
          </w:tcPr>
          <w:p w14:paraId="7EEDA5C4" w14:textId="77777777" w:rsidR="000F58F4" w:rsidRPr="00071E80" w:rsidRDefault="000F58F4" w:rsidP="003F74F1">
            <w:pPr>
              <w:pStyle w:val="TAH"/>
              <w:rPr>
                <w:ins w:id="699" w:author="AM" w:date="2022-03-02T17:49:00Z"/>
              </w:rPr>
            </w:pPr>
            <w:ins w:id="700" w:author="AM" w:date="2022-03-02T17:49:00Z">
              <w:r w:rsidRPr="00071E80">
                <w:t>Length</w:t>
              </w:r>
            </w:ins>
          </w:p>
        </w:tc>
      </w:tr>
      <w:tr w:rsidR="000F58F4" w:rsidRPr="00071E80" w14:paraId="7D89686B" w14:textId="77777777" w:rsidTr="00E009F1">
        <w:trPr>
          <w:jc w:val="center"/>
          <w:ins w:id="701" w:author="AM" w:date="2022-03-02T17:49:00Z"/>
        </w:trPr>
        <w:tc>
          <w:tcPr>
            <w:tcW w:w="2552" w:type="dxa"/>
          </w:tcPr>
          <w:p w14:paraId="7BCB8309" w14:textId="77777777" w:rsidR="000F58F4" w:rsidRPr="00071E80" w:rsidRDefault="000F58F4" w:rsidP="003F74F1">
            <w:pPr>
              <w:pStyle w:val="TAL"/>
              <w:rPr>
                <w:ins w:id="702" w:author="AM" w:date="2022-03-02T17:49:00Z"/>
              </w:rPr>
            </w:pPr>
            <w:ins w:id="703" w:author="AM" w:date="2022-03-02T17:49:00Z">
              <w:r w:rsidRPr="00071E80">
                <w:t>Protocol discriminator</w:t>
              </w:r>
            </w:ins>
          </w:p>
        </w:tc>
        <w:tc>
          <w:tcPr>
            <w:tcW w:w="1930" w:type="dxa"/>
          </w:tcPr>
          <w:p w14:paraId="496EFAF6" w14:textId="77777777" w:rsidR="000F58F4" w:rsidRPr="00071E80" w:rsidRDefault="000F58F4" w:rsidP="003F74F1">
            <w:pPr>
              <w:pStyle w:val="TAL"/>
              <w:rPr>
                <w:ins w:id="704" w:author="AM" w:date="2022-03-02T17:49:00Z"/>
              </w:rPr>
            </w:pPr>
            <w:ins w:id="705" w:author="AM" w:date="2022-03-02T17:49:00Z">
              <w:r w:rsidRPr="00071E80">
                <w:t>TS 24.007 [5], sub clause 11.2.3.1.1</w:t>
              </w:r>
            </w:ins>
          </w:p>
        </w:tc>
        <w:tc>
          <w:tcPr>
            <w:tcW w:w="1368" w:type="dxa"/>
          </w:tcPr>
          <w:p w14:paraId="419E9199" w14:textId="77777777" w:rsidR="000F58F4" w:rsidRPr="00071E80" w:rsidRDefault="000F58F4" w:rsidP="003F74F1">
            <w:pPr>
              <w:pStyle w:val="TAC"/>
              <w:rPr>
                <w:ins w:id="706" w:author="AM" w:date="2022-03-02T17:49:00Z"/>
              </w:rPr>
            </w:pPr>
            <w:ins w:id="707" w:author="AM" w:date="2022-03-02T17:49:00Z">
              <w:r w:rsidRPr="00071E80">
                <w:t>M</w:t>
              </w:r>
            </w:ins>
          </w:p>
        </w:tc>
        <w:tc>
          <w:tcPr>
            <w:tcW w:w="1512" w:type="dxa"/>
          </w:tcPr>
          <w:p w14:paraId="7B447970" w14:textId="77777777" w:rsidR="000F58F4" w:rsidRPr="00071E80" w:rsidRDefault="000F58F4" w:rsidP="003F74F1">
            <w:pPr>
              <w:pStyle w:val="TAC"/>
              <w:rPr>
                <w:ins w:id="708" w:author="AM" w:date="2022-03-02T17:49:00Z"/>
              </w:rPr>
            </w:pPr>
            <w:ins w:id="709" w:author="AM" w:date="2022-03-02T17:49:00Z">
              <w:r w:rsidRPr="00071E80">
                <w:t>V</w:t>
              </w:r>
            </w:ins>
          </w:p>
        </w:tc>
        <w:tc>
          <w:tcPr>
            <w:tcW w:w="1359" w:type="dxa"/>
          </w:tcPr>
          <w:p w14:paraId="0CF3BC3F" w14:textId="77777777" w:rsidR="000F58F4" w:rsidRPr="00071E80" w:rsidRDefault="000F58F4" w:rsidP="003F74F1">
            <w:pPr>
              <w:pStyle w:val="TAC"/>
              <w:rPr>
                <w:ins w:id="710" w:author="AM" w:date="2022-03-02T17:49:00Z"/>
              </w:rPr>
            </w:pPr>
            <w:ins w:id="711" w:author="AM" w:date="2022-03-02T17:49:00Z">
              <w:r w:rsidRPr="00071E80">
                <w:t>½</w:t>
              </w:r>
            </w:ins>
          </w:p>
        </w:tc>
      </w:tr>
      <w:tr w:rsidR="000F58F4" w:rsidRPr="00071E80" w14:paraId="1F4400F5" w14:textId="77777777" w:rsidTr="00E009F1">
        <w:trPr>
          <w:jc w:val="center"/>
          <w:ins w:id="712" w:author="AM" w:date="2022-03-02T17:49:00Z"/>
        </w:trPr>
        <w:tc>
          <w:tcPr>
            <w:tcW w:w="2552" w:type="dxa"/>
          </w:tcPr>
          <w:p w14:paraId="1B77BF2B" w14:textId="77777777" w:rsidR="000F58F4" w:rsidRPr="00071E80" w:rsidRDefault="000F58F4" w:rsidP="003F74F1">
            <w:pPr>
              <w:pStyle w:val="TAL"/>
              <w:rPr>
                <w:ins w:id="713" w:author="AM" w:date="2022-03-02T17:49:00Z"/>
              </w:rPr>
            </w:pPr>
            <w:ins w:id="714" w:author="AM" w:date="2022-03-02T17:49:00Z">
              <w:r w:rsidRPr="00071E80">
                <w:t>Skip indicator</w:t>
              </w:r>
            </w:ins>
          </w:p>
        </w:tc>
        <w:tc>
          <w:tcPr>
            <w:tcW w:w="1930" w:type="dxa"/>
          </w:tcPr>
          <w:p w14:paraId="5BED967B" w14:textId="77777777" w:rsidR="000F58F4" w:rsidRPr="00071E80" w:rsidRDefault="000F58F4" w:rsidP="003F74F1">
            <w:pPr>
              <w:pStyle w:val="TAL"/>
              <w:rPr>
                <w:ins w:id="715" w:author="AM" w:date="2022-03-02T17:49:00Z"/>
              </w:rPr>
            </w:pPr>
            <w:ins w:id="716" w:author="AM" w:date="2022-03-02T17:49:00Z">
              <w:r w:rsidRPr="00071E80">
                <w:t>TS 24.007 [5], sub clause 11.2.3.1.2</w:t>
              </w:r>
            </w:ins>
          </w:p>
        </w:tc>
        <w:tc>
          <w:tcPr>
            <w:tcW w:w="1368" w:type="dxa"/>
          </w:tcPr>
          <w:p w14:paraId="44B2DFEC" w14:textId="77777777" w:rsidR="000F58F4" w:rsidRPr="00071E80" w:rsidRDefault="000F58F4" w:rsidP="003F74F1">
            <w:pPr>
              <w:pStyle w:val="TAC"/>
              <w:rPr>
                <w:ins w:id="717" w:author="AM" w:date="2022-03-02T17:49:00Z"/>
              </w:rPr>
            </w:pPr>
            <w:ins w:id="718" w:author="AM" w:date="2022-03-02T17:49:00Z">
              <w:r w:rsidRPr="00071E80">
                <w:t>M</w:t>
              </w:r>
            </w:ins>
          </w:p>
        </w:tc>
        <w:tc>
          <w:tcPr>
            <w:tcW w:w="1512" w:type="dxa"/>
          </w:tcPr>
          <w:p w14:paraId="1D454883" w14:textId="77777777" w:rsidR="000F58F4" w:rsidRPr="00071E80" w:rsidRDefault="000F58F4" w:rsidP="003F74F1">
            <w:pPr>
              <w:pStyle w:val="TAC"/>
              <w:rPr>
                <w:ins w:id="719" w:author="AM" w:date="2022-03-02T17:49:00Z"/>
              </w:rPr>
            </w:pPr>
            <w:ins w:id="720" w:author="AM" w:date="2022-03-02T17:49:00Z">
              <w:r w:rsidRPr="00071E80">
                <w:t>V</w:t>
              </w:r>
            </w:ins>
          </w:p>
        </w:tc>
        <w:tc>
          <w:tcPr>
            <w:tcW w:w="1359" w:type="dxa"/>
          </w:tcPr>
          <w:p w14:paraId="05FB9306" w14:textId="77777777" w:rsidR="000F58F4" w:rsidRPr="00071E80" w:rsidRDefault="000F58F4" w:rsidP="003F74F1">
            <w:pPr>
              <w:pStyle w:val="TAC"/>
              <w:rPr>
                <w:ins w:id="721" w:author="AM" w:date="2022-03-02T17:49:00Z"/>
              </w:rPr>
            </w:pPr>
            <w:ins w:id="722" w:author="AM" w:date="2022-03-02T17:49:00Z">
              <w:r w:rsidRPr="00071E80">
                <w:t>½</w:t>
              </w:r>
            </w:ins>
          </w:p>
        </w:tc>
      </w:tr>
      <w:tr w:rsidR="000F58F4" w:rsidRPr="00071E80" w14:paraId="1D9A9946" w14:textId="77777777" w:rsidTr="00E009F1">
        <w:trPr>
          <w:jc w:val="center"/>
          <w:ins w:id="723" w:author="AM" w:date="2022-03-02T17:49:00Z"/>
        </w:trPr>
        <w:tc>
          <w:tcPr>
            <w:tcW w:w="2552" w:type="dxa"/>
          </w:tcPr>
          <w:p w14:paraId="0EE57E30" w14:textId="77777777" w:rsidR="000F58F4" w:rsidRPr="00071E80" w:rsidRDefault="000F58F4" w:rsidP="003F74F1">
            <w:pPr>
              <w:pStyle w:val="TAL"/>
              <w:rPr>
                <w:ins w:id="724" w:author="AM" w:date="2022-03-02T17:49:00Z"/>
              </w:rPr>
            </w:pPr>
            <w:r w:rsidRPr="00071E80">
              <w:t xml:space="preserve"> </w:t>
            </w:r>
            <w:ins w:id="725" w:author="Apple-R5-AM" w:date="2022-05-12T00:26:00Z">
              <w:r w:rsidRPr="00071E80">
                <w:t>Message Type</w:t>
              </w:r>
            </w:ins>
          </w:p>
        </w:tc>
        <w:tc>
          <w:tcPr>
            <w:tcW w:w="1930" w:type="dxa"/>
          </w:tcPr>
          <w:p w14:paraId="1526C058" w14:textId="77777777" w:rsidR="000F58F4" w:rsidRPr="00071E80" w:rsidRDefault="000F58F4" w:rsidP="003F74F1">
            <w:pPr>
              <w:pStyle w:val="TAL"/>
              <w:rPr>
                <w:ins w:id="726" w:author="AM" w:date="2022-03-02T17:49:00Z"/>
              </w:rPr>
            </w:pPr>
          </w:p>
        </w:tc>
        <w:tc>
          <w:tcPr>
            <w:tcW w:w="1368" w:type="dxa"/>
          </w:tcPr>
          <w:p w14:paraId="0AADBFB2" w14:textId="77777777" w:rsidR="000F58F4" w:rsidRPr="00071E80" w:rsidRDefault="000F58F4" w:rsidP="003F74F1">
            <w:pPr>
              <w:pStyle w:val="TAC"/>
              <w:rPr>
                <w:ins w:id="727" w:author="AM" w:date="2022-03-02T17:49:00Z"/>
              </w:rPr>
            </w:pPr>
            <w:ins w:id="728" w:author="AM" w:date="2022-03-02T17:49:00Z">
              <w:r w:rsidRPr="00071E80">
                <w:t>M</w:t>
              </w:r>
            </w:ins>
          </w:p>
        </w:tc>
        <w:tc>
          <w:tcPr>
            <w:tcW w:w="1512" w:type="dxa"/>
          </w:tcPr>
          <w:p w14:paraId="469FCD54" w14:textId="77777777" w:rsidR="000F58F4" w:rsidRPr="00071E80" w:rsidRDefault="000F58F4" w:rsidP="003F74F1">
            <w:pPr>
              <w:pStyle w:val="TAC"/>
              <w:rPr>
                <w:ins w:id="729" w:author="AM" w:date="2022-03-02T17:49:00Z"/>
              </w:rPr>
            </w:pPr>
            <w:ins w:id="730" w:author="AM" w:date="2022-03-02T17:49:00Z">
              <w:r w:rsidRPr="00071E80">
                <w:t>V</w:t>
              </w:r>
            </w:ins>
          </w:p>
        </w:tc>
        <w:tc>
          <w:tcPr>
            <w:tcW w:w="1359" w:type="dxa"/>
          </w:tcPr>
          <w:p w14:paraId="7B94FC29" w14:textId="77777777" w:rsidR="000F58F4" w:rsidRPr="00071E80" w:rsidRDefault="000F58F4" w:rsidP="003F74F1">
            <w:pPr>
              <w:pStyle w:val="TAC"/>
              <w:rPr>
                <w:ins w:id="731" w:author="AM" w:date="2022-03-02T17:49:00Z"/>
              </w:rPr>
            </w:pPr>
            <w:ins w:id="732" w:author="AM" w:date="2022-03-02T17:49:00Z">
              <w:r w:rsidRPr="00071E80">
                <w:t>1</w:t>
              </w:r>
            </w:ins>
          </w:p>
        </w:tc>
      </w:tr>
    </w:tbl>
    <w:p w14:paraId="4EF6C6F4" w14:textId="77777777" w:rsidR="000F58F4" w:rsidRPr="00071E80" w:rsidRDefault="000F58F4" w:rsidP="000F58F4">
      <w:pPr>
        <w:rPr>
          <w:ins w:id="733" w:author="AM" w:date="2022-03-02T17:49:00Z"/>
        </w:rPr>
      </w:pPr>
    </w:p>
    <w:p w14:paraId="6C3B6524" w14:textId="77777777" w:rsidR="000F58F4" w:rsidRPr="00071E80" w:rsidRDefault="000F58F4" w:rsidP="000F58F4">
      <w:pPr>
        <w:keepNext/>
        <w:keepLines/>
        <w:rPr>
          <w:ins w:id="734" w:author="AM" w:date="2022-03-02T17:49:00Z"/>
        </w:rPr>
      </w:pPr>
      <w:ins w:id="735" w:author="AM" w:date="2022-03-02T17:49:00Z">
        <w:r w:rsidRPr="00071E80">
          <w:t>where message type is:</w:t>
        </w:r>
        <w:bookmarkStart w:id="736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071E80" w14:paraId="7DDDED24" w14:textId="77777777" w:rsidTr="003F74F1">
        <w:trPr>
          <w:jc w:val="center"/>
          <w:ins w:id="737" w:author="AM" w:date="2022-03-02T17:49:00Z"/>
        </w:trPr>
        <w:tc>
          <w:tcPr>
            <w:tcW w:w="851" w:type="dxa"/>
          </w:tcPr>
          <w:p w14:paraId="3DA40280" w14:textId="77777777" w:rsidR="000F58F4" w:rsidRPr="00071E80" w:rsidRDefault="000F58F4" w:rsidP="003F74F1">
            <w:pPr>
              <w:pStyle w:val="TAH"/>
              <w:rPr>
                <w:ins w:id="738" w:author="AM" w:date="2022-03-02T17:49:00Z"/>
              </w:rPr>
            </w:pPr>
            <w:ins w:id="739" w:author="AM" w:date="2022-03-02T17:49:00Z">
              <w:r w:rsidRPr="00071E80">
                <w:t>8</w:t>
              </w:r>
            </w:ins>
          </w:p>
        </w:tc>
        <w:tc>
          <w:tcPr>
            <w:tcW w:w="851" w:type="dxa"/>
          </w:tcPr>
          <w:p w14:paraId="5800BC0B" w14:textId="77777777" w:rsidR="000F58F4" w:rsidRPr="00071E80" w:rsidRDefault="000F58F4" w:rsidP="003F74F1">
            <w:pPr>
              <w:pStyle w:val="TAH"/>
              <w:rPr>
                <w:ins w:id="740" w:author="AM" w:date="2022-03-02T17:49:00Z"/>
              </w:rPr>
            </w:pPr>
            <w:ins w:id="741" w:author="AM" w:date="2022-03-02T17:49:00Z">
              <w:r w:rsidRPr="00071E80">
                <w:t>7</w:t>
              </w:r>
            </w:ins>
          </w:p>
        </w:tc>
        <w:tc>
          <w:tcPr>
            <w:tcW w:w="851" w:type="dxa"/>
          </w:tcPr>
          <w:p w14:paraId="2F3AE024" w14:textId="77777777" w:rsidR="000F58F4" w:rsidRPr="00071E80" w:rsidRDefault="000F58F4" w:rsidP="003F74F1">
            <w:pPr>
              <w:pStyle w:val="TAH"/>
              <w:rPr>
                <w:ins w:id="742" w:author="AM" w:date="2022-03-02T17:49:00Z"/>
              </w:rPr>
            </w:pPr>
            <w:ins w:id="743" w:author="AM" w:date="2022-03-02T17:49:00Z">
              <w:r w:rsidRPr="00071E80">
                <w:t>6</w:t>
              </w:r>
            </w:ins>
          </w:p>
        </w:tc>
        <w:tc>
          <w:tcPr>
            <w:tcW w:w="851" w:type="dxa"/>
          </w:tcPr>
          <w:p w14:paraId="00B59F5F" w14:textId="77777777" w:rsidR="000F58F4" w:rsidRPr="00071E80" w:rsidRDefault="000F58F4" w:rsidP="003F74F1">
            <w:pPr>
              <w:pStyle w:val="TAH"/>
              <w:rPr>
                <w:ins w:id="744" w:author="AM" w:date="2022-03-02T17:49:00Z"/>
              </w:rPr>
            </w:pPr>
            <w:ins w:id="745" w:author="AM" w:date="2022-03-02T17:49:00Z">
              <w:r w:rsidRPr="00071E80">
                <w:t>5</w:t>
              </w:r>
            </w:ins>
          </w:p>
        </w:tc>
        <w:tc>
          <w:tcPr>
            <w:tcW w:w="851" w:type="dxa"/>
          </w:tcPr>
          <w:p w14:paraId="52AFAE44" w14:textId="77777777" w:rsidR="000F58F4" w:rsidRPr="00071E80" w:rsidRDefault="000F58F4" w:rsidP="003F74F1">
            <w:pPr>
              <w:pStyle w:val="TAH"/>
              <w:rPr>
                <w:ins w:id="746" w:author="AM" w:date="2022-03-02T17:49:00Z"/>
              </w:rPr>
            </w:pPr>
            <w:ins w:id="747" w:author="AM" w:date="2022-03-02T17:49:00Z">
              <w:r w:rsidRPr="00071E80">
                <w:t>4</w:t>
              </w:r>
            </w:ins>
          </w:p>
        </w:tc>
        <w:tc>
          <w:tcPr>
            <w:tcW w:w="851" w:type="dxa"/>
          </w:tcPr>
          <w:p w14:paraId="38BD4DBB" w14:textId="77777777" w:rsidR="000F58F4" w:rsidRPr="00071E80" w:rsidRDefault="000F58F4" w:rsidP="003F74F1">
            <w:pPr>
              <w:pStyle w:val="TAH"/>
              <w:rPr>
                <w:ins w:id="748" w:author="AM" w:date="2022-03-02T17:49:00Z"/>
              </w:rPr>
            </w:pPr>
            <w:ins w:id="749" w:author="AM" w:date="2022-03-02T17:49:00Z">
              <w:r w:rsidRPr="00071E80">
                <w:t>3</w:t>
              </w:r>
            </w:ins>
          </w:p>
        </w:tc>
        <w:tc>
          <w:tcPr>
            <w:tcW w:w="851" w:type="dxa"/>
          </w:tcPr>
          <w:p w14:paraId="515BDADF" w14:textId="77777777" w:rsidR="000F58F4" w:rsidRPr="00071E80" w:rsidRDefault="000F58F4" w:rsidP="003F74F1">
            <w:pPr>
              <w:pStyle w:val="TAH"/>
              <w:rPr>
                <w:ins w:id="750" w:author="AM" w:date="2022-03-02T17:49:00Z"/>
              </w:rPr>
            </w:pPr>
            <w:ins w:id="751" w:author="AM" w:date="2022-03-02T17:49:00Z">
              <w:r w:rsidRPr="00071E80">
                <w:t>2</w:t>
              </w:r>
            </w:ins>
          </w:p>
        </w:tc>
        <w:tc>
          <w:tcPr>
            <w:tcW w:w="851" w:type="dxa"/>
          </w:tcPr>
          <w:p w14:paraId="4BE871FB" w14:textId="77777777" w:rsidR="000F58F4" w:rsidRPr="00071E80" w:rsidRDefault="000F58F4" w:rsidP="003F74F1">
            <w:pPr>
              <w:pStyle w:val="TAH"/>
              <w:rPr>
                <w:ins w:id="752" w:author="AM" w:date="2022-03-02T17:49:00Z"/>
              </w:rPr>
            </w:pPr>
            <w:ins w:id="753" w:author="AM" w:date="2022-03-02T17:49:00Z">
              <w:r w:rsidRPr="00071E80">
                <w:t>1</w:t>
              </w:r>
            </w:ins>
          </w:p>
        </w:tc>
        <w:tc>
          <w:tcPr>
            <w:tcW w:w="1380" w:type="dxa"/>
          </w:tcPr>
          <w:p w14:paraId="2F698346" w14:textId="77777777" w:rsidR="000F58F4" w:rsidRPr="00071E80" w:rsidRDefault="000F58F4" w:rsidP="003F74F1">
            <w:pPr>
              <w:pStyle w:val="TAH"/>
              <w:rPr>
                <w:ins w:id="754" w:author="AM" w:date="2022-03-02T17:49:00Z"/>
              </w:rPr>
            </w:pPr>
            <w:proofErr w:type="spellStart"/>
            <w:ins w:id="755" w:author="AM" w:date="2022-03-02T17:49:00Z">
              <w:r w:rsidRPr="00071E80">
                <w:t>bit</w:t>
              </w:r>
              <w:proofErr w:type="spellEnd"/>
              <w:r w:rsidRPr="00071E80">
                <w:t xml:space="preserve"> no.</w:t>
              </w:r>
            </w:ins>
          </w:p>
        </w:tc>
      </w:tr>
      <w:tr w:rsidR="000F58F4" w:rsidRPr="00071E80" w14:paraId="3E2832D8" w14:textId="77777777" w:rsidTr="003F74F1">
        <w:trPr>
          <w:jc w:val="center"/>
          <w:ins w:id="756" w:author="AM" w:date="2022-03-02T17:49:00Z"/>
        </w:trPr>
        <w:tc>
          <w:tcPr>
            <w:tcW w:w="851" w:type="dxa"/>
          </w:tcPr>
          <w:p w14:paraId="45DF80AE" w14:textId="77777777" w:rsidR="000F58F4" w:rsidRPr="00071E80" w:rsidRDefault="000F58F4" w:rsidP="003F74F1">
            <w:pPr>
              <w:pStyle w:val="TAC"/>
              <w:rPr>
                <w:ins w:id="757" w:author="AM" w:date="2022-03-02T17:49:00Z"/>
              </w:rPr>
            </w:pPr>
            <w:ins w:id="758" w:author="AM" w:date="2022-03-02T17:49:00Z">
              <w:r w:rsidRPr="00071E80">
                <w:t>1</w:t>
              </w:r>
            </w:ins>
          </w:p>
        </w:tc>
        <w:tc>
          <w:tcPr>
            <w:tcW w:w="851" w:type="dxa"/>
          </w:tcPr>
          <w:p w14:paraId="2A585DC4" w14:textId="77777777" w:rsidR="000F58F4" w:rsidRPr="00071E80" w:rsidRDefault="000F58F4" w:rsidP="003F74F1">
            <w:pPr>
              <w:pStyle w:val="TAC"/>
              <w:rPr>
                <w:ins w:id="759" w:author="AM" w:date="2022-03-02T17:49:00Z"/>
              </w:rPr>
            </w:pPr>
            <w:ins w:id="760" w:author="AM" w:date="2022-03-02T17:49:00Z">
              <w:r w:rsidRPr="00071E80">
                <w:t>0</w:t>
              </w:r>
            </w:ins>
          </w:p>
        </w:tc>
        <w:tc>
          <w:tcPr>
            <w:tcW w:w="851" w:type="dxa"/>
          </w:tcPr>
          <w:p w14:paraId="1B11F7C8" w14:textId="77777777" w:rsidR="000F58F4" w:rsidRPr="00071E80" w:rsidRDefault="000F58F4" w:rsidP="003F74F1">
            <w:pPr>
              <w:pStyle w:val="TAC"/>
              <w:rPr>
                <w:ins w:id="761" w:author="AM" w:date="2022-03-02T17:49:00Z"/>
              </w:rPr>
            </w:pPr>
            <w:ins w:id="762" w:author="AM" w:date="2022-03-02T17:49:00Z">
              <w:r w:rsidRPr="00071E80">
                <w:t>1</w:t>
              </w:r>
            </w:ins>
          </w:p>
        </w:tc>
        <w:tc>
          <w:tcPr>
            <w:tcW w:w="851" w:type="dxa"/>
          </w:tcPr>
          <w:p w14:paraId="1B5B6363" w14:textId="38E18A65" w:rsidR="000F58F4" w:rsidRPr="00071E80" w:rsidRDefault="001561EF" w:rsidP="003F74F1">
            <w:pPr>
              <w:pStyle w:val="TAC"/>
              <w:rPr>
                <w:ins w:id="763" w:author="AM" w:date="2022-03-02T17:49:00Z"/>
              </w:rPr>
            </w:pPr>
            <w:ins w:id="764" w:author="Flores Fernandez" w:date="2022-06-27T09:47:00Z">
              <w:r w:rsidRPr="00071E80">
                <w:t>1</w:t>
              </w:r>
            </w:ins>
          </w:p>
        </w:tc>
        <w:tc>
          <w:tcPr>
            <w:tcW w:w="851" w:type="dxa"/>
          </w:tcPr>
          <w:p w14:paraId="1C009B7E" w14:textId="3F871B16" w:rsidR="000F58F4" w:rsidRPr="00071E80" w:rsidRDefault="001561EF" w:rsidP="003F74F1">
            <w:pPr>
              <w:pStyle w:val="TAC"/>
              <w:rPr>
                <w:ins w:id="765" w:author="AM" w:date="2022-03-02T17:49:00Z"/>
              </w:rPr>
            </w:pPr>
            <w:ins w:id="766" w:author="Flores Fernandez" w:date="2022-06-27T09:47:00Z">
              <w:r w:rsidRPr="00071E80">
                <w:t>0</w:t>
              </w:r>
            </w:ins>
          </w:p>
        </w:tc>
        <w:tc>
          <w:tcPr>
            <w:tcW w:w="851" w:type="dxa"/>
          </w:tcPr>
          <w:p w14:paraId="5E59F209" w14:textId="3D26DF07" w:rsidR="000F58F4" w:rsidRPr="00071E80" w:rsidRDefault="001561EF" w:rsidP="003F74F1">
            <w:pPr>
              <w:pStyle w:val="TAC"/>
              <w:rPr>
                <w:ins w:id="767" w:author="AM" w:date="2022-03-02T17:49:00Z"/>
              </w:rPr>
            </w:pPr>
            <w:ins w:id="768" w:author="Flores Fernandez" w:date="2022-06-27T09:47:00Z">
              <w:r w:rsidRPr="00071E80">
                <w:t>0</w:t>
              </w:r>
            </w:ins>
          </w:p>
        </w:tc>
        <w:tc>
          <w:tcPr>
            <w:tcW w:w="851" w:type="dxa"/>
          </w:tcPr>
          <w:p w14:paraId="3BA72520" w14:textId="0717D8B7" w:rsidR="000F58F4" w:rsidRPr="00071E80" w:rsidRDefault="001561EF" w:rsidP="003F74F1">
            <w:pPr>
              <w:pStyle w:val="TAC"/>
              <w:rPr>
                <w:ins w:id="769" w:author="AM" w:date="2022-03-02T17:49:00Z"/>
              </w:rPr>
            </w:pPr>
            <w:ins w:id="770" w:author="Flores Fernandez" w:date="2022-06-27T09:47:00Z">
              <w:r w:rsidRPr="00071E80">
                <w:t>0</w:t>
              </w:r>
            </w:ins>
          </w:p>
        </w:tc>
        <w:tc>
          <w:tcPr>
            <w:tcW w:w="851" w:type="dxa"/>
          </w:tcPr>
          <w:p w14:paraId="16481F02" w14:textId="77777777" w:rsidR="000F58F4" w:rsidRPr="00071E80" w:rsidRDefault="000F58F4" w:rsidP="003F74F1">
            <w:pPr>
              <w:pStyle w:val="TAC"/>
              <w:rPr>
                <w:ins w:id="771" w:author="AM" w:date="2022-03-02T17:49:00Z"/>
              </w:rPr>
            </w:pPr>
            <w:ins w:id="772" w:author="Apple-R5-AM" w:date="2022-05-10T22:22:00Z">
              <w:r w:rsidRPr="00071E80">
                <w:t>0</w:t>
              </w:r>
            </w:ins>
          </w:p>
        </w:tc>
        <w:tc>
          <w:tcPr>
            <w:tcW w:w="1380" w:type="dxa"/>
          </w:tcPr>
          <w:p w14:paraId="67DA5628" w14:textId="77777777" w:rsidR="000F58F4" w:rsidRPr="00071E80" w:rsidRDefault="000F58F4" w:rsidP="003F74F1">
            <w:pPr>
              <w:pStyle w:val="TAC"/>
              <w:rPr>
                <w:ins w:id="773" w:author="AM" w:date="2022-03-02T17:49:00Z"/>
              </w:rPr>
            </w:pPr>
            <w:ins w:id="774" w:author="AM" w:date="2022-03-02T17:49:00Z">
              <w:r w:rsidRPr="00071E80">
                <w:t>octet 1</w:t>
              </w:r>
            </w:ins>
          </w:p>
        </w:tc>
      </w:tr>
      <w:bookmarkEnd w:id="736"/>
    </w:tbl>
    <w:p w14:paraId="27335B0B" w14:textId="77777777" w:rsidR="000F58F4" w:rsidRPr="00071E80" w:rsidRDefault="000F58F4" w:rsidP="000F58F4"/>
    <w:p w14:paraId="78386EEA" w14:textId="77777777" w:rsidR="000F58F4" w:rsidRPr="00071E80" w:rsidRDefault="000F58F4" w:rsidP="000F58F4">
      <w:pPr>
        <w:pStyle w:val="Heading3"/>
        <w:rPr>
          <w:ins w:id="775" w:author="AM" w:date="2022-03-02T17:50:00Z"/>
        </w:rPr>
      </w:pPr>
      <w:ins w:id="776" w:author="AM" w:date="2022-03-02T17:50:00Z">
        <w:r w:rsidRPr="00071E80">
          <w:t>6.11.4</w:t>
        </w:r>
        <w:r w:rsidRPr="00071E80">
          <w:tab/>
          <w:t>DEACTIVATE POWER LIMIT RE</w:t>
        </w:r>
      </w:ins>
      <w:ins w:id="777" w:author="AM" w:date="2022-03-02T17:51:00Z">
        <w:r w:rsidRPr="00071E80">
          <w:t>SPONSE</w:t>
        </w:r>
      </w:ins>
    </w:p>
    <w:p w14:paraId="2803F082" w14:textId="77777777" w:rsidR="000F58F4" w:rsidRPr="00071E80" w:rsidRDefault="000F58F4" w:rsidP="000F58F4">
      <w:pPr>
        <w:keepNext/>
        <w:rPr>
          <w:ins w:id="778" w:author="AM" w:date="2022-03-02T17:50:00Z"/>
        </w:rPr>
      </w:pPr>
      <w:ins w:id="779" w:author="AM" w:date="2022-03-02T17:50:00Z">
        <w:r w:rsidRPr="00071E80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071E80" w14:paraId="73922DB7" w14:textId="77777777" w:rsidTr="00E009F1">
        <w:trPr>
          <w:jc w:val="center"/>
          <w:ins w:id="780" w:author="AM" w:date="2022-03-02T17:50:00Z"/>
        </w:trPr>
        <w:tc>
          <w:tcPr>
            <w:tcW w:w="2552" w:type="dxa"/>
          </w:tcPr>
          <w:p w14:paraId="3A2E7B7A" w14:textId="77777777" w:rsidR="000F58F4" w:rsidRPr="00071E80" w:rsidRDefault="000F58F4" w:rsidP="003F74F1">
            <w:pPr>
              <w:pStyle w:val="TAH"/>
              <w:rPr>
                <w:ins w:id="781" w:author="AM" w:date="2022-03-02T17:50:00Z"/>
              </w:rPr>
            </w:pPr>
            <w:ins w:id="782" w:author="AM" w:date="2022-03-02T17:50:00Z">
              <w:r w:rsidRPr="00071E80">
                <w:t>Information Element</w:t>
              </w:r>
            </w:ins>
          </w:p>
        </w:tc>
        <w:tc>
          <w:tcPr>
            <w:tcW w:w="1930" w:type="dxa"/>
          </w:tcPr>
          <w:p w14:paraId="2443BF67" w14:textId="77777777" w:rsidR="000F58F4" w:rsidRPr="00071E80" w:rsidRDefault="000F58F4" w:rsidP="003F74F1">
            <w:pPr>
              <w:pStyle w:val="TAH"/>
              <w:rPr>
                <w:ins w:id="783" w:author="AM" w:date="2022-03-02T17:50:00Z"/>
              </w:rPr>
            </w:pPr>
            <w:ins w:id="784" w:author="AM" w:date="2022-03-02T17:50:00Z">
              <w:r w:rsidRPr="00071E80">
                <w:t>Reference</w:t>
              </w:r>
            </w:ins>
          </w:p>
        </w:tc>
        <w:tc>
          <w:tcPr>
            <w:tcW w:w="1368" w:type="dxa"/>
          </w:tcPr>
          <w:p w14:paraId="5612A237" w14:textId="77777777" w:rsidR="000F58F4" w:rsidRPr="00071E80" w:rsidRDefault="000F58F4" w:rsidP="003F74F1">
            <w:pPr>
              <w:pStyle w:val="TAH"/>
              <w:rPr>
                <w:ins w:id="785" w:author="AM" w:date="2022-03-02T17:50:00Z"/>
              </w:rPr>
            </w:pPr>
            <w:ins w:id="786" w:author="AM" w:date="2022-03-02T17:50:00Z">
              <w:r w:rsidRPr="00071E80">
                <w:t>Presence</w:t>
              </w:r>
            </w:ins>
          </w:p>
        </w:tc>
        <w:tc>
          <w:tcPr>
            <w:tcW w:w="1512" w:type="dxa"/>
          </w:tcPr>
          <w:p w14:paraId="23E602FB" w14:textId="77777777" w:rsidR="000F58F4" w:rsidRPr="00071E80" w:rsidRDefault="000F58F4" w:rsidP="003F74F1">
            <w:pPr>
              <w:pStyle w:val="TAH"/>
              <w:rPr>
                <w:ins w:id="787" w:author="AM" w:date="2022-03-02T17:50:00Z"/>
              </w:rPr>
            </w:pPr>
            <w:ins w:id="788" w:author="AM" w:date="2022-03-02T17:50:00Z">
              <w:r w:rsidRPr="00071E80">
                <w:t>Format</w:t>
              </w:r>
            </w:ins>
          </w:p>
        </w:tc>
        <w:tc>
          <w:tcPr>
            <w:tcW w:w="1359" w:type="dxa"/>
          </w:tcPr>
          <w:p w14:paraId="4A0D1958" w14:textId="77777777" w:rsidR="000F58F4" w:rsidRPr="00071E80" w:rsidRDefault="000F58F4" w:rsidP="003F74F1">
            <w:pPr>
              <w:pStyle w:val="TAH"/>
              <w:rPr>
                <w:ins w:id="789" w:author="AM" w:date="2022-03-02T17:50:00Z"/>
              </w:rPr>
            </w:pPr>
            <w:ins w:id="790" w:author="AM" w:date="2022-03-02T17:50:00Z">
              <w:r w:rsidRPr="00071E80">
                <w:t>Length</w:t>
              </w:r>
            </w:ins>
          </w:p>
        </w:tc>
      </w:tr>
      <w:tr w:rsidR="000F58F4" w:rsidRPr="00071E80" w14:paraId="576D7091" w14:textId="77777777" w:rsidTr="00E009F1">
        <w:trPr>
          <w:jc w:val="center"/>
          <w:ins w:id="791" w:author="AM" w:date="2022-03-02T17:50:00Z"/>
        </w:trPr>
        <w:tc>
          <w:tcPr>
            <w:tcW w:w="2552" w:type="dxa"/>
          </w:tcPr>
          <w:p w14:paraId="49F0C323" w14:textId="77777777" w:rsidR="000F58F4" w:rsidRPr="00071E80" w:rsidRDefault="000F58F4" w:rsidP="003F74F1">
            <w:pPr>
              <w:pStyle w:val="TAL"/>
              <w:rPr>
                <w:ins w:id="792" w:author="AM" w:date="2022-03-02T17:50:00Z"/>
              </w:rPr>
            </w:pPr>
            <w:ins w:id="793" w:author="AM" w:date="2022-03-02T17:50:00Z">
              <w:r w:rsidRPr="00071E80">
                <w:t>Protocol discriminator</w:t>
              </w:r>
            </w:ins>
          </w:p>
        </w:tc>
        <w:tc>
          <w:tcPr>
            <w:tcW w:w="1930" w:type="dxa"/>
          </w:tcPr>
          <w:p w14:paraId="347AE0B8" w14:textId="77777777" w:rsidR="000F58F4" w:rsidRPr="00071E80" w:rsidRDefault="000F58F4" w:rsidP="003F74F1">
            <w:pPr>
              <w:pStyle w:val="TAL"/>
              <w:rPr>
                <w:ins w:id="794" w:author="AM" w:date="2022-03-02T17:50:00Z"/>
              </w:rPr>
            </w:pPr>
            <w:ins w:id="795" w:author="AM" w:date="2022-03-02T17:50:00Z">
              <w:r w:rsidRPr="00071E80">
                <w:t>TS 24.007 [5], sub clause 11.2.3.1.1</w:t>
              </w:r>
            </w:ins>
          </w:p>
        </w:tc>
        <w:tc>
          <w:tcPr>
            <w:tcW w:w="1368" w:type="dxa"/>
          </w:tcPr>
          <w:p w14:paraId="690BC5DD" w14:textId="77777777" w:rsidR="000F58F4" w:rsidRPr="00071E80" w:rsidRDefault="000F58F4" w:rsidP="003F74F1">
            <w:pPr>
              <w:pStyle w:val="TAC"/>
              <w:rPr>
                <w:ins w:id="796" w:author="AM" w:date="2022-03-02T17:50:00Z"/>
              </w:rPr>
            </w:pPr>
            <w:ins w:id="797" w:author="AM" w:date="2022-03-02T17:50:00Z">
              <w:r w:rsidRPr="00071E80">
                <w:t>M</w:t>
              </w:r>
            </w:ins>
          </w:p>
        </w:tc>
        <w:tc>
          <w:tcPr>
            <w:tcW w:w="1512" w:type="dxa"/>
          </w:tcPr>
          <w:p w14:paraId="03B29305" w14:textId="77777777" w:rsidR="000F58F4" w:rsidRPr="00071E80" w:rsidRDefault="000F58F4" w:rsidP="003F74F1">
            <w:pPr>
              <w:pStyle w:val="TAC"/>
              <w:rPr>
                <w:ins w:id="798" w:author="AM" w:date="2022-03-02T17:50:00Z"/>
              </w:rPr>
            </w:pPr>
            <w:ins w:id="799" w:author="AM" w:date="2022-03-02T17:50:00Z">
              <w:r w:rsidRPr="00071E80">
                <w:t>V</w:t>
              </w:r>
            </w:ins>
          </w:p>
        </w:tc>
        <w:tc>
          <w:tcPr>
            <w:tcW w:w="1359" w:type="dxa"/>
          </w:tcPr>
          <w:p w14:paraId="74BED139" w14:textId="77777777" w:rsidR="000F58F4" w:rsidRPr="00071E80" w:rsidRDefault="000F58F4" w:rsidP="003F74F1">
            <w:pPr>
              <w:pStyle w:val="TAC"/>
              <w:rPr>
                <w:ins w:id="800" w:author="AM" w:date="2022-03-02T17:50:00Z"/>
              </w:rPr>
            </w:pPr>
            <w:ins w:id="801" w:author="AM" w:date="2022-03-02T17:50:00Z">
              <w:r w:rsidRPr="00071E80">
                <w:t>½</w:t>
              </w:r>
            </w:ins>
          </w:p>
        </w:tc>
      </w:tr>
      <w:tr w:rsidR="000F58F4" w:rsidRPr="00071E80" w14:paraId="49788183" w14:textId="77777777" w:rsidTr="00E009F1">
        <w:trPr>
          <w:jc w:val="center"/>
          <w:ins w:id="802" w:author="AM" w:date="2022-03-02T17:50:00Z"/>
        </w:trPr>
        <w:tc>
          <w:tcPr>
            <w:tcW w:w="2552" w:type="dxa"/>
          </w:tcPr>
          <w:p w14:paraId="1C844411" w14:textId="77777777" w:rsidR="000F58F4" w:rsidRPr="00071E80" w:rsidRDefault="000F58F4" w:rsidP="003F74F1">
            <w:pPr>
              <w:pStyle w:val="TAL"/>
              <w:rPr>
                <w:ins w:id="803" w:author="AM" w:date="2022-03-02T17:50:00Z"/>
              </w:rPr>
            </w:pPr>
            <w:ins w:id="804" w:author="AM" w:date="2022-03-02T17:50:00Z">
              <w:r w:rsidRPr="00071E80">
                <w:t>Skip indicator</w:t>
              </w:r>
            </w:ins>
          </w:p>
        </w:tc>
        <w:tc>
          <w:tcPr>
            <w:tcW w:w="1930" w:type="dxa"/>
          </w:tcPr>
          <w:p w14:paraId="19340E67" w14:textId="77777777" w:rsidR="000F58F4" w:rsidRPr="00071E80" w:rsidRDefault="000F58F4" w:rsidP="003F74F1">
            <w:pPr>
              <w:pStyle w:val="TAL"/>
              <w:rPr>
                <w:ins w:id="805" w:author="AM" w:date="2022-03-02T17:50:00Z"/>
              </w:rPr>
            </w:pPr>
            <w:ins w:id="806" w:author="AM" w:date="2022-03-02T17:50:00Z">
              <w:r w:rsidRPr="00071E80">
                <w:t>TS 24.007 [5], sub clause 11.2.3.1.2</w:t>
              </w:r>
            </w:ins>
          </w:p>
        </w:tc>
        <w:tc>
          <w:tcPr>
            <w:tcW w:w="1368" w:type="dxa"/>
          </w:tcPr>
          <w:p w14:paraId="7D19512B" w14:textId="77777777" w:rsidR="000F58F4" w:rsidRPr="00071E80" w:rsidRDefault="000F58F4" w:rsidP="003F74F1">
            <w:pPr>
              <w:pStyle w:val="TAC"/>
              <w:rPr>
                <w:ins w:id="807" w:author="AM" w:date="2022-03-02T17:50:00Z"/>
              </w:rPr>
            </w:pPr>
            <w:ins w:id="808" w:author="AM" w:date="2022-03-02T17:50:00Z">
              <w:r w:rsidRPr="00071E80">
                <w:t>M</w:t>
              </w:r>
            </w:ins>
          </w:p>
        </w:tc>
        <w:tc>
          <w:tcPr>
            <w:tcW w:w="1512" w:type="dxa"/>
          </w:tcPr>
          <w:p w14:paraId="4F4BD0F6" w14:textId="77777777" w:rsidR="000F58F4" w:rsidRPr="00071E80" w:rsidRDefault="000F58F4" w:rsidP="003F74F1">
            <w:pPr>
              <w:pStyle w:val="TAC"/>
              <w:rPr>
                <w:ins w:id="809" w:author="AM" w:date="2022-03-02T17:50:00Z"/>
              </w:rPr>
            </w:pPr>
            <w:ins w:id="810" w:author="AM" w:date="2022-03-02T17:50:00Z">
              <w:r w:rsidRPr="00071E80">
                <w:t>V</w:t>
              </w:r>
            </w:ins>
          </w:p>
        </w:tc>
        <w:tc>
          <w:tcPr>
            <w:tcW w:w="1359" w:type="dxa"/>
          </w:tcPr>
          <w:p w14:paraId="2A9C4E67" w14:textId="77777777" w:rsidR="000F58F4" w:rsidRPr="00071E80" w:rsidRDefault="000F58F4" w:rsidP="003F74F1">
            <w:pPr>
              <w:pStyle w:val="TAC"/>
              <w:rPr>
                <w:ins w:id="811" w:author="AM" w:date="2022-03-02T17:50:00Z"/>
              </w:rPr>
            </w:pPr>
            <w:ins w:id="812" w:author="AM" w:date="2022-03-02T17:50:00Z">
              <w:r w:rsidRPr="00071E80">
                <w:t>½</w:t>
              </w:r>
            </w:ins>
          </w:p>
        </w:tc>
      </w:tr>
      <w:tr w:rsidR="000F58F4" w:rsidRPr="00071E80" w14:paraId="501C385F" w14:textId="77777777" w:rsidTr="00E009F1">
        <w:trPr>
          <w:jc w:val="center"/>
          <w:ins w:id="813" w:author="AM" w:date="2022-03-02T17:50:00Z"/>
        </w:trPr>
        <w:tc>
          <w:tcPr>
            <w:tcW w:w="2552" w:type="dxa"/>
          </w:tcPr>
          <w:p w14:paraId="2F0D4BFE" w14:textId="77777777" w:rsidR="000F58F4" w:rsidRPr="00071E80" w:rsidRDefault="000F58F4" w:rsidP="003F74F1">
            <w:pPr>
              <w:pStyle w:val="TAL"/>
              <w:rPr>
                <w:ins w:id="814" w:author="AM" w:date="2022-03-02T17:50:00Z"/>
              </w:rPr>
            </w:pPr>
            <w:ins w:id="815" w:author="Apple-R5-AM" w:date="2022-05-12T00:27:00Z">
              <w:r w:rsidRPr="00071E80">
                <w:t>Message Type</w:t>
              </w:r>
            </w:ins>
          </w:p>
        </w:tc>
        <w:tc>
          <w:tcPr>
            <w:tcW w:w="1930" w:type="dxa"/>
          </w:tcPr>
          <w:p w14:paraId="2C291B1A" w14:textId="77777777" w:rsidR="000F58F4" w:rsidRPr="00071E80" w:rsidRDefault="000F58F4" w:rsidP="003F74F1">
            <w:pPr>
              <w:pStyle w:val="TAL"/>
              <w:rPr>
                <w:ins w:id="816" w:author="AM" w:date="2022-03-02T17:50:00Z"/>
              </w:rPr>
            </w:pPr>
          </w:p>
        </w:tc>
        <w:tc>
          <w:tcPr>
            <w:tcW w:w="1368" w:type="dxa"/>
          </w:tcPr>
          <w:p w14:paraId="40018764" w14:textId="77777777" w:rsidR="000F58F4" w:rsidRPr="00071E80" w:rsidRDefault="000F58F4" w:rsidP="003F74F1">
            <w:pPr>
              <w:pStyle w:val="TAC"/>
              <w:rPr>
                <w:ins w:id="817" w:author="AM" w:date="2022-03-02T17:50:00Z"/>
              </w:rPr>
            </w:pPr>
            <w:ins w:id="818" w:author="AM" w:date="2022-03-02T17:50:00Z">
              <w:r w:rsidRPr="00071E80">
                <w:t>M</w:t>
              </w:r>
            </w:ins>
          </w:p>
        </w:tc>
        <w:tc>
          <w:tcPr>
            <w:tcW w:w="1512" w:type="dxa"/>
          </w:tcPr>
          <w:p w14:paraId="15B3E418" w14:textId="77777777" w:rsidR="000F58F4" w:rsidRPr="00071E80" w:rsidRDefault="000F58F4" w:rsidP="003F74F1">
            <w:pPr>
              <w:pStyle w:val="TAC"/>
              <w:rPr>
                <w:ins w:id="819" w:author="AM" w:date="2022-03-02T17:50:00Z"/>
              </w:rPr>
            </w:pPr>
            <w:ins w:id="820" w:author="AM" w:date="2022-03-02T17:50:00Z">
              <w:r w:rsidRPr="00071E80">
                <w:t>V</w:t>
              </w:r>
            </w:ins>
          </w:p>
        </w:tc>
        <w:tc>
          <w:tcPr>
            <w:tcW w:w="1359" w:type="dxa"/>
          </w:tcPr>
          <w:p w14:paraId="31421B40" w14:textId="77777777" w:rsidR="000F58F4" w:rsidRPr="00071E80" w:rsidRDefault="000F58F4" w:rsidP="003F74F1">
            <w:pPr>
              <w:pStyle w:val="TAC"/>
              <w:rPr>
                <w:ins w:id="821" w:author="AM" w:date="2022-03-02T17:50:00Z"/>
              </w:rPr>
            </w:pPr>
            <w:ins w:id="822" w:author="AM" w:date="2022-03-02T17:50:00Z">
              <w:r w:rsidRPr="00071E80">
                <w:t>1</w:t>
              </w:r>
            </w:ins>
          </w:p>
        </w:tc>
      </w:tr>
    </w:tbl>
    <w:p w14:paraId="65AB7159" w14:textId="77777777" w:rsidR="000F58F4" w:rsidRPr="00071E80" w:rsidRDefault="000F58F4" w:rsidP="000F58F4">
      <w:pPr>
        <w:rPr>
          <w:ins w:id="823" w:author="AM" w:date="2022-03-02T17:50:00Z"/>
        </w:rPr>
      </w:pPr>
    </w:p>
    <w:p w14:paraId="7D283F31" w14:textId="77777777" w:rsidR="000F58F4" w:rsidRPr="00071E80" w:rsidRDefault="000F58F4" w:rsidP="000F58F4">
      <w:pPr>
        <w:keepNext/>
        <w:keepLines/>
        <w:rPr>
          <w:ins w:id="824" w:author="AM" w:date="2022-03-02T17:50:00Z"/>
        </w:rPr>
      </w:pPr>
      <w:ins w:id="825" w:author="AM" w:date="2022-03-02T17:50:00Z">
        <w:r w:rsidRPr="00071E80">
          <w:t>where message type is:</w:t>
        </w:r>
        <w:bookmarkStart w:id="826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071E80" w14:paraId="4EEAF15E" w14:textId="77777777" w:rsidTr="003F74F1">
        <w:trPr>
          <w:jc w:val="center"/>
          <w:ins w:id="827" w:author="AM" w:date="2022-03-02T17:50:00Z"/>
        </w:trPr>
        <w:tc>
          <w:tcPr>
            <w:tcW w:w="851" w:type="dxa"/>
          </w:tcPr>
          <w:p w14:paraId="0C0D2F2B" w14:textId="77777777" w:rsidR="000F58F4" w:rsidRPr="00071E80" w:rsidRDefault="000F58F4" w:rsidP="003F74F1">
            <w:pPr>
              <w:pStyle w:val="TAH"/>
              <w:rPr>
                <w:ins w:id="828" w:author="AM" w:date="2022-03-02T17:50:00Z"/>
              </w:rPr>
            </w:pPr>
            <w:ins w:id="829" w:author="AM" w:date="2022-03-02T17:50:00Z">
              <w:r w:rsidRPr="00071E80">
                <w:t>8</w:t>
              </w:r>
            </w:ins>
          </w:p>
        </w:tc>
        <w:tc>
          <w:tcPr>
            <w:tcW w:w="851" w:type="dxa"/>
          </w:tcPr>
          <w:p w14:paraId="70D73B8A" w14:textId="77777777" w:rsidR="000F58F4" w:rsidRPr="00071E80" w:rsidRDefault="000F58F4" w:rsidP="003F74F1">
            <w:pPr>
              <w:pStyle w:val="TAH"/>
              <w:rPr>
                <w:ins w:id="830" w:author="AM" w:date="2022-03-02T17:50:00Z"/>
              </w:rPr>
            </w:pPr>
            <w:ins w:id="831" w:author="AM" w:date="2022-03-02T17:50:00Z">
              <w:r w:rsidRPr="00071E80">
                <w:t>7</w:t>
              </w:r>
            </w:ins>
          </w:p>
        </w:tc>
        <w:tc>
          <w:tcPr>
            <w:tcW w:w="851" w:type="dxa"/>
          </w:tcPr>
          <w:p w14:paraId="0C1422CF" w14:textId="77777777" w:rsidR="000F58F4" w:rsidRPr="00071E80" w:rsidRDefault="000F58F4" w:rsidP="003F74F1">
            <w:pPr>
              <w:pStyle w:val="TAH"/>
              <w:rPr>
                <w:ins w:id="832" w:author="AM" w:date="2022-03-02T17:50:00Z"/>
              </w:rPr>
            </w:pPr>
            <w:ins w:id="833" w:author="AM" w:date="2022-03-02T17:50:00Z">
              <w:r w:rsidRPr="00071E80">
                <w:t>6</w:t>
              </w:r>
            </w:ins>
          </w:p>
        </w:tc>
        <w:tc>
          <w:tcPr>
            <w:tcW w:w="851" w:type="dxa"/>
          </w:tcPr>
          <w:p w14:paraId="7B881478" w14:textId="77777777" w:rsidR="000F58F4" w:rsidRPr="00071E80" w:rsidRDefault="000F58F4" w:rsidP="003F74F1">
            <w:pPr>
              <w:pStyle w:val="TAH"/>
              <w:rPr>
                <w:ins w:id="834" w:author="AM" w:date="2022-03-02T17:50:00Z"/>
              </w:rPr>
            </w:pPr>
            <w:ins w:id="835" w:author="AM" w:date="2022-03-02T17:50:00Z">
              <w:r w:rsidRPr="00071E80">
                <w:t>5</w:t>
              </w:r>
            </w:ins>
          </w:p>
        </w:tc>
        <w:tc>
          <w:tcPr>
            <w:tcW w:w="851" w:type="dxa"/>
          </w:tcPr>
          <w:p w14:paraId="2E86456B" w14:textId="77777777" w:rsidR="000F58F4" w:rsidRPr="00071E80" w:rsidRDefault="000F58F4" w:rsidP="003F74F1">
            <w:pPr>
              <w:pStyle w:val="TAH"/>
              <w:rPr>
                <w:ins w:id="836" w:author="AM" w:date="2022-03-02T17:50:00Z"/>
              </w:rPr>
            </w:pPr>
            <w:ins w:id="837" w:author="AM" w:date="2022-03-02T17:50:00Z">
              <w:r w:rsidRPr="00071E80">
                <w:t>4</w:t>
              </w:r>
            </w:ins>
          </w:p>
        </w:tc>
        <w:tc>
          <w:tcPr>
            <w:tcW w:w="851" w:type="dxa"/>
          </w:tcPr>
          <w:p w14:paraId="7021DD3B" w14:textId="77777777" w:rsidR="000F58F4" w:rsidRPr="00071E80" w:rsidRDefault="000F58F4" w:rsidP="003F74F1">
            <w:pPr>
              <w:pStyle w:val="TAH"/>
              <w:rPr>
                <w:ins w:id="838" w:author="AM" w:date="2022-03-02T17:50:00Z"/>
              </w:rPr>
            </w:pPr>
            <w:ins w:id="839" w:author="AM" w:date="2022-03-02T17:50:00Z">
              <w:r w:rsidRPr="00071E80">
                <w:t>3</w:t>
              </w:r>
            </w:ins>
          </w:p>
        </w:tc>
        <w:tc>
          <w:tcPr>
            <w:tcW w:w="851" w:type="dxa"/>
          </w:tcPr>
          <w:p w14:paraId="5E310596" w14:textId="77777777" w:rsidR="000F58F4" w:rsidRPr="00071E80" w:rsidRDefault="000F58F4" w:rsidP="003F74F1">
            <w:pPr>
              <w:pStyle w:val="TAH"/>
              <w:rPr>
                <w:ins w:id="840" w:author="AM" w:date="2022-03-02T17:50:00Z"/>
              </w:rPr>
            </w:pPr>
            <w:ins w:id="841" w:author="AM" w:date="2022-03-02T17:50:00Z">
              <w:r w:rsidRPr="00071E80">
                <w:t>2</w:t>
              </w:r>
            </w:ins>
          </w:p>
        </w:tc>
        <w:tc>
          <w:tcPr>
            <w:tcW w:w="851" w:type="dxa"/>
          </w:tcPr>
          <w:p w14:paraId="19B02DBA" w14:textId="77777777" w:rsidR="000F58F4" w:rsidRPr="00071E80" w:rsidRDefault="000F58F4" w:rsidP="003F74F1">
            <w:pPr>
              <w:pStyle w:val="TAH"/>
              <w:rPr>
                <w:ins w:id="842" w:author="AM" w:date="2022-03-02T17:50:00Z"/>
              </w:rPr>
            </w:pPr>
            <w:ins w:id="843" w:author="AM" w:date="2022-03-02T17:50:00Z">
              <w:r w:rsidRPr="00071E80">
                <w:t>1</w:t>
              </w:r>
            </w:ins>
          </w:p>
        </w:tc>
        <w:tc>
          <w:tcPr>
            <w:tcW w:w="1380" w:type="dxa"/>
          </w:tcPr>
          <w:p w14:paraId="16D6F112" w14:textId="77777777" w:rsidR="000F58F4" w:rsidRPr="00071E80" w:rsidRDefault="000F58F4" w:rsidP="003F74F1">
            <w:pPr>
              <w:pStyle w:val="TAH"/>
              <w:rPr>
                <w:ins w:id="844" w:author="AM" w:date="2022-03-02T17:50:00Z"/>
              </w:rPr>
            </w:pPr>
            <w:proofErr w:type="spellStart"/>
            <w:ins w:id="845" w:author="AM" w:date="2022-03-02T17:50:00Z">
              <w:r w:rsidRPr="00071E80">
                <w:t>bit</w:t>
              </w:r>
              <w:proofErr w:type="spellEnd"/>
              <w:r w:rsidRPr="00071E80">
                <w:t xml:space="preserve"> no.</w:t>
              </w:r>
            </w:ins>
          </w:p>
        </w:tc>
      </w:tr>
      <w:tr w:rsidR="000F58F4" w:rsidRPr="00071E80" w14:paraId="0AF06D8C" w14:textId="77777777" w:rsidTr="003F74F1">
        <w:trPr>
          <w:jc w:val="center"/>
          <w:ins w:id="846" w:author="AM" w:date="2022-03-02T17:50:00Z"/>
        </w:trPr>
        <w:tc>
          <w:tcPr>
            <w:tcW w:w="851" w:type="dxa"/>
          </w:tcPr>
          <w:p w14:paraId="263A74F9" w14:textId="77777777" w:rsidR="000F58F4" w:rsidRPr="00071E80" w:rsidRDefault="000F58F4" w:rsidP="003F74F1">
            <w:pPr>
              <w:pStyle w:val="TAC"/>
              <w:rPr>
                <w:ins w:id="847" w:author="AM" w:date="2022-03-02T17:50:00Z"/>
              </w:rPr>
            </w:pPr>
            <w:ins w:id="848" w:author="AM" w:date="2022-03-02T17:50:00Z">
              <w:r w:rsidRPr="00071E80">
                <w:t>1</w:t>
              </w:r>
            </w:ins>
          </w:p>
        </w:tc>
        <w:tc>
          <w:tcPr>
            <w:tcW w:w="851" w:type="dxa"/>
          </w:tcPr>
          <w:p w14:paraId="2BA6356C" w14:textId="77777777" w:rsidR="000F58F4" w:rsidRPr="00071E80" w:rsidRDefault="000F58F4" w:rsidP="003F74F1">
            <w:pPr>
              <w:pStyle w:val="TAC"/>
              <w:rPr>
                <w:ins w:id="849" w:author="AM" w:date="2022-03-02T17:50:00Z"/>
              </w:rPr>
            </w:pPr>
            <w:ins w:id="850" w:author="AM" w:date="2022-03-02T17:50:00Z">
              <w:r w:rsidRPr="00071E80">
                <w:t>0</w:t>
              </w:r>
            </w:ins>
          </w:p>
        </w:tc>
        <w:tc>
          <w:tcPr>
            <w:tcW w:w="851" w:type="dxa"/>
          </w:tcPr>
          <w:p w14:paraId="225C3638" w14:textId="77777777" w:rsidR="000F58F4" w:rsidRPr="00071E80" w:rsidRDefault="000F58F4" w:rsidP="003F74F1">
            <w:pPr>
              <w:pStyle w:val="TAC"/>
              <w:rPr>
                <w:ins w:id="851" w:author="AM" w:date="2022-03-02T17:50:00Z"/>
              </w:rPr>
            </w:pPr>
            <w:ins w:id="852" w:author="AM" w:date="2022-03-02T17:50:00Z">
              <w:r w:rsidRPr="00071E80">
                <w:t>1</w:t>
              </w:r>
            </w:ins>
          </w:p>
        </w:tc>
        <w:tc>
          <w:tcPr>
            <w:tcW w:w="851" w:type="dxa"/>
          </w:tcPr>
          <w:p w14:paraId="4698CED8" w14:textId="377C1780" w:rsidR="000F58F4" w:rsidRPr="00071E80" w:rsidRDefault="00E75344" w:rsidP="003F74F1">
            <w:pPr>
              <w:pStyle w:val="TAC"/>
              <w:rPr>
                <w:ins w:id="853" w:author="AM" w:date="2022-03-02T17:50:00Z"/>
              </w:rPr>
            </w:pPr>
            <w:ins w:id="854" w:author="Flores Fernandez" w:date="2022-06-27T09:47:00Z">
              <w:r w:rsidRPr="00071E80">
                <w:t>1</w:t>
              </w:r>
            </w:ins>
          </w:p>
        </w:tc>
        <w:tc>
          <w:tcPr>
            <w:tcW w:w="851" w:type="dxa"/>
          </w:tcPr>
          <w:p w14:paraId="6F441FC3" w14:textId="7CA32ABB" w:rsidR="000F58F4" w:rsidRPr="00071E80" w:rsidRDefault="00E75344" w:rsidP="003F74F1">
            <w:pPr>
              <w:pStyle w:val="TAC"/>
              <w:rPr>
                <w:ins w:id="855" w:author="AM" w:date="2022-03-02T17:50:00Z"/>
              </w:rPr>
            </w:pPr>
            <w:ins w:id="856" w:author="Flores Fernandez" w:date="2022-06-27T09:48:00Z">
              <w:r w:rsidRPr="00071E80">
                <w:t>0</w:t>
              </w:r>
            </w:ins>
          </w:p>
        </w:tc>
        <w:tc>
          <w:tcPr>
            <w:tcW w:w="851" w:type="dxa"/>
          </w:tcPr>
          <w:p w14:paraId="2383803D" w14:textId="1AAB5207" w:rsidR="000F58F4" w:rsidRPr="00071E80" w:rsidRDefault="00E75344" w:rsidP="003F74F1">
            <w:pPr>
              <w:pStyle w:val="TAC"/>
              <w:rPr>
                <w:ins w:id="857" w:author="AM" w:date="2022-03-02T17:50:00Z"/>
              </w:rPr>
            </w:pPr>
            <w:ins w:id="858" w:author="Flores Fernandez" w:date="2022-06-27T09:48:00Z">
              <w:r w:rsidRPr="00071E80">
                <w:t>0</w:t>
              </w:r>
            </w:ins>
          </w:p>
        </w:tc>
        <w:tc>
          <w:tcPr>
            <w:tcW w:w="851" w:type="dxa"/>
          </w:tcPr>
          <w:p w14:paraId="06DB7C81" w14:textId="3976A764" w:rsidR="000F58F4" w:rsidRPr="00071E80" w:rsidRDefault="00E75344" w:rsidP="003F74F1">
            <w:pPr>
              <w:pStyle w:val="TAC"/>
              <w:rPr>
                <w:ins w:id="859" w:author="AM" w:date="2022-03-02T17:50:00Z"/>
              </w:rPr>
            </w:pPr>
            <w:ins w:id="860" w:author="Flores Fernandez" w:date="2022-06-27T09:48:00Z">
              <w:r w:rsidRPr="00071E80">
                <w:t>0</w:t>
              </w:r>
            </w:ins>
          </w:p>
        </w:tc>
        <w:tc>
          <w:tcPr>
            <w:tcW w:w="851" w:type="dxa"/>
          </w:tcPr>
          <w:p w14:paraId="2D441A43" w14:textId="77777777" w:rsidR="000F58F4" w:rsidRPr="00071E80" w:rsidRDefault="000F58F4" w:rsidP="003F74F1">
            <w:pPr>
              <w:pStyle w:val="TAC"/>
              <w:rPr>
                <w:ins w:id="861" w:author="AM" w:date="2022-03-02T17:50:00Z"/>
              </w:rPr>
            </w:pPr>
            <w:ins w:id="862" w:author="Apple-R5-AM" w:date="2022-05-10T22:22:00Z">
              <w:r w:rsidRPr="00071E80">
                <w:t>1</w:t>
              </w:r>
            </w:ins>
          </w:p>
        </w:tc>
        <w:tc>
          <w:tcPr>
            <w:tcW w:w="1380" w:type="dxa"/>
          </w:tcPr>
          <w:p w14:paraId="28B03510" w14:textId="77777777" w:rsidR="000F58F4" w:rsidRPr="00071E80" w:rsidRDefault="000F58F4" w:rsidP="003F74F1">
            <w:pPr>
              <w:pStyle w:val="TAC"/>
              <w:rPr>
                <w:ins w:id="863" w:author="AM" w:date="2022-03-02T17:50:00Z"/>
              </w:rPr>
            </w:pPr>
            <w:ins w:id="864" w:author="AM" w:date="2022-03-02T17:50:00Z">
              <w:r w:rsidRPr="00071E80">
                <w:t>octet 1</w:t>
              </w:r>
            </w:ins>
          </w:p>
        </w:tc>
      </w:tr>
      <w:bookmarkEnd w:id="826"/>
    </w:tbl>
    <w:p w14:paraId="44A75951" w14:textId="77777777" w:rsidR="000F58F4" w:rsidRPr="00071E80" w:rsidRDefault="000F58F4" w:rsidP="000F58F4">
      <w:pPr>
        <w:rPr>
          <w:ins w:id="865" w:author="AM" w:date="2022-02-24T02:41:00Z"/>
        </w:rPr>
      </w:pPr>
    </w:p>
    <w:p w14:paraId="631A60E0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071E80">
        <w:rPr>
          <w:b/>
          <w:bCs/>
          <w:noProof/>
          <w:sz w:val="24"/>
          <w:szCs w:val="24"/>
        </w:rPr>
        <w:t>&lt;End of changes&gt;</w:t>
      </w:r>
    </w:p>
    <w:p w14:paraId="06035329" w14:textId="77777777" w:rsidR="000F58F4" w:rsidRDefault="000F58F4" w:rsidP="000F58F4">
      <w:pPr>
        <w:rPr>
          <w:noProof/>
        </w:rPr>
      </w:pPr>
    </w:p>
    <w:p w14:paraId="68C9CD36" w14:textId="77777777" w:rsidR="001E41F3" w:rsidRDefault="001E41F3" w:rsidP="000F58F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09A26" w14:textId="77777777" w:rsidR="00325769" w:rsidRDefault="00325769">
      <w:r>
        <w:separator/>
      </w:r>
    </w:p>
  </w:endnote>
  <w:endnote w:type="continuationSeparator" w:id="0">
    <w:p w14:paraId="738214DF" w14:textId="77777777" w:rsidR="00325769" w:rsidRDefault="0032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D1EDC" w14:textId="77777777" w:rsidR="00325769" w:rsidRDefault="00325769">
      <w:r>
        <w:separator/>
      </w:r>
    </w:p>
  </w:footnote>
  <w:footnote w:type="continuationSeparator" w:id="0">
    <w:p w14:paraId="4C2B644A" w14:textId="77777777" w:rsidR="00325769" w:rsidRDefault="00325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9C83578"/>
    <w:multiLevelType w:val="hybridMultilevel"/>
    <w:tmpl w:val="DA28C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2"/>
  </w:num>
  <w:num w:numId="8">
    <w:abstractNumId w:val="12"/>
  </w:num>
  <w:num w:numId="9">
    <w:abstractNumId w:val="1"/>
  </w:num>
  <w:num w:numId="10">
    <w:abstractNumId w:val="10"/>
  </w:num>
  <w:num w:numId="11">
    <w:abstractNumId w:val="3"/>
  </w:num>
  <w:num w:numId="12">
    <w:abstractNumId w:val="9"/>
  </w:num>
  <w:num w:numId="13">
    <w:abstractNumId w:val="14"/>
  </w:num>
  <w:num w:numId="14">
    <w:abstractNumId w:val="6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90"/>
    <w:rsid w:val="0005397D"/>
    <w:rsid w:val="00071E80"/>
    <w:rsid w:val="0007755B"/>
    <w:rsid w:val="000A6394"/>
    <w:rsid w:val="000B7FED"/>
    <w:rsid w:val="000C038A"/>
    <w:rsid w:val="000C6598"/>
    <w:rsid w:val="000D44B3"/>
    <w:rsid w:val="000F58F4"/>
    <w:rsid w:val="00145D43"/>
    <w:rsid w:val="001561EF"/>
    <w:rsid w:val="00192C46"/>
    <w:rsid w:val="001A08B3"/>
    <w:rsid w:val="001A2CA0"/>
    <w:rsid w:val="001A7B60"/>
    <w:rsid w:val="001B52F0"/>
    <w:rsid w:val="001B7A65"/>
    <w:rsid w:val="001B7FF0"/>
    <w:rsid w:val="001E41F3"/>
    <w:rsid w:val="001E4EB0"/>
    <w:rsid w:val="00221889"/>
    <w:rsid w:val="0026004D"/>
    <w:rsid w:val="002640DD"/>
    <w:rsid w:val="00275D12"/>
    <w:rsid w:val="00284FEB"/>
    <w:rsid w:val="00285966"/>
    <w:rsid w:val="002860C4"/>
    <w:rsid w:val="002B2322"/>
    <w:rsid w:val="002B5741"/>
    <w:rsid w:val="002D06DC"/>
    <w:rsid w:val="002D3BE0"/>
    <w:rsid w:val="002E472E"/>
    <w:rsid w:val="00305409"/>
    <w:rsid w:val="00325769"/>
    <w:rsid w:val="00334621"/>
    <w:rsid w:val="0033715C"/>
    <w:rsid w:val="00337AC9"/>
    <w:rsid w:val="003609EF"/>
    <w:rsid w:val="00361C70"/>
    <w:rsid w:val="0036231A"/>
    <w:rsid w:val="00374DD4"/>
    <w:rsid w:val="003B2281"/>
    <w:rsid w:val="003E0A9D"/>
    <w:rsid w:val="003E1A36"/>
    <w:rsid w:val="00410371"/>
    <w:rsid w:val="004242F1"/>
    <w:rsid w:val="004A6EF8"/>
    <w:rsid w:val="004B75B7"/>
    <w:rsid w:val="004F4307"/>
    <w:rsid w:val="00500F8B"/>
    <w:rsid w:val="00514DAF"/>
    <w:rsid w:val="0051580D"/>
    <w:rsid w:val="0053447F"/>
    <w:rsid w:val="00547111"/>
    <w:rsid w:val="00565454"/>
    <w:rsid w:val="00592D74"/>
    <w:rsid w:val="005E2C44"/>
    <w:rsid w:val="005E5B8A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7140E9"/>
    <w:rsid w:val="007176FF"/>
    <w:rsid w:val="00722805"/>
    <w:rsid w:val="0072581A"/>
    <w:rsid w:val="007335C2"/>
    <w:rsid w:val="007359A0"/>
    <w:rsid w:val="00754F95"/>
    <w:rsid w:val="00792342"/>
    <w:rsid w:val="007977A8"/>
    <w:rsid w:val="007A63E3"/>
    <w:rsid w:val="007B3ED8"/>
    <w:rsid w:val="007B512A"/>
    <w:rsid w:val="007C2097"/>
    <w:rsid w:val="007D6A07"/>
    <w:rsid w:val="007F7259"/>
    <w:rsid w:val="008040A8"/>
    <w:rsid w:val="008068FC"/>
    <w:rsid w:val="00816264"/>
    <w:rsid w:val="0082278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1227D"/>
    <w:rsid w:val="009148DE"/>
    <w:rsid w:val="00923ED7"/>
    <w:rsid w:val="00932824"/>
    <w:rsid w:val="00941E30"/>
    <w:rsid w:val="00950DEA"/>
    <w:rsid w:val="009777D9"/>
    <w:rsid w:val="00991B88"/>
    <w:rsid w:val="00996B89"/>
    <w:rsid w:val="009A5753"/>
    <w:rsid w:val="009A579D"/>
    <w:rsid w:val="009D4523"/>
    <w:rsid w:val="009E3297"/>
    <w:rsid w:val="009F4713"/>
    <w:rsid w:val="009F734F"/>
    <w:rsid w:val="00A21B8B"/>
    <w:rsid w:val="00A246B6"/>
    <w:rsid w:val="00A47E70"/>
    <w:rsid w:val="00A50CF0"/>
    <w:rsid w:val="00A7671C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C34B97"/>
    <w:rsid w:val="00C66BA2"/>
    <w:rsid w:val="00C7748B"/>
    <w:rsid w:val="00C92F21"/>
    <w:rsid w:val="00C95985"/>
    <w:rsid w:val="00CB3A07"/>
    <w:rsid w:val="00CC5026"/>
    <w:rsid w:val="00CC68D0"/>
    <w:rsid w:val="00CE32A8"/>
    <w:rsid w:val="00CF1423"/>
    <w:rsid w:val="00D03F9A"/>
    <w:rsid w:val="00D06D51"/>
    <w:rsid w:val="00D17231"/>
    <w:rsid w:val="00D24991"/>
    <w:rsid w:val="00D50255"/>
    <w:rsid w:val="00D66520"/>
    <w:rsid w:val="00DA60E0"/>
    <w:rsid w:val="00DD56EF"/>
    <w:rsid w:val="00DE34CF"/>
    <w:rsid w:val="00E009F1"/>
    <w:rsid w:val="00E057A8"/>
    <w:rsid w:val="00E13F3D"/>
    <w:rsid w:val="00E22381"/>
    <w:rsid w:val="00E34898"/>
    <w:rsid w:val="00E3653D"/>
    <w:rsid w:val="00E42C7E"/>
    <w:rsid w:val="00E75344"/>
    <w:rsid w:val="00EB09B7"/>
    <w:rsid w:val="00EC117A"/>
    <w:rsid w:val="00ED72A8"/>
    <w:rsid w:val="00EE7D7C"/>
    <w:rsid w:val="00EF6F67"/>
    <w:rsid w:val="00F131E4"/>
    <w:rsid w:val="00F24AFD"/>
    <w:rsid w:val="00F25D98"/>
    <w:rsid w:val="00F300FB"/>
    <w:rsid w:val="00F8306F"/>
    <w:rsid w:val="00F9638B"/>
    <w:rsid w:val="00FB1DF6"/>
    <w:rsid w:val="00FB6386"/>
    <w:rsid w:val="00F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1218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53</cp:revision>
  <cp:lastPrinted>1900-01-01T08:00:00Z</cp:lastPrinted>
  <dcterms:created xsi:type="dcterms:W3CDTF">2022-05-31T11:36:00Z</dcterms:created>
  <dcterms:modified xsi:type="dcterms:W3CDTF">2022-08-26T09:59:00Z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