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531C3C61"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00C44AF5" w:rsidRPr="00C44AF5">
          <w:rPr>
            <w:b/>
            <w:i/>
            <w:noProof/>
            <w:sz w:val="28"/>
          </w:rPr>
          <w:t>R5-225371</w:t>
        </w:r>
      </w:fldSimple>
    </w:p>
    <w:p w14:paraId="05EDC49E" w14:textId="4A6285D9" w:rsidR="009E636A" w:rsidRDefault="00F05793" w:rsidP="009E636A">
      <w:pPr>
        <w:pStyle w:val="CRCoverPage"/>
        <w:outlineLvl w:val="0"/>
        <w:rPr>
          <w:b/>
          <w:noProof/>
          <w:sz w:val="24"/>
        </w:rPr>
      </w:pPr>
      <w:r>
        <w:fldChar w:fldCharType="begin"/>
      </w:r>
      <w:r>
        <w:instrText xml:space="preserve"> DOCPROPERTY  Location  \* MERGEFORMAT </w:instrText>
      </w:r>
      <w:r>
        <w:fldChar w:fldCharType="separate"/>
      </w:r>
      <w:r w:rsidR="00285ED3">
        <w:rPr>
          <w:b/>
          <w:noProof/>
          <w:sz w:val="24"/>
        </w:rPr>
        <w:t>Electronic</w:t>
      </w:r>
      <w:r>
        <w:rPr>
          <w:b/>
          <w:noProof/>
          <w:sz w:val="24"/>
        </w:rPr>
        <w:fldChar w:fldCharType="end"/>
      </w:r>
      <w:r w:rsidR="009E636A">
        <w:rPr>
          <w:b/>
          <w:noProof/>
          <w:sz w:val="24"/>
        </w:rPr>
        <w:t>,</w:t>
      </w:r>
      <w:fldSimple w:instr=" DOCPROPERTY  Country  \* MERGEFORMAT "/>
      <w:r w:rsidR="009E636A">
        <w:rPr>
          <w:b/>
          <w:noProof/>
          <w:sz w:val="24"/>
        </w:rPr>
        <w:t xml:space="preserve"> </w:t>
      </w:r>
      <w:fldSimple w:instr=" DOCPROPERTY  StartDate  \* MERGEFORMAT ">
        <w:r w:rsidR="009E636A" w:rsidRPr="00BA51D9">
          <w:rPr>
            <w:b/>
            <w:noProof/>
            <w:sz w:val="24"/>
          </w:rPr>
          <w:t>15th Aug 2022</w:t>
        </w:r>
      </w:fldSimple>
      <w:r w:rsidR="009E636A">
        <w:rPr>
          <w:b/>
          <w:noProof/>
          <w:sz w:val="24"/>
        </w:rPr>
        <w:t xml:space="preserve"> - </w:t>
      </w:r>
      <w:fldSimple w:instr=" DOCPROPERTY  EndDate  \* MERGEFORMAT ">
        <w:r w:rsidR="009E636A"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65C6C3B7" w:rsidR="009E636A" w:rsidRPr="00410371" w:rsidRDefault="009D1645" w:rsidP="000D7620">
            <w:pPr>
              <w:pStyle w:val="CRCoverPage"/>
              <w:spacing w:after="0"/>
              <w:jc w:val="right"/>
              <w:rPr>
                <w:b/>
                <w:noProof/>
                <w:sz w:val="28"/>
              </w:rPr>
            </w:pPr>
            <w:fldSimple w:instr=" DOCPROPERTY  Spec#  \* MERGEFORMAT ">
              <w:r w:rsidR="009E636A" w:rsidRPr="00410371">
                <w:rPr>
                  <w:b/>
                  <w:noProof/>
                  <w:sz w:val="28"/>
                </w:rPr>
                <w:t>38.5</w:t>
              </w:r>
              <w:r w:rsidR="005E75CE">
                <w:rPr>
                  <w:b/>
                  <w:noProof/>
                  <w:sz w:val="28"/>
                </w:rPr>
                <w:t>08-2</w:t>
              </w:r>
            </w:fldSimple>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535B7450" w:rsidR="009E636A" w:rsidRPr="00410371" w:rsidRDefault="009D1645" w:rsidP="000D7620">
            <w:pPr>
              <w:pStyle w:val="CRCoverPage"/>
              <w:spacing w:after="0"/>
              <w:rPr>
                <w:noProof/>
              </w:rPr>
            </w:pPr>
            <w:fldSimple w:instr=" DOCPROPERTY  Cr#  \* MERGEFORMAT ">
              <w:r w:rsidR="005E75CE">
                <w:rPr>
                  <w:b/>
                  <w:noProof/>
                  <w:sz w:val="28"/>
                </w:rPr>
                <w:t>038</w:t>
              </w:r>
              <w:r w:rsidR="009E636A" w:rsidRPr="00410371">
                <w:rPr>
                  <w:b/>
                  <w:noProof/>
                  <w:sz w:val="28"/>
                </w:rPr>
                <w:t>3</w:t>
              </w:r>
            </w:fldSimple>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073068D" w:rsidR="009E636A" w:rsidRPr="00410371" w:rsidRDefault="009D1645" w:rsidP="000D7620">
            <w:pPr>
              <w:pStyle w:val="CRCoverPage"/>
              <w:spacing w:after="0"/>
              <w:jc w:val="center"/>
              <w:rPr>
                <w:b/>
                <w:noProof/>
              </w:rPr>
            </w:pPr>
            <w:fldSimple w:instr=" DOCPROPERTY  Revision  \* MERGEFORMAT ">
              <w:r w:rsidR="00906590">
                <w:rPr>
                  <w:b/>
                  <w:noProof/>
                  <w:sz w:val="28"/>
                </w:rPr>
                <w:t>1</w:t>
              </w:r>
            </w:fldSimple>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56F65DC5" w:rsidR="009E636A" w:rsidRPr="00410371" w:rsidRDefault="009D1645" w:rsidP="000D7620">
            <w:pPr>
              <w:pStyle w:val="CRCoverPage"/>
              <w:spacing w:after="0"/>
              <w:jc w:val="center"/>
              <w:rPr>
                <w:noProof/>
                <w:sz w:val="28"/>
              </w:rPr>
            </w:pPr>
            <w:fldSimple w:instr=" DOCPROPERTY  Version  \* MERGEFORMAT ">
              <w:r w:rsidR="009E636A" w:rsidRPr="00410371">
                <w:rPr>
                  <w:b/>
                  <w:noProof/>
                  <w:sz w:val="28"/>
                </w:rPr>
                <w:t>1</w:t>
              </w:r>
              <w:r w:rsidR="005E75CE">
                <w:rPr>
                  <w:b/>
                  <w:noProof/>
                  <w:sz w:val="28"/>
                </w:rPr>
                <w:t>7</w:t>
              </w:r>
              <w:r w:rsidR="009E636A" w:rsidRPr="00410371">
                <w:rPr>
                  <w:b/>
                  <w:noProof/>
                  <w:sz w:val="28"/>
                </w:rPr>
                <w:t>.</w:t>
              </w:r>
              <w:r w:rsidR="005E75CE">
                <w:rPr>
                  <w:b/>
                  <w:noProof/>
                  <w:sz w:val="28"/>
                </w:rPr>
                <w:t>5</w:t>
              </w:r>
              <w:r w:rsidR="009E636A" w:rsidRPr="00410371">
                <w:rPr>
                  <w:b/>
                  <w:noProof/>
                  <w:sz w:val="28"/>
                </w:rPr>
                <w:t>.0</w:t>
              </w:r>
            </w:fldSimple>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59E4B324" w:rsidR="009E636A" w:rsidRDefault="009D1645" w:rsidP="000D7620">
            <w:pPr>
              <w:pStyle w:val="CRCoverPage"/>
              <w:spacing w:after="0"/>
              <w:ind w:left="100"/>
              <w:rPr>
                <w:noProof/>
              </w:rPr>
            </w:pPr>
            <w:fldSimple w:instr=" DOCPROPERTY  CrTitle  \* MERGEFORMAT ">
              <w:r w:rsidR="005E75CE" w:rsidRPr="005E75CE">
                <w:t>Addition of PICS for RRC DL segmentation</w:t>
              </w:r>
            </w:fldSimple>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9D1645" w:rsidP="000D7620">
            <w:pPr>
              <w:pStyle w:val="CRCoverPage"/>
              <w:spacing w:after="0"/>
              <w:ind w:left="100"/>
              <w:rPr>
                <w:noProof/>
              </w:rPr>
            </w:pPr>
            <w:fldSimple w:instr=" DOCPROPERTY  SourceIfWg  \* MERGEFORMAT ">
              <w:r w:rsidR="009E636A">
                <w:rPr>
                  <w:noProof/>
                </w:rPr>
                <w:t>MediaTek Inc.</w:t>
              </w:r>
            </w:fldSimple>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fldSimple w:instr=" DOCPROPERTY  SourceIfTsg  \* MERGEFORMAT "/>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9D1645" w:rsidP="000D7620">
            <w:pPr>
              <w:pStyle w:val="CRCoverPage"/>
              <w:spacing w:after="0"/>
              <w:ind w:left="100"/>
              <w:rPr>
                <w:noProof/>
              </w:rPr>
            </w:pPr>
            <w:fldSimple w:instr=" DOCPROPERTY  RelatedWis  \* MERGEFORMAT ">
              <w:r w:rsidR="009E636A">
                <w:rPr>
                  <w:noProof/>
                </w:rPr>
                <w:t>TEI16_Test</w:t>
              </w:r>
            </w:fldSimple>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223FFD13" w:rsidR="009E636A" w:rsidRDefault="009D1645" w:rsidP="000D7620">
            <w:pPr>
              <w:pStyle w:val="CRCoverPage"/>
              <w:spacing w:after="0"/>
              <w:ind w:left="100"/>
              <w:rPr>
                <w:noProof/>
              </w:rPr>
            </w:pPr>
            <w:fldSimple w:instr=" DOCPROPERTY  ResDate  \* MERGEFORMAT ">
              <w:r w:rsidR="009E636A">
                <w:rPr>
                  <w:noProof/>
                </w:rPr>
                <w:t>2022-08-0</w:t>
              </w:r>
              <w:r w:rsidR="005E75CE">
                <w:rPr>
                  <w:noProof/>
                </w:rPr>
                <w:t>9</w:t>
              </w:r>
            </w:fldSimple>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9D1645" w:rsidP="000D7620">
            <w:pPr>
              <w:pStyle w:val="CRCoverPage"/>
              <w:spacing w:after="0"/>
              <w:ind w:left="100" w:right="-609"/>
              <w:rPr>
                <w:b/>
                <w:noProof/>
              </w:rPr>
            </w:pPr>
            <w:fldSimple w:instr=" DOCPROPERTY  Cat  \* MERGEFORMAT ">
              <w:r w:rsidR="009E636A">
                <w:rPr>
                  <w:b/>
                  <w:noProof/>
                </w:rPr>
                <w:t>F</w:t>
              </w:r>
            </w:fldSimple>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9D1645" w:rsidP="000D7620">
            <w:pPr>
              <w:pStyle w:val="CRCoverPage"/>
              <w:spacing w:after="0"/>
              <w:ind w:left="100"/>
              <w:rPr>
                <w:noProof/>
              </w:rPr>
            </w:pPr>
            <w:fldSimple w:instr=" DOCPROPERTY  Release  \* MERGEFORMAT ">
              <w:r w:rsidR="009E636A">
                <w:rPr>
                  <w:noProof/>
                </w:rPr>
                <w:t>Rel-16</w:t>
              </w:r>
            </w:fldSimple>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328E6B91" w:rsidR="009E636A" w:rsidRDefault="005E75CE" w:rsidP="000D7620">
            <w:pPr>
              <w:pStyle w:val="CRCoverPage"/>
              <w:spacing w:after="0"/>
              <w:ind w:left="100"/>
              <w:rPr>
                <w:noProof/>
              </w:rPr>
            </w:pPr>
            <w:r>
              <w:rPr>
                <w:noProof/>
              </w:rPr>
              <w:t>RRC DL segmentation is an optional feature and test case applicability requires a PICS.</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D4C9740" w:rsidR="001D382C" w:rsidRDefault="009E636A" w:rsidP="000D7620">
            <w:pPr>
              <w:pStyle w:val="CRCoverPage"/>
              <w:spacing w:after="0"/>
              <w:ind w:left="100"/>
              <w:rPr>
                <w:noProof/>
              </w:rPr>
            </w:pPr>
            <w:r>
              <w:rPr>
                <w:noProof/>
              </w:rPr>
              <w:t xml:space="preserve">Adding </w:t>
            </w:r>
            <w:r w:rsidR="005E75CE">
              <w:rPr>
                <w:noProof/>
              </w:rPr>
              <w:t>PICS for RRC DL segmentation.</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63C14C21" w:rsidR="009E636A" w:rsidRDefault="009E636A" w:rsidP="000D7620">
            <w:pPr>
              <w:pStyle w:val="CRCoverPage"/>
              <w:spacing w:after="0"/>
              <w:ind w:left="100"/>
              <w:rPr>
                <w:noProof/>
              </w:rPr>
            </w:pPr>
            <w:r>
              <w:rPr>
                <w:noProof/>
              </w:rPr>
              <w:t xml:space="preserve">Test </w:t>
            </w:r>
            <w:r w:rsidR="005E75CE">
              <w:rPr>
                <w:noProof/>
              </w:rPr>
              <w:t>case applicability for RRC</w:t>
            </w:r>
            <w:r>
              <w:rPr>
                <w:noProof/>
              </w:rPr>
              <w:t xml:space="preserve"> DL message segmentation </w:t>
            </w:r>
            <w:r w:rsidR="005E75CE">
              <w:rPr>
                <w:noProof/>
              </w:rPr>
              <w:t>can not be defined</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2D522421" w:rsidR="009E636A" w:rsidRDefault="001D3BE5" w:rsidP="000D7620">
            <w:pPr>
              <w:pStyle w:val="CRCoverPage"/>
              <w:spacing w:after="0"/>
              <w:ind w:left="100"/>
              <w:rPr>
                <w:noProof/>
              </w:rPr>
            </w:pPr>
            <w:r>
              <w:rPr>
                <w:noProof/>
              </w:rPr>
              <w:t>A.4.3.7</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064DE32" w:rsidR="009E636A" w:rsidRDefault="001D3BE5"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28AD014D"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670B201" w:rsidR="009E636A" w:rsidRDefault="009E636A" w:rsidP="000D7620">
            <w:pPr>
              <w:pStyle w:val="CRCoverPage"/>
              <w:spacing w:after="0"/>
              <w:ind w:left="99"/>
              <w:rPr>
                <w:noProof/>
              </w:rPr>
            </w:pPr>
            <w:r>
              <w:rPr>
                <w:noProof/>
              </w:rPr>
              <w:t>TS</w:t>
            </w:r>
            <w:r w:rsidR="001D3BE5">
              <w:rPr>
                <w:noProof/>
              </w:rPr>
              <w:t xml:space="preserve"> 38.523-1 CR 3193, TS 38.523-2 </w:t>
            </w:r>
            <w:r>
              <w:rPr>
                <w:noProof/>
              </w:rPr>
              <w:t xml:space="preserve"> CR  </w:t>
            </w:r>
            <w:r w:rsidR="008F0722">
              <w:rPr>
                <w:noProof/>
              </w:rPr>
              <w:t>0261</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11947" w14:textId="08CDDEAC" w:rsidR="00844D8A" w:rsidRDefault="00C44AF5" w:rsidP="000D7620">
            <w:pPr>
              <w:pStyle w:val="CRCoverPage"/>
              <w:spacing w:after="0"/>
              <w:ind w:left="100"/>
              <w:rPr>
                <w:noProof/>
              </w:rPr>
            </w:pPr>
            <w:r w:rsidRPr="00C44AF5">
              <w:rPr>
                <w:noProof/>
              </w:rPr>
              <w:t xml:space="preserve">This CR is an update to R5-225243 and the outcome of </w:t>
            </w:r>
            <w:r>
              <w:rPr>
                <w:noProof/>
              </w:rPr>
              <w:t>1</w:t>
            </w:r>
            <w:r w:rsidRPr="00C44AF5">
              <w:rPr>
                <w:noProof/>
              </w:rPr>
              <w:t xml:space="preserve"> revision of this</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77777777" w:rsidR="00C31F82" w:rsidRPr="005B00C6"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313EAAF3" w14:textId="77777777" w:rsidR="00C31F82" w:rsidRPr="005B00C6" w:rsidRDefault="00C31F82" w:rsidP="00C31F82">
      <w:pPr>
        <w:pStyle w:val="TH"/>
      </w:pPr>
      <w:r w:rsidRPr="005B00C6">
        <w:t>Table A.4.3.7-</w:t>
      </w:r>
      <w:r w:rsidRPr="005B00C6">
        <w:rPr>
          <w:lang w:eastAsia="zh-CN"/>
        </w:rPr>
        <w:t>1</w:t>
      </w:r>
      <w:r w:rsidRPr="005B00C6">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C31F82" w:rsidRPr="00C44AF5" w14:paraId="56630D31" w14:textId="77777777" w:rsidTr="000D762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C30FBC7" w14:textId="77777777" w:rsidR="00C31F82" w:rsidRPr="00C44AF5" w:rsidRDefault="00C31F82" w:rsidP="000D7620">
            <w:pPr>
              <w:pStyle w:val="TAH"/>
            </w:pPr>
            <w:r w:rsidRPr="00C44AF5">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E37D06C" w14:textId="77777777" w:rsidR="00C31F82" w:rsidRPr="00C44AF5" w:rsidRDefault="00C31F82" w:rsidP="000D7620">
            <w:pPr>
              <w:pStyle w:val="TAH"/>
            </w:pPr>
            <w:r w:rsidRPr="00C44AF5">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E436B85" w14:textId="77777777" w:rsidR="00C31F82" w:rsidRPr="00C44AF5" w:rsidRDefault="00C31F82" w:rsidP="000D7620">
            <w:pPr>
              <w:pStyle w:val="TAH"/>
            </w:pPr>
            <w:r w:rsidRPr="00C44AF5">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B808E34" w14:textId="77777777" w:rsidR="00C31F82" w:rsidRPr="00C44AF5" w:rsidRDefault="00C31F82" w:rsidP="000D7620">
            <w:pPr>
              <w:pStyle w:val="TAH"/>
            </w:pPr>
            <w:r w:rsidRPr="00C44AF5">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DDC4645" w14:textId="77777777" w:rsidR="00C31F82" w:rsidRPr="00C44AF5" w:rsidRDefault="00C31F82" w:rsidP="000D7620">
            <w:pPr>
              <w:pStyle w:val="TAH"/>
            </w:pPr>
            <w:r w:rsidRPr="00C44AF5">
              <w:t>Mnemonic</w:t>
            </w:r>
          </w:p>
        </w:tc>
        <w:tc>
          <w:tcPr>
            <w:tcW w:w="567" w:type="dxa"/>
            <w:gridSpan w:val="2"/>
            <w:tcBorders>
              <w:top w:val="single" w:sz="4" w:space="0" w:color="auto"/>
              <w:left w:val="single" w:sz="4" w:space="0" w:color="auto"/>
              <w:bottom w:val="single" w:sz="4" w:space="0" w:color="auto"/>
              <w:right w:val="single" w:sz="4" w:space="0" w:color="auto"/>
            </w:tcBorders>
          </w:tcPr>
          <w:p w14:paraId="268095B1" w14:textId="77777777" w:rsidR="00C31F82" w:rsidRPr="00C44AF5" w:rsidRDefault="00C31F82" w:rsidP="000D7620">
            <w:pPr>
              <w:pStyle w:val="TAH"/>
            </w:pPr>
            <w:r w:rsidRPr="00C44AF5">
              <w:t>M</w:t>
            </w:r>
          </w:p>
        </w:tc>
        <w:tc>
          <w:tcPr>
            <w:tcW w:w="1559" w:type="dxa"/>
            <w:gridSpan w:val="2"/>
            <w:tcBorders>
              <w:top w:val="single" w:sz="4" w:space="0" w:color="auto"/>
              <w:left w:val="single" w:sz="4" w:space="0" w:color="auto"/>
              <w:bottom w:val="single" w:sz="4" w:space="0" w:color="auto"/>
              <w:right w:val="single" w:sz="4" w:space="0" w:color="auto"/>
            </w:tcBorders>
          </w:tcPr>
          <w:p w14:paraId="2DFB6BDD" w14:textId="77777777" w:rsidR="00C31F82" w:rsidRPr="00C44AF5" w:rsidRDefault="00C31F82" w:rsidP="000D7620">
            <w:pPr>
              <w:pStyle w:val="TAH"/>
            </w:pPr>
            <w:r w:rsidRPr="00C44AF5">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2165B87B" w14:textId="77777777" w:rsidR="00C31F82" w:rsidRPr="00C44AF5" w:rsidRDefault="00C31F82" w:rsidP="000D7620">
            <w:pPr>
              <w:pStyle w:val="TAH"/>
            </w:pPr>
            <w:r w:rsidRPr="00C44AF5">
              <w:t>Comments</w:t>
            </w:r>
          </w:p>
        </w:tc>
      </w:tr>
      <w:tr w:rsidR="00C31F82" w:rsidRPr="00C44AF5" w14:paraId="3492B373" w14:textId="77777777" w:rsidTr="000D7620">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0FDE7B8" w14:textId="77777777" w:rsidR="00C31F82" w:rsidRPr="00C44AF5" w:rsidRDefault="00C31F82" w:rsidP="000D7620">
            <w:pPr>
              <w:pStyle w:val="TAC"/>
            </w:pPr>
            <w:r w:rsidRPr="00C44AF5">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7AF4C4C" w14:textId="77777777" w:rsidR="00C31F82" w:rsidRPr="00C44AF5" w:rsidRDefault="00C31F82" w:rsidP="000D7620">
            <w:pPr>
              <w:pStyle w:val="TAL"/>
            </w:pPr>
            <w:r w:rsidRPr="00C44AF5">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B0EB9E7" w14:textId="77777777" w:rsidR="00C31F82" w:rsidRPr="00C44AF5" w:rsidRDefault="00C31F82" w:rsidP="000D7620">
            <w:pPr>
              <w:pStyle w:val="TAL"/>
            </w:pPr>
            <w:r w:rsidRPr="00C44AF5">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EFEB8E5" w14:textId="77777777" w:rsidR="00C31F82" w:rsidRPr="00C44AF5" w:rsidRDefault="00C31F82" w:rsidP="000D7620">
            <w:pPr>
              <w:pStyle w:val="TAL"/>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D080B32" w14:textId="77777777" w:rsidR="00C31F82" w:rsidRPr="00C44AF5" w:rsidRDefault="00C31F82" w:rsidP="000D7620">
            <w:pPr>
              <w:pStyle w:val="TAL"/>
            </w:pPr>
            <w:proofErr w:type="spellStart"/>
            <w:r w:rsidRPr="00C44AF5">
              <w:rPr>
                <w:rFonts w:eastAsia="MS Mincho"/>
              </w:rPr>
              <w:t>pc_</w:t>
            </w:r>
            <w:r w:rsidRPr="00C44AF5">
              <w:rPr>
                <w:rFonts w:cs="Arial"/>
                <w:bCs/>
                <w:iCs/>
                <w:szCs w:val="18"/>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A26D7B"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1A4EEC3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C9B0DB" w14:textId="77777777" w:rsidR="00C31F82" w:rsidRPr="00C44AF5" w:rsidRDefault="00C31F82" w:rsidP="000D7620">
            <w:pPr>
              <w:pStyle w:val="TAL"/>
            </w:pPr>
          </w:p>
        </w:tc>
      </w:tr>
      <w:tr w:rsidR="00C31F82" w:rsidRPr="00C44AF5" w14:paraId="429FAA6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FB2036" w14:textId="77777777" w:rsidR="00C31F82" w:rsidRPr="00C44AF5" w:rsidRDefault="00C31F82" w:rsidP="000D7620">
            <w:pPr>
              <w:pStyle w:val="TAC"/>
            </w:pPr>
            <w:r w:rsidRPr="00C44AF5">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F0FA4DE" w14:textId="77777777" w:rsidR="00C31F82" w:rsidRPr="00C44AF5" w:rsidRDefault="00C31F82" w:rsidP="000D7620">
            <w:pPr>
              <w:pStyle w:val="TAL"/>
            </w:pPr>
            <w:r w:rsidRPr="00C44AF5">
              <w:t xml:space="preserve">Support </w:t>
            </w:r>
            <w:r w:rsidRPr="00C44AF5">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663485D4" w14:textId="77777777" w:rsidR="00C31F82" w:rsidRPr="00C44AF5" w:rsidRDefault="00C31F82" w:rsidP="000D7620">
            <w:pPr>
              <w:pStyle w:val="TAL"/>
              <w:rPr>
                <w:rFonts w:eastAsia="MS Mincho"/>
              </w:rPr>
            </w:pPr>
            <w:r w:rsidRPr="00C44AF5">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7FF042A" w14:textId="77777777" w:rsidR="00C31F82" w:rsidRPr="00C44AF5" w:rsidRDefault="00C31F82" w:rsidP="000D7620">
            <w:pPr>
              <w:pStyle w:val="TAL"/>
              <w:rPr>
                <w:rFonts w:eastAsia="MS Mincho"/>
              </w:rPr>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D4F732F" w14:textId="77777777" w:rsidR="00C31F82" w:rsidRPr="00C44AF5" w:rsidRDefault="00C31F82" w:rsidP="000D7620">
            <w:pPr>
              <w:pStyle w:val="TAL"/>
            </w:pPr>
            <w:proofErr w:type="spellStart"/>
            <w:r w:rsidRPr="00C44AF5">
              <w:rPr>
                <w:rFonts w:eastAsia="MS Mincho"/>
              </w:rPr>
              <w:t>pc_</w:t>
            </w:r>
            <w:r w:rsidRPr="00C44AF5">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02A731" w14:textId="77777777" w:rsidR="00C31F82" w:rsidRPr="00C44AF5" w:rsidRDefault="00C31F82" w:rsidP="000D7620">
            <w:pPr>
              <w:pStyle w:val="TAL"/>
            </w:pPr>
            <w:r w:rsidRPr="00C44AF5">
              <w:t>Yes</w:t>
            </w:r>
          </w:p>
        </w:tc>
        <w:tc>
          <w:tcPr>
            <w:tcW w:w="1559" w:type="dxa"/>
            <w:gridSpan w:val="2"/>
            <w:tcBorders>
              <w:top w:val="single" w:sz="4" w:space="0" w:color="auto"/>
              <w:left w:val="single" w:sz="4" w:space="0" w:color="auto"/>
              <w:bottom w:val="single" w:sz="4" w:space="0" w:color="auto"/>
              <w:right w:val="single" w:sz="4" w:space="0" w:color="auto"/>
            </w:tcBorders>
          </w:tcPr>
          <w:p w14:paraId="1CD4E9D4"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B3A7D" w14:textId="77777777" w:rsidR="00C31F82" w:rsidRPr="00C44AF5" w:rsidRDefault="00C31F82" w:rsidP="000D7620">
            <w:pPr>
              <w:pStyle w:val="TAL"/>
            </w:pPr>
          </w:p>
        </w:tc>
      </w:tr>
      <w:tr w:rsidR="00C31F82" w:rsidRPr="00C44AF5" w14:paraId="15D2C72C"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8CE7F" w14:textId="77777777" w:rsidR="00C31F82" w:rsidRPr="00C44AF5" w:rsidRDefault="00C31F82" w:rsidP="000D7620">
            <w:pPr>
              <w:pStyle w:val="TAC"/>
            </w:pPr>
            <w:r w:rsidRPr="00C44AF5">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3F67D89" w14:textId="77777777" w:rsidR="00C31F82" w:rsidRPr="00C44AF5" w:rsidRDefault="00C31F82" w:rsidP="000D7620">
            <w:pPr>
              <w:pStyle w:val="TAL"/>
            </w:pPr>
            <w:r w:rsidRPr="00C44AF5">
              <w:t xml:space="preserve">Support </w:t>
            </w:r>
            <w:r w:rsidRPr="00C44AF5">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23AA85E" w14:textId="77777777" w:rsidR="00C31F82" w:rsidRPr="00C44AF5" w:rsidRDefault="00C31F82" w:rsidP="000D7620">
            <w:pPr>
              <w:pStyle w:val="TAL"/>
              <w:rPr>
                <w:rFonts w:eastAsia="MS Mincho"/>
              </w:rPr>
            </w:pPr>
            <w:r w:rsidRPr="00C44AF5">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F5A0672" w14:textId="77777777" w:rsidR="00C31F82" w:rsidRPr="00C44AF5" w:rsidRDefault="00C31F82" w:rsidP="000D7620">
            <w:pPr>
              <w:pStyle w:val="TAL"/>
              <w:rPr>
                <w:rFonts w:eastAsia="MS Mincho"/>
              </w:rPr>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1BB63DA0" w14:textId="77777777" w:rsidR="00C31F82" w:rsidRPr="00C44AF5" w:rsidRDefault="00C31F82" w:rsidP="000D7620">
            <w:pPr>
              <w:pStyle w:val="TAL"/>
              <w:rPr>
                <w:rFonts w:eastAsia="MS Mincho"/>
              </w:rPr>
            </w:pPr>
            <w:r w:rsidRPr="00C44AF5">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3966E06B" w14:textId="77777777" w:rsidR="00C31F82" w:rsidRPr="00C44AF5" w:rsidRDefault="00C31F82" w:rsidP="000D7620">
            <w:pPr>
              <w:pStyle w:val="TAL"/>
            </w:pPr>
            <w:r w:rsidRPr="00C44AF5">
              <w:t>Yes</w:t>
            </w:r>
          </w:p>
        </w:tc>
        <w:tc>
          <w:tcPr>
            <w:tcW w:w="1559" w:type="dxa"/>
            <w:gridSpan w:val="2"/>
            <w:tcBorders>
              <w:top w:val="single" w:sz="4" w:space="0" w:color="auto"/>
              <w:left w:val="single" w:sz="4" w:space="0" w:color="auto"/>
              <w:bottom w:val="single" w:sz="4" w:space="0" w:color="auto"/>
              <w:right w:val="single" w:sz="4" w:space="0" w:color="auto"/>
            </w:tcBorders>
          </w:tcPr>
          <w:p w14:paraId="3ABC32A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F0ED77" w14:textId="77777777" w:rsidR="00C31F82" w:rsidRPr="00C44AF5" w:rsidRDefault="00C31F82" w:rsidP="000D7620">
            <w:pPr>
              <w:pStyle w:val="TAL"/>
            </w:pPr>
          </w:p>
        </w:tc>
      </w:tr>
      <w:tr w:rsidR="00C31F82" w:rsidRPr="00C44AF5" w14:paraId="76CD1FC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2FADC3" w14:textId="77777777" w:rsidR="00C31F82" w:rsidRPr="00C44AF5" w:rsidRDefault="00C31F82" w:rsidP="000D7620">
            <w:pPr>
              <w:pStyle w:val="TAC"/>
            </w:pPr>
            <w:r w:rsidRPr="00C44AF5">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A29F653" w14:textId="77777777" w:rsidR="00C31F82" w:rsidRPr="00C44AF5" w:rsidRDefault="00C31F82" w:rsidP="000D7620">
            <w:pPr>
              <w:pStyle w:val="TAL"/>
            </w:pPr>
            <w:r w:rsidRPr="00C44AF5">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06DB7186" w14:textId="77777777" w:rsidR="00C31F82" w:rsidRPr="00C44AF5" w:rsidRDefault="00C31F82" w:rsidP="000D7620">
            <w:pPr>
              <w:pStyle w:val="TAL"/>
              <w:rPr>
                <w:rFonts w:eastAsia="MS Mincho"/>
              </w:rPr>
            </w:pPr>
            <w:r w:rsidRPr="00C44AF5">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B9ECAF7" w14:textId="77777777" w:rsidR="00C31F82" w:rsidRPr="00C44AF5" w:rsidRDefault="00C31F82" w:rsidP="000D7620">
            <w:pPr>
              <w:pStyle w:val="TAL"/>
              <w:rPr>
                <w:rFonts w:eastAsia="MS Mincho"/>
              </w:rPr>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05DD42CC" w14:textId="77777777" w:rsidR="00C31F82" w:rsidRPr="00C44AF5" w:rsidRDefault="00C31F82" w:rsidP="000D7620">
            <w:pPr>
              <w:pStyle w:val="TAL"/>
            </w:pPr>
            <w:proofErr w:type="spellStart"/>
            <w:r w:rsidRPr="00C44AF5">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4583027"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163C09CF"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851022C" w14:textId="77777777" w:rsidR="00C31F82" w:rsidRPr="00C44AF5" w:rsidRDefault="00C31F82" w:rsidP="000D7620">
            <w:pPr>
              <w:pStyle w:val="TAL"/>
            </w:pPr>
          </w:p>
        </w:tc>
      </w:tr>
      <w:tr w:rsidR="00C31F82" w:rsidRPr="00C44AF5" w14:paraId="7B77229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484426" w14:textId="77777777" w:rsidR="00C31F82" w:rsidRPr="00C44AF5" w:rsidRDefault="00C31F82" w:rsidP="000D7620">
            <w:pPr>
              <w:pStyle w:val="TAC"/>
            </w:pPr>
            <w:r w:rsidRPr="00C44AF5">
              <w:t>5</w:t>
            </w:r>
          </w:p>
        </w:tc>
        <w:tc>
          <w:tcPr>
            <w:tcW w:w="3543" w:type="dxa"/>
            <w:gridSpan w:val="2"/>
            <w:tcBorders>
              <w:top w:val="single" w:sz="6" w:space="0" w:color="auto"/>
              <w:left w:val="single" w:sz="4" w:space="0" w:color="auto"/>
              <w:bottom w:val="single" w:sz="6" w:space="0" w:color="auto"/>
              <w:right w:val="single" w:sz="6" w:space="0" w:color="auto"/>
            </w:tcBorders>
          </w:tcPr>
          <w:p w14:paraId="0D6B2439" w14:textId="77777777" w:rsidR="00C31F82" w:rsidRPr="00C44AF5" w:rsidRDefault="00C31F82" w:rsidP="000D7620">
            <w:pPr>
              <w:pStyle w:val="TAL"/>
            </w:pPr>
            <w:r w:rsidRPr="00C44AF5">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62595DF2" w14:textId="77777777" w:rsidR="00C31F82" w:rsidRPr="00C44AF5" w:rsidRDefault="00C31F82" w:rsidP="000D7620">
            <w:pPr>
              <w:pStyle w:val="TAL"/>
              <w:rPr>
                <w:rFonts w:eastAsia="MS Mincho"/>
              </w:rPr>
            </w:pPr>
            <w:r w:rsidRPr="00C44AF5">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1975F272" w14:textId="77777777" w:rsidR="00C31F82" w:rsidRPr="00C44AF5" w:rsidRDefault="00C31F82" w:rsidP="000D7620">
            <w:pPr>
              <w:pStyle w:val="TAL"/>
              <w:rPr>
                <w:rFonts w:eastAsia="MS Mincho"/>
              </w:rPr>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5CE2B79C" w14:textId="77777777" w:rsidR="00C31F82" w:rsidRPr="00C44AF5" w:rsidRDefault="00C31F82" w:rsidP="000D7620">
            <w:pPr>
              <w:pStyle w:val="TAL"/>
            </w:pPr>
            <w:proofErr w:type="spellStart"/>
            <w:r w:rsidRPr="00C44AF5">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0AABE5B"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31556501"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1096D4" w14:textId="77777777" w:rsidR="00C31F82" w:rsidRPr="00C44AF5" w:rsidRDefault="00C31F82" w:rsidP="000D7620">
            <w:pPr>
              <w:pStyle w:val="TAL"/>
            </w:pPr>
          </w:p>
        </w:tc>
      </w:tr>
      <w:tr w:rsidR="00C31F82" w:rsidRPr="00C44AF5" w14:paraId="0DA5172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76B557" w14:textId="77777777" w:rsidR="00C31F82" w:rsidRPr="00C44AF5" w:rsidRDefault="00C31F82" w:rsidP="000D7620">
            <w:pPr>
              <w:pStyle w:val="TAC"/>
            </w:pPr>
            <w:r w:rsidRPr="00C44AF5">
              <w:t>6</w:t>
            </w:r>
          </w:p>
        </w:tc>
        <w:tc>
          <w:tcPr>
            <w:tcW w:w="3543" w:type="dxa"/>
            <w:gridSpan w:val="2"/>
            <w:tcBorders>
              <w:top w:val="single" w:sz="6" w:space="0" w:color="auto"/>
              <w:left w:val="single" w:sz="4" w:space="0" w:color="auto"/>
              <w:bottom w:val="single" w:sz="6" w:space="0" w:color="auto"/>
              <w:right w:val="single" w:sz="6" w:space="0" w:color="auto"/>
            </w:tcBorders>
          </w:tcPr>
          <w:p w14:paraId="79178891" w14:textId="77777777" w:rsidR="00C31F82" w:rsidRPr="00C44AF5" w:rsidRDefault="00C31F82" w:rsidP="000D7620">
            <w:pPr>
              <w:pStyle w:val="TAL"/>
            </w:pPr>
            <w:r w:rsidRPr="00C44AF5">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16DF2B33" w14:textId="77777777" w:rsidR="00C31F82" w:rsidRPr="00C44AF5" w:rsidRDefault="00C31F82" w:rsidP="000D7620">
            <w:pPr>
              <w:pStyle w:val="TAL"/>
              <w:rPr>
                <w:rFonts w:eastAsia="MS Mincho"/>
              </w:rPr>
            </w:pPr>
            <w:r w:rsidRPr="00C44AF5">
              <w:t>24.501, 5.5.1.2</w:t>
            </w:r>
          </w:p>
        </w:tc>
        <w:tc>
          <w:tcPr>
            <w:tcW w:w="851" w:type="dxa"/>
            <w:gridSpan w:val="2"/>
            <w:tcBorders>
              <w:top w:val="single" w:sz="4" w:space="0" w:color="auto"/>
              <w:left w:val="single" w:sz="4" w:space="0" w:color="auto"/>
              <w:bottom w:val="single" w:sz="4" w:space="0" w:color="auto"/>
              <w:right w:val="single" w:sz="4" w:space="0" w:color="auto"/>
            </w:tcBorders>
          </w:tcPr>
          <w:p w14:paraId="0A88F535" w14:textId="77777777" w:rsidR="00C31F82" w:rsidRPr="00C44AF5" w:rsidRDefault="00C31F82" w:rsidP="000D7620">
            <w:pPr>
              <w:pStyle w:val="TAL"/>
              <w:rPr>
                <w:rFonts w:eastAsia="MS Mincho"/>
              </w:rPr>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4333B624" w14:textId="77777777" w:rsidR="00C31F82" w:rsidRPr="00C44AF5" w:rsidRDefault="00C31F82" w:rsidP="000D7620">
            <w:pPr>
              <w:pStyle w:val="TAL"/>
            </w:pPr>
            <w:proofErr w:type="spellStart"/>
            <w:r w:rsidRPr="00C44AF5">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DF4C49"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5E7E51C0"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32CA9" w14:textId="77777777" w:rsidR="00C31F82" w:rsidRPr="00C44AF5" w:rsidRDefault="00C31F82" w:rsidP="000D7620">
            <w:pPr>
              <w:pStyle w:val="TAL"/>
            </w:pPr>
          </w:p>
        </w:tc>
      </w:tr>
      <w:tr w:rsidR="00C31F82" w:rsidRPr="00C44AF5" w14:paraId="34E7986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6F3A4" w14:textId="77777777" w:rsidR="00C31F82" w:rsidRPr="00C44AF5" w:rsidRDefault="00C31F82" w:rsidP="000D7620">
            <w:pPr>
              <w:pStyle w:val="TAC"/>
            </w:pPr>
            <w:r w:rsidRPr="00C44AF5">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1B6D8956" w14:textId="77777777" w:rsidR="00C31F82" w:rsidRPr="00C44AF5" w:rsidRDefault="00C31F82" w:rsidP="000D7620">
            <w:pPr>
              <w:pStyle w:val="TAL"/>
            </w:pPr>
            <w:r w:rsidRPr="00C44AF5">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43A68E8" w14:textId="77777777" w:rsidR="00C31F82" w:rsidRPr="00C44AF5" w:rsidRDefault="00C31F82" w:rsidP="000D7620">
            <w:pPr>
              <w:pStyle w:val="TAL"/>
            </w:pPr>
            <w:r w:rsidRPr="00C44AF5">
              <w:rPr>
                <w:lang w:eastAsia="zh-CN"/>
              </w:rPr>
              <w:t xml:space="preserve">38.331, </w:t>
            </w:r>
            <w:r w:rsidRPr="00C44AF5">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5FD75CC1" w14:textId="77777777" w:rsidR="00C31F82" w:rsidRPr="00C44AF5" w:rsidRDefault="00C31F82" w:rsidP="000D7620">
            <w:pPr>
              <w:pStyle w:val="TAL"/>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40E3519" w14:textId="77777777" w:rsidR="00C31F82" w:rsidRPr="00C44AF5" w:rsidRDefault="00C31F82" w:rsidP="000D7620">
            <w:pPr>
              <w:pStyle w:val="TAL"/>
            </w:pPr>
            <w:proofErr w:type="spellStart"/>
            <w:r w:rsidRPr="00C44AF5">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17E9E2"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007448D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81BFDE3" w14:textId="77777777" w:rsidR="00C31F82" w:rsidRPr="00C44AF5" w:rsidRDefault="00C31F82" w:rsidP="000D7620">
            <w:pPr>
              <w:pStyle w:val="TAL"/>
            </w:pPr>
          </w:p>
        </w:tc>
      </w:tr>
      <w:tr w:rsidR="00C31F82" w:rsidRPr="00C44AF5" w14:paraId="03F2516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CE6978" w14:textId="77777777" w:rsidR="00C31F82" w:rsidRPr="00C44AF5" w:rsidRDefault="00C31F82" w:rsidP="000D7620">
            <w:pPr>
              <w:pStyle w:val="TAC"/>
            </w:pPr>
            <w:r w:rsidRPr="00C44AF5">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10B0EBB6" w14:textId="77777777" w:rsidR="00C31F82" w:rsidRPr="00C44AF5" w:rsidRDefault="00C31F82" w:rsidP="000D7620">
            <w:pPr>
              <w:pStyle w:val="TAL"/>
            </w:pPr>
            <w:r w:rsidRPr="00C44AF5">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6E4F6F68" w14:textId="77777777" w:rsidR="00C31F82" w:rsidRPr="00C44AF5" w:rsidRDefault="00C31F82" w:rsidP="000D7620">
            <w:pPr>
              <w:pStyle w:val="TAL"/>
            </w:pPr>
            <w:r w:rsidRPr="00C44AF5">
              <w:rPr>
                <w:lang w:eastAsia="zh-CN"/>
              </w:rPr>
              <w:t xml:space="preserve">38.331, </w:t>
            </w:r>
            <w:r w:rsidRPr="00C44AF5">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871D982" w14:textId="77777777" w:rsidR="00C31F82" w:rsidRPr="00C44AF5" w:rsidRDefault="00C31F82" w:rsidP="000D7620">
            <w:pPr>
              <w:pStyle w:val="TAL"/>
            </w:pPr>
            <w:r w:rsidRPr="00C44AF5">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2B24809" w14:textId="77777777" w:rsidR="00C31F82" w:rsidRPr="00C44AF5" w:rsidRDefault="00C31F82" w:rsidP="000D7620">
            <w:pPr>
              <w:pStyle w:val="TAL"/>
            </w:pPr>
            <w:proofErr w:type="spellStart"/>
            <w:r w:rsidRPr="00C44AF5">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826C31"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427D755C"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20C10ED" w14:textId="77777777" w:rsidR="00C31F82" w:rsidRPr="00C44AF5" w:rsidRDefault="00C31F82" w:rsidP="000D7620">
            <w:pPr>
              <w:pStyle w:val="TAL"/>
            </w:pPr>
          </w:p>
        </w:tc>
      </w:tr>
      <w:tr w:rsidR="00C31F82" w:rsidRPr="00C44AF5" w14:paraId="57B44C1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28C4B1" w14:textId="77777777" w:rsidR="00C31F82" w:rsidRPr="00C44AF5" w:rsidRDefault="00C31F82" w:rsidP="000D7620">
            <w:pPr>
              <w:pStyle w:val="TAC"/>
            </w:pPr>
            <w:r w:rsidRPr="00C44AF5">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10E7498" w14:textId="77777777" w:rsidR="00C31F82" w:rsidRPr="00C44AF5" w:rsidRDefault="00C31F82" w:rsidP="000D7620">
            <w:pPr>
              <w:pStyle w:val="TAL"/>
            </w:pPr>
            <w:r w:rsidRPr="00C44AF5">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529BD133" w14:textId="77777777" w:rsidR="00C31F82" w:rsidRPr="00C44AF5" w:rsidRDefault="00C31F82" w:rsidP="000D7620">
            <w:pPr>
              <w:pStyle w:val="TAL"/>
            </w:pPr>
            <w:r w:rsidRPr="00C44AF5">
              <w:t>24.501, 6.4.1.5</w:t>
            </w:r>
          </w:p>
        </w:tc>
        <w:tc>
          <w:tcPr>
            <w:tcW w:w="851" w:type="dxa"/>
            <w:gridSpan w:val="2"/>
            <w:tcBorders>
              <w:top w:val="single" w:sz="4" w:space="0" w:color="auto"/>
              <w:left w:val="single" w:sz="4" w:space="0" w:color="auto"/>
              <w:bottom w:val="single" w:sz="4" w:space="0" w:color="auto"/>
              <w:right w:val="single" w:sz="4" w:space="0" w:color="auto"/>
            </w:tcBorders>
          </w:tcPr>
          <w:p w14:paraId="3EB5642C" w14:textId="77777777" w:rsidR="00C31F82" w:rsidRPr="00C44AF5" w:rsidRDefault="00C31F82" w:rsidP="000D7620">
            <w:pPr>
              <w:pStyle w:val="TAL"/>
              <w:rPr>
                <w:rFonts w:eastAsia="MS Mincho"/>
              </w:rPr>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4FD0D33C" w14:textId="77777777" w:rsidR="00C31F82" w:rsidRPr="00C44AF5" w:rsidRDefault="00C31F82" w:rsidP="000D7620">
            <w:pPr>
              <w:pStyle w:val="TAL"/>
            </w:pPr>
            <w:proofErr w:type="spellStart"/>
            <w:r w:rsidRPr="00C44AF5">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9448A2D"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575B0F8"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130504" w14:textId="77777777" w:rsidR="00C31F82" w:rsidRPr="00C44AF5" w:rsidRDefault="00C31F82" w:rsidP="000D7620">
            <w:pPr>
              <w:pStyle w:val="TAL"/>
            </w:pPr>
            <w:proofErr w:type="spellStart"/>
            <w:r w:rsidRPr="00C44AF5">
              <w:t>pc_ExpectedNoOfPDUSessionsAtRegistration</w:t>
            </w:r>
            <w:proofErr w:type="spellEnd"/>
            <w:r w:rsidRPr="00C44AF5">
              <w:t xml:space="preserve"> +1</w:t>
            </w:r>
          </w:p>
        </w:tc>
      </w:tr>
      <w:tr w:rsidR="00C31F82" w:rsidRPr="00C44AF5" w14:paraId="268DC79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D7B578" w14:textId="77777777" w:rsidR="00C31F82" w:rsidRPr="00C44AF5" w:rsidRDefault="00C31F82" w:rsidP="000D7620">
            <w:pPr>
              <w:pStyle w:val="TAC"/>
            </w:pPr>
            <w:r w:rsidRPr="00C44AF5">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0598F65" w14:textId="77777777" w:rsidR="00C31F82" w:rsidRPr="00C44AF5" w:rsidRDefault="00C31F82" w:rsidP="000D7620">
            <w:pPr>
              <w:pStyle w:val="TAL"/>
            </w:pPr>
            <w:r w:rsidRPr="00C44AF5">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6DEBE28" w14:textId="77777777" w:rsidR="00C31F82" w:rsidRPr="00C44AF5" w:rsidRDefault="00C31F82" w:rsidP="000D7620">
            <w:pPr>
              <w:pStyle w:val="TAL"/>
            </w:pPr>
            <w:r w:rsidRPr="00C44AF5">
              <w:t>24.501, 6.4.1.2</w:t>
            </w:r>
          </w:p>
        </w:tc>
        <w:tc>
          <w:tcPr>
            <w:tcW w:w="851" w:type="dxa"/>
            <w:gridSpan w:val="2"/>
            <w:tcBorders>
              <w:top w:val="single" w:sz="4" w:space="0" w:color="auto"/>
              <w:left w:val="single" w:sz="4" w:space="0" w:color="auto"/>
              <w:bottom w:val="single" w:sz="4" w:space="0" w:color="auto"/>
              <w:right w:val="single" w:sz="4" w:space="0" w:color="auto"/>
            </w:tcBorders>
          </w:tcPr>
          <w:p w14:paraId="2A31BB4F"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50EB7F16" w14:textId="77777777" w:rsidR="00C31F82" w:rsidRPr="00C44AF5" w:rsidRDefault="00C31F82" w:rsidP="000D7620">
            <w:pPr>
              <w:pStyle w:val="TAL"/>
            </w:pPr>
            <w:proofErr w:type="spellStart"/>
            <w:r w:rsidRPr="00C44AF5">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773ED3"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AB22646"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F7354ED" w14:textId="77777777" w:rsidR="00C31F82" w:rsidRPr="00C44AF5" w:rsidRDefault="00C31F82" w:rsidP="000D7620">
            <w:pPr>
              <w:pStyle w:val="TAL"/>
            </w:pPr>
          </w:p>
        </w:tc>
      </w:tr>
      <w:tr w:rsidR="00C31F82" w:rsidRPr="00C44AF5" w14:paraId="0AA2FF9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DB362" w14:textId="77777777" w:rsidR="00C31F82" w:rsidRPr="00C44AF5" w:rsidRDefault="00C31F82" w:rsidP="000D7620">
            <w:pPr>
              <w:pStyle w:val="TAC"/>
            </w:pPr>
            <w:r w:rsidRPr="00C44AF5">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7C4788CB" w14:textId="77777777" w:rsidR="00C31F82" w:rsidRPr="00C44AF5" w:rsidRDefault="00C31F82" w:rsidP="000D7620">
            <w:pPr>
              <w:pStyle w:val="TAL"/>
            </w:pPr>
            <w:r w:rsidRPr="00C44AF5">
              <w:t xml:space="preserve">Support of emergency services fallback in </w:t>
            </w:r>
            <w:r w:rsidRPr="00C44AF5">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5F57DDEA" w14:textId="77777777" w:rsidR="00C31F82" w:rsidRPr="00C44AF5" w:rsidRDefault="00C31F82" w:rsidP="000D7620">
            <w:pPr>
              <w:pStyle w:val="TAL"/>
            </w:pPr>
            <w:r w:rsidRPr="00C44AF5">
              <w:t>24.501</w:t>
            </w:r>
          </w:p>
        </w:tc>
        <w:tc>
          <w:tcPr>
            <w:tcW w:w="851" w:type="dxa"/>
            <w:gridSpan w:val="2"/>
            <w:tcBorders>
              <w:top w:val="single" w:sz="4" w:space="0" w:color="auto"/>
              <w:left w:val="single" w:sz="4" w:space="0" w:color="auto"/>
              <w:bottom w:val="single" w:sz="4" w:space="0" w:color="auto"/>
              <w:right w:val="single" w:sz="4" w:space="0" w:color="auto"/>
            </w:tcBorders>
          </w:tcPr>
          <w:p w14:paraId="48E931C0"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35266120" w14:textId="77777777" w:rsidR="00C31F82" w:rsidRPr="00C44AF5" w:rsidRDefault="00C31F82" w:rsidP="000D7620">
            <w:pPr>
              <w:pStyle w:val="TAL"/>
            </w:pPr>
            <w:r w:rsidRPr="00C44AF5">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C68E251"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EBF0128"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9C6388" w14:textId="77777777" w:rsidR="00C31F82" w:rsidRPr="00C44AF5" w:rsidRDefault="00C31F82" w:rsidP="000D7620">
            <w:pPr>
              <w:pStyle w:val="TAL"/>
            </w:pPr>
          </w:p>
        </w:tc>
      </w:tr>
      <w:tr w:rsidR="00C31F82" w:rsidRPr="00C44AF5" w14:paraId="74705BA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3443FC" w14:textId="77777777" w:rsidR="00C31F82" w:rsidRPr="00C44AF5" w:rsidRDefault="00C31F82" w:rsidP="000D7620">
            <w:pPr>
              <w:pStyle w:val="TAC"/>
            </w:pPr>
            <w:r w:rsidRPr="00C44AF5">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3220F0C1" w14:textId="77777777" w:rsidR="00C31F82" w:rsidRPr="00C44AF5" w:rsidRDefault="00C31F82" w:rsidP="000D7620">
            <w:pPr>
              <w:pStyle w:val="TAL"/>
            </w:pPr>
            <w:r w:rsidRPr="00C44AF5">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34C0E1E9" w14:textId="77777777" w:rsidR="00C31F82" w:rsidRPr="00C44AF5" w:rsidRDefault="00C31F82" w:rsidP="000D7620">
            <w:pPr>
              <w:pStyle w:val="TAL"/>
            </w:pPr>
            <w:r w:rsidRPr="00C44AF5">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6A775E8"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416327B3" w14:textId="77777777" w:rsidR="00C31F82" w:rsidRPr="00C44AF5" w:rsidRDefault="00C31F82" w:rsidP="000D7620">
            <w:pPr>
              <w:pStyle w:val="TAL"/>
            </w:pPr>
            <w:proofErr w:type="spellStart"/>
            <w:r w:rsidRPr="00C44AF5">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F6DB17"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003FCBC3"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78B97B" w14:textId="77777777" w:rsidR="00C31F82" w:rsidRPr="00C44AF5" w:rsidRDefault="00C31F82" w:rsidP="000D7620">
            <w:pPr>
              <w:pStyle w:val="TAL"/>
            </w:pPr>
          </w:p>
        </w:tc>
      </w:tr>
      <w:tr w:rsidR="00C31F82" w:rsidRPr="00C44AF5" w14:paraId="3E919AF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91832" w14:textId="77777777" w:rsidR="00C31F82" w:rsidRPr="00C44AF5" w:rsidRDefault="00C31F82" w:rsidP="000D7620">
            <w:pPr>
              <w:pStyle w:val="TAC"/>
            </w:pPr>
            <w:r w:rsidRPr="00C44AF5">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1F9D3" w14:textId="77777777" w:rsidR="00C31F82" w:rsidRPr="00C44AF5" w:rsidRDefault="00C31F82" w:rsidP="000D7620">
            <w:pPr>
              <w:pStyle w:val="TAL"/>
            </w:pPr>
            <w:r w:rsidRPr="00C44AF5">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F9EE51" w14:textId="77777777" w:rsidR="00C31F82" w:rsidRPr="00C44AF5" w:rsidRDefault="00C31F82" w:rsidP="000D7620">
            <w:pPr>
              <w:pStyle w:val="TAL"/>
            </w:pPr>
            <w:r w:rsidRPr="00C44AF5">
              <w:t>24.501, 6.4.2.2</w:t>
            </w:r>
          </w:p>
        </w:tc>
        <w:tc>
          <w:tcPr>
            <w:tcW w:w="851" w:type="dxa"/>
            <w:gridSpan w:val="2"/>
            <w:tcBorders>
              <w:top w:val="single" w:sz="4" w:space="0" w:color="auto"/>
              <w:left w:val="single" w:sz="4" w:space="0" w:color="auto"/>
              <w:bottom w:val="single" w:sz="4" w:space="0" w:color="auto"/>
              <w:right w:val="single" w:sz="4" w:space="0" w:color="auto"/>
            </w:tcBorders>
          </w:tcPr>
          <w:p w14:paraId="18386B07"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476E979A" w14:textId="77777777" w:rsidR="00C31F82" w:rsidRPr="00C44AF5" w:rsidRDefault="00C31F82" w:rsidP="000D7620">
            <w:pPr>
              <w:pStyle w:val="TAL"/>
            </w:pPr>
            <w:proofErr w:type="spellStart"/>
            <w:r w:rsidRPr="00C44AF5">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8BAC14A" w14:textId="77777777" w:rsidR="00C31F82" w:rsidRPr="00C44AF5" w:rsidRDefault="00C31F82" w:rsidP="000D7620">
            <w:pPr>
              <w:pStyle w:val="TAL"/>
            </w:pPr>
            <w:r w:rsidRPr="00C44AF5">
              <w:t>Yes</w:t>
            </w:r>
          </w:p>
        </w:tc>
        <w:tc>
          <w:tcPr>
            <w:tcW w:w="1559" w:type="dxa"/>
            <w:gridSpan w:val="2"/>
            <w:tcBorders>
              <w:top w:val="single" w:sz="4" w:space="0" w:color="auto"/>
              <w:left w:val="single" w:sz="4" w:space="0" w:color="auto"/>
              <w:bottom w:val="single" w:sz="4" w:space="0" w:color="auto"/>
              <w:right w:val="single" w:sz="4" w:space="0" w:color="auto"/>
            </w:tcBorders>
          </w:tcPr>
          <w:p w14:paraId="2F9625A0"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E2E3AC6" w14:textId="77777777" w:rsidR="00C31F82" w:rsidRPr="00C44AF5" w:rsidRDefault="00C31F82" w:rsidP="000D7620">
            <w:pPr>
              <w:pStyle w:val="TAL"/>
            </w:pPr>
          </w:p>
        </w:tc>
      </w:tr>
      <w:tr w:rsidR="00C31F82" w:rsidRPr="00C44AF5" w14:paraId="6974C07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F3CCAD" w14:textId="77777777" w:rsidR="00C31F82" w:rsidRPr="00C44AF5" w:rsidRDefault="00C31F82" w:rsidP="000D7620">
            <w:pPr>
              <w:pStyle w:val="TAC"/>
            </w:pPr>
            <w:r w:rsidRPr="00C44AF5">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DFFF0DA" w14:textId="77777777" w:rsidR="00C31F82" w:rsidRPr="00C44AF5" w:rsidRDefault="00C31F82" w:rsidP="000D7620">
            <w:pPr>
              <w:pStyle w:val="TAL"/>
            </w:pPr>
            <w:r w:rsidRPr="00C44AF5">
              <w:t xml:space="preserve">Support of emergency services </w:t>
            </w:r>
            <w:r w:rsidRPr="00C44AF5">
              <w:rPr>
                <w:lang w:eastAsia="ja-JP"/>
              </w:rPr>
              <w:t>in NR connected to 5GCN</w:t>
            </w:r>
            <w:r w:rsidRPr="00C44AF5" w:rsidDel="00396E17">
              <w:t>Void</w:t>
            </w:r>
          </w:p>
        </w:tc>
        <w:tc>
          <w:tcPr>
            <w:tcW w:w="833" w:type="dxa"/>
            <w:gridSpan w:val="2"/>
            <w:tcBorders>
              <w:top w:val="single" w:sz="6" w:space="0" w:color="auto"/>
              <w:left w:val="single" w:sz="6" w:space="0" w:color="auto"/>
              <w:bottom w:val="single" w:sz="6" w:space="0" w:color="auto"/>
              <w:right w:val="single" w:sz="4" w:space="0" w:color="auto"/>
            </w:tcBorders>
          </w:tcPr>
          <w:p w14:paraId="2EC7932B" w14:textId="77777777" w:rsidR="00C31F82" w:rsidRPr="00C44AF5" w:rsidRDefault="00C31F82" w:rsidP="000D7620">
            <w:pPr>
              <w:pStyle w:val="TAL"/>
            </w:pPr>
            <w:r w:rsidRPr="00C44AF5">
              <w:t>24.501</w:t>
            </w:r>
          </w:p>
        </w:tc>
        <w:tc>
          <w:tcPr>
            <w:tcW w:w="851" w:type="dxa"/>
            <w:gridSpan w:val="2"/>
            <w:tcBorders>
              <w:top w:val="single" w:sz="4" w:space="0" w:color="auto"/>
              <w:left w:val="single" w:sz="4" w:space="0" w:color="auto"/>
              <w:bottom w:val="single" w:sz="4" w:space="0" w:color="auto"/>
              <w:right w:val="single" w:sz="4" w:space="0" w:color="auto"/>
            </w:tcBorders>
          </w:tcPr>
          <w:p w14:paraId="3965A666"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0BAD5F5D" w14:textId="77777777" w:rsidR="00C31F82" w:rsidRPr="00C44AF5" w:rsidRDefault="00C31F82" w:rsidP="000D7620">
            <w:pPr>
              <w:pStyle w:val="TAL"/>
            </w:pPr>
            <w:r w:rsidRPr="00C44AF5">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15303121"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4D97742"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C108A0" w14:textId="77777777" w:rsidR="00C31F82" w:rsidRPr="00C44AF5" w:rsidRDefault="00C31F82" w:rsidP="000D7620">
            <w:pPr>
              <w:pStyle w:val="TAL"/>
            </w:pPr>
          </w:p>
        </w:tc>
      </w:tr>
      <w:tr w:rsidR="00C31F82" w:rsidRPr="00C44AF5" w14:paraId="6F19B0C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083CA5" w14:textId="77777777" w:rsidR="00C31F82" w:rsidRPr="00C44AF5" w:rsidRDefault="00C31F82" w:rsidP="000D7620">
            <w:pPr>
              <w:pStyle w:val="TAC"/>
            </w:pPr>
            <w:r w:rsidRPr="00C44AF5">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A0B4E3F" w14:textId="77777777" w:rsidR="00C31F82" w:rsidRPr="00C44AF5" w:rsidRDefault="00C31F82" w:rsidP="000D7620">
            <w:pPr>
              <w:pStyle w:val="TAL"/>
            </w:pPr>
            <w:r w:rsidRPr="00C44AF5">
              <w:t xml:space="preserve">Support of </w:t>
            </w:r>
            <w:proofErr w:type="spellStart"/>
            <w:r w:rsidRPr="00C44AF5">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5EC5AB97" w14:textId="77777777" w:rsidR="00C31F82" w:rsidRPr="00C44AF5" w:rsidRDefault="00C31F82" w:rsidP="000D7620">
            <w:pPr>
              <w:pStyle w:val="TAL"/>
            </w:pPr>
            <w:r w:rsidRPr="00C44AF5">
              <w:t>38.306, 4.2.13</w:t>
            </w:r>
          </w:p>
        </w:tc>
        <w:tc>
          <w:tcPr>
            <w:tcW w:w="851" w:type="dxa"/>
            <w:gridSpan w:val="2"/>
            <w:tcBorders>
              <w:top w:val="single" w:sz="4" w:space="0" w:color="auto"/>
              <w:left w:val="single" w:sz="4" w:space="0" w:color="auto"/>
              <w:bottom w:val="single" w:sz="4" w:space="0" w:color="auto"/>
              <w:right w:val="single" w:sz="4" w:space="0" w:color="auto"/>
            </w:tcBorders>
          </w:tcPr>
          <w:p w14:paraId="60549E7D"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29510B10" w14:textId="77777777" w:rsidR="00C31F82" w:rsidRPr="00C44AF5" w:rsidRDefault="00C31F82" w:rsidP="000D7620">
            <w:pPr>
              <w:pStyle w:val="TAL"/>
            </w:pPr>
            <w:proofErr w:type="spellStart"/>
            <w:r w:rsidRPr="00C44AF5">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5221CA3"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28B1590E"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6B23EA2" w14:textId="77777777" w:rsidR="00C31F82" w:rsidRPr="00C44AF5" w:rsidRDefault="00C31F82" w:rsidP="000D7620">
            <w:pPr>
              <w:pStyle w:val="TAL"/>
            </w:pPr>
          </w:p>
        </w:tc>
      </w:tr>
      <w:tr w:rsidR="00C31F82" w:rsidRPr="00C44AF5" w14:paraId="5721DD3A"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A0B483" w14:textId="77777777" w:rsidR="00C31F82" w:rsidRPr="00C44AF5" w:rsidRDefault="00C31F82" w:rsidP="000D7620">
            <w:pPr>
              <w:pStyle w:val="TAC"/>
            </w:pPr>
            <w:r w:rsidRPr="00C44AF5">
              <w:rPr>
                <w:lang w:eastAsia="zh-CN"/>
              </w:rPr>
              <w:lastRenderedPageBreak/>
              <w:t>16</w:t>
            </w:r>
          </w:p>
        </w:tc>
        <w:tc>
          <w:tcPr>
            <w:tcW w:w="3543" w:type="dxa"/>
            <w:gridSpan w:val="2"/>
            <w:tcBorders>
              <w:top w:val="single" w:sz="6" w:space="0" w:color="auto"/>
              <w:left w:val="single" w:sz="4" w:space="0" w:color="auto"/>
              <w:bottom w:val="single" w:sz="6" w:space="0" w:color="auto"/>
              <w:right w:val="single" w:sz="6" w:space="0" w:color="auto"/>
            </w:tcBorders>
          </w:tcPr>
          <w:p w14:paraId="7B39F228" w14:textId="77777777" w:rsidR="00C31F82" w:rsidRPr="00C44AF5" w:rsidRDefault="00C31F82" w:rsidP="000D7620">
            <w:pPr>
              <w:pStyle w:val="TAL"/>
            </w:pPr>
            <w:r w:rsidRPr="00C44AF5">
              <w:t xml:space="preserve">Support provision of </w:t>
            </w:r>
            <w:proofErr w:type="spellStart"/>
            <w:r w:rsidRPr="00C44AF5">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790BF04C" w14:textId="77777777" w:rsidR="00C31F82" w:rsidRPr="00C44AF5" w:rsidRDefault="00C31F82" w:rsidP="000D7620">
            <w:pPr>
              <w:pStyle w:val="TAL"/>
            </w:pPr>
            <w:r w:rsidRPr="00C44AF5">
              <w:t>38.306, 4.2.2</w:t>
            </w:r>
          </w:p>
        </w:tc>
        <w:tc>
          <w:tcPr>
            <w:tcW w:w="851" w:type="dxa"/>
            <w:gridSpan w:val="2"/>
            <w:tcBorders>
              <w:top w:val="single" w:sz="4" w:space="0" w:color="auto"/>
              <w:left w:val="single" w:sz="4" w:space="0" w:color="auto"/>
              <w:bottom w:val="single" w:sz="4" w:space="0" w:color="auto"/>
              <w:right w:val="single" w:sz="4" w:space="0" w:color="auto"/>
            </w:tcBorders>
          </w:tcPr>
          <w:p w14:paraId="5A0E98E8"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7D0CDB83" w14:textId="77777777" w:rsidR="00C31F82" w:rsidRPr="00C44AF5" w:rsidRDefault="00C31F82" w:rsidP="000D7620">
            <w:pPr>
              <w:pStyle w:val="TAL"/>
            </w:pPr>
            <w:r w:rsidRPr="00C44AF5">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714E2B9F"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5EEC567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BEF09F" w14:textId="77777777" w:rsidR="00C31F82" w:rsidRPr="00C44AF5" w:rsidRDefault="00C31F82" w:rsidP="000D7620">
            <w:pPr>
              <w:pStyle w:val="TAL"/>
            </w:pPr>
            <w:proofErr w:type="gramStart"/>
            <w:r w:rsidRPr="00C44AF5">
              <w:t>specifically</w:t>
            </w:r>
            <w:proofErr w:type="gramEnd"/>
            <w:r w:rsidRPr="00C44AF5">
              <w:t xml:space="preserve"> for TSC (time sensitive communication) services</w:t>
            </w:r>
          </w:p>
        </w:tc>
      </w:tr>
      <w:tr w:rsidR="00C31F82" w:rsidRPr="00C44AF5" w14:paraId="6D743D7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30CF43" w14:textId="77777777" w:rsidR="00C31F82" w:rsidRPr="00C44AF5" w:rsidRDefault="00C31F82" w:rsidP="000D7620">
            <w:pPr>
              <w:pStyle w:val="TAC"/>
            </w:pPr>
            <w:r w:rsidRPr="00C44AF5">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08C2B55" w14:textId="77777777" w:rsidR="00C31F82" w:rsidRPr="00C44AF5" w:rsidRDefault="00C31F82" w:rsidP="000D7620">
            <w:pPr>
              <w:pStyle w:val="TAL"/>
            </w:pPr>
            <w:r w:rsidRPr="00C44AF5">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4C674E98" w14:textId="77777777" w:rsidR="00C31F82" w:rsidRPr="00C44AF5" w:rsidRDefault="00C31F82" w:rsidP="000D7620">
            <w:pPr>
              <w:pStyle w:val="TAL"/>
            </w:pPr>
            <w:r w:rsidRPr="00C44AF5">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23EFAA8"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3522C5EA" w14:textId="77777777" w:rsidR="00C31F82" w:rsidRPr="00C44AF5" w:rsidRDefault="00C31F82" w:rsidP="000D7620">
            <w:pPr>
              <w:pStyle w:val="TAL"/>
            </w:pPr>
            <w:r w:rsidRPr="00C44AF5">
              <w:t>pc_5GC_RACS</w:t>
            </w:r>
          </w:p>
        </w:tc>
        <w:tc>
          <w:tcPr>
            <w:tcW w:w="567" w:type="dxa"/>
            <w:gridSpan w:val="2"/>
            <w:tcBorders>
              <w:top w:val="single" w:sz="4" w:space="0" w:color="auto"/>
              <w:left w:val="single" w:sz="4" w:space="0" w:color="auto"/>
              <w:bottom w:val="single" w:sz="4" w:space="0" w:color="auto"/>
              <w:right w:val="single" w:sz="4" w:space="0" w:color="auto"/>
            </w:tcBorders>
          </w:tcPr>
          <w:p w14:paraId="120F7568"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617D09F"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AAB6CA9" w14:textId="77777777" w:rsidR="00C31F82" w:rsidRPr="00C44AF5" w:rsidRDefault="00C31F82" w:rsidP="000D7620">
            <w:pPr>
              <w:pStyle w:val="TAL"/>
            </w:pPr>
          </w:p>
        </w:tc>
      </w:tr>
      <w:tr w:rsidR="00C31F82" w:rsidRPr="00C44AF5" w14:paraId="5FA762C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673FFF" w14:textId="77777777" w:rsidR="00C31F82" w:rsidRPr="00C44AF5" w:rsidRDefault="00C31F82" w:rsidP="000D7620">
            <w:pPr>
              <w:pStyle w:val="TAC"/>
            </w:pPr>
            <w:r w:rsidRPr="00C44AF5">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70EE8FC" w14:textId="77777777" w:rsidR="00C31F82" w:rsidRPr="00C44AF5" w:rsidRDefault="00C31F82" w:rsidP="000D7620">
            <w:pPr>
              <w:pStyle w:val="TAL"/>
            </w:pPr>
            <w:r w:rsidRPr="00C44AF5">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720CF318" w14:textId="77777777" w:rsidR="00C31F82" w:rsidRPr="00C44AF5" w:rsidRDefault="00C31F82" w:rsidP="000D7620">
            <w:pPr>
              <w:pStyle w:val="TAL"/>
            </w:pPr>
            <w:r w:rsidRPr="00C44AF5">
              <w:t>38.306, 5.4</w:t>
            </w:r>
          </w:p>
        </w:tc>
        <w:tc>
          <w:tcPr>
            <w:tcW w:w="851" w:type="dxa"/>
            <w:gridSpan w:val="2"/>
            <w:tcBorders>
              <w:top w:val="single" w:sz="4" w:space="0" w:color="auto"/>
              <w:left w:val="single" w:sz="4" w:space="0" w:color="auto"/>
              <w:bottom w:val="single" w:sz="4" w:space="0" w:color="auto"/>
              <w:right w:val="single" w:sz="4" w:space="0" w:color="auto"/>
            </w:tcBorders>
          </w:tcPr>
          <w:p w14:paraId="75D6E0F8"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4F8170AC" w14:textId="77777777" w:rsidR="00C31F82" w:rsidRPr="00C44AF5" w:rsidRDefault="00C31F82" w:rsidP="000D7620">
            <w:pPr>
              <w:pStyle w:val="TAL"/>
            </w:pPr>
            <w:proofErr w:type="spellStart"/>
            <w:r w:rsidRPr="00C44AF5">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3CC4396"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3E49A7CF"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B793A1" w14:textId="77777777" w:rsidR="00C31F82" w:rsidRPr="00C44AF5" w:rsidRDefault="00C31F82" w:rsidP="000D7620">
            <w:pPr>
              <w:pStyle w:val="TAL"/>
            </w:pPr>
            <w:r w:rsidRPr="00C44AF5">
              <w:t xml:space="preserve">UE supports </w:t>
            </w:r>
            <w:proofErr w:type="spellStart"/>
            <w:r w:rsidRPr="00C44AF5">
              <w:t>segmenation</w:t>
            </w:r>
            <w:proofErr w:type="spellEnd"/>
            <w:r w:rsidRPr="00C44AF5">
              <w:t xml:space="preserve"> of </w:t>
            </w:r>
            <w:proofErr w:type="spellStart"/>
            <w:r w:rsidRPr="00C44AF5">
              <w:t>UECapabilityInformation</w:t>
            </w:r>
            <w:proofErr w:type="spellEnd"/>
            <w:r w:rsidRPr="00C44AF5">
              <w:t xml:space="preserve"> </w:t>
            </w:r>
            <w:proofErr w:type="gramStart"/>
            <w:r w:rsidRPr="00C44AF5">
              <w:t>message, IF</w:t>
            </w:r>
            <w:proofErr w:type="gramEnd"/>
            <w:r w:rsidRPr="00C44AF5">
              <w:t xml:space="preserve"> size &gt; maximum supported size of a PDCP SDU</w:t>
            </w:r>
          </w:p>
        </w:tc>
      </w:tr>
      <w:tr w:rsidR="00C31F82" w:rsidRPr="00C44AF5" w14:paraId="17F52AA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8442BB" w14:textId="77777777" w:rsidR="00C31F82" w:rsidRPr="00C44AF5" w:rsidRDefault="00C31F82" w:rsidP="000D7620">
            <w:pPr>
              <w:pStyle w:val="TAC"/>
            </w:pPr>
            <w:r w:rsidRPr="00C44AF5">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400D7BF" w14:textId="77777777" w:rsidR="00C31F82" w:rsidRPr="00C44AF5" w:rsidRDefault="00C31F82" w:rsidP="000D7620">
            <w:pPr>
              <w:pStyle w:val="TAL"/>
            </w:pPr>
            <w:r w:rsidRPr="00C44AF5">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F61B617" w14:textId="77777777" w:rsidR="00C31F82" w:rsidRPr="00C44AF5" w:rsidRDefault="00C31F82" w:rsidP="000D7620">
            <w:pPr>
              <w:pStyle w:val="TAL"/>
            </w:pPr>
            <w:r w:rsidRPr="00C44AF5">
              <w:t>38.306, 4.2.2</w:t>
            </w:r>
          </w:p>
        </w:tc>
        <w:tc>
          <w:tcPr>
            <w:tcW w:w="851" w:type="dxa"/>
            <w:gridSpan w:val="2"/>
            <w:tcBorders>
              <w:top w:val="single" w:sz="4" w:space="0" w:color="auto"/>
              <w:left w:val="single" w:sz="4" w:space="0" w:color="auto"/>
              <w:bottom w:val="single" w:sz="4" w:space="0" w:color="auto"/>
              <w:right w:val="single" w:sz="4" w:space="0" w:color="auto"/>
            </w:tcBorders>
          </w:tcPr>
          <w:p w14:paraId="42938C5D"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317C96DD" w14:textId="77777777" w:rsidR="00C31F82" w:rsidRPr="00C44AF5" w:rsidRDefault="00C31F82" w:rsidP="000D7620">
            <w:pPr>
              <w:pStyle w:val="TAL"/>
            </w:pPr>
            <w:proofErr w:type="spellStart"/>
            <w:r w:rsidRPr="00C44AF5">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B47647" w14:textId="77777777" w:rsidR="00C31F82" w:rsidRPr="00C44AF5" w:rsidRDefault="00C31F82" w:rsidP="000D7620">
            <w:pPr>
              <w:pStyle w:val="TAL"/>
            </w:pPr>
            <w:r w:rsidRPr="00C44AF5">
              <w:t>Yes</w:t>
            </w:r>
          </w:p>
        </w:tc>
        <w:tc>
          <w:tcPr>
            <w:tcW w:w="1559" w:type="dxa"/>
            <w:gridSpan w:val="2"/>
            <w:tcBorders>
              <w:top w:val="single" w:sz="4" w:space="0" w:color="auto"/>
              <w:left w:val="single" w:sz="4" w:space="0" w:color="auto"/>
              <w:bottom w:val="single" w:sz="4" w:space="0" w:color="auto"/>
              <w:right w:val="single" w:sz="4" w:space="0" w:color="auto"/>
            </w:tcBorders>
          </w:tcPr>
          <w:p w14:paraId="0D2A3B0B"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27BFC8" w14:textId="77777777" w:rsidR="00C31F82" w:rsidRPr="00C44AF5" w:rsidRDefault="00C31F82" w:rsidP="000D7620">
            <w:pPr>
              <w:pStyle w:val="TAL"/>
            </w:pPr>
          </w:p>
        </w:tc>
      </w:tr>
      <w:tr w:rsidR="00C31F82" w:rsidRPr="00C44AF5" w14:paraId="50F13668"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14D90" w14:textId="77777777" w:rsidR="00C31F82" w:rsidRPr="00C44AF5" w:rsidRDefault="00C31F82" w:rsidP="000D7620">
            <w:pPr>
              <w:pStyle w:val="TAC"/>
            </w:pPr>
            <w:r w:rsidRPr="00C44AF5">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1CB95672" w14:textId="77777777" w:rsidR="00C31F82" w:rsidRPr="00C44AF5" w:rsidRDefault="00C31F82" w:rsidP="000D7620">
            <w:pPr>
              <w:pStyle w:val="TAL"/>
            </w:pPr>
            <w:r w:rsidRPr="00C44AF5">
              <w:t xml:space="preserve">Support of UE local release when the security check is </w:t>
            </w:r>
            <w:proofErr w:type="gramStart"/>
            <w:r w:rsidRPr="00C44AF5">
              <w:t>successful</w:t>
            </w:r>
            <w:proofErr w:type="gramEnd"/>
            <w:r w:rsidRPr="00C44AF5">
              <w:t xml:space="preserve">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0D3611AF" w14:textId="77777777" w:rsidR="00C31F82" w:rsidRPr="00C44AF5" w:rsidRDefault="00C31F82" w:rsidP="000D7620">
            <w:pPr>
              <w:pStyle w:val="TAL"/>
            </w:pPr>
            <w:r w:rsidRPr="00C44AF5">
              <w:t>23.122</w:t>
            </w:r>
          </w:p>
          <w:p w14:paraId="6E5117E0" w14:textId="77777777" w:rsidR="00C31F82" w:rsidRPr="00C44AF5" w:rsidRDefault="00C31F82" w:rsidP="000D7620">
            <w:pPr>
              <w:pStyle w:val="TAL"/>
            </w:pPr>
            <w:r w:rsidRPr="00C44AF5">
              <w:t>clause C.2</w:t>
            </w:r>
          </w:p>
        </w:tc>
        <w:tc>
          <w:tcPr>
            <w:tcW w:w="851" w:type="dxa"/>
            <w:gridSpan w:val="2"/>
            <w:tcBorders>
              <w:top w:val="single" w:sz="4" w:space="0" w:color="auto"/>
              <w:left w:val="single" w:sz="4" w:space="0" w:color="auto"/>
              <w:bottom w:val="single" w:sz="4" w:space="0" w:color="auto"/>
              <w:right w:val="single" w:sz="4" w:space="0" w:color="auto"/>
            </w:tcBorders>
          </w:tcPr>
          <w:p w14:paraId="380DDA25"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06769B55" w14:textId="77777777" w:rsidR="00C31F82" w:rsidRPr="00C44AF5" w:rsidRDefault="00C31F82" w:rsidP="000D7620">
            <w:pPr>
              <w:pStyle w:val="TAL"/>
            </w:pPr>
            <w:proofErr w:type="spellStart"/>
            <w:r w:rsidRPr="00C44AF5">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F31AFD9"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0033D281"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F1F5AF4" w14:textId="77777777" w:rsidR="00C31F82" w:rsidRPr="00C44AF5" w:rsidRDefault="00C31F82" w:rsidP="000D7620">
            <w:pPr>
              <w:pStyle w:val="TAL"/>
            </w:pPr>
          </w:p>
        </w:tc>
      </w:tr>
      <w:tr w:rsidR="00C31F82" w:rsidRPr="00C44AF5" w14:paraId="120FBA2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C10DFF" w14:textId="77777777" w:rsidR="00C31F82" w:rsidRPr="00C44AF5" w:rsidRDefault="00C31F82" w:rsidP="000D7620">
            <w:pPr>
              <w:pStyle w:val="TAC"/>
            </w:pPr>
            <w:r w:rsidRPr="00C44AF5">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942BDCA" w14:textId="77777777" w:rsidR="00C31F82" w:rsidRPr="00C44AF5" w:rsidRDefault="00C31F82" w:rsidP="000D7620">
            <w:pPr>
              <w:pStyle w:val="TAL"/>
            </w:pPr>
            <w:r w:rsidRPr="00C44AF5">
              <w:t xml:space="preserve">Support </w:t>
            </w:r>
            <w:proofErr w:type="gramStart"/>
            <w:r w:rsidRPr="00C44AF5">
              <w:t>of  RRC</w:t>
            </w:r>
            <w:proofErr w:type="gramEnd"/>
            <w:r w:rsidRPr="00C44AF5">
              <w:t xml:space="preserve"> connection release with </w:t>
            </w:r>
            <w:proofErr w:type="spellStart"/>
            <w:r w:rsidRPr="00C44AF5">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077B32B" w14:textId="77777777" w:rsidR="00C31F82" w:rsidRPr="00C44AF5" w:rsidRDefault="00C31F82" w:rsidP="000D7620">
            <w:pPr>
              <w:pStyle w:val="TAL"/>
            </w:pPr>
            <w:r w:rsidRPr="00C44AF5">
              <w:t>38.306, 5.3</w:t>
            </w:r>
          </w:p>
        </w:tc>
        <w:tc>
          <w:tcPr>
            <w:tcW w:w="851" w:type="dxa"/>
            <w:gridSpan w:val="2"/>
            <w:tcBorders>
              <w:top w:val="single" w:sz="4" w:space="0" w:color="auto"/>
              <w:left w:val="single" w:sz="4" w:space="0" w:color="auto"/>
              <w:bottom w:val="single" w:sz="4" w:space="0" w:color="auto"/>
              <w:right w:val="single" w:sz="4" w:space="0" w:color="auto"/>
            </w:tcBorders>
          </w:tcPr>
          <w:p w14:paraId="7B2148B7"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46EF9B5A" w14:textId="77777777" w:rsidR="00C31F82" w:rsidRPr="00C44AF5" w:rsidRDefault="00C31F82" w:rsidP="000D7620">
            <w:pPr>
              <w:pStyle w:val="TAL"/>
            </w:pPr>
            <w:proofErr w:type="spellStart"/>
            <w:r w:rsidRPr="00C44AF5">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127A3BC"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18C14D8C"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AC8BD37" w14:textId="77777777" w:rsidR="00C31F82" w:rsidRPr="00C44AF5" w:rsidRDefault="00C31F82" w:rsidP="000D7620">
            <w:pPr>
              <w:pStyle w:val="TAL"/>
            </w:pPr>
          </w:p>
        </w:tc>
      </w:tr>
      <w:tr w:rsidR="00C31F82" w:rsidRPr="00C44AF5" w14:paraId="581A42F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65357A" w14:textId="77777777" w:rsidR="00C31F82" w:rsidRPr="00C44AF5" w:rsidRDefault="00C31F82" w:rsidP="000D7620">
            <w:pPr>
              <w:pStyle w:val="TAC"/>
            </w:pPr>
            <w:r w:rsidRPr="00C44AF5">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45C12B7D" w14:textId="77777777" w:rsidR="00C31F82" w:rsidRPr="00C44AF5" w:rsidRDefault="00C31F82" w:rsidP="000D7620">
            <w:pPr>
              <w:pStyle w:val="TAL"/>
            </w:pPr>
            <w:r w:rsidRPr="00C44AF5">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EAE2DA9" w14:textId="77777777" w:rsidR="00C31F82" w:rsidRPr="00C44AF5" w:rsidRDefault="00C31F82" w:rsidP="000D7620">
            <w:pPr>
              <w:pStyle w:val="TAL"/>
            </w:pPr>
            <w:r w:rsidRPr="00C44AF5">
              <w:t>38.306, 5.3</w:t>
            </w:r>
          </w:p>
        </w:tc>
        <w:tc>
          <w:tcPr>
            <w:tcW w:w="851" w:type="dxa"/>
            <w:gridSpan w:val="2"/>
            <w:tcBorders>
              <w:top w:val="single" w:sz="4" w:space="0" w:color="auto"/>
              <w:left w:val="single" w:sz="4" w:space="0" w:color="auto"/>
              <w:bottom w:val="single" w:sz="4" w:space="0" w:color="auto"/>
              <w:right w:val="single" w:sz="4" w:space="0" w:color="auto"/>
            </w:tcBorders>
          </w:tcPr>
          <w:p w14:paraId="1B1A66B1"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5EE253EA" w14:textId="77777777" w:rsidR="00C31F82" w:rsidRPr="00C44AF5" w:rsidRDefault="00C31F82" w:rsidP="000D7620">
            <w:pPr>
              <w:pStyle w:val="TAL"/>
            </w:pPr>
            <w:proofErr w:type="spellStart"/>
            <w:r w:rsidRPr="00C44AF5">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BBA1A04"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1D84D569"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FBDB57" w14:textId="77777777" w:rsidR="00C31F82" w:rsidRPr="00C44AF5" w:rsidRDefault="00C31F82" w:rsidP="000D7620">
            <w:pPr>
              <w:pStyle w:val="TAL"/>
            </w:pPr>
          </w:p>
        </w:tc>
      </w:tr>
      <w:tr w:rsidR="00C31F82" w:rsidRPr="00C44AF5" w14:paraId="4574B406"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86E315" w14:textId="77777777" w:rsidR="00C31F82" w:rsidRPr="00C44AF5" w:rsidRDefault="00C31F82" w:rsidP="000D7620">
            <w:pPr>
              <w:pStyle w:val="TAC"/>
            </w:pPr>
            <w:r w:rsidRPr="00C44AF5">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0BC253B4" w14:textId="77777777" w:rsidR="00C31F82" w:rsidRPr="00C44AF5" w:rsidRDefault="00C31F82" w:rsidP="000D7620">
            <w:pPr>
              <w:pStyle w:val="TAL"/>
            </w:pPr>
            <w:r w:rsidRPr="00C44AF5">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3911E747" w14:textId="77777777" w:rsidR="00C31F82" w:rsidRPr="00C44AF5" w:rsidRDefault="00C31F82" w:rsidP="000D7620">
            <w:pPr>
              <w:pStyle w:val="TAL"/>
            </w:pPr>
            <w:r w:rsidRPr="00C44AF5">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EE252D1"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4B900A25" w14:textId="77777777" w:rsidR="00C31F82" w:rsidRPr="00C44AF5" w:rsidRDefault="00C31F82" w:rsidP="000D7620">
            <w:pPr>
              <w:pStyle w:val="TAL"/>
            </w:pPr>
            <w:proofErr w:type="spellStart"/>
            <w:r w:rsidRPr="00C44AF5">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E20EC5"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4E5D99E5"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7E5C99E" w14:textId="77777777" w:rsidR="00C31F82" w:rsidRPr="00C44AF5" w:rsidRDefault="00C31F82" w:rsidP="000D7620">
            <w:pPr>
              <w:pStyle w:val="TAL"/>
            </w:pPr>
          </w:p>
        </w:tc>
      </w:tr>
      <w:tr w:rsidR="00C31F82" w:rsidRPr="00C44AF5" w14:paraId="6EB3356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2B2D50" w14:textId="77777777" w:rsidR="00C31F82" w:rsidRPr="00C44AF5" w:rsidRDefault="00C31F82" w:rsidP="000D7620">
            <w:pPr>
              <w:pStyle w:val="TAC"/>
            </w:pPr>
            <w:r w:rsidRPr="00C44AF5">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78761573" w14:textId="77777777" w:rsidR="00C31F82" w:rsidRPr="00C44AF5" w:rsidRDefault="00C31F82" w:rsidP="000D7620">
            <w:pPr>
              <w:pStyle w:val="TAL"/>
            </w:pPr>
            <w:r w:rsidRPr="00C44AF5">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6521D03D" w14:textId="77777777" w:rsidR="00C31F82" w:rsidRPr="00C44AF5" w:rsidRDefault="00C31F82" w:rsidP="000D7620">
            <w:pPr>
              <w:pStyle w:val="TAL"/>
            </w:pPr>
            <w:r w:rsidRPr="00C44AF5">
              <w:t>23.501, 3.1</w:t>
            </w:r>
          </w:p>
        </w:tc>
        <w:tc>
          <w:tcPr>
            <w:tcW w:w="851" w:type="dxa"/>
            <w:gridSpan w:val="2"/>
            <w:tcBorders>
              <w:top w:val="single" w:sz="4" w:space="0" w:color="auto"/>
              <w:left w:val="single" w:sz="4" w:space="0" w:color="auto"/>
              <w:bottom w:val="single" w:sz="4" w:space="0" w:color="auto"/>
              <w:right w:val="single" w:sz="4" w:space="0" w:color="auto"/>
            </w:tcBorders>
          </w:tcPr>
          <w:p w14:paraId="5D3EB0EA"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4915EB68" w14:textId="77777777" w:rsidR="00C31F82" w:rsidRPr="00C44AF5" w:rsidRDefault="00C31F82" w:rsidP="000D7620">
            <w:pPr>
              <w:pStyle w:val="TAL"/>
            </w:pPr>
            <w:proofErr w:type="spellStart"/>
            <w:r w:rsidRPr="00C44AF5">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8F4CBEC"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12400018"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C5046A6" w14:textId="77777777" w:rsidR="00C31F82" w:rsidRPr="00C44AF5" w:rsidRDefault="00C31F82" w:rsidP="000D7620">
            <w:pPr>
              <w:pStyle w:val="TAL"/>
            </w:pPr>
          </w:p>
        </w:tc>
      </w:tr>
      <w:tr w:rsidR="00C31F82" w:rsidRPr="00C44AF5" w14:paraId="0748F6F4"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14AE38" w14:textId="77777777" w:rsidR="00C31F82" w:rsidRPr="00C44AF5" w:rsidRDefault="00C31F82" w:rsidP="000D7620">
            <w:pPr>
              <w:pStyle w:val="TAC"/>
            </w:pPr>
            <w:r w:rsidRPr="00C44AF5">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706C99A5" w14:textId="77777777" w:rsidR="00C31F82" w:rsidRPr="00C44AF5" w:rsidRDefault="00C31F82" w:rsidP="000D7620">
            <w:pPr>
              <w:pStyle w:val="TAL"/>
            </w:pPr>
            <w:r w:rsidRPr="00C44AF5">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114F4029" w14:textId="77777777" w:rsidR="00C31F82" w:rsidRPr="00C44AF5" w:rsidRDefault="00C31F82" w:rsidP="000D7620">
            <w:pPr>
              <w:pStyle w:val="TAL"/>
            </w:pPr>
            <w:r w:rsidRPr="00C44AF5">
              <w:t>38.509, 5.9</w:t>
            </w:r>
          </w:p>
        </w:tc>
        <w:tc>
          <w:tcPr>
            <w:tcW w:w="851" w:type="dxa"/>
            <w:gridSpan w:val="2"/>
            <w:tcBorders>
              <w:top w:val="single" w:sz="4" w:space="0" w:color="auto"/>
              <w:left w:val="single" w:sz="4" w:space="0" w:color="auto"/>
              <w:bottom w:val="single" w:sz="4" w:space="0" w:color="auto"/>
              <w:right w:val="single" w:sz="4" w:space="0" w:color="auto"/>
            </w:tcBorders>
          </w:tcPr>
          <w:p w14:paraId="285D2A0E"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192327AA" w14:textId="77777777" w:rsidR="00C31F82" w:rsidRPr="00C44AF5" w:rsidRDefault="00C31F82" w:rsidP="000D7620">
            <w:pPr>
              <w:pStyle w:val="TAL"/>
            </w:pPr>
            <w:proofErr w:type="spellStart"/>
            <w:r w:rsidRPr="00C44AF5">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4B570A8"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6FAFDD4E"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8C9F857" w14:textId="77777777" w:rsidR="00C31F82" w:rsidRPr="00C44AF5" w:rsidRDefault="00C31F82" w:rsidP="000D7620">
            <w:pPr>
              <w:pStyle w:val="TAL"/>
            </w:pPr>
          </w:p>
        </w:tc>
      </w:tr>
      <w:tr w:rsidR="00C31F82" w:rsidRPr="00C44AF5" w14:paraId="6FEEDED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369DD9" w14:textId="77777777" w:rsidR="00C31F82" w:rsidRPr="00C44AF5" w:rsidRDefault="00C31F82" w:rsidP="000D7620">
            <w:pPr>
              <w:pStyle w:val="TAC"/>
            </w:pPr>
            <w:r w:rsidRPr="00C44AF5">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B5251F1" w14:textId="77777777" w:rsidR="00C31F82" w:rsidRPr="00C44AF5" w:rsidRDefault="00C31F82" w:rsidP="000D7620">
            <w:pPr>
              <w:pStyle w:val="TAL"/>
            </w:pPr>
            <w:r w:rsidRPr="00C44AF5">
              <w:rPr>
                <w:lang w:eastAsia="zh-CN"/>
              </w:rPr>
              <w:t>Support of n</w:t>
            </w:r>
            <w:r w:rsidRPr="00C44AF5">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501E68A9" w14:textId="77777777" w:rsidR="00C31F82" w:rsidRPr="00C44AF5" w:rsidRDefault="00C31F82" w:rsidP="000D7620">
            <w:pPr>
              <w:pStyle w:val="TAL"/>
            </w:pPr>
            <w:r w:rsidRPr="00C44AF5">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9A1FAA1"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1618C729" w14:textId="77777777" w:rsidR="00C31F82" w:rsidRPr="00C44AF5" w:rsidRDefault="00C31F82" w:rsidP="000D7620">
            <w:pPr>
              <w:pStyle w:val="TAL"/>
            </w:pPr>
            <w:r w:rsidRPr="00C44AF5">
              <w:t>pc_5GC_</w:t>
            </w:r>
            <w:r w:rsidRPr="00C44AF5">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F9D2D1C"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D8745F"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F53B41" w14:textId="77777777" w:rsidR="00C31F82" w:rsidRPr="00C44AF5" w:rsidRDefault="00C31F82" w:rsidP="000D7620">
            <w:pPr>
              <w:pStyle w:val="TAL"/>
            </w:pPr>
          </w:p>
        </w:tc>
      </w:tr>
      <w:tr w:rsidR="00C31F82" w:rsidRPr="00C44AF5" w14:paraId="658380BF"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E6C63A" w14:textId="77777777" w:rsidR="00C31F82" w:rsidRPr="00C44AF5" w:rsidDel="00B74634" w:rsidRDefault="00C31F82" w:rsidP="000D7620">
            <w:pPr>
              <w:pStyle w:val="TAC"/>
            </w:pPr>
            <w:r w:rsidRPr="00C44AF5">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54F71DD" w14:textId="77777777" w:rsidR="00C31F82" w:rsidRPr="00C44AF5" w:rsidRDefault="00C31F82" w:rsidP="000D7620">
            <w:pPr>
              <w:pStyle w:val="TAL"/>
            </w:pPr>
            <w:r w:rsidRPr="00C44AF5">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3D02079" w14:textId="77777777" w:rsidR="00C31F82" w:rsidRPr="00C44AF5" w:rsidRDefault="00C31F82" w:rsidP="000D7620">
            <w:pPr>
              <w:pStyle w:val="TAL"/>
            </w:pPr>
            <w:r w:rsidRPr="00C44AF5">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527A9F18" w14:textId="77777777" w:rsidR="00C31F82" w:rsidRPr="00C44AF5" w:rsidRDefault="00C31F82" w:rsidP="000D7620">
            <w:pPr>
              <w:pStyle w:val="TAL"/>
            </w:pPr>
            <w:r w:rsidRPr="00C44AF5">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5362D17" w14:textId="77777777" w:rsidR="00C31F82" w:rsidRPr="00C44AF5" w:rsidRDefault="00C31F82" w:rsidP="000D7620">
            <w:pPr>
              <w:pStyle w:val="TAL"/>
            </w:pPr>
            <w:r w:rsidRPr="00C44AF5">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4A6CAF3C"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B6F82"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E41987A" w14:textId="77777777" w:rsidR="00C31F82" w:rsidRPr="00C44AF5" w:rsidRDefault="00C31F82" w:rsidP="000D7620">
            <w:pPr>
              <w:pStyle w:val="TAL"/>
            </w:pPr>
          </w:p>
        </w:tc>
      </w:tr>
      <w:tr w:rsidR="00C31F82" w:rsidRPr="00C44AF5" w14:paraId="061D59A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EF061E" w14:textId="77777777" w:rsidR="00C31F82" w:rsidRPr="00C44AF5" w:rsidRDefault="00C31F82" w:rsidP="000D7620">
            <w:pPr>
              <w:pStyle w:val="TAC"/>
            </w:pPr>
            <w:r w:rsidRPr="00C44AF5">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6CCA617F" w14:textId="77777777" w:rsidR="00C31F82" w:rsidRPr="00C44AF5" w:rsidRDefault="00C31F82" w:rsidP="000D7620">
            <w:pPr>
              <w:pStyle w:val="TAL"/>
            </w:pPr>
            <w:r w:rsidRPr="00C44AF5">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2B0B329C" w14:textId="77777777" w:rsidR="00C31F82" w:rsidRPr="00C44AF5" w:rsidRDefault="00C31F82" w:rsidP="000D7620">
            <w:pPr>
              <w:pStyle w:val="TAL"/>
            </w:pPr>
            <w:r w:rsidRPr="00C44AF5">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67A15838" w14:textId="77777777" w:rsidR="00C31F82" w:rsidRPr="00C44AF5" w:rsidRDefault="00C31F82" w:rsidP="000D7620">
            <w:pPr>
              <w:pStyle w:val="TAL"/>
            </w:pPr>
            <w:r w:rsidRPr="00C44AF5">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3C25C79" w14:textId="77777777" w:rsidR="00C31F82" w:rsidRPr="00C44AF5" w:rsidRDefault="00C31F82" w:rsidP="000D7620">
            <w:pPr>
              <w:pStyle w:val="TAL"/>
            </w:pPr>
            <w:proofErr w:type="spellStart"/>
            <w:r w:rsidRPr="00C44AF5">
              <w:rPr>
                <w:lang w:eastAsia="zh-CN"/>
              </w:rPr>
              <w:t>pc_reducedCP_Latency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6258A9"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1F028E7"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5E1A23" w14:textId="77777777" w:rsidR="00C31F82" w:rsidRPr="00C44AF5" w:rsidRDefault="00C31F82" w:rsidP="000D7620">
            <w:pPr>
              <w:pStyle w:val="TAL"/>
            </w:pPr>
          </w:p>
        </w:tc>
      </w:tr>
      <w:tr w:rsidR="00C31F82" w:rsidRPr="00C44AF5" w14:paraId="057364BF"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42FB5" w14:textId="77777777" w:rsidR="00C31F82" w:rsidRPr="00C44AF5" w:rsidRDefault="00C31F82" w:rsidP="000D7620">
            <w:pPr>
              <w:pStyle w:val="TAC"/>
            </w:pPr>
            <w:r w:rsidRPr="00C44AF5">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4EA711C3" w14:textId="77777777" w:rsidR="00C31F82" w:rsidRPr="00C44AF5" w:rsidRDefault="00C31F82" w:rsidP="000D7620">
            <w:pPr>
              <w:pStyle w:val="TAL"/>
            </w:pPr>
            <w:r w:rsidRPr="00C44AF5">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A614BF7" w14:textId="77777777" w:rsidR="00C31F82" w:rsidRPr="00C44AF5" w:rsidRDefault="00C31F82" w:rsidP="000D7620">
            <w:pPr>
              <w:pStyle w:val="TAL"/>
            </w:pPr>
            <w:r w:rsidRPr="00C44AF5">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01AC32AD" w14:textId="77777777" w:rsidR="00C31F82" w:rsidRPr="00C44AF5" w:rsidRDefault="00C31F82" w:rsidP="000D7620">
            <w:pPr>
              <w:pStyle w:val="TAL"/>
            </w:pPr>
            <w:r w:rsidRPr="00C44AF5">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620D8B6" w14:textId="77777777" w:rsidR="00C31F82" w:rsidRPr="00C44AF5" w:rsidRDefault="00C31F82" w:rsidP="000D7620">
            <w:pPr>
              <w:pStyle w:val="TAL"/>
            </w:pPr>
            <w:r w:rsidRPr="00C44AF5">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75268AFE"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2AF310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5F9A672" w14:textId="77777777" w:rsidR="00C31F82" w:rsidRPr="00C44AF5" w:rsidRDefault="00C31F82" w:rsidP="000D7620">
            <w:pPr>
              <w:pStyle w:val="TAL"/>
            </w:pPr>
          </w:p>
        </w:tc>
      </w:tr>
      <w:tr w:rsidR="00C31F82" w:rsidRPr="00C44AF5" w14:paraId="54CCDFC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C9448" w14:textId="77777777" w:rsidR="00C31F82" w:rsidRPr="00C44AF5" w:rsidRDefault="00C31F82" w:rsidP="000D7620">
            <w:pPr>
              <w:pStyle w:val="TAC"/>
            </w:pPr>
            <w:r w:rsidRPr="00C44AF5">
              <w:rPr>
                <w:lang w:eastAsia="zh-CN"/>
              </w:rPr>
              <w:lastRenderedPageBreak/>
              <w:t>30</w:t>
            </w:r>
          </w:p>
        </w:tc>
        <w:tc>
          <w:tcPr>
            <w:tcW w:w="3543" w:type="dxa"/>
            <w:gridSpan w:val="2"/>
            <w:tcBorders>
              <w:top w:val="single" w:sz="6" w:space="0" w:color="auto"/>
              <w:left w:val="single" w:sz="4" w:space="0" w:color="auto"/>
              <w:bottom w:val="single" w:sz="6" w:space="0" w:color="auto"/>
              <w:right w:val="single" w:sz="6" w:space="0" w:color="auto"/>
            </w:tcBorders>
          </w:tcPr>
          <w:p w14:paraId="2D015E08" w14:textId="77777777" w:rsidR="00C31F82" w:rsidRPr="00C44AF5" w:rsidRDefault="00C31F82" w:rsidP="000D7620">
            <w:pPr>
              <w:pStyle w:val="TAL"/>
            </w:pPr>
            <w:r w:rsidRPr="00C44AF5">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8812483" w14:textId="77777777" w:rsidR="00C31F82" w:rsidRPr="00C44AF5" w:rsidRDefault="00C31F82" w:rsidP="000D7620">
            <w:pPr>
              <w:pStyle w:val="TAL"/>
            </w:pPr>
            <w:r w:rsidRPr="00C44AF5">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7D6273A1"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44FAD09D" w14:textId="77777777" w:rsidR="00C31F82" w:rsidRPr="00C44AF5" w:rsidRDefault="00C31F82" w:rsidP="000D7620">
            <w:pPr>
              <w:pStyle w:val="TAL"/>
            </w:pPr>
            <w:proofErr w:type="spellStart"/>
            <w:r w:rsidRPr="00C44AF5">
              <w:t>pc_UserInitiated_SNPN_Reselection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521EAE1"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13C9D64"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D6EF57E" w14:textId="77777777" w:rsidR="00C31F82" w:rsidRPr="00C44AF5" w:rsidRDefault="00C31F82" w:rsidP="000D7620">
            <w:pPr>
              <w:pStyle w:val="TAL"/>
            </w:pPr>
          </w:p>
        </w:tc>
      </w:tr>
      <w:tr w:rsidR="00C31F82" w:rsidRPr="00C44AF5" w14:paraId="4ED2FA8C"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B0C80D" w14:textId="77777777" w:rsidR="00C31F82" w:rsidRPr="00C44AF5" w:rsidRDefault="00C31F82" w:rsidP="000D7620">
            <w:pPr>
              <w:pStyle w:val="TAC"/>
            </w:pPr>
            <w:r w:rsidRPr="00C44AF5">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62F78BDD" w14:textId="77777777" w:rsidR="00C31F82" w:rsidRPr="00C44AF5" w:rsidRDefault="00C31F82" w:rsidP="000D7620">
            <w:pPr>
              <w:pStyle w:val="TAL"/>
            </w:pPr>
            <w:r w:rsidRPr="00C44AF5">
              <w:rPr>
                <w:lang w:eastAsia="zh-CN"/>
              </w:rPr>
              <w:t xml:space="preserve">Support of </w:t>
            </w:r>
            <w:r w:rsidRPr="00C44AF5">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4DBD81C3" w14:textId="77777777" w:rsidR="00C31F82" w:rsidRPr="00C44AF5" w:rsidRDefault="00C31F82" w:rsidP="000D7620">
            <w:pPr>
              <w:pStyle w:val="TAL"/>
            </w:pPr>
            <w:r w:rsidRPr="00C44AF5">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7A2805EE" w14:textId="77777777" w:rsidR="00C31F82" w:rsidRPr="00C44AF5" w:rsidRDefault="00C31F82" w:rsidP="000D7620">
            <w:pPr>
              <w:pStyle w:val="TAL"/>
            </w:pPr>
            <w:r w:rsidRPr="00C44AF5">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787178" w14:textId="77777777" w:rsidR="00C31F82" w:rsidRPr="00C44AF5" w:rsidRDefault="00C31F82" w:rsidP="000D7620">
            <w:pPr>
              <w:pStyle w:val="TAL"/>
            </w:pPr>
            <w:proofErr w:type="spellStart"/>
            <w:r w:rsidRPr="00C44AF5">
              <w:rPr>
                <w:lang w:eastAsia="zh-CN"/>
              </w:rPr>
              <w:t>pc_Autonomous_search_function_nr_CAG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3A60C17"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2AC62A"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01241B" w14:textId="77777777" w:rsidR="00C31F82" w:rsidRPr="00C44AF5" w:rsidRDefault="00C31F82" w:rsidP="000D7620">
            <w:pPr>
              <w:pStyle w:val="TAL"/>
            </w:pPr>
          </w:p>
        </w:tc>
      </w:tr>
      <w:tr w:rsidR="00C31F82" w:rsidRPr="00C44AF5" w14:paraId="7892CA5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E2A56E" w14:textId="77777777" w:rsidR="00C31F82" w:rsidRPr="00C44AF5" w:rsidRDefault="00C31F82" w:rsidP="000D7620">
            <w:pPr>
              <w:pStyle w:val="TAC"/>
            </w:pPr>
            <w:r w:rsidRPr="00C44AF5">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27F114E6" w14:textId="77777777" w:rsidR="00C31F82" w:rsidRPr="00C44AF5" w:rsidRDefault="00C31F82" w:rsidP="000D7620">
            <w:pPr>
              <w:pStyle w:val="TAL"/>
            </w:pPr>
            <w:r w:rsidRPr="00C44AF5">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66BB8E46" w14:textId="77777777" w:rsidR="00C31F82" w:rsidRPr="00C44AF5" w:rsidRDefault="00C31F82" w:rsidP="000D7620">
            <w:pPr>
              <w:pStyle w:val="TAL"/>
            </w:pPr>
            <w:r w:rsidRPr="00C44AF5">
              <w:t>38.306, 4.2.13</w:t>
            </w:r>
          </w:p>
        </w:tc>
        <w:tc>
          <w:tcPr>
            <w:tcW w:w="851" w:type="dxa"/>
            <w:gridSpan w:val="2"/>
            <w:tcBorders>
              <w:top w:val="single" w:sz="4" w:space="0" w:color="auto"/>
              <w:left w:val="single" w:sz="4" w:space="0" w:color="auto"/>
              <w:bottom w:val="single" w:sz="4" w:space="0" w:color="auto"/>
              <w:right w:val="single" w:sz="4" w:space="0" w:color="auto"/>
            </w:tcBorders>
          </w:tcPr>
          <w:p w14:paraId="444E01A6"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7FA21E8F" w14:textId="77777777" w:rsidR="00C31F82" w:rsidRPr="00C44AF5" w:rsidRDefault="00C31F82" w:rsidP="000D7620">
            <w:pPr>
              <w:pStyle w:val="TAL"/>
            </w:pPr>
            <w:proofErr w:type="spellStart"/>
            <w:r w:rsidRPr="00C44AF5">
              <w:rPr>
                <w:lang w:eastAsia="zh-CN"/>
              </w:rPr>
              <w:t>pc_</w:t>
            </w:r>
            <w:r w:rsidRPr="00C44AF5">
              <w:rPr>
                <w:bCs/>
                <w:iCs/>
              </w:rPr>
              <w:t>voiceOverNR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7B4B50" w14:textId="77777777" w:rsidR="00C31F82" w:rsidRPr="00C44AF5" w:rsidRDefault="00C31F82" w:rsidP="000D7620">
            <w:pPr>
              <w:pStyle w:val="TAL"/>
            </w:pPr>
            <w:r w:rsidRPr="00C44AF5">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4FD2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717B45" w14:textId="77777777" w:rsidR="00C31F82" w:rsidRPr="00C44AF5" w:rsidRDefault="00C31F82" w:rsidP="000D7620">
            <w:pPr>
              <w:pStyle w:val="TAL"/>
            </w:pPr>
            <w:r w:rsidRPr="00C44AF5">
              <w:t>A UE supporting IMS voice over NR shall support: - IMS emergency call over NR, and - IMS voice over E-UTRA/EPC if it supports E-UTRA/EPC.</w:t>
            </w:r>
          </w:p>
        </w:tc>
      </w:tr>
      <w:tr w:rsidR="00C31F82" w:rsidRPr="00C44AF5" w14:paraId="47653FB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8BE33" w14:textId="77777777" w:rsidR="00C31F82" w:rsidRPr="00C44AF5" w:rsidRDefault="00C31F82" w:rsidP="000D7620">
            <w:pPr>
              <w:pStyle w:val="TAC"/>
            </w:pPr>
            <w:r w:rsidRPr="00C44AF5">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775581AA" w14:textId="77777777" w:rsidR="00C31F82" w:rsidRPr="00C44AF5" w:rsidRDefault="00C31F82" w:rsidP="000D7620">
            <w:pPr>
              <w:pStyle w:val="TAL"/>
            </w:pPr>
            <w:r w:rsidRPr="00C44AF5">
              <w:t>Support of V2X</w:t>
            </w:r>
            <w:r w:rsidRPr="00C44AF5">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65C607A" w14:textId="77777777" w:rsidR="00C31F82" w:rsidRPr="00C44AF5" w:rsidRDefault="00C31F82" w:rsidP="000D7620">
            <w:pPr>
              <w:pStyle w:val="TAL"/>
            </w:pPr>
            <w:r w:rsidRPr="00C44AF5">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0EDFCC4"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0506B9E2" w14:textId="77777777" w:rsidR="00C31F82" w:rsidRPr="00C44AF5" w:rsidRDefault="00C31F82" w:rsidP="000D7620">
            <w:pPr>
              <w:pStyle w:val="TAL"/>
            </w:pPr>
            <w:r w:rsidRPr="00C44AF5">
              <w:t>pc_V2X</w:t>
            </w:r>
          </w:p>
        </w:tc>
        <w:tc>
          <w:tcPr>
            <w:tcW w:w="567" w:type="dxa"/>
            <w:gridSpan w:val="2"/>
            <w:tcBorders>
              <w:top w:val="single" w:sz="4" w:space="0" w:color="auto"/>
              <w:left w:val="single" w:sz="4" w:space="0" w:color="auto"/>
              <w:bottom w:val="single" w:sz="4" w:space="0" w:color="auto"/>
              <w:right w:val="single" w:sz="4" w:space="0" w:color="auto"/>
            </w:tcBorders>
          </w:tcPr>
          <w:p w14:paraId="6E15BBEF"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52D7BFCD"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9E5FE9A" w14:textId="77777777" w:rsidR="00C31F82" w:rsidRPr="00C44AF5" w:rsidRDefault="00C31F82" w:rsidP="000D7620">
            <w:pPr>
              <w:pStyle w:val="TAL"/>
            </w:pPr>
            <w:r w:rsidRPr="00C44AF5">
              <w:rPr>
                <w:lang w:eastAsia="zh-CN"/>
              </w:rPr>
              <w:t>UE support V2X communication over NR-</w:t>
            </w:r>
            <w:proofErr w:type="spellStart"/>
            <w:r w:rsidRPr="00C44AF5">
              <w:rPr>
                <w:lang w:eastAsia="zh-CN"/>
              </w:rPr>
              <w:t>Uu</w:t>
            </w:r>
            <w:proofErr w:type="spellEnd"/>
            <w:r w:rsidRPr="00C44AF5">
              <w:rPr>
                <w:lang w:eastAsia="zh-CN"/>
              </w:rPr>
              <w:t xml:space="preserve"> and/or NR-PC5.</w:t>
            </w:r>
          </w:p>
        </w:tc>
      </w:tr>
      <w:tr w:rsidR="00C31F82" w:rsidRPr="00C44AF5" w14:paraId="37035E3E"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2498322" w14:textId="77777777" w:rsidR="00C31F82" w:rsidRPr="00C44AF5" w:rsidRDefault="00C31F82" w:rsidP="000D7620">
            <w:pPr>
              <w:pStyle w:val="TAC"/>
            </w:pPr>
            <w:r w:rsidRPr="00C44AF5">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29385F4F" w14:textId="77777777" w:rsidR="00C31F82" w:rsidRPr="00C44AF5" w:rsidRDefault="00C31F82" w:rsidP="000D7620">
            <w:pPr>
              <w:pStyle w:val="TAL"/>
            </w:pPr>
            <w:r w:rsidRPr="00C44AF5">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72AD16C3" w14:textId="77777777" w:rsidR="00C31F82" w:rsidRPr="00C44AF5" w:rsidRDefault="00C31F82" w:rsidP="000D7620">
            <w:pPr>
              <w:pStyle w:val="TAL"/>
            </w:pPr>
            <w:r w:rsidRPr="00C44AF5">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54F3876"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7B36105B" w14:textId="77777777" w:rsidR="00C31F82" w:rsidRPr="00C44AF5" w:rsidRDefault="00C31F82" w:rsidP="000D7620">
            <w:pPr>
              <w:pStyle w:val="TAL"/>
            </w:pPr>
            <w:r w:rsidRPr="00C44AF5">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641E7F3F"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01048E66"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6D791DC" w14:textId="77777777" w:rsidR="00C31F82" w:rsidRPr="00C44AF5" w:rsidRDefault="00C31F82" w:rsidP="000D7620">
            <w:pPr>
              <w:pStyle w:val="TAL"/>
            </w:pPr>
          </w:p>
        </w:tc>
      </w:tr>
      <w:tr w:rsidR="00C31F82" w:rsidRPr="00C44AF5" w14:paraId="7CB5C77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35425" w14:textId="77777777" w:rsidR="00C31F82" w:rsidRPr="00C44AF5" w:rsidRDefault="00C31F82" w:rsidP="000D7620">
            <w:pPr>
              <w:pStyle w:val="TAC"/>
            </w:pPr>
            <w:r w:rsidRPr="00C44AF5">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0CFFC28C" w14:textId="77777777" w:rsidR="00C31F82" w:rsidRPr="00C44AF5" w:rsidRDefault="00C31F82" w:rsidP="000D7620">
            <w:pPr>
              <w:pStyle w:val="TAL"/>
            </w:pPr>
            <w:r w:rsidRPr="00C44AF5">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4AD723B0" w14:textId="77777777" w:rsidR="00C31F82" w:rsidRPr="00C44AF5" w:rsidRDefault="00C31F82" w:rsidP="000D7620">
            <w:pPr>
              <w:pStyle w:val="TAL"/>
            </w:pPr>
            <w:r w:rsidRPr="00C44AF5">
              <w:t>23.501, 5.9.10</w:t>
            </w:r>
          </w:p>
        </w:tc>
        <w:tc>
          <w:tcPr>
            <w:tcW w:w="851" w:type="dxa"/>
            <w:gridSpan w:val="2"/>
            <w:tcBorders>
              <w:top w:val="single" w:sz="4" w:space="0" w:color="auto"/>
              <w:left w:val="single" w:sz="4" w:space="0" w:color="auto"/>
              <w:bottom w:val="single" w:sz="4" w:space="0" w:color="auto"/>
              <w:right w:val="single" w:sz="4" w:space="0" w:color="auto"/>
            </w:tcBorders>
          </w:tcPr>
          <w:p w14:paraId="3A8104EF" w14:textId="77777777" w:rsidR="00C31F82" w:rsidRPr="00C44AF5" w:rsidRDefault="00C31F82" w:rsidP="000D7620">
            <w:pPr>
              <w:pStyle w:val="TAL"/>
            </w:pPr>
            <w:r w:rsidRPr="00C44AF5">
              <w:t>Rel-16</w:t>
            </w:r>
          </w:p>
        </w:tc>
        <w:tc>
          <w:tcPr>
            <w:tcW w:w="1559" w:type="dxa"/>
            <w:gridSpan w:val="2"/>
            <w:tcBorders>
              <w:top w:val="single" w:sz="4" w:space="0" w:color="auto"/>
              <w:left w:val="single" w:sz="4" w:space="0" w:color="auto"/>
              <w:bottom w:val="single" w:sz="4" w:space="0" w:color="auto"/>
              <w:right w:val="single" w:sz="4" w:space="0" w:color="auto"/>
            </w:tcBorders>
          </w:tcPr>
          <w:p w14:paraId="02A7112E" w14:textId="77777777" w:rsidR="00C31F82" w:rsidRPr="00C44AF5" w:rsidRDefault="00C31F82" w:rsidP="000D7620">
            <w:pPr>
              <w:pStyle w:val="TAL"/>
            </w:pPr>
            <w:r w:rsidRPr="00C44AF5">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5E4AC8B5"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7602AE08"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FDB576D" w14:textId="77777777" w:rsidR="00C31F82" w:rsidRPr="00C44AF5" w:rsidRDefault="00C31F82" w:rsidP="000D7620">
            <w:pPr>
              <w:pStyle w:val="TAL"/>
            </w:pPr>
            <w:r w:rsidRPr="00C44AF5">
              <w:t>UE support of Manufacturer assigned radio capability ID</w:t>
            </w:r>
          </w:p>
        </w:tc>
      </w:tr>
      <w:tr w:rsidR="00C31F82" w:rsidRPr="00C44AF5" w14:paraId="0D113A6A"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B10188" w14:textId="77777777" w:rsidR="00C31F82" w:rsidRPr="00C44AF5" w:rsidRDefault="00C31F82" w:rsidP="000D7620">
            <w:pPr>
              <w:pStyle w:val="TAC"/>
            </w:pPr>
            <w:r w:rsidRPr="00C44AF5">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7594A355" w14:textId="77777777" w:rsidR="00C31F82" w:rsidRPr="00C44AF5" w:rsidRDefault="00C31F82" w:rsidP="000D7620">
            <w:pPr>
              <w:pStyle w:val="TAL"/>
            </w:pPr>
            <w:r w:rsidRPr="00C44AF5">
              <w:rPr>
                <w:lang w:eastAsia="zh-CN"/>
              </w:rPr>
              <w:t>Support of 3GPP PS data off</w:t>
            </w:r>
          </w:p>
        </w:tc>
        <w:tc>
          <w:tcPr>
            <w:tcW w:w="833" w:type="dxa"/>
            <w:gridSpan w:val="2"/>
            <w:tcBorders>
              <w:top w:val="single" w:sz="6" w:space="0" w:color="auto"/>
              <w:left w:val="single" w:sz="6" w:space="0" w:color="auto"/>
              <w:bottom w:val="single" w:sz="6" w:space="0" w:color="auto"/>
              <w:right w:val="single" w:sz="4" w:space="0" w:color="auto"/>
            </w:tcBorders>
          </w:tcPr>
          <w:p w14:paraId="624AE76B" w14:textId="77777777" w:rsidR="00C31F82" w:rsidRPr="00C44AF5" w:rsidRDefault="00C31F82" w:rsidP="000D7620">
            <w:pPr>
              <w:pStyle w:val="TAL"/>
            </w:pPr>
            <w:r w:rsidRPr="00C44AF5">
              <w:t>24.501, 6.2.10</w:t>
            </w:r>
          </w:p>
        </w:tc>
        <w:tc>
          <w:tcPr>
            <w:tcW w:w="851" w:type="dxa"/>
            <w:gridSpan w:val="2"/>
            <w:tcBorders>
              <w:top w:val="single" w:sz="4" w:space="0" w:color="auto"/>
              <w:left w:val="single" w:sz="4" w:space="0" w:color="auto"/>
              <w:bottom w:val="single" w:sz="4" w:space="0" w:color="auto"/>
              <w:right w:val="single" w:sz="4" w:space="0" w:color="auto"/>
            </w:tcBorders>
          </w:tcPr>
          <w:p w14:paraId="6E9CD14E" w14:textId="77777777" w:rsidR="00C31F82" w:rsidRPr="00C44AF5" w:rsidRDefault="00C31F82" w:rsidP="000D7620">
            <w:pPr>
              <w:pStyle w:val="TAL"/>
            </w:pPr>
            <w:r w:rsidRPr="00C44AF5">
              <w:t>Rel-15</w:t>
            </w:r>
          </w:p>
        </w:tc>
        <w:tc>
          <w:tcPr>
            <w:tcW w:w="1559" w:type="dxa"/>
            <w:gridSpan w:val="2"/>
            <w:tcBorders>
              <w:top w:val="single" w:sz="4" w:space="0" w:color="auto"/>
              <w:left w:val="single" w:sz="4" w:space="0" w:color="auto"/>
              <w:bottom w:val="single" w:sz="4" w:space="0" w:color="auto"/>
              <w:right w:val="single" w:sz="4" w:space="0" w:color="auto"/>
            </w:tcBorders>
          </w:tcPr>
          <w:p w14:paraId="11168A96" w14:textId="77777777" w:rsidR="00C31F82" w:rsidRPr="00C44AF5" w:rsidRDefault="00C31F82" w:rsidP="000D7620">
            <w:pPr>
              <w:pStyle w:val="TAL"/>
            </w:pPr>
            <w:proofErr w:type="spellStart"/>
            <w:r w:rsidRPr="00C44AF5">
              <w:rPr>
                <w:lang w:eastAsia="zh-CN"/>
              </w:rPr>
              <w:t>pc_PS_data_off</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CF49AD"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334A39A1"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191AFC7" w14:textId="77777777" w:rsidR="00C31F82" w:rsidRPr="00C44AF5" w:rsidRDefault="00C31F82" w:rsidP="000D7620">
            <w:pPr>
              <w:pStyle w:val="TAL"/>
            </w:pPr>
            <w:r w:rsidRPr="00C44AF5">
              <w:t>UE support of 3GPP PS data off</w:t>
            </w:r>
          </w:p>
        </w:tc>
      </w:tr>
      <w:tr w:rsidR="00C31F82" w:rsidRPr="00C44AF5" w14:paraId="645108F9"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FAB52B" w14:textId="77777777" w:rsidR="00C31F82" w:rsidRPr="00C44AF5" w:rsidRDefault="00C31F82" w:rsidP="000D7620">
            <w:pPr>
              <w:pStyle w:val="TAC"/>
            </w:pPr>
            <w:r w:rsidRPr="00C44AF5">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75052974" w14:textId="77777777" w:rsidR="00C31F82" w:rsidRPr="00C44AF5" w:rsidRDefault="00C31F82" w:rsidP="000D7620">
            <w:pPr>
              <w:pStyle w:val="TAL"/>
            </w:pPr>
            <w:r w:rsidRPr="00C44AF5">
              <w:rPr>
                <w:lang w:eastAsia="zh-CN"/>
              </w:rPr>
              <w:t>Support of Network Slice Simultaneous Registration Group</w:t>
            </w:r>
          </w:p>
        </w:tc>
        <w:tc>
          <w:tcPr>
            <w:tcW w:w="833" w:type="dxa"/>
            <w:gridSpan w:val="2"/>
            <w:tcBorders>
              <w:top w:val="single" w:sz="6" w:space="0" w:color="auto"/>
              <w:left w:val="single" w:sz="6" w:space="0" w:color="auto"/>
              <w:bottom w:val="single" w:sz="6" w:space="0" w:color="auto"/>
              <w:right w:val="single" w:sz="4" w:space="0" w:color="auto"/>
            </w:tcBorders>
          </w:tcPr>
          <w:p w14:paraId="62144A7D" w14:textId="77777777" w:rsidR="00C31F82" w:rsidRPr="00C44AF5" w:rsidRDefault="00C31F82" w:rsidP="000D7620">
            <w:pPr>
              <w:pStyle w:val="TAL"/>
            </w:pPr>
            <w:r w:rsidRPr="00C44AF5">
              <w:t>24.501, 9.11.3.82</w:t>
            </w:r>
          </w:p>
        </w:tc>
        <w:tc>
          <w:tcPr>
            <w:tcW w:w="851" w:type="dxa"/>
            <w:gridSpan w:val="2"/>
            <w:tcBorders>
              <w:top w:val="single" w:sz="4" w:space="0" w:color="auto"/>
              <w:left w:val="single" w:sz="4" w:space="0" w:color="auto"/>
              <w:bottom w:val="single" w:sz="4" w:space="0" w:color="auto"/>
              <w:right w:val="single" w:sz="4" w:space="0" w:color="auto"/>
            </w:tcBorders>
          </w:tcPr>
          <w:p w14:paraId="3F7A8749" w14:textId="77777777" w:rsidR="00C31F82" w:rsidRPr="00C44AF5" w:rsidRDefault="00C31F82" w:rsidP="000D7620">
            <w:pPr>
              <w:pStyle w:val="TAL"/>
            </w:pPr>
            <w:r w:rsidRPr="00C44AF5">
              <w:t>Rel-17</w:t>
            </w:r>
          </w:p>
        </w:tc>
        <w:tc>
          <w:tcPr>
            <w:tcW w:w="1559" w:type="dxa"/>
            <w:gridSpan w:val="2"/>
            <w:tcBorders>
              <w:top w:val="single" w:sz="4" w:space="0" w:color="auto"/>
              <w:left w:val="single" w:sz="4" w:space="0" w:color="auto"/>
              <w:bottom w:val="single" w:sz="4" w:space="0" w:color="auto"/>
              <w:right w:val="single" w:sz="4" w:space="0" w:color="auto"/>
            </w:tcBorders>
          </w:tcPr>
          <w:p w14:paraId="5AA4C83F" w14:textId="77777777" w:rsidR="00C31F82" w:rsidRPr="00C44AF5" w:rsidRDefault="00C31F82" w:rsidP="000D7620">
            <w:pPr>
              <w:pStyle w:val="TAL"/>
            </w:pPr>
            <w:r w:rsidRPr="00C44AF5">
              <w:rPr>
                <w:lang w:eastAsia="zh-CN"/>
              </w:rPr>
              <w:t>pc_5GC_NSSRG</w:t>
            </w:r>
          </w:p>
        </w:tc>
        <w:tc>
          <w:tcPr>
            <w:tcW w:w="567" w:type="dxa"/>
            <w:gridSpan w:val="2"/>
            <w:tcBorders>
              <w:top w:val="single" w:sz="4" w:space="0" w:color="auto"/>
              <w:left w:val="single" w:sz="4" w:space="0" w:color="auto"/>
              <w:bottom w:val="single" w:sz="4" w:space="0" w:color="auto"/>
              <w:right w:val="single" w:sz="4" w:space="0" w:color="auto"/>
            </w:tcBorders>
          </w:tcPr>
          <w:p w14:paraId="7EA2F2B9" w14:textId="77777777" w:rsidR="00C31F82" w:rsidRPr="00C44AF5" w:rsidRDefault="00C31F82" w:rsidP="000D7620">
            <w:pPr>
              <w:pStyle w:val="TAL"/>
            </w:pPr>
            <w:r w:rsidRPr="00C44AF5">
              <w:t>No</w:t>
            </w:r>
          </w:p>
        </w:tc>
        <w:tc>
          <w:tcPr>
            <w:tcW w:w="1559" w:type="dxa"/>
            <w:gridSpan w:val="2"/>
            <w:tcBorders>
              <w:top w:val="single" w:sz="4" w:space="0" w:color="auto"/>
              <w:left w:val="single" w:sz="4" w:space="0" w:color="auto"/>
              <w:bottom w:val="single" w:sz="4" w:space="0" w:color="auto"/>
              <w:right w:val="single" w:sz="4" w:space="0" w:color="auto"/>
            </w:tcBorders>
          </w:tcPr>
          <w:p w14:paraId="4C469B3E" w14:textId="77777777" w:rsidR="00C31F82" w:rsidRPr="00C44AF5"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BBE7310" w14:textId="77777777" w:rsidR="00C31F82" w:rsidRPr="00C44AF5" w:rsidRDefault="00C31F82" w:rsidP="000D7620">
            <w:pPr>
              <w:pStyle w:val="TAL"/>
            </w:pPr>
          </w:p>
        </w:tc>
      </w:tr>
      <w:tr w:rsidR="00C31F82" w:rsidRPr="005B00C6" w14:paraId="194BE169" w14:textId="77777777" w:rsidTr="000D7620">
        <w:trPr>
          <w:gridBefore w:val="1"/>
          <w:wBefore w:w="36" w:type="dxa"/>
          <w:cantSplit/>
          <w:jc w:val="center"/>
          <w:ins w:id="16" w:author="MediaTek" w:date="2022-08-09T17:09:00Z"/>
        </w:trPr>
        <w:tc>
          <w:tcPr>
            <w:tcW w:w="482" w:type="dxa"/>
            <w:gridSpan w:val="2"/>
            <w:tcBorders>
              <w:top w:val="single" w:sz="4" w:space="0" w:color="auto"/>
              <w:left w:val="single" w:sz="4" w:space="0" w:color="auto"/>
              <w:bottom w:val="single" w:sz="4" w:space="0" w:color="auto"/>
              <w:right w:val="single" w:sz="4" w:space="0" w:color="auto"/>
            </w:tcBorders>
          </w:tcPr>
          <w:p w14:paraId="318C0859" w14:textId="3E8E001F" w:rsidR="00C31F82" w:rsidRPr="00C44AF5" w:rsidRDefault="00C31F82" w:rsidP="000D7620">
            <w:pPr>
              <w:pStyle w:val="TAC"/>
              <w:rPr>
                <w:ins w:id="17" w:author="MediaTek" w:date="2022-08-09T17:09:00Z"/>
                <w:lang w:eastAsia="zh-CN"/>
              </w:rPr>
            </w:pPr>
            <w:ins w:id="18" w:author="MediaTek" w:date="2022-08-09T17:09:00Z">
              <w:r w:rsidRPr="00C44AF5">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4290703" w14:textId="257B6FC9" w:rsidR="00C31F82" w:rsidRPr="00C44AF5" w:rsidRDefault="00C31F82" w:rsidP="000D7620">
            <w:pPr>
              <w:pStyle w:val="TAL"/>
              <w:rPr>
                <w:ins w:id="19" w:author="MediaTek" w:date="2022-08-09T17:09:00Z"/>
                <w:lang w:eastAsia="zh-CN"/>
              </w:rPr>
            </w:pPr>
            <w:ins w:id="20" w:author="MediaTek" w:date="2022-08-09T17:09:00Z">
              <w:r w:rsidRPr="00C44AF5">
                <w:rPr>
                  <w:lang w:eastAsia="zh-CN"/>
                </w:rPr>
                <w:t>Support</w:t>
              </w:r>
            </w:ins>
            <w:ins w:id="21" w:author="MediaTek" w:date="2022-08-09T17:11:00Z">
              <w:r w:rsidRPr="00C44AF5">
                <w:rPr>
                  <w:lang w:eastAsia="zh-CN"/>
                </w:rPr>
                <w:t xml:space="preserve"> of</w:t>
              </w:r>
            </w:ins>
            <w:ins w:id="22" w:author="MediaTek" w:date="2022-08-09T17:12:00Z">
              <w:r w:rsidRPr="00C44AF5">
                <w:rPr>
                  <w:lang w:eastAsia="zh-CN"/>
                </w:rPr>
                <w:t xml:space="preserve"> reception of segmented DL RRC messages</w:t>
              </w:r>
            </w:ins>
          </w:p>
        </w:tc>
        <w:tc>
          <w:tcPr>
            <w:tcW w:w="833" w:type="dxa"/>
            <w:gridSpan w:val="2"/>
            <w:tcBorders>
              <w:top w:val="single" w:sz="6" w:space="0" w:color="auto"/>
              <w:left w:val="single" w:sz="6" w:space="0" w:color="auto"/>
              <w:bottom w:val="single" w:sz="6" w:space="0" w:color="auto"/>
              <w:right w:val="single" w:sz="4" w:space="0" w:color="auto"/>
            </w:tcBorders>
          </w:tcPr>
          <w:p w14:paraId="14FEDF46" w14:textId="2BDA971F" w:rsidR="00C31F82" w:rsidRPr="00C44AF5" w:rsidRDefault="00C31F82" w:rsidP="000D7620">
            <w:pPr>
              <w:pStyle w:val="TAL"/>
              <w:rPr>
                <w:ins w:id="23" w:author="MediaTek" w:date="2022-08-09T17:09:00Z"/>
              </w:rPr>
            </w:pPr>
            <w:ins w:id="24" w:author="MediaTek" w:date="2022-08-09T17:12:00Z">
              <w:r w:rsidRPr="00C44AF5">
                <w:t>38.3</w:t>
              </w:r>
            </w:ins>
            <w:ins w:id="25" w:author="MediaTek" w:date="2022-08-18T17:40:00Z">
              <w:r w:rsidR="00844D8A" w:rsidRPr="00C44AF5">
                <w:t>06, 4.2.2</w:t>
              </w:r>
            </w:ins>
          </w:p>
        </w:tc>
        <w:tc>
          <w:tcPr>
            <w:tcW w:w="851" w:type="dxa"/>
            <w:gridSpan w:val="2"/>
            <w:tcBorders>
              <w:top w:val="single" w:sz="4" w:space="0" w:color="auto"/>
              <w:left w:val="single" w:sz="4" w:space="0" w:color="auto"/>
              <w:bottom w:val="single" w:sz="4" w:space="0" w:color="auto"/>
              <w:right w:val="single" w:sz="4" w:space="0" w:color="auto"/>
            </w:tcBorders>
          </w:tcPr>
          <w:p w14:paraId="10C84A76" w14:textId="0438B6BC" w:rsidR="00C31F82" w:rsidRPr="00C44AF5" w:rsidRDefault="00C31F82" w:rsidP="000D7620">
            <w:pPr>
              <w:pStyle w:val="TAL"/>
              <w:rPr>
                <w:ins w:id="26" w:author="MediaTek" w:date="2022-08-09T17:09:00Z"/>
              </w:rPr>
            </w:pPr>
            <w:ins w:id="27" w:author="MediaTek" w:date="2022-08-09T17:12:00Z">
              <w:r w:rsidRPr="00C44AF5">
                <w:t>Rel-16</w:t>
              </w:r>
            </w:ins>
          </w:p>
        </w:tc>
        <w:tc>
          <w:tcPr>
            <w:tcW w:w="1559" w:type="dxa"/>
            <w:gridSpan w:val="2"/>
            <w:tcBorders>
              <w:top w:val="single" w:sz="4" w:space="0" w:color="auto"/>
              <w:left w:val="single" w:sz="4" w:space="0" w:color="auto"/>
              <w:bottom w:val="single" w:sz="4" w:space="0" w:color="auto"/>
              <w:right w:val="single" w:sz="4" w:space="0" w:color="auto"/>
            </w:tcBorders>
          </w:tcPr>
          <w:p w14:paraId="6EDD5606" w14:textId="1E14F74B" w:rsidR="00C31F82" w:rsidRPr="00C44AF5" w:rsidRDefault="00844D8A" w:rsidP="000D7620">
            <w:pPr>
              <w:pStyle w:val="TAL"/>
              <w:rPr>
                <w:ins w:id="28" w:author="MediaTek" w:date="2022-08-09T17:09:00Z"/>
                <w:lang w:eastAsia="zh-CN"/>
              </w:rPr>
            </w:pPr>
            <w:proofErr w:type="spellStart"/>
            <w:ins w:id="29" w:author="MediaTek" w:date="2022-08-18T17:43:00Z">
              <w:r w:rsidRPr="00C44AF5">
                <w:rPr>
                  <w:lang w:eastAsia="zh-CN"/>
                </w:rPr>
                <w:t>pc_NR_dl_DedicatedMessageSegmentation</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C3A171F" w14:textId="3A905EE2" w:rsidR="00C31F82" w:rsidRPr="00C44AF5" w:rsidRDefault="00844D8A" w:rsidP="000D7620">
            <w:pPr>
              <w:pStyle w:val="TAL"/>
              <w:rPr>
                <w:ins w:id="30" w:author="MediaTek" w:date="2022-08-09T17:09:00Z"/>
              </w:rPr>
            </w:pPr>
            <w:ins w:id="31" w:author="MediaTek" w:date="2022-08-18T17:43:00Z">
              <w:r w:rsidRPr="00C44AF5">
                <w:t>No</w:t>
              </w:r>
            </w:ins>
          </w:p>
        </w:tc>
        <w:tc>
          <w:tcPr>
            <w:tcW w:w="1559" w:type="dxa"/>
            <w:gridSpan w:val="2"/>
            <w:tcBorders>
              <w:top w:val="single" w:sz="4" w:space="0" w:color="auto"/>
              <w:left w:val="single" w:sz="4" w:space="0" w:color="auto"/>
              <w:bottom w:val="single" w:sz="4" w:space="0" w:color="auto"/>
              <w:right w:val="single" w:sz="4" w:space="0" w:color="auto"/>
            </w:tcBorders>
          </w:tcPr>
          <w:p w14:paraId="1B95CC51" w14:textId="77777777" w:rsidR="00C31F82" w:rsidRPr="00C44AF5" w:rsidRDefault="00C31F82" w:rsidP="000D7620">
            <w:pPr>
              <w:pStyle w:val="TAL"/>
              <w:rPr>
                <w:ins w:id="32" w:author="MediaTek" w:date="2022-08-09T17:09:00Z"/>
              </w:rPr>
            </w:pPr>
          </w:p>
        </w:tc>
        <w:tc>
          <w:tcPr>
            <w:tcW w:w="1560" w:type="dxa"/>
            <w:gridSpan w:val="2"/>
            <w:tcBorders>
              <w:top w:val="single" w:sz="4" w:space="0" w:color="auto"/>
              <w:left w:val="single" w:sz="4" w:space="0" w:color="auto"/>
              <w:bottom w:val="single" w:sz="4" w:space="0" w:color="auto"/>
              <w:right w:val="single" w:sz="4" w:space="0" w:color="auto"/>
            </w:tcBorders>
          </w:tcPr>
          <w:p w14:paraId="5CCC00E9" w14:textId="0A60AB3C" w:rsidR="00C31F82" w:rsidRPr="00C44AF5" w:rsidRDefault="00844D8A" w:rsidP="000D7620">
            <w:pPr>
              <w:pStyle w:val="TAL"/>
              <w:rPr>
                <w:ins w:id="33" w:author="MediaTek" w:date="2022-08-09T17:09:00Z"/>
                <w:rPrChange w:id="34" w:author="MediaTek" w:date="2022-08-18T17:42:00Z">
                  <w:rPr>
                    <w:ins w:id="35" w:author="MediaTek" w:date="2022-08-09T17:09:00Z"/>
                  </w:rPr>
                </w:rPrChange>
              </w:rPr>
            </w:pPr>
            <w:ins w:id="36" w:author="MediaTek" w:date="2022-08-18T17:40:00Z">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ins>
          </w:p>
        </w:tc>
      </w:tr>
    </w:tbl>
    <w:p w14:paraId="13D22255" w14:textId="77777777" w:rsidR="00C31F82" w:rsidRPr="005B00C6" w:rsidRDefault="00C31F82" w:rsidP="00C31F82">
      <w:pPr>
        <w:rPr>
          <w:lang w:eastAsia="ko-KR"/>
        </w:rPr>
      </w:pPr>
    </w:p>
    <w:p w14:paraId="68C9CD36" w14:textId="77777777" w:rsidR="001E41F3" w:rsidRDefault="001E41F3" w:rsidP="00C31F82">
      <w:pPr>
        <w:pStyle w:val="Heading3"/>
        <w:rPr>
          <w:noProof/>
        </w:rPr>
      </w:pPr>
    </w:p>
    <w:sectPr w:rsidR="001E41F3"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52DF" w14:textId="77777777" w:rsidR="00F05793" w:rsidRDefault="00F05793">
      <w:r>
        <w:separator/>
      </w:r>
    </w:p>
  </w:endnote>
  <w:endnote w:type="continuationSeparator" w:id="0">
    <w:p w14:paraId="67E52D31" w14:textId="77777777" w:rsidR="00F05793" w:rsidRDefault="00F0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DE5A" w14:textId="77777777" w:rsidR="00F05793" w:rsidRDefault="00F05793">
      <w:r>
        <w:separator/>
      </w:r>
    </w:p>
  </w:footnote>
  <w:footnote w:type="continuationSeparator" w:id="0">
    <w:p w14:paraId="6C3F27E1" w14:textId="77777777" w:rsidR="00F05793" w:rsidRDefault="00F05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06590"/>
    <w:rsid w:val="009148DE"/>
    <w:rsid w:val="00941E30"/>
    <w:rsid w:val="00943464"/>
    <w:rsid w:val="00956527"/>
    <w:rsid w:val="009748C1"/>
    <w:rsid w:val="009777D9"/>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35BEF"/>
    <w:rsid w:val="00B67B97"/>
    <w:rsid w:val="00B968C8"/>
    <w:rsid w:val="00BA3EC5"/>
    <w:rsid w:val="00BA51D9"/>
    <w:rsid w:val="00BA788D"/>
    <w:rsid w:val="00BA7CAD"/>
    <w:rsid w:val="00BB5DFC"/>
    <w:rsid w:val="00BD279D"/>
    <w:rsid w:val="00BD6BB8"/>
    <w:rsid w:val="00C25FCF"/>
    <w:rsid w:val="00C31F82"/>
    <w:rsid w:val="00C44AF5"/>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05793"/>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2022-08-26T12:08:00Z</dcterms:created>
  <dcterms:modified xsi:type="dcterms:W3CDTF">2022-08-26T12:12:00Z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