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BABC73" w:rsidR="001E41F3" w:rsidRPr="0043797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797D">
        <w:rPr>
          <w:b/>
          <w:noProof/>
          <w:sz w:val="24"/>
        </w:rPr>
        <w:t>3GPP TSG-</w:t>
      </w:r>
      <w:fldSimple w:instr=" DOCPROPERTY  TSG/WGRef  \* MERGEFORMAT ">
        <w:r w:rsidR="003609EF" w:rsidRPr="0043797D">
          <w:rPr>
            <w:b/>
            <w:noProof/>
            <w:sz w:val="24"/>
          </w:rPr>
          <w:t>RAN5</w:t>
        </w:r>
      </w:fldSimple>
      <w:r w:rsidR="00C66BA2" w:rsidRPr="0043797D">
        <w:rPr>
          <w:b/>
          <w:noProof/>
          <w:sz w:val="24"/>
        </w:rPr>
        <w:t xml:space="preserve"> </w:t>
      </w:r>
      <w:r w:rsidRPr="0043797D">
        <w:rPr>
          <w:b/>
          <w:noProof/>
          <w:sz w:val="24"/>
        </w:rPr>
        <w:t>Meeting #</w:t>
      </w:r>
      <w:fldSimple w:instr=" DOCPROPERTY  MtgSeq  \* MERGEFORMAT ">
        <w:r w:rsidR="00EB09B7" w:rsidRPr="0043797D">
          <w:rPr>
            <w:b/>
            <w:noProof/>
            <w:sz w:val="24"/>
          </w:rPr>
          <w:t>9</w:t>
        </w:r>
        <w:r w:rsidR="00A44486" w:rsidRPr="0043797D">
          <w:rPr>
            <w:b/>
            <w:noProof/>
            <w:sz w:val="24"/>
          </w:rPr>
          <w:t>6</w:t>
        </w:r>
      </w:fldSimple>
      <w:fldSimple w:instr=" DOCPROPERTY  MtgTitle  \* MERGEFORMAT ">
        <w:r w:rsidR="00EB09B7" w:rsidRPr="0043797D">
          <w:rPr>
            <w:b/>
            <w:noProof/>
            <w:sz w:val="24"/>
          </w:rPr>
          <w:t>-e</w:t>
        </w:r>
      </w:fldSimple>
      <w:r w:rsidRPr="0043797D">
        <w:rPr>
          <w:b/>
          <w:i/>
          <w:noProof/>
          <w:sz w:val="28"/>
        </w:rPr>
        <w:tab/>
      </w:r>
      <w:r w:rsidR="00A7523B" w:rsidRPr="0043797D">
        <w:rPr>
          <w:b/>
          <w:i/>
          <w:noProof/>
          <w:sz w:val="28"/>
        </w:rPr>
        <w:t>R5-22</w:t>
      </w:r>
      <w:r w:rsidR="0043797D" w:rsidRPr="0043797D">
        <w:rPr>
          <w:b/>
          <w:i/>
          <w:noProof/>
          <w:sz w:val="28"/>
        </w:rPr>
        <w:t>5366</w:t>
      </w:r>
    </w:p>
    <w:p w14:paraId="7CB45193" w14:textId="61969769" w:rsidR="001E41F3" w:rsidRPr="0043797D" w:rsidRDefault="004E52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3797D">
          <w:rPr>
            <w:b/>
            <w:noProof/>
            <w:sz w:val="24"/>
          </w:rPr>
          <w:t>Online</w:t>
        </w:r>
      </w:fldSimple>
      <w:r w:rsidR="001E41F3" w:rsidRPr="0043797D">
        <w:rPr>
          <w:b/>
          <w:noProof/>
          <w:sz w:val="24"/>
        </w:rPr>
        <w:t xml:space="preserve">, </w:t>
      </w:r>
      <w:fldSimple w:instr=" DOCPROPERTY  Country  \* MERGEFORMAT "/>
      <w:r w:rsidR="001E41F3" w:rsidRPr="0043797D">
        <w:rPr>
          <w:b/>
          <w:noProof/>
          <w:sz w:val="24"/>
        </w:rPr>
        <w:t xml:space="preserve">, </w:t>
      </w:r>
      <w:fldSimple w:instr=" DOCPROPERTY  StartDate  \* MERGEFORMAT ">
        <w:r w:rsidR="00A44486" w:rsidRPr="0043797D">
          <w:rPr>
            <w:b/>
            <w:noProof/>
            <w:sz w:val="24"/>
          </w:rPr>
          <w:t>15</w:t>
        </w:r>
        <w:r w:rsidR="003609EF" w:rsidRPr="0043797D">
          <w:rPr>
            <w:b/>
            <w:noProof/>
            <w:sz w:val="24"/>
            <w:vertAlign w:val="superscript"/>
          </w:rPr>
          <w:t>th</w:t>
        </w:r>
        <w:r w:rsidR="008B3807" w:rsidRPr="0043797D">
          <w:rPr>
            <w:b/>
            <w:noProof/>
            <w:sz w:val="24"/>
          </w:rPr>
          <w:t xml:space="preserve"> </w:t>
        </w:r>
        <w:r w:rsidR="00A44486" w:rsidRPr="0043797D">
          <w:rPr>
            <w:b/>
            <w:noProof/>
            <w:sz w:val="24"/>
          </w:rPr>
          <w:t>August</w:t>
        </w:r>
        <w:r w:rsidR="003609EF" w:rsidRPr="0043797D">
          <w:rPr>
            <w:b/>
            <w:noProof/>
            <w:sz w:val="24"/>
          </w:rPr>
          <w:t xml:space="preserve"> 2022</w:t>
        </w:r>
      </w:fldSimple>
      <w:r w:rsidR="00547111" w:rsidRPr="0043797D">
        <w:rPr>
          <w:b/>
          <w:noProof/>
          <w:sz w:val="24"/>
        </w:rPr>
        <w:t xml:space="preserve"> - </w:t>
      </w:r>
      <w:fldSimple w:instr=" DOCPROPERTY  EndDate  \* MERGEFORMAT ">
        <w:r w:rsidR="003609EF" w:rsidRPr="0043797D">
          <w:rPr>
            <w:b/>
            <w:noProof/>
            <w:sz w:val="24"/>
          </w:rPr>
          <w:t>2</w:t>
        </w:r>
        <w:r w:rsidR="00A44486" w:rsidRPr="0043797D">
          <w:rPr>
            <w:b/>
            <w:noProof/>
            <w:sz w:val="24"/>
          </w:rPr>
          <w:t>6</w:t>
        </w:r>
        <w:r w:rsidR="003609EF" w:rsidRPr="0043797D">
          <w:rPr>
            <w:b/>
            <w:noProof/>
            <w:sz w:val="24"/>
            <w:vertAlign w:val="superscript"/>
          </w:rPr>
          <w:t>th</w:t>
        </w:r>
        <w:r w:rsidR="008B3807" w:rsidRPr="0043797D">
          <w:rPr>
            <w:b/>
            <w:noProof/>
            <w:sz w:val="24"/>
          </w:rPr>
          <w:t xml:space="preserve"> </w:t>
        </w:r>
        <w:r w:rsidR="00A44486" w:rsidRPr="0043797D">
          <w:rPr>
            <w:b/>
            <w:noProof/>
            <w:sz w:val="24"/>
          </w:rPr>
          <w:t>August</w:t>
        </w:r>
        <w:r w:rsidR="003609EF" w:rsidRPr="0043797D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79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379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797D">
              <w:rPr>
                <w:i/>
                <w:noProof/>
                <w:sz w:val="14"/>
              </w:rPr>
              <w:t>CR-Form-v</w:t>
            </w:r>
            <w:r w:rsidR="008863B9" w:rsidRPr="0043797D">
              <w:rPr>
                <w:i/>
                <w:noProof/>
                <w:sz w:val="14"/>
              </w:rPr>
              <w:t>12.</w:t>
            </w:r>
            <w:r w:rsidR="001A2CA0" w:rsidRPr="0043797D">
              <w:rPr>
                <w:i/>
                <w:noProof/>
                <w:sz w:val="14"/>
              </w:rPr>
              <w:t>2</w:t>
            </w:r>
          </w:p>
        </w:tc>
      </w:tr>
      <w:tr w:rsidR="001E41F3" w:rsidRPr="004379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79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79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79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9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79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3797D" w:rsidRDefault="004E5239" w:rsidP="00976C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3797D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4379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79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7295B" w:rsidR="001E41F3" w:rsidRPr="0043797D" w:rsidRDefault="00F13027" w:rsidP="00976CBD">
            <w:pPr>
              <w:pStyle w:val="CRCoverPage"/>
              <w:spacing w:after="0"/>
              <w:jc w:val="center"/>
              <w:rPr>
                <w:noProof/>
              </w:rPr>
            </w:pPr>
            <w:r w:rsidRPr="0043797D">
              <w:rPr>
                <w:b/>
                <w:noProof/>
                <w:sz w:val="28"/>
              </w:rPr>
              <w:t>2428</w:t>
            </w:r>
          </w:p>
        </w:tc>
        <w:tc>
          <w:tcPr>
            <w:tcW w:w="709" w:type="dxa"/>
          </w:tcPr>
          <w:p w14:paraId="09D2C09B" w14:textId="77777777" w:rsidR="001E41F3" w:rsidRPr="004379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79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4BA4A" w:rsidR="001E41F3" w:rsidRPr="0043797D" w:rsidRDefault="0043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797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79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79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3797D" w:rsidRDefault="00B62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97D">
              <w:fldChar w:fldCharType="begin"/>
            </w:r>
            <w:r w:rsidRPr="0043797D">
              <w:instrText xml:space="preserve"> DOCPROPERTY  Version  \* MERGEFORMAT </w:instrText>
            </w:r>
            <w:r w:rsidRPr="0043797D">
              <w:fldChar w:fldCharType="separate"/>
            </w:r>
            <w:r w:rsidR="00E13F3D" w:rsidRPr="0043797D">
              <w:rPr>
                <w:b/>
                <w:noProof/>
                <w:sz w:val="28"/>
              </w:rPr>
              <w:t>17.</w:t>
            </w:r>
            <w:r w:rsidR="00A44486" w:rsidRPr="0043797D">
              <w:rPr>
                <w:b/>
                <w:noProof/>
                <w:sz w:val="28"/>
              </w:rPr>
              <w:t>5</w:t>
            </w:r>
            <w:r w:rsidR="00E13F3D" w:rsidRPr="0043797D">
              <w:rPr>
                <w:b/>
                <w:noProof/>
                <w:sz w:val="28"/>
              </w:rPr>
              <w:t>.0</w:t>
            </w:r>
            <w:r w:rsidRPr="004379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79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79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79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79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379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797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79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79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79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79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797D">
              <w:rPr>
                <w:rFonts w:cs="Arial"/>
                <w:i/>
                <w:noProof/>
              </w:rPr>
              <w:t>on using this form</w:t>
            </w:r>
            <w:r w:rsidR="0051580D" w:rsidRPr="0043797D">
              <w:rPr>
                <w:rFonts w:cs="Arial"/>
                <w:i/>
                <w:noProof/>
              </w:rPr>
              <w:t>: c</w:t>
            </w:r>
            <w:r w:rsidR="00F25D98" w:rsidRPr="004379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797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79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79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79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79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797D" w14:paraId="0EE45D52" w14:textId="77777777" w:rsidTr="00A7671C">
        <w:tc>
          <w:tcPr>
            <w:tcW w:w="2835" w:type="dxa"/>
          </w:tcPr>
          <w:p w14:paraId="59860FA1" w14:textId="77777777" w:rsidR="00F25D98" w:rsidRPr="004379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Proposed change</w:t>
            </w:r>
            <w:r w:rsidR="00A7671C" w:rsidRPr="0043797D">
              <w:rPr>
                <w:b/>
                <w:i/>
                <w:noProof/>
              </w:rPr>
              <w:t xml:space="preserve"> </w:t>
            </w:r>
            <w:r w:rsidRPr="004379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79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79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79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79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79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379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379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79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79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79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79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79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79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79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9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79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Title:</w:t>
            </w:r>
            <w:r w:rsidRPr="004379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F3CD8" w:rsidR="001E41F3" w:rsidRPr="0043797D" w:rsidRDefault="00190063">
            <w:pPr>
              <w:pStyle w:val="CRCoverPage"/>
              <w:spacing w:after="0"/>
              <w:ind w:left="100"/>
              <w:rPr>
                <w:noProof/>
              </w:rPr>
            </w:pPr>
            <w:r w:rsidRPr="0043797D">
              <w:t xml:space="preserve">Updates on UE Power Limit Messages: Option </w:t>
            </w:r>
            <w:r w:rsidR="00862AF2" w:rsidRPr="0043797D">
              <w:t>2</w:t>
            </w:r>
          </w:p>
        </w:tc>
      </w:tr>
      <w:tr w:rsidR="001E41F3" w:rsidRPr="004379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79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9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79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B4F7" w:rsidR="001E41F3" w:rsidRPr="0043797D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 w:rsidRPr="0043797D">
              <w:t>Keysight Technologies UK Ltd</w:t>
            </w:r>
            <w:r w:rsidR="00DF1D90" w:rsidRPr="0043797D">
              <w:t>, Apple Portugal</w:t>
            </w:r>
          </w:p>
        </w:tc>
      </w:tr>
      <w:tr w:rsidR="001E41F3" w:rsidRPr="004379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79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Pr="0043797D" w:rsidRDefault="004E52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 w:rsidRPr="0043797D">
              <w:t>R5</w:t>
            </w:r>
          </w:p>
        </w:tc>
      </w:tr>
      <w:tr w:rsidR="001E41F3" w:rsidRPr="004379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79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9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79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Work item code</w:t>
            </w:r>
            <w:r w:rsidR="0051580D" w:rsidRPr="004379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Pr="0043797D" w:rsidRDefault="004E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3797D">
                <w:rPr>
                  <w:noProof/>
                </w:rPr>
                <w:t>TEI1</w:t>
              </w:r>
              <w:r w:rsidR="001D4C16" w:rsidRPr="0043797D">
                <w:rPr>
                  <w:noProof/>
                </w:rPr>
                <w:t>6</w:t>
              </w:r>
              <w:r w:rsidR="00E13F3D" w:rsidRPr="0043797D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79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79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79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Pr="0043797D" w:rsidRDefault="004E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3797D">
                <w:rPr>
                  <w:noProof/>
                </w:rPr>
                <w:t>2022-0</w:t>
              </w:r>
              <w:r w:rsidR="00D7384A" w:rsidRPr="0043797D">
                <w:rPr>
                  <w:noProof/>
                </w:rPr>
                <w:t>7</w:t>
              </w:r>
              <w:r w:rsidR="00D24991" w:rsidRPr="0043797D">
                <w:rPr>
                  <w:noProof/>
                </w:rPr>
                <w:t>-25</w:t>
              </w:r>
            </w:fldSimple>
          </w:p>
        </w:tc>
      </w:tr>
      <w:tr w:rsidR="001E41F3" w:rsidRPr="004379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79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79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79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3797D" w:rsidRDefault="004E5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3797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79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79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3797D" w:rsidRDefault="004E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3797D">
                <w:rPr>
                  <w:noProof/>
                </w:rPr>
                <w:t>Rel-17</w:t>
              </w:r>
            </w:fldSimple>
          </w:p>
        </w:tc>
      </w:tr>
      <w:tr w:rsidR="001E41F3" w:rsidRPr="004379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79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79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797D">
              <w:rPr>
                <w:i/>
                <w:noProof/>
                <w:sz w:val="18"/>
              </w:rPr>
              <w:t xml:space="preserve">Use </w:t>
            </w:r>
            <w:r w:rsidRPr="0043797D">
              <w:rPr>
                <w:i/>
                <w:noProof/>
                <w:sz w:val="18"/>
                <w:u w:val="single"/>
              </w:rPr>
              <w:t>one</w:t>
            </w:r>
            <w:r w:rsidRPr="0043797D">
              <w:rPr>
                <w:i/>
                <w:noProof/>
                <w:sz w:val="18"/>
              </w:rPr>
              <w:t xml:space="preserve"> of the following categories:</w:t>
            </w:r>
            <w:r w:rsidRPr="0043797D">
              <w:rPr>
                <w:b/>
                <w:i/>
                <w:noProof/>
                <w:sz w:val="18"/>
              </w:rPr>
              <w:br/>
              <w:t>F</w:t>
            </w:r>
            <w:r w:rsidRPr="0043797D">
              <w:rPr>
                <w:i/>
                <w:noProof/>
                <w:sz w:val="18"/>
              </w:rPr>
              <w:t xml:space="preserve">  (correction)</w:t>
            </w:r>
            <w:r w:rsidRPr="0043797D">
              <w:rPr>
                <w:i/>
                <w:noProof/>
                <w:sz w:val="18"/>
              </w:rPr>
              <w:br/>
            </w:r>
            <w:r w:rsidRPr="0043797D">
              <w:rPr>
                <w:b/>
                <w:i/>
                <w:noProof/>
                <w:sz w:val="18"/>
              </w:rPr>
              <w:t>A</w:t>
            </w:r>
            <w:r w:rsidRPr="0043797D">
              <w:rPr>
                <w:i/>
                <w:noProof/>
                <w:sz w:val="18"/>
              </w:rPr>
              <w:t xml:space="preserve">  (</w:t>
            </w:r>
            <w:r w:rsidR="00DE34CF" w:rsidRPr="0043797D">
              <w:rPr>
                <w:i/>
                <w:noProof/>
                <w:sz w:val="18"/>
              </w:rPr>
              <w:t xml:space="preserve">mirror </w:t>
            </w:r>
            <w:r w:rsidRPr="0043797D">
              <w:rPr>
                <w:i/>
                <w:noProof/>
                <w:sz w:val="18"/>
              </w:rPr>
              <w:t>correspond</w:t>
            </w:r>
            <w:r w:rsidR="00DE34CF" w:rsidRPr="0043797D">
              <w:rPr>
                <w:i/>
                <w:noProof/>
                <w:sz w:val="18"/>
              </w:rPr>
              <w:t xml:space="preserve">ing </w:t>
            </w:r>
            <w:r w:rsidRPr="0043797D">
              <w:rPr>
                <w:i/>
                <w:noProof/>
                <w:sz w:val="18"/>
              </w:rPr>
              <w:t xml:space="preserve">to a </w:t>
            </w:r>
            <w:r w:rsidR="00DE34CF" w:rsidRPr="0043797D">
              <w:rPr>
                <w:i/>
                <w:noProof/>
                <w:sz w:val="18"/>
              </w:rPr>
              <w:t xml:space="preserve">change </w:t>
            </w:r>
            <w:r w:rsidRPr="0043797D">
              <w:rPr>
                <w:i/>
                <w:noProof/>
                <w:sz w:val="18"/>
              </w:rPr>
              <w:t xml:space="preserve">in an earlier </w:t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="00665C47" w:rsidRPr="0043797D">
              <w:rPr>
                <w:i/>
                <w:noProof/>
                <w:sz w:val="18"/>
              </w:rPr>
              <w:tab/>
            </w:r>
            <w:r w:rsidRPr="0043797D">
              <w:rPr>
                <w:i/>
                <w:noProof/>
                <w:sz w:val="18"/>
              </w:rPr>
              <w:t>release)</w:t>
            </w:r>
            <w:r w:rsidRPr="0043797D">
              <w:rPr>
                <w:i/>
                <w:noProof/>
                <w:sz w:val="18"/>
              </w:rPr>
              <w:br/>
            </w:r>
            <w:r w:rsidRPr="0043797D">
              <w:rPr>
                <w:b/>
                <w:i/>
                <w:noProof/>
                <w:sz w:val="18"/>
              </w:rPr>
              <w:t>B</w:t>
            </w:r>
            <w:r w:rsidRPr="0043797D">
              <w:rPr>
                <w:i/>
                <w:noProof/>
                <w:sz w:val="18"/>
              </w:rPr>
              <w:t xml:space="preserve">  (addition of feature), </w:t>
            </w:r>
            <w:r w:rsidRPr="0043797D">
              <w:rPr>
                <w:i/>
                <w:noProof/>
                <w:sz w:val="18"/>
              </w:rPr>
              <w:br/>
            </w:r>
            <w:r w:rsidRPr="0043797D">
              <w:rPr>
                <w:b/>
                <w:i/>
                <w:noProof/>
                <w:sz w:val="18"/>
              </w:rPr>
              <w:t>C</w:t>
            </w:r>
            <w:r w:rsidRPr="0043797D">
              <w:rPr>
                <w:i/>
                <w:noProof/>
                <w:sz w:val="18"/>
              </w:rPr>
              <w:t xml:space="preserve">  (functional modification of feature)</w:t>
            </w:r>
            <w:r w:rsidRPr="0043797D">
              <w:rPr>
                <w:i/>
                <w:noProof/>
                <w:sz w:val="18"/>
              </w:rPr>
              <w:br/>
            </w:r>
            <w:r w:rsidRPr="0043797D">
              <w:rPr>
                <w:b/>
                <w:i/>
                <w:noProof/>
                <w:sz w:val="18"/>
              </w:rPr>
              <w:t>D</w:t>
            </w:r>
            <w:r w:rsidRPr="004379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3797D" w:rsidRDefault="001E41F3">
            <w:pPr>
              <w:pStyle w:val="CRCoverPage"/>
              <w:rPr>
                <w:noProof/>
              </w:rPr>
            </w:pPr>
            <w:r w:rsidRPr="0043797D">
              <w:rPr>
                <w:noProof/>
                <w:sz w:val="18"/>
              </w:rPr>
              <w:t>Detailed explanations of the above categories can</w:t>
            </w:r>
            <w:r w:rsidRPr="0043797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79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79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379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797D">
              <w:rPr>
                <w:i/>
                <w:noProof/>
                <w:sz w:val="18"/>
              </w:rPr>
              <w:t xml:space="preserve">Use </w:t>
            </w:r>
            <w:r w:rsidRPr="0043797D">
              <w:rPr>
                <w:i/>
                <w:noProof/>
                <w:sz w:val="18"/>
                <w:u w:val="single"/>
              </w:rPr>
              <w:t>one</w:t>
            </w:r>
            <w:r w:rsidRPr="0043797D">
              <w:rPr>
                <w:i/>
                <w:noProof/>
                <w:sz w:val="18"/>
              </w:rPr>
              <w:t xml:space="preserve"> of the following releases:</w:t>
            </w:r>
            <w:r w:rsidRPr="0043797D">
              <w:rPr>
                <w:i/>
                <w:noProof/>
                <w:sz w:val="18"/>
              </w:rPr>
              <w:br/>
              <w:t>Rel-8</w:t>
            </w:r>
            <w:r w:rsidRPr="0043797D">
              <w:rPr>
                <w:i/>
                <w:noProof/>
                <w:sz w:val="18"/>
              </w:rPr>
              <w:tab/>
              <w:t>(Release 8)</w:t>
            </w:r>
            <w:r w:rsidR="007C2097" w:rsidRPr="0043797D">
              <w:rPr>
                <w:i/>
                <w:noProof/>
                <w:sz w:val="18"/>
              </w:rPr>
              <w:br/>
              <w:t>Rel-9</w:t>
            </w:r>
            <w:r w:rsidR="007C2097" w:rsidRPr="0043797D">
              <w:rPr>
                <w:i/>
                <w:noProof/>
                <w:sz w:val="18"/>
              </w:rPr>
              <w:tab/>
              <w:t>(Release 9)</w:t>
            </w:r>
            <w:r w:rsidR="009777D9" w:rsidRPr="0043797D">
              <w:rPr>
                <w:i/>
                <w:noProof/>
                <w:sz w:val="18"/>
              </w:rPr>
              <w:br/>
              <w:t>Rel-10</w:t>
            </w:r>
            <w:r w:rsidR="009777D9" w:rsidRPr="0043797D">
              <w:rPr>
                <w:i/>
                <w:noProof/>
                <w:sz w:val="18"/>
              </w:rPr>
              <w:tab/>
              <w:t>(Release 10)</w:t>
            </w:r>
            <w:r w:rsidR="000C038A" w:rsidRPr="0043797D">
              <w:rPr>
                <w:i/>
                <w:noProof/>
                <w:sz w:val="18"/>
              </w:rPr>
              <w:br/>
              <w:t>Rel-11</w:t>
            </w:r>
            <w:r w:rsidR="000C038A" w:rsidRPr="0043797D">
              <w:rPr>
                <w:i/>
                <w:noProof/>
                <w:sz w:val="18"/>
              </w:rPr>
              <w:tab/>
              <w:t>(Release 11)</w:t>
            </w:r>
            <w:r w:rsidR="000C038A" w:rsidRPr="0043797D">
              <w:rPr>
                <w:i/>
                <w:noProof/>
                <w:sz w:val="18"/>
              </w:rPr>
              <w:br/>
            </w:r>
            <w:r w:rsidR="002E472E" w:rsidRPr="0043797D">
              <w:rPr>
                <w:i/>
                <w:noProof/>
                <w:sz w:val="18"/>
              </w:rPr>
              <w:t>…</w:t>
            </w:r>
            <w:r w:rsidR="0051580D" w:rsidRPr="0043797D">
              <w:rPr>
                <w:i/>
                <w:noProof/>
                <w:sz w:val="18"/>
              </w:rPr>
              <w:br/>
            </w:r>
            <w:r w:rsidR="00E34898" w:rsidRPr="0043797D">
              <w:rPr>
                <w:i/>
                <w:noProof/>
                <w:sz w:val="18"/>
              </w:rPr>
              <w:t>Rel-16</w:t>
            </w:r>
            <w:r w:rsidR="00E34898" w:rsidRPr="0043797D">
              <w:rPr>
                <w:i/>
                <w:noProof/>
                <w:sz w:val="18"/>
              </w:rPr>
              <w:tab/>
              <w:t>(Release 16)</w:t>
            </w:r>
            <w:r w:rsidR="002E472E" w:rsidRPr="0043797D">
              <w:rPr>
                <w:i/>
                <w:noProof/>
                <w:sz w:val="18"/>
              </w:rPr>
              <w:br/>
              <w:t>Rel-17</w:t>
            </w:r>
            <w:r w:rsidR="002E472E" w:rsidRPr="0043797D">
              <w:rPr>
                <w:i/>
                <w:noProof/>
                <w:sz w:val="18"/>
              </w:rPr>
              <w:tab/>
              <w:t>(Release 17)</w:t>
            </w:r>
            <w:r w:rsidR="002E472E" w:rsidRPr="0043797D">
              <w:rPr>
                <w:i/>
                <w:noProof/>
                <w:sz w:val="18"/>
              </w:rPr>
              <w:br/>
              <w:t>Rel-18</w:t>
            </w:r>
            <w:r w:rsidR="002E472E" w:rsidRPr="0043797D">
              <w:rPr>
                <w:i/>
                <w:noProof/>
                <w:sz w:val="18"/>
              </w:rPr>
              <w:tab/>
              <w:t>(Release 18)</w:t>
            </w:r>
            <w:r w:rsidR="001A2CA0" w:rsidRPr="0043797D">
              <w:rPr>
                <w:i/>
                <w:noProof/>
                <w:sz w:val="18"/>
              </w:rPr>
              <w:br/>
              <w:t>Rel-19</w:t>
            </w:r>
            <w:r w:rsidR="001A2CA0" w:rsidRPr="0043797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3797D" w14:paraId="7FBEB8E7" w14:textId="77777777" w:rsidTr="00547111">
        <w:tc>
          <w:tcPr>
            <w:tcW w:w="1843" w:type="dxa"/>
          </w:tcPr>
          <w:p w14:paraId="44A3A604" w14:textId="77777777" w:rsidR="001E41F3" w:rsidRPr="004379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79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:rsidRPr="004379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71986" w14:textId="05D73040" w:rsidR="006C3A61" w:rsidRPr="0043797D" w:rsidRDefault="00106920" w:rsidP="00106920">
            <w:pPr>
              <w:pStyle w:val="CRCoverPage"/>
              <w:spacing w:after="0"/>
              <w:rPr>
                <w:noProof/>
              </w:rPr>
            </w:pPr>
            <w:r w:rsidRPr="0043797D">
              <w:rPr>
                <w:noProof/>
              </w:rPr>
              <w:t xml:space="preserve">Message type value for POWER LIMIT </w:t>
            </w:r>
            <w:r w:rsidR="00EA1F85" w:rsidRPr="0043797D">
              <w:rPr>
                <w:noProof/>
              </w:rPr>
              <w:t>test functions</w:t>
            </w:r>
            <w:r w:rsidR="003819D1" w:rsidRPr="0043797D">
              <w:rPr>
                <w:noProof/>
              </w:rPr>
              <w:t xml:space="preserve"> is not aligned with definition </w:t>
            </w:r>
            <w:r w:rsidR="001C742B" w:rsidRPr="0043797D">
              <w:rPr>
                <w:noProof/>
              </w:rPr>
              <w:t xml:space="preserve">in TS 38.509 according to </w:t>
            </w:r>
            <w:r w:rsidR="007C1378" w:rsidRPr="0043797D">
              <w:rPr>
                <w:noProof/>
              </w:rPr>
              <w:t>R5-224088 and R5-224089</w:t>
            </w:r>
            <w:r w:rsidR="006A5F06" w:rsidRPr="0043797D">
              <w:rPr>
                <w:noProof/>
              </w:rPr>
              <w:t>.</w:t>
            </w:r>
          </w:p>
          <w:p w14:paraId="708AA7DE" w14:textId="5A1E7361" w:rsidR="00395208" w:rsidRPr="0043797D" w:rsidRDefault="00395208" w:rsidP="00106920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:rsidRPr="004379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Pr="0043797D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Pr="0043797D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:rsidRPr="00437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2EF3F" w14:textId="77777777" w:rsidR="00017A9E" w:rsidRPr="0043797D" w:rsidRDefault="00C01FB6" w:rsidP="00E638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3797D">
              <w:rPr>
                <w:noProof/>
              </w:rPr>
              <w:t>Redefine message type</w:t>
            </w:r>
            <w:r w:rsidR="00151F0C" w:rsidRPr="0043797D">
              <w:rPr>
                <w:noProof/>
              </w:rPr>
              <w:t xml:space="preserve"> value </w:t>
            </w:r>
            <w:r w:rsidRPr="0043797D">
              <w:rPr>
                <w:noProof/>
              </w:rPr>
              <w:t xml:space="preserve">for </w:t>
            </w:r>
            <w:r w:rsidR="00151F0C" w:rsidRPr="0043797D">
              <w:rPr>
                <w:noProof/>
              </w:rPr>
              <w:t xml:space="preserve">POWER LIMIT </w:t>
            </w:r>
            <w:r w:rsidR="00EA1F85" w:rsidRPr="0043797D">
              <w:rPr>
                <w:noProof/>
              </w:rPr>
              <w:t xml:space="preserve">test functions. </w:t>
            </w:r>
          </w:p>
          <w:p w14:paraId="3210C7C3" w14:textId="77777777" w:rsidR="00E63846" w:rsidRPr="0043797D" w:rsidRDefault="00E63846" w:rsidP="00E638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3797D">
              <w:rPr>
                <w:noProof/>
              </w:rPr>
              <w:t>Redefine parameters for ACTIVATE POWER LIMIT REQUEST message to also consider unequal bandwidth among all component carriers within the aggregated bandwidth.</w:t>
            </w:r>
          </w:p>
          <w:p w14:paraId="31C656EC" w14:textId="79176C4D" w:rsidR="005244E2" w:rsidRPr="0043797D" w:rsidRDefault="005244E2" w:rsidP="00E638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3797D">
              <w:rPr>
                <w:noProof/>
              </w:rPr>
              <w:t>Remove editor’s notes in sections 4.7A.7 and 4.9.32</w:t>
            </w:r>
          </w:p>
        </w:tc>
      </w:tr>
      <w:tr w:rsidR="006C3A61" w:rsidRPr="00437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Pr="0043797D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Pr="0043797D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:rsidRPr="00437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A51" w:rsidR="006C3A61" w:rsidRPr="0043797D" w:rsidRDefault="00807EBB" w:rsidP="00807EBB">
            <w:pPr>
              <w:pStyle w:val="CRCoverPage"/>
              <w:spacing w:after="0"/>
              <w:rPr>
                <w:noProof/>
              </w:rPr>
            </w:pPr>
            <w:r w:rsidRPr="0043797D">
              <w:rPr>
                <w:noProof/>
              </w:rPr>
              <w:t>UL-CA tests blocked from execution due to SCell Drop Issue</w:t>
            </w:r>
          </w:p>
        </w:tc>
      </w:tr>
      <w:tr w:rsidR="006C3A61" w:rsidRPr="0043797D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Pr="0043797D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Pr="0043797D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:rsidRPr="00437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D0E63" w:rsidR="006C3A61" w:rsidRPr="0043797D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43797D">
              <w:rPr>
                <w:noProof/>
              </w:rPr>
              <w:t>4.7A</w:t>
            </w:r>
            <w:r w:rsidR="008B3807" w:rsidRPr="0043797D">
              <w:rPr>
                <w:noProof/>
              </w:rPr>
              <w:t>.7</w:t>
            </w:r>
            <w:r w:rsidRPr="0043797D">
              <w:rPr>
                <w:noProof/>
              </w:rPr>
              <w:t>, 4.</w:t>
            </w:r>
            <w:r w:rsidR="00A43814" w:rsidRPr="0043797D">
              <w:rPr>
                <w:noProof/>
              </w:rPr>
              <w:t>9.32</w:t>
            </w:r>
          </w:p>
        </w:tc>
      </w:tr>
      <w:tr w:rsidR="006C3A61" w:rsidRPr="00437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Pr="0043797D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Pr="0043797D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:rsidRPr="00437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9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9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Pr="0043797D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Pr="0043797D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:rsidRPr="00437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9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Pr="0043797D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797D">
              <w:rPr>
                <w:noProof/>
              </w:rPr>
              <w:t xml:space="preserve"> Other core specifications</w:t>
            </w:r>
            <w:r w:rsidRPr="004379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Pr="0043797D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 w:rsidRPr="0043797D">
              <w:rPr>
                <w:noProof/>
              </w:rPr>
              <w:t xml:space="preserve">TS/TR ... CR ... </w:t>
            </w:r>
          </w:p>
        </w:tc>
      </w:tr>
      <w:tr w:rsidR="006C3A61" w:rsidRPr="00437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Pr="0043797D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9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Pr="0043797D" w:rsidRDefault="006C3A61" w:rsidP="006C3A61">
            <w:pPr>
              <w:pStyle w:val="CRCoverPage"/>
              <w:spacing w:after="0"/>
              <w:rPr>
                <w:noProof/>
              </w:rPr>
            </w:pPr>
            <w:r w:rsidRPr="004379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Pr="0043797D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 w:rsidRPr="0043797D">
              <w:rPr>
                <w:noProof/>
              </w:rPr>
              <w:t xml:space="preserve">TS/TR ... CR ... </w:t>
            </w:r>
          </w:p>
        </w:tc>
      </w:tr>
      <w:tr w:rsidR="006C3A61" w:rsidRPr="00437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Pr="0043797D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Pr="0043797D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79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Pr="0043797D" w:rsidRDefault="006C3A61" w:rsidP="006C3A61">
            <w:pPr>
              <w:pStyle w:val="CRCoverPage"/>
              <w:spacing w:after="0"/>
              <w:rPr>
                <w:noProof/>
              </w:rPr>
            </w:pPr>
            <w:r w:rsidRPr="004379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Pr="0043797D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 w:rsidRPr="0043797D">
              <w:rPr>
                <w:noProof/>
              </w:rPr>
              <w:t xml:space="preserve">TS/TR ... CR ... </w:t>
            </w:r>
          </w:p>
        </w:tc>
      </w:tr>
      <w:tr w:rsidR="006C3A61" w:rsidRPr="00437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Pr="0043797D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Pr="0043797D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:rsidRPr="00437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F0EE88" w:rsidR="001D4C16" w:rsidRPr="0043797D" w:rsidRDefault="00B90123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43797D">
              <w:rPr>
                <w:noProof/>
              </w:rPr>
              <w:t>This CR depends on R5-224078, R5-224084, R5-224085, R5-224088 and R5-224089.</w:t>
            </w:r>
          </w:p>
        </w:tc>
      </w:tr>
      <w:tr w:rsidR="006C3A61" w:rsidRPr="004379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43797D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:rsidRPr="0043797D" w14:paraId="6C3DBC81" w14:textId="77777777" w:rsidTr="0043797D">
        <w:trPr>
          <w:trHeight w:val="4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Pr="0043797D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79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8B0EAE" w:rsidR="004A42A0" w:rsidRPr="0043797D" w:rsidRDefault="0043797D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43797D">
              <w:rPr>
                <w:noProof/>
              </w:rPr>
              <w:t xml:space="preserve">This is an update of </w:t>
            </w:r>
            <w:r w:rsidRPr="0043797D">
              <w:rPr>
                <w:b/>
                <w:noProof/>
              </w:rPr>
              <w:t>R5-22</w:t>
            </w:r>
            <w:r w:rsidRPr="0043797D">
              <w:rPr>
                <w:b/>
                <w:noProof/>
              </w:rPr>
              <w:t>4093</w:t>
            </w:r>
            <w:r w:rsidRPr="0043797D">
              <w:rPr>
                <w:noProof/>
              </w:rPr>
              <w:t xml:space="preserve"> and the outcome of </w:t>
            </w:r>
            <w:r w:rsidRPr="0043797D">
              <w:rPr>
                <w:noProof/>
              </w:rPr>
              <w:t>3</w:t>
            </w:r>
            <w:r w:rsidRPr="0043797D">
              <w:rPr>
                <w:noProof/>
              </w:rPr>
              <w:t xml:space="preserve"> revision</w:t>
            </w:r>
            <w:r w:rsidRPr="0043797D">
              <w:rPr>
                <w:noProof/>
              </w:rPr>
              <w:t>s</w:t>
            </w:r>
            <w:r w:rsidRPr="0043797D">
              <w:rPr>
                <w:noProof/>
              </w:rPr>
              <w:t>.</w:t>
            </w:r>
          </w:p>
        </w:tc>
      </w:tr>
    </w:tbl>
    <w:p w14:paraId="17759814" w14:textId="77777777" w:rsidR="001E41F3" w:rsidRPr="004379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797D" w:rsidRDefault="001E41F3">
      <w:pPr>
        <w:rPr>
          <w:noProof/>
        </w:rPr>
        <w:sectPr w:rsidR="001E41F3" w:rsidRPr="004379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43797D" w:rsidRDefault="006C3A61" w:rsidP="006C3A61">
      <w:pPr>
        <w:rPr>
          <w:b/>
          <w:bCs/>
          <w:noProof/>
          <w:sz w:val="24"/>
          <w:szCs w:val="24"/>
        </w:rPr>
      </w:pPr>
      <w:r w:rsidRPr="0043797D">
        <w:rPr>
          <w:b/>
          <w:bCs/>
          <w:noProof/>
          <w:sz w:val="24"/>
          <w:szCs w:val="24"/>
          <w:highlight w:val="yellow"/>
        </w:rPr>
        <w:lastRenderedPageBreak/>
        <w:t>&lt;Unchanged Sections skipped&gt;</w:t>
      </w:r>
    </w:p>
    <w:p w14:paraId="1E0A581F" w14:textId="77777777" w:rsidR="006C3A61" w:rsidRPr="0043797D" w:rsidRDefault="006C3A61" w:rsidP="006C3A61">
      <w:pPr>
        <w:pStyle w:val="Heading4"/>
        <w:rPr>
          <w:i/>
          <w:iCs/>
        </w:rPr>
      </w:pPr>
      <w:r w:rsidRPr="0043797D">
        <w:rPr>
          <w:i/>
          <w:iCs/>
        </w:rPr>
        <w:t>NSSAI DELETE RESPONSE</w:t>
      </w:r>
    </w:p>
    <w:p w14:paraId="0DE365CC" w14:textId="77777777" w:rsidR="006C3A61" w:rsidRPr="0043797D" w:rsidRDefault="006C3A61" w:rsidP="006C3A61">
      <w:pPr>
        <w:keepNext/>
      </w:pPr>
      <w:r w:rsidRPr="0043797D">
        <w:t xml:space="preserve">This message is only sent in the direction UE to SS, embedded in a RRC </w:t>
      </w:r>
      <w:proofErr w:type="spellStart"/>
      <w:r w:rsidRPr="0043797D">
        <w:rPr>
          <w:i/>
        </w:rPr>
        <w:t>ULInformationTransfer</w:t>
      </w:r>
      <w:proofErr w:type="spellEnd"/>
      <w:r w:rsidRPr="0043797D">
        <w:t xml:space="preserve"> message.</w:t>
      </w:r>
    </w:p>
    <w:p w14:paraId="67C4EFFD" w14:textId="77777777" w:rsidR="006C3A61" w:rsidRPr="0043797D" w:rsidRDefault="006C3A61" w:rsidP="006C3A61">
      <w:pPr>
        <w:pStyle w:val="TH"/>
      </w:pPr>
      <w:r w:rsidRPr="0043797D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43797D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43797D" w:rsidRDefault="006C3A61" w:rsidP="00F76726">
            <w:pPr>
              <w:pStyle w:val="TAL"/>
            </w:pPr>
            <w:r w:rsidRPr="0043797D">
              <w:t>Derivation Path: 38.509 clause 6.7.2</w:t>
            </w:r>
          </w:p>
        </w:tc>
      </w:tr>
      <w:tr w:rsidR="006C3A61" w:rsidRPr="0043797D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43797D" w:rsidRDefault="006C3A61" w:rsidP="00F76726">
            <w:pPr>
              <w:pStyle w:val="TAH"/>
            </w:pPr>
            <w:r w:rsidRPr="0043797D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43797D" w:rsidRDefault="006C3A61" w:rsidP="00F76726">
            <w:pPr>
              <w:pStyle w:val="TAH"/>
            </w:pPr>
            <w:r w:rsidRPr="0043797D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43797D" w:rsidRDefault="006C3A61" w:rsidP="00F76726">
            <w:pPr>
              <w:pStyle w:val="TAH"/>
            </w:pPr>
            <w:r w:rsidRPr="0043797D">
              <w:t>Comment</w:t>
            </w:r>
          </w:p>
        </w:tc>
        <w:tc>
          <w:tcPr>
            <w:tcW w:w="1245" w:type="dxa"/>
          </w:tcPr>
          <w:p w14:paraId="2B34EF74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</w:tr>
      <w:tr w:rsidR="006C3A61" w:rsidRPr="0043797D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43797D" w:rsidRDefault="006C3A61" w:rsidP="00F76726">
            <w:pPr>
              <w:pStyle w:val="TAL"/>
            </w:pPr>
            <w:r w:rsidRPr="0043797D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43797D" w:rsidRDefault="006C3A61" w:rsidP="00F76726">
            <w:pPr>
              <w:pStyle w:val="TAL"/>
            </w:pPr>
            <w:r w:rsidRPr="0043797D">
              <w:t>1 1 1 1</w:t>
            </w:r>
          </w:p>
        </w:tc>
        <w:tc>
          <w:tcPr>
            <w:tcW w:w="1700" w:type="dxa"/>
          </w:tcPr>
          <w:p w14:paraId="1927E68F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43797D" w:rsidRDefault="006C3A61" w:rsidP="00F76726">
            <w:pPr>
              <w:pStyle w:val="TAL"/>
            </w:pPr>
            <w:r w:rsidRPr="0043797D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43797D" w:rsidRDefault="006C3A61" w:rsidP="00F76726">
            <w:pPr>
              <w:pStyle w:val="TAL"/>
            </w:pPr>
            <w:r w:rsidRPr="0043797D">
              <w:t>0 0 0 0</w:t>
            </w:r>
          </w:p>
        </w:tc>
        <w:tc>
          <w:tcPr>
            <w:tcW w:w="1700" w:type="dxa"/>
          </w:tcPr>
          <w:p w14:paraId="10D1F97B" w14:textId="77777777" w:rsidR="006C3A61" w:rsidRPr="0043797D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43797D" w:rsidRDefault="006C3A61" w:rsidP="00F76726">
            <w:pPr>
              <w:pStyle w:val="TAL"/>
            </w:pPr>
            <w:r w:rsidRPr="0043797D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43797D" w:rsidRDefault="006C3A61" w:rsidP="00F76726">
            <w:pPr>
              <w:pStyle w:val="TAL"/>
            </w:pPr>
            <w:r w:rsidRPr="0043797D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43797D" w:rsidRDefault="006C3A61" w:rsidP="00F76726">
            <w:pPr>
              <w:pStyle w:val="TAL"/>
            </w:pPr>
          </w:p>
        </w:tc>
      </w:tr>
    </w:tbl>
    <w:p w14:paraId="5CADFA3E" w14:textId="77777777" w:rsidR="006C3A61" w:rsidRPr="0043797D" w:rsidRDefault="006C3A61" w:rsidP="006C3A61">
      <w:pPr>
        <w:rPr>
          <w:noProof/>
        </w:rPr>
      </w:pPr>
    </w:p>
    <w:p w14:paraId="1965F970" w14:textId="5D2F5AFA" w:rsidR="006C3A61" w:rsidRPr="0043797D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43797D">
        <w:rPr>
          <w:rStyle w:val="Heading3Char1"/>
        </w:rPr>
        <w:t>4.7A.7</w:t>
      </w:r>
      <w:r w:rsidRPr="0043797D">
        <w:rPr>
          <w:rStyle w:val="Heading3Char1"/>
        </w:rPr>
        <w:tab/>
      </w:r>
      <w:bookmarkEnd w:id="1"/>
      <w:bookmarkEnd w:id="2"/>
      <w:r w:rsidRPr="0043797D">
        <w:rPr>
          <w:rStyle w:val="Heading3Char1"/>
        </w:rPr>
        <w:t>UE Power Limit Messages</w:t>
      </w:r>
    </w:p>
    <w:p w14:paraId="0F85C5B4" w14:textId="27B276DA" w:rsidR="009C694A" w:rsidRPr="0043797D" w:rsidDel="005244E2" w:rsidRDefault="009C694A" w:rsidP="009C694A">
      <w:pPr>
        <w:pStyle w:val="EditorsNote"/>
        <w:rPr>
          <w:del w:id="3" w:author="Flores Fernandez" w:date="2022-08-19T16:08:00Z"/>
        </w:rPr>
      </w:pPr>
      <w:del w:id="4" w:author="Flores Fernandez" w:date="2022-08-19T16:08:00Z">
        <w:r w:rsidRPr="0043797D" w:rsidDel="005244E2">
          <w:delText>Editor’s note:</w:delText>
        </w:r>
        <w:r w:rsidRPr="0043797D" w:rsidDel="005244E2">
          <w:tab/>
        </w:r>
        <w:bookmarkStart w:id="5" w:name="_Hlk103348445"/>
        <w:r w:rsidRPr="0043797D" w:rsidDel="005244E2">
          <w:delText xml:space="preserve">The power limit request message values set by the UPLF test mode is currently applicable to equal PSD (equal channel </w:delText>
        </w:r>
        <w:r w:rsidRPr="0043797D" w:rsidDel="005244E2">
          <w:rPr>
            <w:rPrChange w:id="6" w:author="Flores Fernandez" w:date="2022-08-19T16:08:00Z">
              <w:rPr/>
            </w:rPrChange>
          </w:rPr>
          <w:delText>bandwidths on all component carriers) only. Message values are pending for unequal channel bandwidths</w:delText>
        </w:r>
        <w:bookmarkEnd w:id="5"/>
      </w:del>
    </w:p>
    <w:p w14:paraId="781EFA27" w14:textId="77777777" w:rsidR="006C3A61" w:rsidRPr="0043797D" w:rsidRDefault="006C3A61" w:rsidP="006C3A61">
      <w:pPr>
        <w:pStyle w:val="Heading4"/>
        <w:rPr>
          <w:i/>
          <w:iCs/>
        </w:rPr>
      </w:pPr>
      <w:r w:rsidRPr="0043797D">
        <w:rPr>
          <w:i/>
          <w:iCs/>
        </w:rPr>
        <w:lastRenderedPageBreak/>
        <w:t>-</w:t>
      </w:r>
      <w:r w:rsidRPr="0043797D">
        <w:rPr>
          <w:i/>
          <w:iCs/>
        </w:rPr>
        <w:tab/>
        <w:t xml:space="preserve">ACTIVATE </w:t>
      </w:r>
      <w:r w:rsidRPr="0043797D">
        <w:rPr>
          <w:i/>
          <w:iCs/>
          <w:lang w:eastAsia="ja-JP"/>
        </w:rPr>
        <w:t>POWER LIMIT REQUEST</w:t>
      </w:r>
    </w:p>
    <w:p w14:paraId="576F9A69" w14:textId="77777777" w:rsidR="006C3A61" w:rsidRPr="0043797D" w:rsidRDefault="006C3A61" w:rsidP="0062621B">
      <w:pPr>
        <w:pStyle w:val="ListParagraph"/>
        <w:keepNext/>
        <w:ind w:left="0"/>
      </w:pPr>
      <w:r w:rsidRPr="0043797D">
        <w:t xml:space="preserve">This Message is only sent in the direction SS to UE, embedded in a RRC </w:t>
      </w:r>
      <w:proofErr w:type="spellStart"/>
      <w:r w:rsidRPr="0043797D">
        <w:rPr>
          <w:i/>
        </w:rPr>
        <w:t>DLInformationTransfer</w:t>
      </w:r>
      <w:proofErr w:type="spellEnd"/>
      <w:r w:rsidRPr="0043797D">
        <w:t xml:space="preserve"> message.</w:t>
      </w:r>
    </w:p>
    <w:p w14:paraId="6F838BE1" w14:textId="77777777" w:rsidR="006C3A61" w:rsidRPr="0043797D" w:rsidRDefault="006C3A61" w:rsidP="006C3A61">
      <w:pPr>
        <w:pStyle w:val="TH"/>
        <w:numPr>
          <w:ilvl w:val="0"/>
          <w:numId w:val="1"/>
        </w:numPr>
      </w:pPr>
      <w:r w:rsidRPr="0043797D">
        <w:t>Table 4.7A.7-1: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43797D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43797D" w:rsidRDefault="006C3A61" w:rsidP="00F76726">
            <w:pPr>
              <w:pStyle w:val="TAL"/>
            </w:pPr>
            <w:r w:rsidRPr="0043797D">
              <w:lastRenderedPageBreak/>
              <w:t>Derivation Path: 38.509 clause 6.11.1</w:t>
            </w:r>
          </w:p>
        </w:tc>
      </w:tr>
      <w:tr w:rsidR="006C3A61" w:rsidRPr="0043797D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43797D" w:rsidRDefault="006C3A61" w:rsidP="00F76726">
            <w:pPr>
              <w:pStyle w:val="TAH"/>
            </w:pPr>
            <w:r w:rsidRPr="0043797D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43797D" w:rsidRDefault="006C3A61" w:rsidP="00F76726">
            <w:pPr>
              <w:pStyle w:val="TAH"/>
            </w:pPr>
            <w:r w:rsidRPr="0043797D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43797D" w:rsidRDefault="006C3A61" w:rsidP="00F76726">
            <w:pPr>
              <w:pStyle w:val="TAH"/>
            </w:pPr>
            <w:r w:rsidRPr="0043797D">
              <w:t>Comment</w:t>
            </w:r>
          </w:p>
        </w:tc>
        <w:tc>
          <w:tcPr>
            <w:tcW w:w="1283" w:type="dxa"/>
          </w:tcPr>
          <w:p w14:paraId="718CC69F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</w:tr>
      <w:tr w:rsidR="006C3A61" w:rsidRPr="0043797D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43797D" w:rsidRDefault="006C3A61" w:rsidP="00F76726">
            <w:pPr>
              <w:pStyle w:val="TAL"/>
            </w:pPr>
            <w:r w:rsidRPr="0043797D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43797D" w:rsidRDefault="006C3A61" w:rsidP="00F76726">
            <w:pPr>
              <w:pStyle w:val="TAL"/>
            </w:pPr>
            <w:r w:rsidRPr="0043797D">
              <w:t>1 1 1 1</w:t>
            </w:r>
          </w:p>
        </w:tc>
        <w:tc>
          <w:tcPr>
            <w:tcW w:w="1662" w:type="dxa"/>
          </w:tcPr>
          <w:p w14:paraId="58FEF8E4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43797D" w:rsidRDefault="006C3A61" w:rsidP="00F76726">
            <w:pPr>
              <w:pStyle w:val="TAL"/>
            </w:pPr>
            <w:r w:rsidRPr="0043797D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43797D" w:rsidRDefault="006C3A61" w:rsidP="00F76726">
            <w:pPr>
              <w:pStyle w:val="TAL"/>
            </w:pPr>
            <w:r w:rsidRPr="0043797D">
              <w:t>0 0 0 0</w:t>
            </w:r>
          </w:p>
        </w:tc>
        <w:tc>
          <w:tcPr>
            <w:tcW w:w="1662" w:type="dxa"/>
          </w:tcPr>
          <w:p w14:paraId="6576B4E6" w14:textId="77777777" w:rsidR="006C3A61" w:rsidRPr="0043797D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43797D" w:rsidRDefault="006C3A61" w:rsidP="00F76726">
            <w:pPr>
              <w:pStyle w:val="TAL"/>
            </w:pPr>
            <w:r w:rsidRPr="0043797D">
              <w:t>Message type</w:t>
            </w:r>
          </w:p>
        </w:tc>
        <w:tc>
          <w:tcPr>
            <w:tcW w:w="2267" w:type="dxa"/>
          </w:tcPr>
          <w:p w14:paraId="4C0A46E8" w14:textId="19029596" w:rsidR="006C3A61" w:rsidRPr="0043797D" w:rsidRDefault="006C3A61" w:rsidP="00F76726">
            <w:pPr>
              <w:pStyle w:val="TAL"/>
            </w:pPr>
            <w:del w:id="7" w:author="Flores Fernandez" w:date="2022-06-01T09:16:00Z">
              <w:r w:rsidRPr="0043797D" w:rsidDel="00057F15">
                <w:delText xml:space="preserve">1 0 1 0 0 </w:delText>
              </w:r>
              <w:r w:rsidR="00F30F6D" w:rsidRPr="0043797D" w:rsidDel="00057F15">
                <w:delText>1 1 1</w:delText>
              </w:r>
            </w:del>
            <w:ins w:id="8" w:author="Flores Fernandez" w:date="2022-06-01T09:16:00Z">
              <w:r w:rsidR="00057F15" w:rsidRPr="0043797D">
                <w:t xml:space="preserve">1 0 1 0 1 1 </w:t>
              </w:r>
            </w:ins>
            <w:ins w:id="9" w:author="Flores Fernandez" w:date="2022-06-27T10:06:00Z">
              <w:r w:rsidR="00FD63F4" w:rsidRPr="0043797D">
                <w:t>1</w:t>
              </w:r>
            </w:ins>
            <w:ins w:id="10" w:author="Flores Fernandez" w:date="2022-06-01T09:16:00Z">
              <w:r w:rsidR="00057F15" w:rsidRPr="0043797D">
                <w:t xml:space="preserve"> 0</w:t>
              </w:r>
            </w:ins>
          </w:p>
        </w:tc>
        <w:tc>
          <w:tcPr>
            <w:tcW w:w="1662" w:type="dxa"/>
          </w:tcPr>
          <w:p w14:paraId="414EFD6F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43797D" w:rsidRDefault="006C3A61" w:rsidP="00F76726">
            <w:pPr>
              <w:pStyle w:val="TAL"/>
            </w:pPr>
          </w:p>
        </w:tc>
      </w:tr>
      <w:tr w:rsidR="00E63846" w:rsidRPr="0043797D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002AB959" w:rsidR="00E63846" w:rsidRPr="0043797D" w:rsidRDefault="00E63846" w:rsidP="00E63846">
            <w:pPr>
              <w:pStyle w:val="TAL"/>
              <w:rPr>
                <w:rPrChange w:id="11" w:author="Flores Fernandez" w:date="2022-08-18T19:11:00Z">
                  <w:rPr/>
                </w:rPrChange>
              </w:rPr>
            </w:pPr>
            <w:del w:id="12" w:author="Flores Fernandez" w:date="2022-05-31T14:00:00Z">
              <w:r w:rsidRPr="0043797D" w:rsidDel="00C2347E">
                <w:delText>POWER LIMIT REQUEST</w:delText>
              </w:r>
            </w:del>
            <w:ins w:id="13" w:author="Flores Fernandez" w:date="2022-06-01T09:07:00Z">
              <w:r w:rsidRPr="0043797D">
                <w:t xml:space="preserve">TOTAL NR </w:t>
              </w:r>
              <w:r w:rsidRPr="0043797D">
                <w:rPr>
                  <w:rPrChange w:id="14" w:author="Flores Fernandez" w:date="2022-08-18T19:11:00Z">
                    <w:rPr/>
                  </w:rPrChange>
                </w:rPr>
                <w:t>AGGREGATED BANDWIDTH</w:t>
              </w:r>
            </w:ins>
          </w:p>
        </w:tc>
        <w:tc>
          <w:tcPr>
            <w:tcW w:w="2267" w:type="dxa"/>
          </w:tcPr>
          <w:p w14:paraId="27F8C8AF" w14:textId="0453BA29" w:rsidR="00E63846" w:rsidRPr="0043797D" w:rsidRDefault="00E63846" w:rsidP="00E63846">
            <w:pPr>
              <w:pStyle w:val="TAL"/>
              <w:rPr>
                <w:rPrChange w:id="15" w:author="Flores Fernandez" w:date="2022-08-18T19:11:00Z">
                  <w:rPr/>
                </w:rPrChange>
              </w:rPr>
            </w:pPr>
            <w:del w:id="16" w:author="Flores Fernandez" w:date="2022-05-31T14:01:00Z">
              <w:r w:rsidRPr="0043797D" w:rsidDel="00B22562">
                <w:rPr>
                  <w:rPrChange w:id="17" w:author="Flores Fernandez" w:date="2022-08-18T19:11:00Z">
                    <w:rPr/>
                  </w:rPrChange>
                </w:rPr>
                <w:delText>1 0 1 0 0 0 1 0</w:delText>
              </w:r>
            </w:del>
            <w:ins w:id="18" w:author="Flores Fernandez" w:date="2022-05-31T14:01:00Z">
              <w:r w:rsidRPr="0043797D">
                <w:rPr>
                  <w:rPrChange w:id="19" w:author="Flores Fernandez" w:date="2022-08-18T19:11:00Z">
                    <w:rPr/>
                  </w:rPrChange>
                </w:rPr>
                <w:t xml:space="preserve">0 0 0 0 0 0 </w:t>
              </w:r>
            </w:ins>
            <w:ins w:id="20" w:author="Flores Fernandez" w:date="2022-05-31T16:36:00Z">
              <w:r w:rsidRPr="0043797D">
                <w:rPr>
                  <w:rPrChange w:id="21" w:author="Flores Fernandez" w:date="2022-08-18T19:11:00Z">
                    <w:rPr/>
                  </w:rPrChange>
                </w:rPr>
                <w:t>1</w:t>
              </w:r>
            </w:ins>
            <w:ins w:id="22" w:author="Flores Fernandez" w:date="2022-05-31T14:02:00Z">
              <w:r w:rsidRPr="0043797D">
                <w:rPr>
                  <w:rPrChange w:id="23" w:author="Flores Fernandez" w:date="2022-08-18T19:11:00Z">
                    <w:rPr/>
                  </w:rPrChange>
                </w:rPr>
                <w:t xml:space="preserve"> 0</w:t>
              </w:r>
            </w:ins>
          </w:p>
        </w:tc>
        <w:tc>
          <w:tcPr>
            <w:tcW w:w="1662" w:type="dxa"/>
          </w:tcPr>
          <w:p w14:paraId="0E37B80B" w14:textId="77777777" w:rsidR="00E63846" w:rsidRPr="0043797D" w:rsidRDefault="00E63846" w:rsidP="00E63846">
            <w:pPr>
              <w:pStyle w:val="TAL"/>
              <w:rPr>
                <w:rPrChange w:id="24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</w:tcPr>
          <w:p w14:paraId="0A9C4901" w14:textId="39B03618" w:rsidR="00E63846" w:rsidRPr="0043797D" w:rsidRDefault="00E63846" w:rsidP="00E63846">
            <w:pPr>
              <w:pStyle w:val="TAL"/>
              <w:rPr>
                <w:rPrChange w:id="25" w:author="Flores Fernandez" w:date="2022-08-18T19:11:00Z">
                  <w:rPr/>
                </w:rPrChange>
              </w:rPr>
            </w:pPr>
            <w:del w:id="26" w:author="Flores Fernandez" w:date="2022-05-31T16:42:00Z">
              <w:r w:rsidRPr="0043797D" w:rsidDel="004E4557">
                <w:rPr>
                  <w:rPrChange w:id="27" w:author="Flores Fernandez" w:date="2022-08-18T19:11:00Z">
                    <w:rPr/>
                  </w:rPrChange>
                </w:rPr>
                <w:delText>NR FR2 2CA</w:delText>
              </w:r>
            </w:del>
            <w:ins w:id="28" w:author="Flores Fernandez" w:date="2022-06-01T08:13:00Z">
              <w:r w:rsidRPr="0043797D">
                <w:rPr>
                  <w:rPrChange w:id="29" w:author="Flores Fernandez" w:date="2022-08-18T19:11:00Z">
                    <w:rPr/>
                  </w:rPrChange>
                </w:rPr>
                <w:t>TOT NR AGG BW</w:t>
              </w:r>
            </w:ins>
            <w:ins w:id="30" w:author="Flores Fernandez" w:date="2022-05-31T16:42:00Z">
              <w:r w:rsidRPr="0043797D">
                <w:rPr>
                  <w:rPrChange w:id="31" w:author="Flores Fernandez" w:date="2022-08-18T19:11:00Z">
                    <w:rPr/>
                  </w:rPrChange>
                </w:rPr>
                <w:t xml:space="preserve"> 100</w:t>
              </w:r>
            </w:ins>
          </w:p>
        </w:tc>
      </w:tr>
      <w:tr w:rsidR="00E63846" w:rsidRPr="0043797D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0D67095A" w:rsidR="00E63846" w:rsidRPr="0043797D" w:rsidRDefault="00E63846" w:rsidP="00E63846">
            <w:pPr>
              <w:pStyle w:val="TAL"/>
              <w:rPr>
                <w:rPrChange w:id="32" w:author="Flores Fernandez" w:date="2022-08-18T19:11:00Z">
                  <w:rPr/>
                </w:rPrChange>
              </w:rPr>
            </w:pPr>
            <w:ins w:id="33" w:author="Flores Fernandez" w:date="2022-06-01T09:07:00Z">
              <w:r w:rsidRPr="0043797D">
                <w:t>TOTAL NR AGGREGATED BANDWIDTH</w:t>
              </w:r>
            </w:ins>
            <w:del w:id="34" w:author="Flores Fernandez" w:date="2022-05-31T14:06:00Z">
              <w:r w:rsidRPr="0043797D" w:rsidDel="004B228C">
                <w:rPr>
                  <w:rPrChange w:id="35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1C6292F4" w:rsidR="00E63846" w:rsidRPr="0043797D" w:rsidRDefault="00E63846" w:rsidP="00E63846">
            <w:pPr>
              <w:pStyle w:val="TAL"/>
              <w:rPr>
                <w:rPrChange w:id="36" w:author="Flores Fernandez" w:date="2022-08-18T19:11:00Z">
                  <w:rPr/>
                </w:rPrChange>
              </w:rPr>
            </w:pPr>
            <w:del w:id="37" w:author="Flores Fernandez" w:date="2022-05-31T14:02:00Z">
              <w:r w:rsidRPr="0043797D" w:rsidDel="00DE31B2">
                <w:rPr>
                  <w:rPrChange w:id="38" w:author="Flores Fernandez" w:date="2022-08-18T19:11:00Z">
                    <w:rPr/>
                  </w:rPrChange>
                </w:rPr>
                <w:delText>1 0 1 0 0 0 1 1</w:delText>
              </w:r>
            </w:del>
            <w:ins w:id="39" w:author="Flores Fernandez" w:date="2022-05-31T14:02:00Z">
              <w:r w:rsidRPr="0043797D">
                <w:rPr>
                  <w:rPrChange w:id="40" w:author="Flores Fernandez" w:date="2022-08-18T19:11:00Z">
                    <w:rPr/>
                  </w:rPrChange>
                </w:rPr>
                <w:t>0 0 0 0 0</w:t>
              </w:r>
            </w:ins>
            <w:ins w:id="41" w:author="Flores Fernandez" w:date="2022-08-18T19:09:00Z">
              <w:r w:rsidRPr="0043797D">
                <w:rPr>
                  <w:rPrChange w:id="42" w:author="Flores Fernandez" w:date="2022-08-18T19:11:00Z">
                    <w:rPr/>
                  </w:rPrChange>
                </w:rPr>
                <w:t xml:space="preserve"> 0</w:t>
              </w:r>
            </w:ins>
            <w:ins w:id="43" w:author="Flores Fernandez" w:date="2022-05-31T14:02:00Z">
              <w:r w:rsidRPr="0043797D">
                <w:rPr>
                  <w:rPrChange w:id="44" w:author="Flores Fernandez" w:date="2022-08-18T19:11:00Z">
                    <w:rPr/>
                  </w:rPrChange>
                </w:rPr>
                <w:t xml:space="preserve"> </w:t>
              </w:r>
            </w:ins>
            <w:ins w:id="45" w:author="Flores Fernandez" w:date="2022-05-31T16:36:00Z">
              <w:r w:rsidRPr="0043797D">
                <w:rPr>
                  <w:rPrChange w:id="46" w:author="Flores Fernandez" w:date="2022-08-18T19:11:00Z">
                    <w:rPr/>
                  </w:rPrChange>
                </w:rPr>
                <w:t>1</w:t>
              </w:r>
            </w:ins>
            <w:ins w:id="47" w:author="Flores Fernandez" w:date="2022-05-31T14:02:00Z">
              <w:r w:rsidRPr="0043797D">
                <w:rPr>
                  <w:rPrChange w:id="48" w:author="Flores Fernandez" w:date="2022-08-18T19:11:00Z">
                    <w:rPr/>
                  </w:rPrChange>
                </w:rPr>
                <w:t xml:space="preserve">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E63846" w:rsidRPr="0043797D" w:rsidRDefault="00E63846" w:rsidP="00E63846">
            <w:pPr>
              <w:pStyle w:val="TAL"/>
              <w:rPr>
                <w:rPrChange w:id="49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2A852646" w:rsidR="00E63846" w:rsidRPr="0043797D" w:rsidRDefault="00E63846" w:rsidP="00E63846">
            <w:pPr>
              <w:pStyle w:val="TAL"/>
              <w:rPr>
                <w:rPrChange w:id="50" w:author="Flores Fernandez" w:date="2022-08-18T19:11:00Z">
                  <w:rPr/>
                </w:rPrChange>
              </w:rPr>
            </w:pPr>
            <w:ins w:id="51" w:author="Flores Fernandez" w:date="2022-06-01T08:13:00Z">
              <w:r w:rsidRPr="0043797D">
                <w:rPr>
                  <w:rPrChange w:id="52" w:author="Flores Fernandez" w:date="2022-08-18T19:11:00Z">
                    <w:rPr/>
                  </w:rPrChange>
                </w:rPr>
                <w:t>TOT NR AGG BW</w:t>
              </w:r>
            </w:ins>
            <w:ins w:id="53" w:author="Flores Fernandez" w:date="2022-05-31T16:49:00Z">
              <w:r w:rsidRPr="0043797D">
                <w:rPr>
                  <w:rPrChange w:id="54" w:author="Flores Fernandez" w:date="2022-08-18T19:11:00Z">
                    <w:rPr/>
                  </w:rPrChange>
                </w:rPr>
                <w:t xml:space="preserve"> 1</w:t>
              </w:r>
            </w:ins>
            <w:ins w:id="55" w:author="Flores Fernandez" w:date="2022-06-03T11:53:00Z">
              <w:r w:rsidRPr="0043797D">
                <w:rPr>
                  <w:rPrChange w:id="56" w:author="Flores Fernandez" w:date="2022-08-18T19:11:00Z">
                    <w:rPr/>
                  </w:rPrChange>
                </w:rPr>
                <w:t>50</w:t>
              </w:r>
            </w:ins>
            <w:del w:id="57" w:author="Flores Fernandez" w:date="2022-05-31T16:49:00Z">
              <w:r w:rsidRPr="0043797D" w:rsidDel="000E56D6">
                <w:rPr>
                  <w:rPrChange w:id="58" w:author="Flores Fernandez" w:date="2022-08-18T19:11:00Z">
                    <w:rPr/>
                  </w:rPrChange>
                </w:rPr>
                <w:delText>NR FR2 3CA</w:delText>
              </w:r>
            </w:del>
          </w:p>
        </w:tc>
      </w:tr>
      <w:tr w:rsidR="00E63846" w:rsidRPr="0043797D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6EDBCA5D" w:rsidR="00E63846" w:rsidRPr="0043797D" w:rsidRDefault="00E63846" w:rsidP="00E63846">
            <w:pPr>
              <w:pStyle w:val="TAL"/>
              <w:rPr>
                <w:rPrChange w:id="59" w:author="Flores Fernandez" w:date="2022-08-18T19:11:00Z">
                  <w:rPr/>
                </w:rPrChange>
              </w:rPr>
            </w:pPr>
            <w:ins w:id="60" w:author="Flores Fernandez" w:date="2022-06-01T09:07:00Z">
              <w:r w:rsidRPr="0043797D">
                <w:t>TOTAL NR AGGREGATED BANDWIDTH</w:t>
              </w:r>
            </w:ins>
            <w:del w:id="61" w:author="Flores Fernandez" w:date="2022-05-31T14:06:00Z">
              <w:r w:rsidRPr="0043797D" w:rsidDel="004B228C">
                <w:rPr>
                  <w:rPrChange w:id="62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749711C8" w:rsidR="00E63846" w:rsidRPr="0043797D" w:rsidRDefault="00E63846" w:rsidP="00E63846">
            <w:pPr>
              <w:pStyle w:val="TAL"/>
              <w:rPr>
                <w:rPrChange w:id="63" w:author="Flores Fernandez" w:date="2022-08-18T19:11:00Z">
                  <w:rPr/>
                </w:rPrChange>
              </w:rPr>
            </w:pPr>
            <w:del w:id="64" w:author="Flores Fernandez" w:date="2022-05-31T14:02:00Z">
              <w:r w:rsidRPr="0043797D" w:rsidDel="00DE31B2">
                <w:rPr>
                  <w:rPrChange w:id="65" w:author="Flores Fernandez" w:date="2022-08-18T19:11:00Z">
                    <w:rPr/>
                  </w:rPrChange>
                </w:rPr>
                <w:delText>1 0 1 0 0 1 0 0</w:delText>
              </w:r>
            </w:del>
            <w:ins w:id="66" w:author="Flores Fernandez" w:date="2022-05-31T14:02:00Z">
              <w:r w:rsidRPr="0043797D">
                <w:rPr>
                  <w:rPrChange w:id="67" w:author="Flores Fernandez" w:date="2022-08-18T19:11:00Z">
                    <w:rPr/>
                  </w:rPrChange>
                </w:rPr>
                <w:t xml:space="preserve">0 0 0 0 0 </w:t>
              </w:r>
            </w:ins>
            <w:ins w:id="68" w:author="Flores Fernandez" w:date="2022-05-31T16:36:00Z">
              <w:r w:rsidRPr="0043797D">
                <w:rPr>
                  <w:rPrChange w:id="69" w:author="Flores Fernandez" w:date="2022-08-18T19:11:00Z">
                    <w:rPr/>
                  </w:rPrChange>
                </w:rPr>
                <w:t>1</w:t>
              </w:r>
            </w:ins>
            <w:ins w:id="70" w:author="Flores Fernandez" w:date="2022-05-31T14:02:00Z">
              <w:r w:rsidRPr="0043797D">
                <w:rPr>
                  <w:rPrChange w:id="71" w:author="Flores Fernandez" w:date="2022-08-18T19:11:00Z">
                    <w:rPr/>
                  </w:rPrChange>
                </w:rPr>
                <w:t xml:space="preserve"> </w:t>
              </w:r>
            </w:ins>
            <w:ins w:id="72" w:author="Flores Fernandez" w:date="2022-05-31T16:36:00Z">
              <w:r w:rsidRPr="0043797D">
                <w:rPr>
                  <w:rPrChange w:id="73" w:author="Flores Fernandez" w:date="2022-08-18T19:11:00Z">
                    <w:rPr/>
                  </w:rPrChange>
                </w:rPr>
                <w:t>0</w:t>
              </w:r>
            </w:ins>
            <w:ins w:id="74" w:author="Flores Fernandez" w:date="2022-05-31T14:02:00Z">
              <w:r w:rsidRPr="0043797D">
                <w:rPr>
                  <w:rPrChange w:id="75" w:author="Flores Fernandez" w:date="2022-08-18T19:11:00Z">
                    <w:rPr/>
                  </w:rPrChange>
                </w:rPr>
                <w:t xml:space="preserve">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E63846" w:rsidRPr="0043797D" w:rsidRDefault="00E63846" w:rsidP="00E63846">
            <w:pPr>
              <w:pStyle w:val="TAL"/>
              <w:rPr>
                <w:rPrChange w:id="76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17E9527F" w:rsidR="00E63846" w:rsidRPr="0043797D" w:rsidRDefault="00E63846" w:rsidP="00E63846">
            <w:pPr>
              <w:pStyle w:val="TAL"/>
              <w:rPr>
                <w:rPrChange w:id="77" w:author="Flores Fernandez" w:date="2022-08-18T19:11:00Z">
                  <w:rPr/>
                </w:rPrChange>
              </w:rPr>
            </w:pPr>
            <w:ins w:id="78" w:author="Flores Fernandez" w:date="2022-06-01T08:13:00Z">
              <w:r w:rsidRPr="0043797D">
                <w:rPr>
                  <w:rPrChange w:id="79" w:author="Flores Fernandez" w:date="2022-08-18T19:11:00Z">
                    <w:rPr/>
                  </w:rPrChange>
                </w:rPr>
                <w:t>TOT NR AGG BW</w:t>
              </w:r>
            </w:ins>
            <w:ins w:id="80" w:author="Flores Fernandez" w:date="2022-05-31T16:49:00Z">
              <w:r w:rsidRPr="0043797D">
                <w:rPr>
                  <w:rPrChange w:id="81" w:author="Flores Fernandez" w:date="2022-08-18T19:11:00Z">
                    <w:rPr/>
                  </w:rPrChange>
                </w:rPr>
                <w:t xml:space="preserve"> </w:t>
              </w:r>
            </w:ins>
            <w:ins w:id="82" w:author="Flores Fernandez" w:date="2022-06-03T11:53:00Z">
              <w:r w:rsidRPr="0043797D">
                <w:rPr>
                  <w:rPrChange w:id="83" w:author="Flores Fernandez" w:date="2022-08-18T19:11:00Z">
                    <w:rPr/>
                  </w:rPrChange>
                </w:rPr>
                <w:t>200</w:t>
              </w:r>
            </w:ins>
            <w:del w:id="84" w:author="Flores Fernandez" w:date="2022-05-31T16:49:00Z">
              <w:r w:rsidRPr="0043797D" w:rsidDel="000E56D6">
                <w:rPr>
                  <w:rPrChange w:id="85" w:author="Flores Fernandez" w:date="2022-08-18T19:11:00Z">
                    <w:rPr/>
                  </w:rPrChange>
                </w:rPr>
                <w:delText>NR FR2 4CA</w:delText>
              </w:r>
            </w:del>
          </w:p>
        </w:tc>
      </w:tr>
      <w:tr w:rsidR="00E63846" w:rsidRPr="0043797D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600C1682" w:rsidR="00E63846" w:rsidRPr="0043797D" w:rsidRDefault="00E63846" w:rsidP="00E63846">
            <w:pPr>
              <w:pStyle w:val="TAL"/>
              <w:rPr>
                <w:rPrChange w:id="86" w:author="Flores Fernandez" w:date="2022-08-18T19:11:00Z">
                  <w:rPr/>
                </w:rPrChange>
              </w:rPr>
            </w:pPr>
            <w:ins w:id="87" w:author="Flores Fernandez" w:date="2022-06-01T09:07:00Z">
              <w:r w:rsidRPr="0043797D">
                <w:t>TOTAL NR AGGREGATED BANDWIDTH</w:t>
              </w:r>
            </w:ins>
            <w:del w:id="88" w:author="Flores Fernandez" w:date="2022-05-31T14:06:00Z">
              <w:r w:rsidRPr="0043797D" w:rsidDel="004B228C">
                <w:rPr>
                  <w:rPrChange w:id="89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05BF5B78" w:rsidR="00E63846" w:rsidRPr="0043797D" w:rsidRDefault="00E63846" w:rsidP="00E63846">
            <w:pPr>
              <w:pStyle w:val="TAL"/>
              <w:rPr>
                <w:rPrChange w:id="90" w:author="Flores Fernandez" w:date="2022-08-18T19:11:00Z">
                  <w:rPr/>
                </w:rPrChange>
              </w:rPr>
            </w:pPr>
            <w:ins w:id="91" w:author="Flores Fernandez" w:date="2022-05-31T14:02:00Z">
              <w:r w:rsidRPr="0043797D">
                <w:rPr>
                  <w:rPrChange w:id="92" w:author="Flores Fernandez" w:date="2022-08-18T19:11:00Z">
                    <w:rPr/>
                  </w:rPrChange>
                </w:rPr>
                <w:t xml:space="preserve">0 0 0 0 0 </w:t>
              </w:r>
            </w:ins>
            <w:ins w:id="93" w:author="Flores Fernandez" w:date="2022-05-31T16:37:00Z">
              <w:r w:rsidRPr="0043797D">
                <w:rPr>
                  <w:rPrChange w:id="94" w:author="Flores Fernandez" w:date="2022-08-18T19:11:00Z">
                    <w:rPr/>
                  </w:rPrChange>
                </w:rPr>
                <w:t>1 0 1</w:t>
              </w:r>
            </w:ins>
            <w:del w:id="95" w:author="Flores Fernandez" w:date="2022-05-31T14:02:00Z">
              <w:r w:rsidRPr="0043797D" w:rsidDel="00DE31B2">
                <w:rPr>
                  <w:rPrChange w:id="96" w:author="Flores Fernandez" w:date="2022-08-18T19:11:00Z">
                    <w:rPr/>
                  </w:rPrChange>
                </w:rPr>
                <w:delText>1 0 1 0 0 1 0 1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E63846" w:rsidRPr="0043797D" w:rsidRDefault="00E63846" w:rsidP="00E63846">
            <w:pPr>
              <w:pStyle w:val="TAL"/>
              <w:rPr>
                <w:rPrChange w:id="97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2F6363D2" w:rsidR="00E63846" w:rsidRPr="0043797D" w:rsidRDefault="00E63846" w:rsidP="00E63846">
            <w:pPr>
              <w:pStyle w:val="TAL"/>
              <w:rPr>
                <w:rPrChange w:id="98" w:author="Flores Fernandez" w:date="2022-08-18T19:11:00Z">
                  <w:rPr/>
                </w:rPrChange>
              </w:rPr>
            </w:pPr>
            <w:ins w:id="99" w:author="Flores Fernandez" w:date="2022-06-01T08:13:00Z">
              <w:r w:rsidRPr="0043797D">
                <w:rPr>
                  <w:rPrChange w:id="100" w:author="Flores Fernandez" w:date="2022-08-18T19:11:00Z">
                    <w:rPr/>
                  </w:rPrChange>
                </w:rPr>
                <w:t>TOT NR AGG BW</w:t>
              </w:r>
            </w:ins>
            <w:ins w:id="101" w:author="Flores Fernandez" w:date="2022-05-31T16:49:00Z">
              <w:r w:rsidRPr="0043797D">
                <w:rPr>
                  <w:rPrChange w:id="102" w:author="Flores Fernandez" w:date="2022-08-18T19:11:00Z">
                    <w:rPr/>
                  </w:rPrChange>
                </w:rPr>
                <w:t xml:space="preserve"> </w:t>
              </w:r>
            </w:ins>
            <w:ins w:id="103" w:author="Flores Fernandez" w:date="2022-06-03T11:53:00Z">
              <w:r w:rsidRPr="0043797D">
                <w:rPr>
                  <w:rPrChange w:id="104" w:author="Flores Fernandez" w:date="2022-08-18T19:11:00Z">
                    <w:rPr/>
                  </w:rPrChange>
                </w:rPr>
                <w:t>250</w:t>
              </w:r>
            </w:ins>
            <w:del w:id="105" w:author="Flores Fernandez" w:date="2022-05-31T16:49:00Z">
              <w:r w:rsidRPr="0043797D" w:rsidDel="000E56D6">
                <w:rPr>
                  <w:rPrChange w:id="106" w:author="Flores Fernandez" w:date="2022-08-18T19:11:00Z">
                    <w:rPr/>
                  </w:rPrChange>
                </w:rPr>
                <w:delText>NR FR2 5CA</w:delText>
              </w:r>
            </w:del>
          </w:p>
        </w:tc>
      </w:tr>
      <w:tr w:rsidR="00E63846" w:rsidRPr="0043797D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7C32F9CD" w:rsidR="00E63846" w:rsidRPr="0043797D" w:rsidRDefault="00E63846" w:rsidP="00E63846">
            <w:pPr>
              <w:pStyle w:val="TAL"/>
              <w:rPr>
                <w:rPrChange w:id="107" w:author="Flores Fernandez" w:date="2022-08-18T19:11:00Z">
                  <w:rPr/>
                </w:rPrChange>
              </w:rPr>
            </w:pPr>
            <w:ins w:id="108" w:author="Flores Fernandez" w:date="2022-06-01T09:07:00Z">
              <w:r w:rsidRPr="0043797D">
                <w:t>TOTAL NR AGGREGATED BANDWIDTH</w:t>
              </w:r>
            </w:ins>
            <w:del w:id="109" w:author="Flores Fernandez" w:date="2022-05-31T14:06:00Z">
              <w:r w:rsidRPr="0043797D" w:rsidDel="004B228C">
                <w:rPr>
                  <w:rPrChange w:id="110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63196444" w:rsidR="00E63846" w:rsidRPr="0043797D" w:rsidRDefault="00E63846" w:rsidP="00E63846">
            <w:pPr>
              <w:pStyle w:val="TAL"/>
              <w:rPr>
                <w:rPrChange w:id="111" w:author="Flores Fernandez" w:date="2022-08-18T19:11:00Z">
                  <w:rPr/>
                </w:rPrChange>
              </w:rPr>
            </w:pPr>
            <w:ins w:id="112" w:author="Flores Fernandez" w:date="2022-05-31T14:02:00Z">
              <w:r w:rsidRPr="0043797D">
                <w:rPr>
                  <w:rPrChange w:id="113" w:author="Flores Fernandez" w:date="2022-08-18T19:11:00Z">
                    <w:rPr/>
                  </w:rPrChange>
                </w:rPr>
                <w:t xml:space="preserve">0 0 0 0 0 </w:t>
              </w:r>
            </w:ins>
            <w:ins w:id="114" w:author="Flores Fernandez" w:date="2022-05-31T14:03:00Z">
              <w:r w:rsidRPr="0043797D">
                <w:rPr>
                  <w:rPrChange w:id="115" w:author="Flores Fernandez" w:date="2022-08-18T19:11:00Z">
                    <w:rPr/>
                  </w:rPrChange>
                </w:rPr>
                <w:t>1</w:t>
              </w:r>
            </w:ins>
            <w:ins w:id="116" w:author="Flores Fernandez" w:date="2022-05-31T14:02:00Z">
              <w:r w:rsidRPr="0043797D">
                <w:rPr>
                  <w:rPrChange w:id="117" w:author="Flores Fernandez" w:date="2022-08-18T19:11:00Z">
                    <w:rPr/>
                  </w:rPrChange>
                </w:rPr>
                <w:t xml:space="preserve"> </w:t>
              </w:r>
            </w:ins>
            <w:ins w:id="118" w:author="Flores Fernandez" w:date="2022-05-31T16:37:00Z">
              <w:r w:rsidRPr="0043797D">
                <w:rPr>
                  <w:rPrChange w:id="119" w:author="Flores Fernandez" w:date="2022-08-18T19:11:00Z">
                    <w:rPr/>
                  </w:rPrChange>
                </w:rPr>
                <w:t>1</w:t>
              </w:r>
            </w:ins>
            <w:ins w:id="120" w:author="Flores Fernandez" w:date="2022-05-31T14:02:00Z">
              <w:r w:rsidRPr="0043797D">
                <w:rPr>
                  <w:rPrChange w:id="121" w:author="Flores Fernandez" w:date="2022-08-18T19:11:00Z">
                    <w:rPr/>
                  </w:rPrChange>
                </w:rPr>
                <w:t xml:space="preserve"> 0</w:t>
              </w:r>
            </w:ins>
            <w:del w:id="122" w:author="Flores Fernandez" w:date="2022-05-31T14:02:00Z">
              <w:r w:rsidRPr="0043797D" w:rsidDel="00DE31B2">
                <w:rPr>
                  <w:rPrChange w:id="123" w:author="Flores Fernandez" w:date="2022-08-18T19:11:00Z">
                    <w:rPr/>
                  </w:rPrChange>
                </w:rPr>
                <w:delText>1 0 1 0 0 1 1 0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E63846" w:rsidRPr="0043797D" w:rsidRDefault="00E63846" w:rsidP="00E63846">
            <w:pPr>
              <w:pStyle w:val="TAL"/>
              <w:rPr>
                <w:rPrChange w:id="124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0BC1FE01" w:rsidR="00E63846" w:rsidRPr="0043797D" w:rsidRDefault="00E63846" w:rsidP="00E63846">
            <w:pPr>
              <w:pStyle w:val="TAL"/>
              <w:rPr>
                <w:rPrChange w:id="125" w:author="Flores Fernandez" w:date="2022-08-18T19:11:00Z">
                  <w:rPr/>
                </w:rPrChange>
              </w:rPr>
            </w:pPr>
            <w:ins w:id="126" w:author="Flores Fernandez" w:date="2022-06-01T08:13:00Z">
              <w:r w:rsidRPr="0043797D">
                <w:rPr>
                  <w:rPrChange w:id="127" w:author="Flores Fernandez" w:date="2022-08-18T19:11:00Z">
                    <w:rPr/>
                  </w:rPrChange>
                </w:rPr>
                <w:t>TOT NR AGG BW</w:t>
              </w:r>
            </w:ins>
            <w:ins w:id="128" w:author="Flores Fernandez" w:date="2022-05-31T16:49:00Z">
              <w:r w:rsidRPr="0043797D">
                <w:rPr>
                  <w:rPrChange w:id="129" w:author="Flores Fernandez" w:date="2022-08-18T19:11:00Z">
                    <w:rPr/>
                  </w:rPrChange>
                </w:rPr>
                <w:t xml:space="preserve"> </w:t>
              </w:r>
            </w:ins>
            <w:ins w:id="130" w:author="Flores Fernandez" w:date="2022-06-03T11:53:00Z">
              <w:r w:rsidRPr="0043797D">
                <w:rPr>
                  <w:rPrChange w:id="131" w:author="Flores Fernandez" w:date="2022-08-18T19:11:00Z">
                    <w:rPr/>
                  </w:rPrChange>
                </w:rPr>
                <w:t>300</w:t>
              </w:r>
            </w:ins>
            <w:del w:id="132" w:author="Flores Fernandez" w:date="2022-05-31T16:49:00Z">
              <w:r w:rsidRPr="0043797D" w:rsidDel="000E56D6">
                <w:rPr>
                  <w:rPrChange w:id="133" w:author="Flores Fernandez" w:date="2022-08-18T19:11:00Z">
                    <w:rPr/>
                  </w:rPrChange>
                </w:rPr>
                <w:delText>NR FR2 6CA</w:delText>
              </w:r>
            </w:del>
          </w:p>
        </w:tc>
      </w:tr>
      <w:tr w:rsidR="00E63846" w:rsidRPr="0043797D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4AD084B4" w:rsidR="00E63846" w:rsidRPr="0043797D" w:rsidRDefault="00E63846" w:rsidP="00E63846">
            <w:pPr>
              <w:pStyle w:val="TAL"/>
              <w:rPr>
                <w:rPrChange w:id="134" w:author="Flores Fernandez" w:date="2022-08-18T19:11:00Z">
                  <w:rPr/>
                </w:rPrChange>
              </w:rPr>
            </w:pPr>
            <w:ins w:id="135" w:author="Flores Fernandez" w:date="2022-06-01T09:07:00Z">
              <w:r w:rsidRPr="0043797D">
                <w:t>TOTAL NR AGGREGATED BANDWIDTH</w:t>
              </w:r>
            </w:ins>
            <w:del w:id="136" w:author="Flores Fernandez" w:date="2022-05-31T14:06:00Z">
              <w:r w:rsidRPr="0043797D" w:rsidDel="004B228C">
                <w:rPr>
                  <w:rPrChange w:id="137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0C3EDD4B" w:rsidR="00E63846" w:rsidRPr="0043797D" w:rsidRDefault="00E63846" w:rsidP="00E63846">
            <w:pPr>
              <w:pStyle w:val="TAL"/>
              <w:rPr>
                <w:rPrChange w:id="138" w:author="Flores Fernandez" w:date="2022-08-18T19:11:00Z">
                  <w:rPr/>
                </w:rPrChange>
              </w:rPr>
            </w:pPr>
            <w:ins w:id="139" w:author="Flores Fernandez" w:date="2022-05-31T14:03:00Z">
              <w:r w:rsidRPr="0043797D">
                <w:rPr>
                  <w:rPrChange w:id="140" w:author="Flores Fernandez" w:date="2022-08-18T19:11:00Z">
                    <w:rPr/>
                  </w:rPrChange>
                </w:rPr>
                <w:t xml:space="preserve">0 0 0 0 0 1 </w:t>
              </w:r>
            </w:ins>
            <w:ins w:id="141" w:author="Flores Fernandez" w:date="2022-05-31T16:37:00Z">
              <w:r w:rsidRPr="0043797D">
                <w:rPr>
                  <w:rPrChange w:id="142" w:author="Flores Fernandez" w:date="2022-08-18T19:11:00Z">
                    <w:rPr/>
                  </w:rPrChange>
                </w:rPr>
                <w:t>1</w:t>
              </w:r>
            </w:ins>
            <w:ins w:id="143" w:author="Flores Fernandez" w:date="2022-05-31T14:03:00Z">
              <w:r w:rsidRPr="0043797D">
                <w:rPr>
                  <w:rPrChange w:id="144" w:author="Flores Fernandez" w:date="2022-08-18T19:11:00Z">
                    <w:rPr/>
                  </w:rPrChange>
                </w:rPr>
                <w:t xml:space="preserve"> 1</w:t>
              </w:r>
            </w:ins>
            <w:del w:id="145" w:author="Flores Fernandez" w:date="2022-05-31T14:03:00Z">
              <w:r w:rsidRPr="0043797D" w:rsidDel="00DE31B2">
                <w:rPr>
                  <w:rPrChange w:id="146" w:author="Flores Fernandez" w:date="2022-08-18T19:11:00Z">
                    <w:rPr/>
                  </w:rPrChange>
                </w:rPr>
                <w:delText>1 0 1 0 0 1 1 1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E63846" w:rsidRPr="0043797D" w:rsidRDefault="00E63846" w:rsidP="00E63846">
            <w:pPr>
              <w:pStyle w:val="TAL"/>
              <w:rPr>
                <w:rPrChange w:id="147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67C8F95B" w:rsidR="00E63846" w:rsidRPr="0043797D" w:rsidRDefault="00E63846" w:rsidP="00E63846">
            <w:pPr>
              <w:pStyle w:val="TAL"/>
              <w:rPr>
                <w:rPrChange w:id="148" w:author="Flores Fernandez" w:date="2022-08-18T19:11:00Z">
                  <w:rPr/>
                </w:rPrChange>
              </w:rPr>
            </w:pPr>
            <w:ins w:id="149" w:author="Flores Fernandez" w:date="2022-06-01T08:13:00Z">
              <w:r w:rsidRPr="0043797D">
                <w:rPr>
                  <w:rPrChange w:id="150" w:author="Flores Fernandez" w:date="2022-08-18T19:11:00Z">
                    <w:rPr/>
                  </w:rPrChange>
                </w:rPr>
                <w:t>TOT NR AGG BW</w:t>
              </w:r>
            </w:ins>
            <w:ins w:id="151" w:author="Flores Fernandez" w:date="2022-05-31T16:49:00Z">
              <w:r w:rsidRPr="0043797D">
                <w:rPr>
                  <w:rPrChange w:id="152" w:author="Flores Fernandez" w:date="2022-08-18T19:11:00Z">
                    <w:rPr/>
                  </w:rPrChange>
                </w:rPr>
                <w:t xml:space="preserve"> </w:t>
              </w:r>
            </w:ins>
            <w:ins w:id="153" w:author="Flores Fernandez" w:date="2022-06-03T11:54:00Z">
              <w:r w:rsidRPr="0043797D">
                <w:rPr>
                  <w:rPrChange w:id="154" w:author="Flores Fernandez" w:date="2022-08-18T19:11:00Z">
                    <w:rPr/>
                  </w:rPrChange>
                </w:rPr>
                <w:t>35</w:t>
              </w:r>
            </w:ins>
            <w:ins w:id="155" w:author="Flores Fernandez" w:date="2022-05-31T16:49:00Z">
              <w:r w:rsidRPr="0043797D">
                <w:rPr>
                  <w:rPrChange w:id="156" w:author="Flores Fernandez" w:date="2022-08-18T19:11:00Z">
                    <w:rPr/>
                  </w:rPrChange>
                </w:rPr>
                <w:t>0</w:t>
              </w:r>
            </w:ins>
            <w:del w:id="157" w:author="Flores Fernandez" w:date="2022-05-31T16:49:00Z">
              <w:r w:rsidRPr="0043797D" w:rsidDel="000E56D6">
                <w:rPr>
                  <w:rPrChange w:id="158" w:author="Flores Fernandez" w:date="2022-08-18T19:11:00Z">
                    <w:rPr/>
                  </w:rPrChange>
                </w:rPr>
                <w:delText>NR FR2 7CA</w:delText>
              </w:r>
            </w:del>
          </w:p>
        </w:tc>
      </w:tr>
      <w:tr w:rsidR="00E63846" w:rsidRPr="0043797D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06B42C46" w:rsidR="00E63846" w:rsidRPr="0043797D" w:rsidRDefault="00E63846" w:rsidP="00E63846">
            <w:pPr>
              <w:pStyle w:val="TAL"/>
              <w:rPr>
                <w:rPrChange w:id="159" w:author="Flores Fernandez" w:date="2022-08-18T19:11:00Z">
                  <w:rPr/>
                </w:rPrChange>
              </w:rPr>
            </w:pPr>
            <w:ins w:id="160" w:author="Flores Fernandez" w:date="2022-06-01T09:07:00Z">
              <w:r w:rsidRPr="0043797D">
                <w:t>TOTAL NR AGGREGATED BANDWIDTH</w:t>
              </w:r>
            </w:ins>
            <w:del w:id="161" w:author="Flores Fernandez" w:date="2022-05-31T14:06:00Z">
              <w:r w:rsidRPr="0043797D" w:rsidDel="004B228C">
                <w:rPr>
                  <w:rPrChange w:id="162" w:author="Flores Fernandez" w:date="2022-08-18T19:11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37EB1902" w:rsidR="00E63846" w:rsidRPr="0043797D" w:rsidRDefault="00E63846" w:rsidP="00E63846">
            <w:pPr>
              <w:pStyle w:val="TAL"/>
              <w:rPr>
                <w:rPrChange w:id="163" w:author="Flores Fernandez" w:date="2022-08-18T19:11:00Z">
                  <w:rPr/>
                </w:rPrChange>
              </w:rPr>
            </w:pPr>
            <w:ins w:id="164" w:author="Flores Fernandez" w:date="2022-05-31T14:06:00Z">
              <w:r w:rsidRPr="0043797D">
                <w:rPr>
                  <w:rPrChange w:id="165" w:author="Flores Fernandez" w:date="2022-08-18T19:11:00Z">
                    <w:rPr/>
                  </w:rPrChange>
                </w:rPr>
                <w:t xml:space="preserve">0 0 0 0 </w:t>
              </w:r>
            </w:ins>
            <w:ins w:id="166" w:author="Flores Fernandez" w:date="2022-05-31T16:37:00Z">
              <w:r w:rsidRPr="0043797D">
                <w:rPr>
                  <w:rPrChange w:id="167" w:author="Flores Fernandez" w:date="2022-08-18T19:11:00Z">
                    <w:rPr/>
                  </w:rPrChange>
                </w:rPr>
                <w:t>1 0 0 0</w:t>
              </w:r>
            </w:ins>
            <w:del w:id="168" w:author="Flores Fernandez" w:date="2022-05-31T14:06:00Z">
              <w:r w:rsidRPr="0043797D" w:rsidDel="004B228C">
                <w:rPr>
                  <w:rPrChange w:id="169" w:author="Flores Fernandez" w:date="2022-08-18T19:11:00Z">
                    <w:rPr/>
                  </w:rPrChange>
                </w:rPr>
                <w:delText>1 0 1 0 1 0 0 0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E63846" w:rsidRPr="0043797D" w:rsidRDefault="00E63846" w:rsidP="00E63846">
            <w:pPr>
              <w:pStyle w:val="TAL"/>
              <w:rPr>
                <w:rPrChange w:id="170" w:author="Flores Fernandez" w:date="2022-08-18T19:11:00Z">
                  <w:rPr/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43A0EEBB" w:rsidR="00E63846" w:rsidRPr="0043797D" w:rsidRDefault="00E63846" w:rsidP="00E63846">
            <w:pPr>
              <w:pStyle w:val="TAL"/>
              <w:rPr>
                <w:rPrChange w:id="171" w:author="Flores Fernandez" w:date="2022-08-18T19:11:00Z">
                  <w:rPr/>
                </w:rPrChange>
              </w:rPr>
            </w:pPr>
            <w:ins w:id="172" w:author="Flores Fernandez" w:date="2022-06-01T08:13:00Z">
              <w:r w:rsidRPr="0043797D">
                <w:rPr>
                  <w:rPrChange w:id="173" w:author="Flores Fernandez" w:date="2022-08-18T19:11:00Z">
                    <w:rPr/>
                  </w:rPrChange>
                </w:rPr>
                <w:t>TOT NR AGG BW</w:t>
              </w:r>
            </w:ins>
            <w:ins w:id="174" w:author="Flores Fernandez" w:date="2022-05-31T16:49:00Z">
              <w:r w:rsidRPr="0043797D">
                <w:rPr>
                  <w:rPrChange w:id="175" w:author="Flores Fernandez" w:date="2022-08-18T19:11:00Z">
                    <w:rPr/>
                  </w:rPrChange>
                </w:rPr>
                <w:t xml:space="preserve"> </w:t>
              </w:r>
            </w:ins>
            <w:ins w:id="176" w:author="Flores Fernandez" w:date="2022-06-03T11:54:00Z">
              <w:r w:rsidRPr="0043797D">
                <w:rPr>
                  <w:rPrChange w:id="177" w:author="Flores Fernandez" w:date="2022-08-18T19:11:00Z">
                    <w:rPr/>
                  </w:rPrChange>
                </w:rPr>
                <w:t>4</w:t>
              </w:r>
            </w:ins>
            <w:ins w:id="178" w:author="Flores Fernandez" w:date="2022-05-31T16:49:00Z">
              <w:r w:rsidRPr="0043797D">
                <w:rPr>
                  <w:rPrChange w:id="179" w:author="Flores Fernandez" w:date="2022-08-18T19:11:00Z">
                    <w:rPr/>
                  </w:rPrChange>
                </w:rPr>
                <w:t>00</w:t>
              </w:r>
            </w:ins>
            <w:del w:id="180" w:author="Flores Fernandez" w:date="2022-05-31T16:49:00Z">
              <w:r w:rsidRPr="0043797D" w:rsidDel="000E56D6">
                <w:rPr>
                  <w:rPrChange w:id="181" w:author="Flores Fernandez" w:date="2022-08-18T19:11:00Z">
                    <w:rPr/>
                  </w:rPrChange>
                </w:rPr>
                <w:delText>NR FR2 8CA</w:delText>
              </w:r>
            </w:del>
          </w:p>
        </w:tc>
      </w:tr>
      <w:tr w:rsidR="00E63846" w:rsidRPr="0043797D" w14:paraId="44AF5743" w14:textId="77777777" w:rsidTr="0062621B">
        <w:tblPrEx>
          <w:tblCellMar>
            <w:left w:w="108" w:type="dxa"/>
            <w:right w:w="108" w:type="dxa"/>
          </w:tblCellMar>
        </w:tblPrEx>
        <w:trPr>
          <w:ins w:id="182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103" w14:textId="08FA4F86" w:rsidR="00E63846" w:rsidRPr="0043797D" w:rsidRDefault="00E63846" w:rsidP="00E63846">
            <w:pPr>
              <w:pStyle w:val="TAL"/>
              <w:rPr>
                <w:ins w:id="183" w:author="Flores Fernandez" w:date="2022-08-18T19:06:00Z"/>
                <w:rPrChange w:id="184" w:author="Flores Fernandez" w:date="2022-08-18T19:11:00Z">
                  <w:rPr>
                    <w:ins w:id="185" w:author="Flores Fernandez" w:date="2022-08-18T19:06:00Z"/>
                  </w:rPr>
                </w:rPrChange>
              </w:rPr>
            </w:pPr>
            <w:ins w:id="186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3ED" w14:textId="05C975D7" w:rsidR="00E63846" w:rsidRPr="0043797D" w:rsidRDefault="00E63846" w:rsidP="00E63846">
            <w:pPr>
              <w:pStyle w:val="TAL"/>
              <w:rPr>
                <w:ins w:id="187" w:author="Flores Fernandez" w:date="2022-08-18T19:06:00Z"/>
                <w:rPrChange w:id="188" w:author="Flores Fernandez" w:date="2022-08-18T19:11:00Z">
                  <w:rPr>
                    <w:ins w:id="189" w:author="Flores Fernandez" w:date="2022-08-18T19:06:00Z"/>
                  </w:rPr>
                </w:rPrChange>
              </w:rPr>
            </w:pPr>
            <w:ins w:id="190" w:author="Flores Fernandez" w:date="2022-08-18T19:07:00Z">
              <w:r w:rsidRPr="0043797D">
                <w:rPr>
                  <w:rPrChange w:id="191" w:author="Flores Fernandez" w:date="2022-08-18T19:11:00Z">
                    <w:rPr/>
                  </w:rPrChange>
                </w:rPr>
                <w:t>0 0 0 0 1 0 0 1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4468" w14:textId="77777777" w:rsidR="00E63846" w:rsidRPr="0043797D" w:rsidRDefault="00E63846" w:rsidP="00E63846">
            <w:pPr>
              <w:pStyle w:val="TAL"/>
              <w:rPr>
                <w:ins w:id="192" w:author="Flores Fernandez" w:date="2022-08-18T19:06:00Z"/>
                <w:rPrChange w:id="193" w:author="Flores Fernandez" w:date="2022-08-18T19:11:00Z">
                  <w:rPr>
                    <w:ins w:id="194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269F" w14:textId="1CBA6863" w:rsidR="00E63846" w:rsidRPr="0043797D" w:rsidRDefault="00E63846" w:rsidP="00E63846">
            <w:pPr>
              <w:pStyle w:val="TAL"/>
              <w:rPr>
                <w:ins w:id="195" w:author="Flores Fernandez" w:date="2022-08-18T19:06:00Z"/>
                <w:rPrChange w:id="196" w:author="Flores Fernandez" w:date="2022-08-18T19:11:00Z">
                  <w:rPr>
                    <w:ins w:id="197" w:author="Flores Fernandez" w:date="2022-08-18T19:06:00Z"/>
                  </w:rPr>
                </w:rPrChange>
              </w:rPr>
            </w:pPr>
            <w:ins w:id="198" w:author="Flores Fernandez" w:date="2022-08-18T19:07:00Z">
              <w:r w:rsidRPr="0043797D">
                <w:rPr>
                  <w:rPrChange w:id="199" w:author="Flores Fernandez" w:date="2022-08-18T19:11:00Z">
                    <w:rPr/>
                  </w:rPrChange>
                </w:rPr>
                <w:t>TOT NR AGG BW 450</w:t>
              </w:r>
            </w:ins>
          </w:p>
        </w:tc>
      </w:tr>
      <w:tr w:rsidR="00E63846" w:rsidRPr="0043797D" w14:paraId="581E07A9" w14:textId="77777777" w:rsidTr="0062621B">
        <w:tblPrEx>
          <w:tblCellMar>
            <w:left w:w="108" w:type="dxa"/>
            <w:right w:w="108" w:type="dxa"/>
          </w:tblCellMar>
        </w:tblPrEx>
        <w:trPr>
          <w:ins w:id="200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18E" w14:textId="3643690B" w:rsidR="00E63846" w:rsidRPr="0043797D" w:rsidRDefault="00E63846" w:rsidP="00E63846">
            <w:pPr>
              <w:pStyle w:val="TAL"/>
              <w:rPr>
                <w:ins w:id="201" w:author="Flores Fernandez" w:date="2022-08-18T19:06:00Z"/>
              </w:rPr>
            </w:pPr>
            <w:ins w:id="202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1372" w14:textId="5321A4FC" w:rsidR="00E63846" w:rsidRPr="0043797D" w:rsidRDefault="00E63846" w:rsidP="00E63846">
            <w:pPr>
              <w:pStyle w:val="TAL"/>
              <w:rPr>
                <w:ins w:id="203" w:author="Flores Fernandez" w:date="2022-08-18T19:06:00Z"/>
                <w:rPrChange w:id="204" w:author="Flores Fernandez" w:date="2022-08-18T19:11:00Z">
                  <w:rPr>
                    <w:ins w:id="205" w:author="Flores Fernandez" w:date="2022-08-18T19:06:00Z"/>
                  </w:rPr>
                </w:rPrChange>
              </w:rPr>
            </w:pPr>
            <w:ins w:id="206" w:author="Flores Fernandez" w:date="2022-08-18T19:07:00Z">
              <w:r w:rsidRPr="0043797D">
                <w:rPr>
                  <w:rPrChange w:id="207" w:author="Flores Fernandez" w:date="2022-08-18T19:11:00Z">
                    <w:rPr/>
                  </w:rPrChange>
                </w:rPr>
                <w:t>0 0 0 0 1 0 1 0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B8F4" w14:textId="77777777" w:rsidR="00E63846" w:rsidRPr="0043797D" w:rsidRDefault="00E63846" w:rsidP="00E63846">
            <w:pPr>
              <w:pStyle w:val="TAL"/>
              <w:rPr>
                <w:ins w:id="208" w:author="Flores Fernandez" w:date="2022-08-18T19:06:00Z"/>
                <w:rPrChange w:id="209" w:author="Flores Fernandez" w:date="2022-08-18T19:11:00Z">
                  <w:rPr>
                    <w:ins w:id="210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FDB" w14:textId="4CC33728" w:rsidR="00E63846" w:rsidRPr="0043797D" w:rsidRDefault="00E63846" w:rsidP="00E63846">
            <w:pPr>
              <w:pStyle w:val="TAL"/>
              <w:rPr>
                <w:ins w:id="211" w:author="Flores Fernandez" w:date="2022-08-18T19:06:00Z"/>
                <w:rPrChange w:id="212" w:author="Flores Fernandez" w:date="2022-08-18T19:11:00Z">
                  <w:rPr>
                    <w:ins w:id="213" w:author="Flores Fernandez" w:date="2022-08-18T19:06:00Z"/>
                  </w:rPr>
                </w:rPrChange>
              </w:rPr>
            </w:pPr>
            <w:ins w:id="214" w:author="Flores Fernandez" w:date="2022-08-18T19:07:00Z">
              <w:r w:rsidRPr="0043797D">
                <w:rPr>
                  <w:rPrChange w:id="215" w:author="Flores Fernandez" w:date="2022-08-18T19:11:00Z">
                    <w:rPr/>
                  </w:rPrChange>
                </w:rPr>
                <w:t>TOT NR AGG BW 500</w:t>
              </w:r>
            </w:ins>
          </w:p>
        </w:tc>
      </w:tr>
      <w:tr w:rsidR="00E63846" w:rsidRPr="0043797D" w14:paraId="4220EA26" w14:textId="77777777" w:rsidTr="0062621B">
        <w:tblPrEx>
          <w:tblCellMar>
            <w:left w:w="108" w:type="dxa"/>
            <w:right w:w="108" w:type="dxa"/>
          </w:tblCellMar>
        </w:tblPrEx>
        <w:trPr>
          <w:ins w:id="216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A347" w14:textId="7827CAAD" w:rsidR="00E63846" w:rsidRPr="0043797D" w:rsidRDefault="00E63846" w:rsidP="00E63846">
            <w:pPr>
              <w:pStyle w:val="TAL"/>
              <w:rPr>
                <w:ins w:id="217" w:author="Flores Fernandez" w:date="2022-08-18T19:06:00Z"/>
              </w:rPr>
            </w:pPr>
            <w:ins w:id="218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DD18" w14:textId="29974430" w:rsidR="00E63846" w:rsidRPr="0043797D" w:rsidRDefault="00E63846" w:rsidP="00E63846">
            <w:pPr>
              <w:pStyle w:val="TAL"/>
              <w:rPr>
                <w:ins w:id="219" w:author="Flores Fernandez" w:date="2022-08-18T19:06:00Z"/>
                <w:rPrChange w:id="220" w:author="Flores Fernandez" w:date="2022-08-18T19:11:00Z">
                  <w:rPr>
                    <w:ins w:id="221" w:author="Flores Fernandez" w:date="2022-08-18T19:06:00Z"/>
                  </w:rPr>
                </w:rPrChange>
              </w:rPr>
            </w:pPr>
            <w:ins w:id="222" w:author="Flores Fernandez" w:date="2022-08-18T19:07:00Z">
              <w:r w:rsidRPr="0043797D">
                <w:rPr>
                  <w:rPrChange w:id="223" w:author="Flores Fernandez" w:date="2022-08-18T19:11:00Z">
                    <w:rPr/>
                  </w:rPrChange>
                </w:rPr>
                <w:t>0 0 0 0 1 0 1 1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B6C3" w14:textId="77777777" w:rsidR="00E63846" w:rsidRPr="0043797D" w:rsidRDefault="00E63846" w:rsidP="00E63846">
            <w:pPr>
              <w:pStyle w:val="TAL"/>
              <w:rPr>
                <w:ins w:id="224" w:author="Flores Fernandez" w:date="2022-08-18T19:06:00Z"/>
                <w:rPrChange w:id="225" w:author="Flores Fernandez" w:date="2022-08-18T19:11:00Z">
                  <w:rPr>
                    <w:ins w:id="226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6E6" w14:textId="2B1FAA4C" w:rsidR="00E63846" w:rsidRPr="0043797D" w:rsidRDefault="00E63846" w:rsidP="00E63846">
            <w:pPr>
              <w:pStyle w:val="TAL"/>
              <w:rPr>
                <w:ins w:id="227" w:author="Flores Fernandez" w:date="2022-08-18T19:06:00Z"/>
                <w:rPrChange w:id="228" w:author="Flores Fernandez" w:date="2022-08-18T19:11:00Z">
                  <w:rPr>
                    <w:ins w:id="229" w:author="Flores Fernandez" w:date="2022-08-18T19:06:00Z"/>
                  </w:rPr>
                </w:rPrChange>
              </w:rPr>
            </w:pPr>
            <w:ins w:id="230" w:author="Flores Fernandez" w:date="2022-08-18T19:07:00Z">
              <w:r w:rsidRPr="0043797D">
                <w:rPr>
                  <w:rPrChange w:id="231" w:author="Flores Fernandez" w:date="2022-08-18T19:11:00Z">
                    <w:rPr/>
                  </w:rPrChange>
                </w:rPr>
                <w:t>TOT NR AGG BW 550</w:t>
              </w:r>
            </w:ins>
          </w:p>
        </w:tc>
      </w:tr>
      <w:tr w:rsidR="00E63846" w:rsidRPr="0043797D" w14:paraId="571BF065" w14:textId="77777777" w:rsidTr="0062621B">
        <w:tblPrEx>
          <w:tblCellMar>
            <w:left w:w="108" w:type="dxa"/>
            <w:right w:w="108" w:type="dxa"/>
          </w:tblCellMar>
        </w:tblPrEx>
        <w:trPr>
          <w:ins w:id="232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B22" w14:textId="78D4FCAC" w:rsidR="00E63846" w:rsidRPr="0043797D" w:rsidRDefault="00E63846" w:rsidP="00E63846">
            <w:pPr>
              <w:pStyle w:val="TAL"/>
              <w:rPr>
                <w:ins w:id="233" w:author="Flores Fernandez" w:date="2022-08-18T19:06:00Z"/>
              </w:rPr>
            </w:pPr>
            <w:ins w:id="234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1FB" w14:textId="1DEE553D" w:rsidR="00E63846" w:rsidRPr="0043797D" w:rsidRDefault="00E63846" w:rsidP="00E63846">
            <w:pPr>
              <w:pStyle w:val="TAL"/>
              <w:rPr>
                <w:ins w:id="235" w:author="Flores Fernandez" w:date="2022-08-18T19:06:00Z"/>
                <w:rPrChange w:id="236" w:author="Flores Fernandez" w:date="2022-08-18T19:11:00Z">
                  <w:rPr>
                    <w:ins w:id="237" w:author="Flores Fernandez" w:date="2022-08-18T19:06:00Z"/>
                  </w:rPr>
                </w:rPrChange>
              </w:rPr>
            </w:pPr>
            <w:ins w:id="238" w:author="Flores Fernandez" w:date="2022-08-18T19:07:00Z">
              <w:r w:rsidRPr="0043797D">
                <w:rPr>
                  <w:rPrChange w:id="239" w:author="Flores Fernandez" w:date="2022-08-18T19:11:00Z">
                    <w:rPr/>
                  </w:rPrChange>
                </w:rPr>
                <w:t>0 0 0 0 1 1 0 0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0BA" w14:textId="77777777" w:rsidR="00E63846" w:rsidRPr="0043797D" w:rsidRDefault="00E63846" w:rsidP="00E63846">
            <w:pPr>
              <w:pStyle w:val="TAL"/>
              <w:rPr>
                <w:ins w:id="240" w:author="Flores Fernandez" w:date="2022-08-18T19:06:00Z"/>
                <w:rPrChange w:id="241" w:author="Flores Fernandez" w:date="2022-08-18T19:11:00Z">
                  <w:rPr>
                    <w:ins w:id="242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B18B" w14:textId="5B48B749" w:rsidR="00E63846" w:rsidRPr="0043797D" w:rsidRDefault="00E63846" w:rsidP="00E63846">
            <w:pPr>
              <w:pStyle w:val="TAL"/>
              <w:rPr>
                <w:ins w:id="243" w:author="Flores Fernandez" w:date="2022-08-18T19:06:00Z"/>
                <w:rPrChange w:id="244" w:author="Flores Fernandez" w:date="2022-08-18T19:11:00Z">
                  <w:rPr>
                    <w:ins w:id="245" w:author="Flores Fernandez" w:date="2022-08-18T19:06:00Z"/>
                  </w:rPr>
                </w:rPrChange>
              </w:rPr>
            </w:pPr>
            <w:ins w:id="246" w:author="Flores Fernandez" w:date="2022-08-18T19:07:00Z">
              <w:r w:rsidRPr="0043797D">
                <w:rPr>
                  <w:rPrChange w:id="247" w:author="Flores Fernandez" w:date="2022-08-18T19:11:00Z">
                    <w:rPr/>
                  </w:rPrChange>
                </w:rPr>
                <w:t>TOT NR AGG BW 600</w:t>
              </w:r>
            </w:ins>
          </w:p>
        </w:tc>
      </w:tr>
      <w:tr w:rsidR="00E63846" w:rsidRPr="0043797D" w14:paraId="4A310C80" w14:textId="77777777" w:rsidTr="0062621B">
        <w:tblPrEx>
          <w:tblCellMar>
            <w:left w:w="108" w:type="dxa"/>
            <w:right w:w="108" w:type="dxa"/>
          </w:tblCellMar>
        </w:tblPrEx>
        <w:trPr>
          <w:ins w:id="24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B8F4" w14:textId="0FAC5938" w:rsidR="00E63846" w:rsidRPr="0043797D" w:rsidRDefault="00E63846" w:rsidP="00E63846">
            <w:pPr>
              <w:pStyle w:val="TAL"/>
              <w:rPr>
                <w:ins w:id="249" w:author="Flores Fernandez" w:date="2022-08-18T19:06:00Z"/>
              </w:rPr>
            </w:pPr>
            <w:ins w:id="250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F73" w14:textId="61E769D2" w:rsidR="00E63846" w:rsidRPr="0043797D" w:rsidRDefault="00E63846" w:rsidP="00E63846">
            <w:pPr>
              <w:pStyle w:val="TAL"/>
              <w:rPr>
                <w:ins w:id="251" w:author="Flores Fernandez" w:date="2022-08-18T19:06:00Z"/>
                <w:rPrChange w:id="252" w:author="Flores Fernandez" w:date="2022-08-18T19:11:00Z">
                  <w:rPr>
                    <w:ins w:id="253" w:author="Flores Fernandez" w:date="2022-08-18T19:06:00Z"/>
                  </w:rPr>
                </w:rPrChange>
              </w:rPr>
            </w:pPr>
            <w:ins w:id="254" w:author="Flores Fernandez" w:date="2022-08-18T19:07:00Z">
              <w:r w:rsidRPr="0043797D">
                <w:rPr>
                  <w:rPrChange w:id="255" w:author="Flores Fernandez" w:date="2022-08-18T19:11:00Z">
                    <w:rPr/>
                  </w:rPrChange>
                </w:rPr>
                <w:t>0 0 0 0 1 1 0 1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B34" w14:textId="77777777" w:rsidR="00E63846" w:rsidRPr="0043797D" w:rsidRDefault="00E63846" w:rsidP="00E63846">
            <w:pPr>
              <w:pStyle w:val="TAL"/>
              <w:rPr>
                <w:ins w:id="256" w:author="Flores Fernandez" w:date="2022-08-18T19:06:00Z"/>
                <w:rPrChange w:id="257" w:author="Flores Fernandez" w:date="2022-08-18T19:11:00Z">
                  <w:rPr>
                    <w:ins w:id="258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E39" w14:textId="05D38B23" w:rsidR="00E63846" w:rsidRPr="0043797D" w:rsidRDefault="00E63846" w:rsidP="00E63846">
            <w:pPr>
              <w:pStyle w:val="TAL"/>
              <w:rPr>
                <w:ins w:id="259" w:author="Flores Fernandez" w:date="2022-08-18T19:06:00Z"/>
                <w:rPrChange w:id="260" w:author="Flores Fernandez" w:date="2022-08-18T19:11:00Z">
                  <w:rPr>
                    <w:ins w:id="261" w:author="Flores Fernandez" w:date="2022-08-18T19:06:00Z"/>
                  </w:rPr>
                </w:rPrChange>
              </w:rPr>
            </w:pPr>
            <w:ins w:id="262" w:author="Flores Fernandez" w:date="2022-08-18T19:07:00Z">
              <w:r w:rsidRPr="0043797D">
                <w:rPr>
                  <w:rPrChange w:id="263" w:author="Flores Fernandez" w:date="2022-08-18T19:11:00Z">
                    <w:rPr/>
                  </w:rPrChange>
                </w:rPr>
                <w:t>TOT NR AGG BW 650</w:t>
              </w:r>
            </w:ins>
          </w:p>
        </w:tc>
      </w:tr>
      <w:tr w:rsidR="00E63846" w:rsidRPr="0043797D" w14:paraId="43A7496E" w14:textId="77777777" w:rsidTr="0062621B">
        <w:tblPrEx>
          <w:tblCellMar>
            <w:left w:w="108" w:type="dxa"/>
            <w:right w:w="108" w:type="dxa"/>
          </w:tblCellMar>
        </w:tblPrEx>
        <w:trPr>
          <w:ins w:id="264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2F4" w14:textId="1F8D7C22" w:rsidR="00E63846" w:rsidRPr="0043797D" w:rsidRDefault="00E63846" w:rsidP="00E63846">
            <w:pPr>
              <w:pStyle w:val="TAL"/>
              <w:rPr>
                <w:ins w:id="265" w:author="Flores Fernandez" w:date="2022-08-18T19:06:00Z"/>
              </w:rPr>
            </w:pPr>
            <w:ins w:id="266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2019" w14:textId="11DFE398" w:rsidR="00E63846" w:rsidRPr="0043797D" w:rsidRDefault="00E63846" w:rsidP="00E63846">
            <w:pPr>
              <w:pStyle w:val="TAL"/>
              <w:rPr>
                <w:ins w:id="267" w:author="Flores Fernandez" w:date="2022-08-18T19:06:00Z"/>
                <w:rPrChange w:id="268" w:author="Flores Fernandez" w:date="2022-08-18T19:11:00Z">
                  <w:rPr>
                    <w:ins w:id="269" w:author="Flores Fernandez" w:date="2022-08-18T19:06:00Z"/>
                  </w:rPr>
                </w:rPrChange>
              </w:rPr>
            </w:pPr>
            <w:ins w:id="270" w:author="Flores Fernandez" w:date="2022-08-18T19:07:00Z">
              <w:r w:rsidRPr="0043797D">
                <w:rPr>
                  <w:rPrChange w:id="271" w:author="Flores Fernandez" w:date="2022-08-18T19:11:00Z">
                    <w:rPr/>
                  </w:rPrChange>
                </w:rPr>
                <w:t>0 0 0 0 1 1 1 0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050" w14:textId="77777777" w:rsidR="00E63846" w:rsidRPr="0043797D" w:rsidRDefault="00E63846" w:rsidP="00E63846">
            <w:pPr>
              <w:pStyle w:val="TAL"/>
              <w:rPr>
                <w:ins w:id="272" w:author="Flores Fernandez" w:date="2022-08-18T19:06:00Z"/>
                <w:rPrChange w:id="273" w:author="Flores Fernandez" w:date="2022-08-18T19:11:00Z">
                  <w:rPr>
                    <w:ins w:id="274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D81" w14:textId="552AFD62" w:rsidR="00E63846" w:rsidRPr="0043797D" w:rsidRDefault="00E63846" w:rsidP="00E63846">
            <w:pPr>
              <w:pStyle w:val="TAL"/>
              <w:rPr>
                <w:ins w:id="275" w:author="Flores Fernandez" w:date="2022-08-18T19:06:00Z"/>
                <w:rPrChange w:id="276" w:author="Flores Fernandez" w:date="2022-08-18T19:11:00Z">
                  <w:rPr>
                    <w:ins w:id="277" w:author="Flores Fernandez" w:date="2022-08-18T19:06:00Z"/>
                  </w:rPr>
                </w:rPrChange>
              </w:rPr>
            </w:pPr>
            <w:ins w:id="278" w:author="Flores Fernandez" w:date="2022-08-18T19:07:00Z">
              <w:r w:rsidRPr="0043797D">
                <w:rPr>
                  <w:rPrChange w:id="279" w:author="Flores Fernandez" w:date="2022-08-18T19:11:00Z">
                    <w:rPr/>
                  </w:rPrChange>
                </w:rPr>
                <w:t>TOT NR AGG BW 700</w:t>
              </w:r>
            </w:ins>
          </w:p>
        </w:tc>
      </w:tr>
      <w:tr w:rsidR="00E63846" w:rsidRPr="0043797D" w14:paraId="5BE4C7E8" w14:textId="77777777" w:rsidTr="0062621B">
        <w:tblPrEx>
          <w:tblCellMar>
            <w:left w:w="108" w:type="dxa"/>
            <w:right w:w="108" w:type="dxa"/>
          </w:tblCellMar>
        </w:tblPrEx>
        <w:trPr>
          <w:ins w:id="280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9071" w14:textId="6D477729" w:rsidR="00E63846" w:rsidRPr="0043797D" w:rsidRDefault="00E63846" w:rsidP="00E63846">
            <w:pPr>
              <w:pStyle w:val="TAL"/>
              <w:rPr>
                <w:ins w:id="281" w:author="Flores Fernandez" w:date="2022-08-18T19:06:00Z"/>
              </w:rPr>
            </w:pPr>
            <w:ins w:id="282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2A92" w14:textId="69B34293" w:rsidR="00E63846" w:rsidRPr="0043797D" w:rsidRDefault="00E63846" w:rsidP="00E63846">
            <w:pPr>
              <w:pStyle w:val="TAL"/>
              <w:rPr>
                <w:ins w:id="283" w:author="Flores Fernandez" w:date="2022-08-18T19:06:00Z"/>
                <w:rPrChange w:id="284" w:author="Flores Fernandez" w:date="2022-08-18T19:11:00Z">
                  <w:rPr>
                    <w:ins w:id="285" w:author="Flores Fernandez" w:date="2022-08-18T19:06:00Z"/>
                  </w:rPr>
                </w:rPrChange>
              </w:rPr>
            </w:pPr>
            <w:ins w:id="286" w:author="Flores Fernandez" w:date="2022-08-18T19:07:00Z">
              <w:r w:rsidRPr="0043797D">
                <w:rPr>
                  <w:rPrChange w:id="287" w:author="Flores Fernandez" w:date="2022-08-18T19:11:00Z">
                    <w:rPr/>
                  </w:rPrChange>
                </w:rPr>
                <w:t>0 0 0 0 1 1 1 1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5FB" w14:textId="77777777" w:rsidR="00E63846" w:rsidRPr="0043797D" w:rsidRDefault="00E63846" w:rsidP="00E63846">
            <w:pPr>
              <w:pStyle w:val="TAL"/>
              <w:rPr>
                <w:ins w:id="288" w:author="Flores Fernandez" w:date="2022-08-18T19:06:00Z"/>
                <w:rPrChange w:id="289" w:author="Flores Fernandez" w:date="2022-08-18T19:11:00Z">
                  <w:rPr>
                    <w:ins w:id="290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0A15" w14:textId="1D0DE3C9" w:rsidR="00E63846" w:rsidRPr="0043797D" w:rsidRDefault="00E63846" w:rsidP="00E63846">
            <w:pPr>
              <w:pStyle w:val="TAL"/>
              <w:rPr>
                <w:ins w:id="291" w:author="Flores Fernandez" w:date="2022-08-18T19:06:00Z"/>
                <w:rPrChange w:id="292" w:author="Flores Fernandez" w:date="2022-08-18T19:11:00Z">
                  <w:rPr>
                    <w:ins w:id="293" w:author="Flores Fernandez" w:date="2022-08-18T19:06:00Z"/>
                  </w:rPr>
                </w:rPrChange>
              </w:rPr>
            </w:pPr>
            <w:ins w:id="294" w:author="Flores Fernandez" w:date="2022-08-18T19:07:00Z">
              <w:r w:rsidRPr="0043797D">
                <w:rPr>
                  <w:rPrChange w:id="295" w:author="Flores Fernandez" w:date="2022-08-18T19:11:00Z">
                    <w:rPr/>
                  </w:rPrChange>
                </w:rPr>
                <w:t>TOT NR AGG BW 750</w:t>
              </w:r>
            </w:ins>
          </w:p>
        </w:tc>
      </w:tr>
      <w:tr w:rsidR="00E63846" w:rsidRPr="0043797D" w14:paraId="6C604638" w14:textId="77777777" w:rsidTr="0062621B">
        <w:tblPrEx>
          <w:tblCellMar>
            <w:left w:w="108" w:type="dxa"/>
            <w:right w:w="108" w:type="dxa"/>
          </w:tblCellMar>
        </w:tblPrEx>
        <w:trPr>
          <w:ins w:id="296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F3B" w14:textId="38E85C74" w:rsidR="00E63846" w:rsidRPr="0043797D" w:rsidRDefault="00E63846" w:rsidP="00E63846">
            <w:pPr>
              <w:pStyle w:val="TAL"/>
              <w:rPr>
                <w:ins w:id="297" w:author="Flores Fernandez" w:date="2022-08-18T19:06:00Z"/>
              </w:rPr>
            </w:pPr>
            <w:ins w:id="298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04D" w14:textId="452F9E17" w:rsidR="00E63846" w:rsidRPr="0043797D" w:rsidRDefault="00E63846" w:rsidP="00E63846">
            <w:pPr>
              <w:pStyle w:val="TAL"/>
              <w:rPr>
                <w:ins w:id="299" w:author="Flores Fernandez" w:date="2022-08-18T19:06:00Z"/>
                <w:rPrChange w:id="300" w:author="Flores Fernandez" w:date="2022-08-18T19:11:00Z">
                  <w:rPr>
                    <w:ins w:id="301" w:author="Flores Fernandez" w:date="2022-08-18T19:06:00Z"/>
                  </w:rPr>
                </w:rPrChange>
              </w:rPr>
            </w:pPr>
            <w:ins w:id="302" w:author="Flores Fernandez" w:date="2022-08-18T19:07:00Z">
              <w:r w:rsidRPr="0043797D">
                <w:rPr>
                  <w:rPrChange w:id="303" w:author="Flores Fernandez" w:date="2022-08-18T19:11:00Z">
                    <w:rPr/>
                  </w:rPrChange>
                </w:rPr>
                <w:t>0 0 0 1 0 0 0 0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49F5" w14:textId="77777777" w:rsidR="00E63846" w:rsidRPr="0043797D" w:rsidRDefault="00E63846" w:rsidP="00E63846">
            <w:pPr>
              <w:pStyle w:val="TAL"/>
              <w:rPr>
                <w:ins w:id="304" w:author="Flores Fernandez" w:date="2022-08-18T19:06:00Z"/>
                <w:rPrChange w:id="305" w:author="Flores Fernandez" w:date="2022-08-18T19:11:00Z">
                  <w:rPr>
                    <w:ins w:id="306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9A2" w14:textId="4ED0AAED" w:rsidR="00E63846" w:rsidRPr="0043797D" w:rsidRDefault="00E63846" w:rsidP="00E63846">
            <w:pPr>
              <w:pStyle w:val="TAL"/>
              <w:rPr>
                <w:ins w:id="307" w:author="Flores Fernandez" w:date="2022-08-18T19:06:00Z"/>
                <w:rPrChange w:id="308" w:author="Flores Fernandez" w:date="2022-08-18T19:11:00Z">
                  <w:rPr>
                    <w:ins w:id="309" w:author="Flores Fernandez" w:date="2022-08-18T19:06:00Z"/>
                  </w:rPr>
                </w:rPrChange>
              </w:rPr>
            </w:pPr>
            <w:ins w:id="310" w:author="Flores Fernandez" w:date="2022-08-18T19:07:00Z">
              <w:r w:rsidRPr="0043797D">
                <w:rPr>
                  <w:rPrChange w:id="311" w:author="Flores Fernandez" w:date="2022-08-18T19:11:00Z">
                    <w:rPr/>
                  </w:rPrChange>
                </w:rPr>
                <w:t>TOT NR AGG BW 800</w:t>
              </w:r>
            </w:ins>
          </w:p>
        </w:tc>
      </w:tr>
      <w:tr w:rsidR="00E63846" w:rsidRPr="0043797D" w14:paraId="2AFD4E20" w14:textId="77777777" w:rsidTr="0062621B">
        <w:tblPrEx>
          <w:tblCellMar>
            <w:left w:w="108" w:type="dxa"/>
            <w:right w:w="108" w:type="dxa"/>
          </w:tblCellMar>
        </w:tblPrEx>
        <w:trPr>
          <w:ins w:id="312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34DF" w14:textId="363A2662" w:rsidR="00E63846" w:rsidRPr="0043797D" w:rsidRDefault="00E63846" w:rsidP="00E63846">
            <w:pPr>
              <w:pStyle w:val="TAL"/>
              <w:rPr>
                <w:ins w:id="313" w:author="Flores Fernandez" w:date="2022-08-18T19:06:00Z"/>
              </w:rPr>
            </w:pPr>
            <w:ins w:id="314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2541" w14:textId="6FDF40BC" w:rsidR="00E63846" w:rsidRPr="0043797D" w:rsidRDefault="00E63846" w:rsidP="00E63846">
            <w:pPr>
              <w:pStyle w:val="TAL"/>
              <w:rPr>
                <w:ins w:id="315" w:author="Flores Fernandez" w:date="2022-08-18T19:06:00Z"/>
                <w:rPrChange w:id="316" w:author="Flores Fernandez" w:date="2022-08-18T19:11:00Z">
                  <w:rPr>
                    <w:ins w:id="317" w:author="Flores Fernandez" w:date="2022-08-18T19:06:00Z"/>
                  </w:rPr>
                </w:rPrChange>
              </w:rPr>
            </w:pPr>
            <w:ins w:id="318" w:author="Flores Fernandez" w:date="2022-08-18T19:07:00Z">
              <w:r w:rsidRPr="0043797D">
                <w:rPr>
                  <w:rPrChange w:id="319" w:author="Flores Fernandez" w:date="2022-08-18T19:11:00Z">
                    <w:rPr/>
                  </w:rPrChange>
                </w:rPr>
                <w:t>0 0 0 1 0 0 0 1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B13" w14:textId="77777777" w:rsidR="00E63846" w:rsidRPr="0043797D" w:rsidRDefault="00E63846" w:rsidP="00E63846">
            <w:pPr>
              <w:pStyle w:val="TAL"/>
              <w:rPr>
                <w:ins w:id="320" w:author="Flores Fernandez" w:date="2022-08-18T19:06:00Z"/>
                <w:rPrChange w:id="321" w:author="Flores Fernandez" w:date="2022-08-18T19:11:00Z">
                  <w:rPr>
                    <w:ins w:id="322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B749" w14:textId="62C362E8" w:rsidR="00E63846" w:rsidRPr="0043797D" w:rsidRDefault="00E63846" w:rsidP="00E63846">
            <w:pPr>
              <w:pStyle w:val="TAL"/>
              <w:rPr>
                <w:ins w:id="323" w:author="Flores Fernandez" w:date="2022-08-18T19:06:00Z"/>
                <w:rPrChange w:id="324" w:author="Flores Fernandez" w:date="2022-08-18T19:11:00Z">
                  <w:rPr>
                    <w:ins w:id="325" w:author="Flores Fernandez" w:date="2022-08-18T19:06:00Z"/>
                  </w:rPr>
                </w:rPrChange>
              </w:rPr>
            </w:pPr>
            <w:ins w:id="326" w:author="Flores Fernandez" w:date="2022-08-18T19:07:00Z">
              <w:r w:rsidRPr="0043797D">
                <w:rPr>
                  <w:rPrChange w:id="327" w:author="Flores Fernandez" w:date="2022-08-18T19:11:00Z">
                    <w:rPr/>
                  </w:rPrChange>
                </w:rPr>
                <w:t>TOT NR AGG BW 850</w:t>
              </w:r>
            </w:ins>
          </w:p>
        </w:tc>
      </w:tr>
      <w:tr w:rsidR="00E63846" w:rsidRPr="0043797D" w14:paraId="319C8E57" w14:textId="77777777" w:rsidTr="0062621B">
        <w:tblPrEx>
          <w:tblCellMar>
            <w:left w:w="108" w:type="dxa"/>
            <w:right w:w="108" w:type="dxa"/>
          </w:tblCellMar>
        </w:tblPrEx>
        <w:trPr>
          <w:ins w:id="328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FC06" w14:textId="7CB64CCC" w:rsidR="00E63846" w:rsidRPr="0043797D" w:rsidRDefault="00E63846" w:rsidP="00E63846">
            <w:pPr>
              <w:pStyle w:val="TAL"/>
              <w:rPr>
                <w:ins w:id="329" w:author="Flores Fernandez" w:date="2022-08-18T19:06:00Z"/>
              </w:rPr>
            </w:pPr>
            <w:ins w:id="330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7381" w14:textId="78AD2B3D" w:rsidR="00E63846" w:rsidRPr="0043797D" w:rsidRDefault="00E63846" w:rsidP="00E63846">
            <w:pPr>
              <w:pStyle w:val="TAL"/>
              <w:rPr>
                <w:ins w:id="331" w:author="Flores Fernandez" w:date="2022-08-18T19:06:00Z"/>
                <w:rPrChange w:id="332" w:author="Flores Fernandez" w:date="2022-08-18T19:11:00Z">
                  <w:rPr>
                    <w:ins w:id="333" w:author="Flores Fernandez" w:date="2022-08-18T19:06:00Z"/>
                  </w:rPr>
                </w:rPrChange>
              </w:rPr>
            </w:pPr>
            <w:ins w:id="334" w:author="Flores Fernandez" w:date="2022-08-18T19:07:00Z">
              <w:r w:rsidRPr="0043797D">
                <w:rPr>
                  <w:rPrChange w:id="335" w:author="Flores Fernandez" w:date="2022-08-18T19:11:00Z">
                    <w:rPr/>
                  </w:rPrChange>
                </w:rPr>
                <w:t>0 0 0 1 0 0 1 0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097B" w14:textId="77777777" w:rsidR="00E63846" w:rsidRPr="0043797D" w:rsidRDefault="00E63846" w:rsidP="00E63846">
            <w:pPr>
              <w:pStyle w:val="TAL"/>
              <w:rPr>
                <w:ins w:id="336" w:author="Flores Fernandez" w:date="2022-08-18T19:06:00Z"/>
                <w:rPrChange w:id="337" w:author="Flores Fernandez" w:date="2022-08-18T19:11:00Z">
                  <w:rPr>
                    <w:ins w:id="338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A9EB" w14:textId="2660AA30" w:rsidR="00E63846" w:rsidRPr="0043797D" w:rsidRDefault="00E63846" w:rsidP="00E63846">
            <w:pPr>
              <w:pStyle w:val="TAL"/>
              <w:rPr>
                <w:ins w:id="339" w:author="Flores Fernandez" w:date="2022-08-18T19:06:00Z"/>
                <w:rPrChange w:id="340" w:author="Flores Fernandez" w:date="2022-08-18T19:11:00Z">
                  <w:rPr>
                    <w:ins w:id="341" w:author="Flores Fernandez" w:date="2022-08-18T19:06:00Z"/>
                  </w:rPr>
                </w:rPrChange>
              </w:rPr>
            </w:pPr>
            <w:ins w:id="342" w:author="Flores Fernandez" w:date="2022-08-18T19:07:00Z">
              <w:r w:rsidRPr="0043797D">
                <w:rPr>
                  <w:rPrChange w:id="343" w:author="Flores Fernandez" w:date="2022-08-18T19:11:00Z">
                    <w:rPr/>
                  </w:rPrChange>
                </w:rPr>
                <w:t>TOT NR AGG BW 900</w:t>
              </w:r>
            </w:ins>
          </w:p>
        </w:tc>
      </w:tr>
      <w:tr w:rsidR="00E63846" w:rsidRPr="0043797D" w14:paraId="44869D44" w14:textId="77777777" w:rsidTr="0062621B">
        <w:tblPrEx>
          <w:tblCellMar>
            <w:left w:w="108" w:type="dxa"/>
            <w:right w:w="108" w:type="dxa"/>
          </w:tblCellMar>
        </w:tblPrEx>
        <w:trPr>
          <w:ins w:id="344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3EC" w14:textId="656DC3FC" w:rsidR="00E63846" w:rsidRPr="0043797D" w:rsidRDefault="00E63846" w:rsidP="00E63846">
            <w:pPr>
              <w:pStyle w:val="TAL"/>
              <w:rPr>
                <w:ins w:id="345" w:author="Flores Fernandez" w:date="2022-08-18T19:06:00Z"/>
              </w:rPr>
            </w:pPr>
            <w:ins w:id="346" w:author="Flores Fernandez" w:date="2022-08-18T1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AA4" w14:textId="3F047E80" w:rsidR="00E63846" w:rsidRPr="0043797D" w:rsidRDefault="00E63846" w:rsidP="00E63846">
            <w:pPr>
              <w:pStyle w:val="TAL"/>
              <w:rPr>
                <w:ins w:id="347" w:author="Flores Fernandez" w:date="2022-08-18T19:06:00Z"/>
                <w:rPrChange w:id="348" w:author="Flores Fernandez" w:date="2022-08-18T19:11:00Z">
                  <w:rPr>
                    <w:ins w:id="349" w:author="Flores Fernandez" w:date="2022-08-18T19:06:00Z"/>
                  </w:rPr>
                </w:rPrChange>
              </w:rPr>
            </w:pPr>
            <w:ins w:id="350" w:author="Flores Fernandez" w:date="2022-08-18T19:07:00Z">
              <w:r w:rsidRPr="0043797D">
                <w:rPr>
                  <w:rPrChange w:id="351" w:author="Flores Fernandez" w:date="2022-08-18T19:11:00Z">
                    <w:rPr/>
                  </w:rPrChange>
                </w:rPr>
                <w:t>0 0 0 1 0 0 1 1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A40" w14:textId="77777777" w:rsidR="00E63846" w:rsidRPr="0043797D" w:rsidRDefault="00E63846" w:rsidP="00E63846">
            <w:pPr>
              <w:pStyle w:val="TAL"/>
              <w:rPr>
                <w:ins w:id="352" w:author="Flores Fernandez" w:date="2022-08-18T19:06:00Z"/>
                <w:rPrChange w:id="353" w:author="Flores Fernandez" w:date="2022-08-18T19:11:00Z">
                  <w:rPr>
                    <w:ins w:id="354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DB1" w14:textId="40938BD5" w:rsidR="00E63846" w:rsidRPr="0043797D" w:rsidRDefault="00E63846" w:rsidP="00E63846">
            <w:pPr>
              <w:pStyle w:val="TAL"/>
              <w:rPr>
                <w:ins w:id="355" w:author="Flores Fernandez" w:date="2022-08-18T19:06:00Z"/>
              </w:rPr>
            </w:pPr>
            <w:ins w:id="356" w:author="Flores Fernandez" w:date="2022-08-18T19:07:00Z">
              <w:r w:rsidRPr="0043797D">
                <w:rPr>
                  <w:rPrChange w:id="357" w:author="Flores Fernandez" w:date="2022-08-18T19:11:00Z">
                    <w:rPr/>
                  </w:rPrChange>
                </w:rPr>
                <w:t xml:space="preserve">TOT NR AGG BW </w:t>
              </w:r>
            </w:ins>
            <w:ins w:id="358" w:author="Flores Fernandez" w:date="2022-08-18T19:31:00Z">
              <w:r w:rsidR="00063737" w:rsidRPr="0043797D">
                <w:t>950</w:t>
              </w:r>
            </w:ins>
          </w:p>
        </w:tc>
      </w:tr>
      <w:tr w:rsidR="00E63846" w:rsidRPr="0043797D" w14:paraId="7F51C96F" w14:textId="77777777" w:rsidTr="0062621B">
        <w:tblPrEx>
          <w:tblCellMar>
            <w:left w:w="108" w:type="dxa"/>
            <w:right w:w="108" w:type="dxa"/>
          </w:tblCellMar>
        </w:tblPrEx>
        <w:trPr>
          <w:ins w:id="359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2D5" w14:textId="32DEBE08" w:rsidR="00E63846" w:rsidRPr="0043797D" w:rsidRDefault="00E63846" w:rsidP="00E63846">
            <w:pPr>
              <w:pStyle w:val="TAL"/>
              <w:rPr>
                <w:ins w:id="360" w:author="Flores Fernandez" w:date="2022-08-18T19:06:00Z"/>
              </w:rPr>
            </w:pPr>
            <w:ins w:id="361" w:author="Flores Fernandez" w:date="2022-08-18T19:08:00Z">
              <w:r w:rsidRPr="0043797D">
                <w:lastRenderedPageBreak/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B5C" w14:textId="262CFAC5" w:rsidR="00E63846" w:rsidRPr="0043797D" w:rsidRDefault="00E63846" w:rsidP="00E63846">
            <w:pPr>
              <w:pStyle w:val="TAL"/>
              <w:rPr>
                <w:ins w:id="362" w:author="Flores Fernandez" w:date="2022-08-18T19:06:00Z"/>
                <w:rPrChange w:id="363" w:author="Flores Fernandez" w:date="2022-08-18T19:11:00Z">
                  <w:rPr>
                    <w:ins w:id="364" w:author="Flores Fernandez" w:date="2022-08-18T19:06:00Z"/>
                  </w:rPr>
                </w:rPrChange>
              </w:rPr>
            </w:pPr>
            <w:ins w:id="365" w:author="Flores Fernandez" w:date="2022-08-18T19:08:00Z">
              <w:r w:rsidRPr="0043797D">
                <w:rPr>
                  <w:rPrChange w:id="366" w:author="Flores Fernandez" w:date="2022-08-18T19:11:00Z">
                    <w:rPr/>
                  </w:rPrChange>
                </w:rPr>
                <w:t>0 0 0 1 0 1 0 0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425" w14:textId="77777777" w:rsidR="00E63846" w:rsidRPr="0043797D" w:rsidRDefault="00E63846" w:rsidP="00E63846">
            <w:pPr>
              <w:pStyle w:val="TAL"/>
              <w:rPr>
                <w:ins w:id="367" w:author="Flores Fernandez" w:date="2022-08-18T19:06:00Z"/>
                <w:rPrChange w:id="368" w:author="Flores Fernandez" w:date="2022-08-18T19:11:00Z">
                  <w:rPr>
                    <w:ins w:id="369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A00" w14:textId="74789C3F" w:rsidR="00E63846" w:rsidRPr="0043797D" w:rsidRDefault="00E63846" w:rsidP="00E63846">
            <w:pPr>
              <w:pStyle w:val="TAL"/>
              <w:rPr>
                <w:ins w:id="370" w:author="Flores Fernandez" w:date="2022-08-18T19:06:00Z"/>
              </w:rPr>
            </w:pPr>
            <w:ins w:id="371" w:author="Flores Fernandez" w:date="2022-08-18T19:08:00Z">
              <w:r w:rsidRPr="0043797D">
                <w:rPr>
                  <w:rPrChange w:id="372" w:author="Flores Fernandez" w:date="2022-08-18T19:11:00Z">
                    <w:rPr/>
                  </w:rPrChange>
                </w:rPr>
                <w:t>TOT NR AGG BW 10</w:t>
              </w:r>
            </w:ins>
            <w:ins w:id="373" w:author="Flores Fernandez" w:date="2022-08-18T19:31:00Z">
              <w:r w:rsidR="00063737" w:rsidRPr="0043797D">
                <w:t>0</w:t>
              </w:r>
            </w:ins>
            <w:ins w:id="374" w:author="Flores Fernandez" w:date="2022-08-18T19:08:00Z">
              <w:r w:rsidRPr="0043797D">
                <w:t>0</w:t>
              </w:r>
            </w:ins>
          </w:p>
        </w:tc>
      </w:tr>
      <w:tr w:rsidR="00E63846" w:rsidRPr="0043797D" w14:paraId="034A53F9" w14:textId="77777777" w:rsidTr="0062621B">
        <w:tblPrEx>
          <w:tblCellMar>
            <w:left w:w="108" w:type="dxa"/>
            <w:right w:w="108" w:type="dxa"/>
          </w:tblCellMar>
        </w:tblPrEx>
        <w:trPr>
          <w:ins w:id="375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F80" w14:textId="758BEAD3" w:rsidR="00E63846" w:rsidRPr="0043797D" w:rsidRDefault="00E63846" w:rsidP="00E63846">
            <w:pPr>
              <w:pStyle w:val="TAL"/>
              <w:rPr>
                <w:ins w:id="376" w:author="Flores Fernandez" w:date="2022-08-18T19:06:00Z"/>
              </w:rPr>
            </w:pPr>
            <w:ins w:id="377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8259" w14:textId="13BC9073" w:rsidR="00E63846" w:rsidRPr="0043797D" w:rsidRDefault="00E63846" w:rsidP="00E63846">
            <w:pPr>
              <w:pStyle w:val="TAL"/>
              <w:rPr>
                <w:ins w:id="378" w:author="Flores Fernandez" w:date="2022-08-18T19:06:00Z"/>
                <w:rPrChange w:id="379" w:author="Flores Fernandez" w:date="2022-08-18T19:11:00Z">
                  <w:rPr>
                    <w:ins w:id="380" w:author="Flores Fernandez" w:date="2022-08-18T19:06:00Z"/>
                  </w:rPr>
                </w:rPrChange>
              </w:rPr>
            </w:pPr>
            <w:ins w:id="381" w:author="Flores Fernandez" w:date="2022-08-18T19:08:00Z">
              <w:r w:rsidRPr="0043797D">
                <w:rPr>
                  <w:rPrChange w:id="382" w:author="Flores Fernandez" w:date="2022-08-18T19:11:00Z">
                    <w:rPr/>
                  </w:rPrChange>
                </w:rPr>
                <w:t>0 0 0 1 0 1 0 1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9CD" w14:textId="77777777" w:rsidR="00E63846" w:rsidRPr="0043797D" w:rsidRDefault="00E63846" w:rsidP="00E63846">
            <w:pPr>
              <w:pStyle w:val="TAL"/>
              <w:rPr>
                <w:ins w:id="383" w:author="Flores Fernandez" w:date="2022-08-18T19:06:00Z"/>
                <w:rPrChange w:id="384" w:author="Flores Fernandez" w:date="2022-08-18T19:11:00Z">
                  <w:rPr>
                    <w:ins w:id="385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C4E" w14:textId="5D068382" w:rsidR="00E63846" w:rsidRPr="0043797D" w:rsidRDefault="00E63846" w:rsidP="00E63846">
            <w:pPr>
              <w:pStyle w:val="TAL"/>
              <w:rPr>
                <w:ins w:id="386" w:author="Flores Fernandez" w:date="2022-08-18T19:06:00Z"/>
              </w:rPr>
            </w:pPr>
            <w:ins w:id="387" w:author="Flores Fernandez" w:date="2022-08-18T19:08:00Z">
              <w:r w:rsidRPr="0043797D">
                <w:rPr>
                  <w:rPrChange w:id="388" w:author="Flores Fernandez" w:date="2022-08-18T19:11:00Z">
                    <w:rPr/>
                  </w:rPrChange>
                </w:rPr>
                <w:t>TOT NR AGG BW 1</w:t>
              </w:r>
            </w:ins>
            <w:ins w:id="389" w:author="Flores Fernandez" w:date="2022-08-18T19:31:00Z">
              <w:r w:rsidR="00063737" w:rsidRPr="0043797D">
                <w:t>050</w:t>
              </w:r>
            </w:ins>
          </w:p>
        </w:tc>
      </w:tr>
      <w:tr w:rsidR="00E63846" w:rsidRPr="0043797D" w14:paraId="7EBDBC3A" w14:textId="77777777" w:rsidTr="0062621B">
        <w:tblPrEx>
          <w:tblCellMar>
            <w:left w:w="108" w:type="dxa"/>
            <w:right w:w="108" w:type="dxa"/>
          </w:tblCellMar>
        </w:tblPrEx>
        <w:trPr>
          <w:ins w:id="390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F3C" w14:textId="0BD8F1C5" w:rsidR="00E63846" w:rsidRPr="0043797D" w:rsidRDefault="00E63846" w:rsidP="00E63846">
            <w:pPr>
              <w:pStyle w:val="TAL"/>
              <w:rPr>
                <w:ins w:id="391" w:author="Flores Fernandez" w:date="2022-08-18T19:06:00Z"/>
              </w:rPr>
            </w:pPr>
            <w:ins w:id="392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2BE9" w14:textId="1CBFDB79" w:rsidR="00E63846" w:rsidRPr="0043797D" w:rsidRDefault="00E63846" w:rsidP="00E63846">
            <w:pPr>
              <w:pStyle w:val="TAL"/>
              <w:rPr>
                <w:ins w:id="393" w:author="Flores Fernandez" w:date="2022-08-18T19:06:00Z"/>
                <w:rPrChange w:id="394" w:author="Flores Fernandez" w:date="2022-08-18T19:11:00Z">
                  <w:rPr>
                    <w:ins w:id="395" w:author="Flores Fernandez" w:date="2022-08-18T19:06:00Z"/>
                  </w:rPr>
                </w:rPrChange>
              </w:rPr>
            </w:pPr>
            <w:ins w:id="396" w:author="Flores Fernandez" w:date="2022-08-18T19:08:00Z">
              <w:r w:rsidRPr="0043797D">
                <w:rPr>
                  <w:rPrChange w:id="397" w:author="Flores Fernandez" w:date="2022-08-18T19:11:00Z">
                    <w:rPr/>
                  </w:rPrChange>
                </w:rPr>
                <w:t>0 0 0 1 0 1 1 0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EB1" w14:textId="77777777" w:rsidR="00E63846" w:rsidRPr="0043797D" w:rsidRDefault="00E63846" w:rsidP="00E63846">
            <w:pPr>
              <w:pStyle w:val="TAL"/>
              <w:rPr>
                <w:ins w:id="398" w:author="Flores Fernandez" w:date="2022-08-18T19:06:00Z"/>
                <w:rPrChange w:id="399" w:author="Flores Fernandez" w:date="2022-08-18T19:11:00Z">
                  <w:rPr>
                    <w:ins w:id="400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6600" w14:textId="248CFAAA" w:rsidR="00E63846" w:rsidRPr="0043797D" w:rsidRDefault="00E63846" w:rsidP="00E63846">
            <w:pPr>
              <w:pStyle w:val="TAL"/>
              <w:rPr>
                <w:ins w:id="401" w:author="Flores Fernandez" w:date="2022-08-18T19:06:00Z"/>
              </w:rPr>
            </w:pPr>
            <w:ins w:id="402" w:author="Flores Fernandez" w:date="2022-08-18T19:08:00Z">
              <w:r w:rsidRPr="0043797D">
                <w:rPr>
                  <w:rPrChange w:id="403" w:author="Flores Fernandez" w:date="2022-08-18T19:11:00Z">
                    <w:rPr/>
                  </w:rPrChange>
                </w:rPr>
                <w:t>TOT NR AGG BW 11</w:t>
              </w:r>
            </w:ins>
            <w:ins w:id="404" w:author="Flores Fernandez" w:date="2022-08-18T19:32:00Z">
              <w:r w:rsidR="00063737" w:rsidRPr="0043797D">
                <w:t>00</w:t>
              </w:r>
            </w:ins>
          </w:p>
        </w:tc>
      </w:tr>
      <w:tr w:rsidR="00E63846" w:rsidRPr="0043797D" w14:paraId="1CBF8E25" w14:textId="77777777" w:rsidTr="0062621B">
        <w:tblPrEx>
          <w:tblCellMar>
            <w:left w:w="108" w:type="dxa"/>
            <w:right w:w="108" w:type="dxa"/>
          </w:tblCellMar>
        </w:tblPrEx>
        <w:trPr>
          <w:ins w:id="405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23B" w14:textId="297C773E" w:rsidR="00E63846" w:rsidRPr="0043797D" w:rsidRDefault="00E63846" w:rsidP="00E63846">
            <w:pPr>
              <w:pStyle w:val="TAL"/>
              <w:rPr>
                <w:ins w:id="406" w:author="Flores Fernandez" w:date="2022-08-18T19:06:00Z"/>
              </w:rPr>
            </w:pPr>
            <w:ins w:id="407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340" w14:textId="26F74BCF" w:rsidR="00E63846" w:rsidRPr="0043797D" w:rsidRDefault="00E63846" w:rsidP="00E63846">
            <w:pPr>
              <w:pStyle w:val="TAL"/>
              <w:rPr>
                <w:ins w:id="408" w:author="Flores Fernandez" w:date="2022-08-18T19:06:00Z"/>
                <w:rPrChange w:id="409" w:author="Flores Fernandez" w:date="2022-08-18T19:11:00Z">
                  <w:rPr>
                    <w:ins w:id="410" w:author="Flores Fernandez" w:date="2022-08-18T19:06:00Z"/>
                  </w:rPr>
                </w:rPrChange>
              </w:rPr>
            </w:pPr>
            <w:ins w:id="411" w:author="Flores Fernandez" w:date="2022-08-18T19:08:00Z">
              <w:r w:rsidRPr="0043797D">
                <w:rPr>
                  <w:rPrChange w:id="412" w:author="Flores Fernandez" w:date="2022-08-18T19:11:00Z">
                    <w:rPr/>
                  </w:rPrChange>
                </w:rPr>
                <w:t>0 0 0 1 0 1 1 1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4BF0" w14:textId="77777777" w:rsidR="00E63846" w:rsidRPr="0043797D" w:rsidRDefault="00E63846" w:rsidP="00E63846">
            <w:pPr>
              <w:pStyle w:val="TAL"/>
              <w:rPr>
                <w:ins w:id="413" w:author="Flores Fernandez" w:date="2022-08-18T19:06:00Z"/>
                <w:rPrChange w:id="414" w:author="Flores Fernandez" w:date="2022-08-18T19:11:00Z">
                  <w:rPr>
                    <w:ins w:id="415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229C" w14:textId="6D1AF1B6" w:rsidR="00E63846" w:rsidRPr="0043797D" w:rsidRDefault="00E63846" w:rsidP="00E63846">
            <w:pPr>
              <w:pStyle w:val="TAL"/>
              <w:rPr>
                <w:ins w:id="416" w:author="Flores Fernandez" w:date="2022-08-18T19:06:00Z"/>
              </w:rPr>
            </w:pPr>
            <w:ins w:id="417" w:author="Flores Fernandez" w:date="2022-08-18T19:08:00Z">
              <w:r w:rsidRPr="0043797D">
                <w:rPr>
                  <w:rPrChange w:id="418" w:author="Flores Fernandez" w:date="2022-08-18T19:11:00Z">
                    <w:rPr/>
                  </w:rPrChange>
                </w:rPr>
                <w:t>TOT NR AGG BW 1</w:t>
              </w:r>
            </w:ins>
            <w:ins w:id="419" w:author="Flores Fernandez" w:date="2022-08-18T19:32:00Z">
              <w:r w:rsidR="005440F8" w:rsidRPr="0043797D">
                <w:t>150</w:t>
              </w:r>
            </w:ins>
          </w:p>
        </w:tc>
      </w:tr>
      <w:tr w:rsidR="00E63846" w:rsidRPr="0043797D" w14:paraId="73BEF9B2" w14:textId="77777777" w:rsidTr="0062621B">
        <w:tblPrEx>
          <w:tblCellMar>
            <w:left w:w="108" w:type="dxa"/>
            <w:right w:w="108" w:type="dxa"/>
          </w:tblCellMar>
        </w:tblPrEx>
        <w:trPr>
          <w:ins w:id="420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0E22" w14:textId="190F206F" w:rsidR="00E63846" w:rsidRPr="0043797D" w:rsidRDefault="00E63846" w:rsidP="00E63846">
            <w:pPr>
              <w:pStyle w:val="TAL"/>
              <w:rPr>
                <w:ins w:id="421" w:author="Flores Fernandez" w:date="2022-08-18T19:06:00Z"/>
                <w:rPrChange w:id="422" w:author="Flores Fernandez" w:date="2022-08-18T19:11:00Z">
                  <w:rPr>
                    <w:ins w:id="423" w:author="Flores Fernandez" w:date="2022-08-18T19:06:00Z"/>
                  </w:rPr>
                </w:rPrChange>
              </w:rPr>
            </w:pPr>
            <w:ins w:id="424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EB7" w14:textId="745BFB7E" w:rsidR="00E63846" w:rsidRPr="0043797D" w:rsidRDefault="00E63846" w:rsidP="00E63846">
            <w:pPr>
              <w:pStyle w:val="TAL"/>
              <w:rPr>
                <w:ins w:id="425" w:author="Flores Fernandez" w:date="2022-08-18T19:06:00Z"/>
                <w:rPrChange w:id="426" w:author="Flores Fernandez" w:date="2022-08-18T19:11:00Z">
                  <w:rPr>
                    <w:ins w:id="427" w:author="Flores Fernandez" w:date="2022-08-18T19:06:00Z"/>
                  </w:rPr>
                </w:rPrChange>
              </w:rPr>
            </w:pPr>
            <w:ins w:id="428" w:author="Flores Fernandez" w:date="2022-08-18T19:08:00Z">
              <w:r w:rsidRPr="0043797D">
                <w:rPr>
                  <w:rPrChange w:id="429" w:author="Flores Fernandez" w:date="2022-08-18T19:11:00Z">
                    <w:rPr/>
                  </w:rPrChange>
                </w:rPr>
                <w:t>0 0 0 1 1 0 0 0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2639" w14:textId="77777777" w:rsidR="00E63846" w:rsidRPr="0043797D" w:rsidRDefault="00E63846" w:rsidP="00E63846">
            <w:pPr>
              <w:pStyle w:val="TAL"/>
              <w:rPr>
                <w:ins w:id="430" w:author="Flores Fernandez" w:date="2022-08-18T19:06:00Z"/>
                <w:rPrChange w:id="431" w:author="Flores Fernandez" w:date="2022-08-18T19:11:00Z">
                  <w:rPr>
                    <w:ins w:id="432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24D5" w14:textId="22BD1EFB" w:rsidR="00E63846" w:rsidRPr="0043797D" w:rsidRDefault="00E63846" w:rsidP="00E63846">
            <w:pPr>
              <w:pStyle w:val="TAL"/>
              <w:rPr>
                <w:ins w:id="433" w:author="Flores Fernandez" w:date="2022-08-18T19:06:00Z"/>
              </w:rPr>
            </w:pPr>
            <w:ins w:id="434" w:author="Flores Fernandez" w:date="2022-08-18T19:08:00Z">
              <w:r w:rsidRPr="0043797D">
                <w:rPr>
                  <w:rPrChange w:id="435" w:author="Flores Fernandez" w:date="2022-08-18T19:11:00Z">
                    <w:rPr/>
                  </w:rPrChange>
                </w:rPr>
                <w:t>TOT NR AGG BW 12</w:t>
              </w:r>
            </w:ins>
            <w:ins w:id="436" w:author="Flores Fernandez" w:date="2022-08-18T19:32:00Z">
              <w:r w:rsidR="005440F8" w:rsidRPr="0043797D">
                <w:t>00</w:t>
              </w:r>
            </w:ins>
          </w:p>
        </w:tc>
      </w:tr>
      <w:tr w:rsidR="00E63846" w:rsidRPr="0043797D" w14:paraId="3D56626B" w14:textId="77777777" w:rsidTr="0062621B">
        <w:tblPrEx>
          <w:tblCellMar>
            <w:left w:w="108" w:type="dxa"/>
            <w:right w:w="108" w:type="dxa"/>
          </w:tblCellMar>
        </w:tblPrEx>
        <w:trPr>
          <w:ins w:id="437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2524" w14:textId="385B53AC" w:rsidR="00E63846" w:rsidRPr="0043797D" w:rsidRDefault="00E63846" w:rsidP="00E63846">
            <w:pPr>
              <w:pStyle w:val="TAL"/>
              <w:rPr>
                <w:ins w:id="438" w:author="Flores Fernandez" w:date="2022-08-18T19:06:00Z"/>
              </w:rPr>
            </w:pPr>
            <w:ins w:id="439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1B7" w14:textId="22A5BFC2" w:rsidR="00E63846" w:rsidRPr="0043797D" w:rsidRDefault="00E63846" w:rsidP="00E63846">
            <w:pPr>
              <w:pStyle w:val="TAL"/>
              <w:rPr>
                <w:ins w:id="440" w:author="Flores Fernandez" w:date="2022-08-18T19:06:00Z"/>
                <w:rPrChange w:id="441" w:author="Flores Fernandez" w:date="2022-08-18T19:11:00Z">
                  <w:rPr>
                    <w:ins w:id="442" w:author="Flores Fernandez" w:date="2022-08-18T19:06:00Z"/>
                  </w:rPr>
                </w:rPrChange>
              </w:rPr>
            </w:pPr>
            <w:ins w:id="443" w:author="Flores Fernandez" w:date="2022-08-18T19:08:00Z">
              <w:r w:rsidRPr="0043797D">
                <w:rPr>
                  <w:rPrChange w:id="444" w:author="Flores Fernandez" w:date="2022-08-18T19:11:00Z">
                    <w:rPr/>
                  </w:rPrChange>
                </w:rPr>
                <w:t>0 0 0 1 1 0 0 1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1DD" w14:textId="77777777" w:rsidR="00E63846" w:rsidRPr="0043797D" w:rsidRDefault="00E63846" w:rsidP="00E63846">
            <w:pPr>
              <w:pStyle w:val="TAL"/>
              <w:rPr>
                <w:ins w:id="445" w:author="Flores Fernandez" w:date="2022-08-18T19:06:00Z"/>
                <w:rPrChange w:id="446" w:author="Flores Fernandez" w:date="2022-08-18T19:11:00Z">
                  <w:rPr>
                    <w:ins w:id="447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77D2" w14:textId="7D54900D" w:rsidR="00E63846" w:rsidRPr="0043797D" w:rsidRDefault="00E63846" w:rsidP="00E63846">
            <w:pPr>
              <w:pStyle w:val="TAL"/>
              <w:rPr>
                <w:ins w:id="448" w:author="Flores Fernandez" w:date="2022-08-18T19:06:00Z"/>
              </w:rPr>
            </w:pPr>
            <w:ins w:id="449" w:author="Flores Fernandez" w:date="2022-08-18T19:08:00Z">
              <w:r w:rsidRPr="0043797D">
                <w:rPr>
                  <w:rPrChange w:id="450" w:author="Flores Fernandez" w:date="2022-08-18T19:11:00Z">
                    <w:rPr/>
                  </w:rPrChange>
                </w:rPr>
                <w:t>TOT NR AGG BW 1</w:t>
              </w:r>
            </w:ins>
            <w:ins w:id="451" w:author="Flores Fernandez" w:date="2022-08-18T19:32:00Z">
              <w:r w:rsidR="005440F8" w:rsidRPr="0043797D">
                <w:t>25</w:t>
              </w:r>
            </w:ins>
            <w:ins w:id="452" w:author="Flores Fernandez" w:date="2022-08-18T19:08:00Z">
              <w:r w:rsidRPr="0043797D">
                <w:t>0</w:t>
              </w:r>
            </w:ins>
          </w:p>
        </w:tc>
      </w:tr>
      <w:tr w:rsidR="00E63846" w:rsidRPr="0043797D" w14:paraId="58D9546E" w14:textId="77777777" w:rsidTr="0062621B">
        <w:tblPrEx>
          <w:tblCellMar>
            <w:left w:w="108" w:type="dxa"/>
            <w:right w:w="108" w:type="dxa"/>
          </w:tblCellMar>
        </w:tblPrEx>
        <w:trPr>
          <w:ins w:id="453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ABC" w14:textId="424B8D16" w:rsidR="00E63846" w:rsidRPr="0043797D" w:rsidRDefault="00E63846" w:rsidP="00E63846">
            <w:pPr>
              <w:pStyle w:val="TAL"/>
              <w:rPr>
                <w:ins w:id="454" w:author="Flores Fernandez" w:date="2022-08-18T19:06:00Z"/>
              </w:rPr>
            </w:pPr>
            <w:ins w:id="455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66F8" w14:textId="677053BD" w:rsidR="00E63846" w:rsidRPr="0043797D" w:rsidRDefault="00E63846" w:rsidP="00E63846">
            <w:pPr>
              <w:pStyle w:val="TAL"/>
              <w:rPr>
                <w:ins w:id="456" w:author="Flores Fernandez" w:date="2022-08-18T19:06:00Z"/>
                <w:rPrChange w:id="457" w:author="Flores Fernandez" w:date="2022-08-18T19:11:00Z">
                  <w:rPr>
                    <w:ins w:id="458" w:author="Flores Fernandez" w:date="2022-08-18T19:06:00Z"/>
                  </w:rPr>
                </w:rPrChange>
              </w:rPr>
            </w:pPr>
            <w:ins w:id="459" w:author="Flores Fernandez" w:date="2022-08-18T19:08:00Z">
              <w:r w:rsidRPr="0043797D">
                <w:rPr>
                  <w:rPrChange w:id="460" w:author="Flores Fernandez" w:date="2022-08-18T19:11:00Z">
                    <w:rPr/>
                  </w:rPrChange>
                </w:rPr>
                <w:t>0 0 0 1 1 0 1 0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EC9" w14:textId="77777777" w:rsidR="00E63846" w:rsidRPr="0043797D" w:rsidRDefault="00E63846" w:rsidP="00E63846">
            <w:pPr>
              <w:pStyle w:val="TAL"/>
              <w:rPr>
                <w:ins w:id="461" w:author="Flores Fernandez" w:date="2022-08-18T19:06:00Z"/>
                <w:rPrChange w:id="462" w:author="Flores Fernandez" w:date="2022-08-18T19:11:00Z">
                  <w:rPr>
                    <w:ins w:id="463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DB4" w14:textId="6ADB0B77" w:rsidR="00E63846" w:rsidRPr="0043797D" w:rsidRDefault="00E63846" w:rsidP="00E63846">
            <w:pPr>
              <w:pStyle w:val="TAL"/>
              <w:rPr>
                <w:ins w:id="464" w:author="Flores Fernandez" w:date="2022-08-18T19:06:00Z"/>
              </w:rPr>
            </w:pPr>
            <w:ins w:id="465" w:author="Flores Fernandez" w:date="2022-08-18T19:08:00Z">
              <w:r w:rsidRPr="0043797D">
                <w:rPr>
                  <w:rPrChange w:id="466" w:author="Flores Fernandez" w:date="2022-08-18T19:11:00Z">
                    <w:rPr/>
                  </w:rPrChange>
                </w:rPr>
                <w:t>TOT NR AGG BW 13</w:t>
              </w:r>
            </w:ins>
            <w:ins w:id="467" w:author="Flores Fernandez" w:date="2022-08-18T19:33:00Z">
              <w:r w:rsidR="005440F8" w:rsidRPr="0043797D">
                <w:t>0</w:t>
              </w:r>
            </w:ins>
            <w:ins w:id="468" w:author="Flores Fernandez" w:date="2022-08-18T19:08:00Z">
              <w:r w:rsidRPr="0043797D">
                <w:t>0</w:t>
              </w:r>
            </w:ins>
          </w:p>
        </w:tc>
      </w:tr>
      <w:tr w:rsidR="00E63846" w:rsidRPr="0043797D" w14:paraId="0286877E" w14:textId="77777777" w:rsidTr="0062621B">
        <w:tblPrEx>
          <w:tblCellMar>
            <w:left w:w="108" w:type="dxa"/>
            <w:right w:w="108" w:type="dxa"/>
          </w:tblCellMar>
        </w:tblPrEx>
        <w:trPr>
          <w:ins w:id="469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8B83" w14:textId="2C480B4C" w:rsidR="00E63846" w:rsidRPr="0043797D" w:rsidRDefault="00E63846" w:rsidP="00E63846">
            <w:pPr>
              <w:pStyle w:val="TAL"/>
              <w:rPr>
                <w:ins w:id="470" w:author="Flores Fernandez" w:date="2022-08-18T19:06:00Z"/>
              </w:rPr>
            </w:pPr>
            <w:ins w:id="471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813" w14:textId="62E61FC0" w:rsidR="00E63846" w:rsidRPr="0043797D" w:rsidRDefault="00E63846" w:rsidP="00E63846">
            <w:pPr>
              <w:pStyle w:val="TAL"/>
              <w:rPr>
                <w:ins w:id="472" w:author="Flores Fernandez" w:date="2022-08-18T19:06:00Z"/>
                <w:rPrChange w:id="473" w:author="Flores Fernandez" w:date="2022-08-18T19:11:00Z">
                  <w:rPr>
                    <w:ins w:id="474" w:author="Flores Fernandez" w:date="2022-08-18T19:06:00Z"/>
                  </w:rPr>
                </w:rPrChange>
              </w:rPr>
            </w:pPr>
            <w:ins w:id="475" w:author="Flores Fernandez" w:date="2022-08-18T19:08:00Z">
              <w:r w:rsidRPr="0043797D">
                <w:rPr>
                  <w:rPrChange w:id="476" w:author="Flores Fernandez" w:date="2022-08-18T19:11:00Z">
                    <w:rPr/>
                  </w:rPrChange>
                </w:rPr>
                <w:t>0 0 0 1 1 0 1 1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68B" w14:textId="77777777" w:rsidR="00E63846" w:rsidRPr="0043797D" w:rsidRDefault="00E63846" w:rsidP="00E63846">
            <w:pPr>
              <w:pStyle w:val="TAL"/>
              <w:rPr>
                <w:ins w:id="477" w:author="Flores Fernandez" w:date="2022-08-18T19:06:00Z"/>
                <w:rPrChange w:id="478" w:author="Flores Fernandez" w:date="2022-08-18T19:11:00Z">
                  <w:rPr>
                    <w:ins w:id="479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CB8" w14:textId="1DACADBC" w:rsidR="00E63846" w:rsidRPr="0043797D" w:rsidRDefault="00E63846" w:rsidP="00E63846">
            <w:pPr>
              <w:pStyle w:val="TAL"/>
              <w:rPr>
                <w:ins w:id="480" w:author="Flores Fernandez" w:date="2022-08-18T19:06:00Z"/>
              </w:rPr>
            </w:pPr>
            <w:ins w:id="481" w:author="Flores Fernandez" w:date="2022-08-18T19:08:00Z">
              <w:r w:rsidRPr="0043797D">
                <w:rPr>
                  <w:rPrChange w:id="482" w:author="Flores Fernandez" w:date="2022-08-18T19:11:00Z">
                    <w:rPr/>
                  </w:rPrChange>
                </w:rPr>
                <w:t>TOT NR AGG BW 1</w:t>
              </w:r>
            </w:ins>
            <w:ins w:id="483" w:author="Flores Fernandez" w:date="2022-08-18T19:33:00Z">
              <w:r w:rsidR="005440F8" w:rsidRPr="0043797D">
                <w:t>35</w:t>
              </w:r>
            </w:ins>
            <w:ins w:id="484" w:author="Flores Fernandez" w:date="2022-08-18T19:08:00Z">
              <w:r w:rsidRPr="0043797D">
                <w:t>0</w:t>
              </w:r>
            </w:ins>
          </w:p>
        </w:tc>
      </w:tr>
      <w:tr w:rsidR="00E63846" w:rsidRPr="0043797D" w14:paraId="3D5A5511" w14:textId="77777777" w:rsidTr="0062621B">
        <w:tblPrEx>
          <w:tblCellMar>
            <w:left w:w="108" w:type="dxa"/>
            <w:right w:w="108" w:type="dxa"/>
          </w:tblCellMar>
        </w:tblPrEx>
        <w:trPr>
          <w:ins w:id="485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F11" w14:textId="54AF7E0B" w:rsidR="00E63846" w:rsidRPr="0043797D" w:rsidRDefault="00E63846" w:rsidP="00E63846">
            <w:pPr>
              <w:pStyle w:val="TAL"/>
              <w:rPr>
                <w:ins w:id="486" w:author="Flores Fernandez" w:date="2022-08-18T19:06:00Z"/>
              </w:rPr>
            </w:pPr>
            <w:ins w:id="487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381" w14:textId="6B83442F" w:rsidR="00E63846" w:rsidRPr="0043797D" w:rsidRDefault="00E63846" w:rsidP="00E63846">
            <w:pPr>
              <w:pStyle w:val="TAL"/>
              <w:rPr>
                <w:ins w:id="488" w:author="Flores Fernandez" w:date="2022-08-18T19:06:00Z"/>
                <w:rPrChange w:id="489" w:author="Flores Fernandez" w:date="2022-08-18T19:11:00Z">
                  <w:rPr>
                    <w:ins w:id="490" w:author="Flores Fernandez" w:date="2022-08-18T19:06:00Z"/>
                  </w:rPr>
                </w:rPrChange>
              </w:rPr>
            </w:pPr>
            <w:ins w:id="491" w:author="Flores Fernandez" w:date="2022-08-18T19:08:00Z">
              <w:r w:rsidRPr="0043797D">
                <w:rPr>
                  <w:rPrChange w:id="492" w:author="Flores Fernandez" w:date="2022-08-18T19:11:00Z">
                    <w:rPr/>
                  </w:rPrChange>
                </w:rPr>
                <w:t>0 0 0 1 1 1 0 0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E05" w14:textId="77777777" w:rsidR="00E63846" w:rsidRPr="0043797D" w:rsidRDefault="00E63846" w:rsidP="00E63846">
            <w:pPr>
              <w:pStyle w:val="TAL"/>
              <w:rPr>
                <w:ins w:id="493" w:author="Flores Fernandez" w:date="2022-08-18T19:06:00Z"/>
                <w:rPrChange w:id="494" w:author="Flores Fernandez" w:date="2022-08-18T19:11:00Z">
                  <w:rPr>
                    <w:ins w:id="495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DB4" w14:textId="68FC6C79" w:rsidR="00E63846" w:rsidRPr="0043797D" w:rsidRDefault="00E63846" w:rsidP="00E63846">
            <w:pPr>
              <w:pStyle w:val="TAL"/>
              <w:rPr>
                <w:ins w:id="496" w:author="Flores Fernandez" w:date="2022-08-18T19:06:00Z"/>
              </w:rPr>
            </w:pPr>
            <w:ins w:id="497" w:author="Flores Fernandez" w:date="2022-08-18T19:08:00Z">
              <w:r w:rsidRPr="0043797D">
                <w:rPr>
                  <w:rPrChange w:id="498" w:author="Flores Fernandez" w:date="2022-08-18T19:11:00Z">
                    <w:rPr/>
                  </w:rPrChange>
                </w:rPr>
                <w:t>TOT NR AGG BW 14</w:t>
              </w:r>
            </w:ins>
            <w:ins w:id="499" w:author="Flores Fernandez" w:date="2022-08-18T19:33:00Z">
              <w:r w:rsidR="005440F8" w:rsidRPr="0043797D">
                <w:t>0</w:t>
              </w:r>
            </w:ins>
            <w:ins w:id="500" w:author="Flores Fernandez" w:date="2022-08-18T19:08:00Z">
              <w:r w:rsidRPr="0043797D">
                <w:t>0</w:t>
              </w:r>
            </w:ins>
          </w:p>
        </w:tc>
      </w:tr>
      <w:tr w:rsidR="00E63846" w:rsidRPr="0043797D" w14:paraId="200FFE64" w14:textId="77777777" w:rsidTr="0062621B">
        <w:tblPrEx>
          <w:tblCellMar>
            <w:left w:w="108" w:type="dxa"/>
            <w:right w:w="108" w:type="dxa"/>
          </w:tblCellMar>
        </w:tblPrEx>
        <w:trPr>
          <w:ins w:id="501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606" w14:textId="7912464D" w:rsidR="00E63846" w:rsidRPr="0043797D" w:rsidRDefault="00E63846" w:rsidP="00E63846">
            <w:pPr>
              <w:pStyle w:val="TAL"/>
              <w:rPr>
                <w:ins w:id="502" w:author="Flores Fernandez" w:date="2022-08-18T19:06:00Z"/>
              </w:rPr>
            </w:pPr>
            <w:ins w:id="503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897" w14:textId="4D1FE452" w:rsidR="00E63846" w:rsidRPr="0043797D" w:rsidRDefault="00E63846" w:rsidP="00E63846">
            <w:pPr>
              <w:pStyle w:val="TAL"/>
              <w:rPr>
                <w:ins w:id="504" w:author="Flores Fernandez" w:date="2022-08-18T19:06:00Z"/>
                <w:rPrChange w:id="505" w:author="Flores Fernandez" w:date="2022-08-18T19:11:00Z">
                  <w:rPr>
                    <w:ins w:id="506" w:author="Flores Fernandez" w:date="2022-08-18T19:06:00Z"/>
                  </w:rPr>
                </w:rPrChange>
              </w:rPr>
            </w:pPr>
            <w:ins w:id="507" w:author="Flores Fernandez" w:date="2022-08-18T19:08:00Z">
              <w:r w:rsidRPr="0043797D">
                <w:rPr>
                  <w:rPrChange w:id="508" w:author="Flores Fernandez" w:date="2022-08-18T19:11:00Z">
                    <w:rPr/>
                  </w:rPrChange>
                </w:rPr>
                <w:t>0 0 0 1 1 1 0 1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2E4" w14:textId="77777777" w:rsidR="00E63846" w:rsidRPr="0043797D" w:rsidRDefault="00E63846" w:rsidP="00E63846">
            <w:pPr>
              <w:pStyle w:val="TAL"/>
              <w:rPr>
                <w:ins w:id="509" w:author="Flores Fernandez" w:date="2022-08-18T19:06:00Z"/>
                <w:rPrChange w:id="510" w:author="Flores Fernandez" w:date="2022-08-18T19:11:00Z">
                  <w:rPr>
                    <w:ins w:id="511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AD8" w14:textId="679088A1" w:rsidR="00E63846" w:rsidRPr="0043797D" w:rsidRDefault="00E63846" w:rsidP="00E63846">
            <w:pPr>
              <w:pStyle w:val="TAL"/>
              <w:rPr>
                <w:ins w:id="512" w:author="Flores Fernandez" w:date="2022-08-18T19:06:00Z"/>
              </w:rPr>
            </w:pPr>
            <w:ins w:id="513" w:author="Flores Fernandez" w:date="2022-08-18T19:08:00Z">
              <w:r w:rsidRPr="0043797D">
                <w:rPr>
                  <w:rPrChange w:id="514" w:author="Flores Fernandez" w:date="2022-08-18T19:11:00Z">
                    <w:rPr/>
                  </w:rPrChange>
                </w:rPr>
                <w:t>TOT NR AGG BW 1</w:t>
              </w:r>
            </w:ins>
            <w:ins w:id="515" w:author="Flores Fernandez" w:date="2022-08-18T19:34:00Z">
              <w:r w:rsidR="005440F8" w:rsidRPr="0043797D">
                <w:t>45</w:t>
              </w:r>
            </w:ins>
            <w:ins w:id="516" w:author="Flores Fernandez" w:date="2022-08-18T19:08:00Z">
              <w:r w:rsidRPr="0043797D">
                <w:t>0</w:t>
              </w:r>
            </w:ins>
          </w:p>
        </w:tc>
      </w:tr>
      <w:tr w:rsidR="00E63846" w:rsidRPr="0043797D" w14:paraId="1E6DC70E" w14:textId="77777777" w:rsidTr="0062621B">
        <w:tblPrEx>
          <w:tblCellMar>
            <w:left w:w="108" w:type="dxa"/>
            <w:right w:w="108" w:type="dxa"/>
          </w:tblCellMar>
        </w:tblPrEx>
        <w:trPr>
          <w:ins w:id="517" w:author="Flores Fernandez" w:date="2022-08-18T19:06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8C7B" w14:textId="61DCC3EB" w:rsidR="00E63846" w:rsidRPr="0043797D" w:rsidRDefault="00E63846" w:rsidP="00E63846">
            <w:pPr>
              <w:pStyle w:val="TAL"/>
              <w:rPr>
                <w:ins w:id="518" w:author="Flores Fernandez" w:date="2022-08-18T19:06:00Z"/>
              </w:rPr>
            </w:pPr>
            <w:ins w:id="519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0B7C" w14:textId="6D550A86" w:rsidR="00E63846" w:rsidRPr="0043797D" w:rsidRDefault="00E63846" w:rsidP="00E63846">
            <w:pPr>
              <w:pStyle w:val="TAL"/>
              <w:rPr>
                <w:ins w:id="520" w:author="Flores Fernandez" w:date="2022-08-18T19:06:00Z"/>
                <w:rPrChange w:id="521" w:author="Flores Fernandez" w:date="2022-08-18T19:11:00Z">
                  <w:rPr>
                    <w:ins w:id="522" w:author="Flores Fernandez" w:date="2022-08-18T19:06:00Z"/>
                  </w:rPr>
                </w:rPrChange>
              </w:rPr>
            </w:pPr>
            <w:ins w:id="523" w:author="Flores Fernandez" w:date="2022-08-18T19:08:00Z">
              <w:r w:rsidRPr="0043797D">
                <w:rPr>
                  <w:rPrChange w:id="524" w:author="Flores Fernandez" w:date="2022-08-18T19:11:00Z">
                    <w:rPr/>
                  </w:rPrChange>
                </w:rPr>
                <w:t>0 0 0 1 1 1 1 0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712" w14:textId="77777777" w:rsidR="00E63846" w:rsidRPr="0043797D" w:rsidRDefault="00E63846" w:rsidP="00E63846">
            <w:pPr>
              <w:pStyle w:val="TAL"/>
              <w:rPr>
                <w:ins w:id="525" w:author="Flores Fernandez" w:date="2022-08-18T19:06:00Z"/>
                <w:rPrChange w:id="526" w:author="Flores Fernandez" w:date="2022-08-18T19:11:00Z">
                  <w:rPr>
                    <w:ins w:id="527" w:author="Flores Fernandez" w:date="2022-08-18T19:06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AE8" w14:textId="76A8A715" w:rsidR="00E63846" w:rsidRPr="0043797D" w:rsidRDefault="00E63846" w:rsidP="00E63846">
            <w:pPr>
              <w:pStyle w:val="TAL"/>
              <w:rPr>
                <w:ins w:id="528" w:author="Flores Fernandez" w:date="2022-08-18T19:06:00Z"/>
              </w:rPr>
            </w:pPr>
            <w:ins w:id="529" w:author="Flores Fernandez" w:date="2022-08-18T19:08:00Z">
              <w:r w:rsidRPr="0043797D">
                <w:rPr>
                  <w:rPrChange w:id="530" w:author="Flores Fernandez" w:date="2022-08-18T19:11:00Z">
                    <w:rPr/>
                  </w:rPrChange>
                </w:rPr>
                <w:t>TOT NR AGG BW 15</w:t>
              </w:r>
            </w:ins>
            <w:ins w:id="531" w:author="Flores Fernandez" w:date="2022-08-18T19:34:00Z">
              <w:r w:rsidR="005440F8" w:rsidRPr="0043797D">
                <w:t>0</w:t>
              </w:r>
            </w:ins>
            <w:ins w:id="532" w:author="Flores Fernandez" w:date="2022-08-18T19:08:00Z">
              <w:r w:rsidRPr="0043797D">
                <w:t>0</w:t>
              </w:r>
            </w:ins>
          </w:p>
        </w:tc>
      </w:tr>
      <w:tr w:rsidR="00E63846" w:rsidRPr="0043797D" w14:paraId="28F3DE24" w14:textId="77777777" w:rsidTr="0062621B">
        <w:tblPrEx>
          <w:tblCellMar>
            <w:left w:w="108" w:type="dxa"/>
            <w:right w:w="108" w:type="dxa"/>
          </w:tblCellMar>
        </w:tblPrEx>
        <w:trPr>
          <w:ins w:id="533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A9D" w14:textId="75322F31" w:rsidR="00E63846" w:rsidRPr="0043797D" w:rsidRDefault="00E63846" w:rsidP="00E63846">
            <w:pPr>
              <w:pStyle w:val="TAL"/>
              <w:rPr>
                <w:ins w:id="534" w:author="Flores Fernandez" w:date="2022-08-18T19:07:00Z"/>
              </w:rPr>
            </w:pPr>
            <w:ins w:id="535" w:author="Flores Fernandez" w:date="2022-08-18T19:08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A6DA" w14:textId="21497199" w:rsidR="00E63846" w:rsidRPr="0043797D" w:rsidRDefault="00E63846" w:rsidP="00E63846">
            <w:pPr>
              <w:pStyle w:val="TAL"/>
              <w:rPr>
                <w:ins w:id="536" w:author="Flores Fernandez" w:date="2022-08-18T19:07:00Z"/>
                <w:rPrChange w:id="537" w:author="Flores Fernandez" w:date="2022-08-18T19:11:00Z">
                  <w:rPr>
                    <w:ins w:id="538" w:author="Flores Fernandez" w:date="2022-08-18T19:07:00Z"/>
                  </w:rPr>
                </w:rPrChange>
              </w:rPr>
            </w:pPr>
            <w:ins w:id="539" w:author="Flores Fernandez" w:date="2022-08-18T19:08:00Z">
              <w:r w:rsidRPr="0043797D">
                <w:rPr>
                  <w:rPrChange w:id="540" w:author="Flores Fernandez" w:date="2022-08-18T19:11:00Z">
                    <w:rPr/>
                  </w:rPrChange>
                </w:rPr>
                <w:t>0 0 0 1 1 1 1 1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D6A" w14:textId="77777777" w:rsidR="00E63846" w:rsidRPr="0043797D" w:rsidRDefault="00E63846" w:rsidP="00E63846">
            <w:pPr>
              <w:pStyle w:val="TAL"/>
              <w:rPr>
                <w:ins w:id="541" w:author="Flores Fernandez" w:date="2022-08-18T19:07:00Z"/>
                <w:rPrChange w:id="542" w:author="Flores Fernandez" w:date="2022-08-18T19:11:00Z">
                  <w:rPr>
                    <w:ins w:id="543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BA3" w14:textId="489098A6" w:rsidR="00E63846" w:rsidRPr="0043797D" w:rsidRDefault="00E63846" w:rsidP="00E63846">
            <w:pPr>
              <w:pStyle w:val="TAL"/>
              <w:rPr>
                <w:ins w:id="544" w:author="Flores Fernandez" w:date="2022-08-18T19:07:00Z"/>
              </w:rPr>
            </w:pPr>
            <w:ins w:id="545" w:author="Flores Fernandez" w:date="2022-08-18T19:08:00Z">
              <w:r w:rsidRPr="0043797D">
                <w:rPr>
                  <w:rPrChange w:id="546" w:author="Flores Fernandez" w:date="2022-08-18T19:11:00Z">
                    <w:rPr/>
                  </w:rPrChange>
                </w:rPr>
                <w:t>TOT NR AGG BW 1</w:t>
              </w:r>
            </w:ins>
            <w:ins w:id="547" w:author="Flores Fernandez" w:date="2022-08-18T19:34:00Z">
              <w:r w:rsidR="005440F8" w:rsidRPr="0043797D">
                <w:t>55</w:t>
              </w:r>
            </w:ins>
            <w:ins w:id="548" w:author="Flores Fernandez" w:date="2022-08-18T19:08:00Z">
              <w:r w:rsidRPr="0043797D">
                <w:t>0</w:t>
              </w:r>
            </w:ins>
          </w:p>
        </w:tc>
      </w:tr>
      <w:tr w:rsidR="005440F8" w:rsidRPr="0043797D" w14:paraId="22031D56" w14:textId="77777777" w:rsidTr="0062621B">
        <w:tblPrEx>
          <w:tblCellMar>
            <w:left w:w="108" w:type="dxa"/>
            <w:right w:w="108" w:type="dxa"/>
          </w:tblCellMar>
        </w:tblPrEx>
        <w:trPr>
          <w:ins w:id="549" w:author="Flores Fernandez" w:date="2022-08-18T19:3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BD42" w14:textId="5C1A9801" w:rsidR="005440F8" w:rsidRPr="0043797D" w:rsidRDefault="005440F8" w:rsidP="005440F8">
            <w:pPr>
              <w:pStyle w:val="TAL"/>
              <w:rPr>
                <w:ins w:id="550" w:author="Flores Fernandez" w:date="2022-08-18T19:34:00Z"/>
              </w:rPr>
            </w:pPr>
            <w:ins w:id="551" w:author="Flores Fernandez" w:date="2022-08-18T19:35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98F2" w14:textId="0346471E" w:rsidR="005440F8" w:rsidRPr="0043797D" w:rsidRDefault="005440F8" w:rsidP="005440F8">
            <w:pPr>
              <w:pStyle w:val="TAL"/>
              <w:rPr>
                <w:ins w:id="552" w:author="Flores Fernandez" w:date="2022-08-18T19:34:00Z"/>
              </w:rPr>
            </w:pPr>
            <w:ins w:id="553" w:author="Flores Fernandez" w:date="2022-08-18T19:35:00Z">
              <w:r w:rsidRPr="0043797D">
                <w:t>0 0 1 0 0 0 0 0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3B15" w14:textId="77777777" w:rsidR="005440F8" w:rsidRPr="0043797D" w:rsidRDefault="005440F8" w:rsidP="005440F8">
            <w:pPr>
              <w:pStyle w:val="TAL"/>
              <w:rPr>
                <w:ins w:id="554" w:author="Flores Fernandez" w:date="2022-08-18T19:34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CD3" w14:textId="3A22FAD4" w:rsidR="005440F8" w:rsidRPr="0043797D" w:rsidRDefault="005440F8" w:rsidP="005440F8">
            <w:pPr>
              <w:pStyle w:val="TAL"/>
              <w:rPr>
                <w:ins w:id="555" w:author="Flores Fernandez" w:date="2022-08-18T19:34:00Z"/>
              </w:rPr>
            </w:pPr>
            <w:ins w:id="556" w:author="Flores Fernandez" w:date="2022-08-18T19:35:00Z">
              <w:r w:rsidRPr="0043797D">
                <w:t>TOT NR AGG BW 1600</w:t>
              </w:r>
            </w:ins>
          </w:p>
        </w:tc>
      </w:tr>
      <w:tr w:rsidR="00E63846" w:rsidRPr="0043797D" w14:paraId="418D61BB" w14:textId="77777777" w:rsidTr="0062621B">
        <w:tblPrEx>
          <w:tblCellMar>
            <w:left w:w="108" w:type="dxa"/>
            <w:right w:w="108" w:type="dxa"/>
          </w:tblCellMar>
        </w:tblPrEx>
        <w:trPr>
          <w:ins w:id="557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A93" w14:textId="59A35C47" w:rsidR="00E63846" w:rsidRPr="0043797D" w:rsidRDefault="00E63846" w:rsidP="00E63846">
            <w:pPr>
              <w:pStyle w:val="TAL"/>
              <w:rPr>
                <w:ins w:id="558" w:author="Flores Fernandez" w:date="2022-08-18T19:07:00Z"/>
              </w:rPr>
            </w:pPr>
            <w:ins w:id="559" w:author="Flores Fernandez" w:date="2022-08-18T19:08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141" w14:textId="6B17F4DE" w:rsidR="00E63846" w:rsidRPr="0043797D" w:rsidRDefault="00E63846" w:rsidP="00E63846">
            <w:pPr>
              <w:pStyle w:val="TAL"/>
              <w:rPr>
                <w:ins w:id="560" w:author="Flores Fernandez" w:date="2022-08-18T19:07:00Z"/>
                <w:rPrChange w:id="561" w:author="Flores Fernandez" w:date="2022-08-18T19:11:00Z">
                  <w:rPr>
                    <w:ins w:id="562" w:author="Flores Fernandez" w:date="2022-08-18T19:07:00Z"/>
                  </w:rPr>
                </w:rPrChange>
              </w:rPr>
            </w:pPr>
            <w:ins w:id="563" w:author="Flores Fernandez" w:date="2022-08-18T19:08:00Z">
              <w:r w:rsidRPr="0043797D">
                <w:rPr>
                  <w:rPrChange w:id="564" w:author="Flores Fernandez" w:date="2022-08-18T19:11:00Z">
                    <w:rPr/>
                  </w:rPrChange>
                </w:rPr>
                <w:t>0 0 0 0 0 0 0 1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B02" w14:textId="77777777" w:rsidR="00E63846" w:rsidRPr="0043797D" w:rsidRDefault="00E63846" w:rsidP="00E63846">
            <w:pPr>
              <w:pStyle w:val="TAL"/>
              <w:rPr>
                <w:ins w:id="565" w:author="Flores Fernandez" w:date="2022-08-18T19:07:00Z"/>
                <w:rPrChange w:id="566" w:author="Flores Fernandez" w:date="2022-08-18T19:11:00Z">
                  <w:rPr>
                    <w:ins w:id="567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81C" w14:textId="1119EA21" w:rsidR="00E63846" w:rsidRPr="0043797D" w:rsidRDefault="00E63846" w:rsidP="00E63846">
            <w:pPr>
              <w:pStyle w:val="TAL"/>
              <w:rPr>
                <w:ins w:id="568" w:author="Flores Fernandez" w:date="2022-08-18T19:07:00Z"/>
                <w:rPrChange w:id="569" w:author="Flores Fernandez" w:date="2022-08-18T19:11:00Z">
                  <w:rPr>
                    <w:ins w:id="570" w:author="Flores Fernandez" w:date="2022-08-18T19:07:00Z"/>
                  </w:rPr>
                </w:rPrChange>
              </w:rPr>
            </w:pPr>
            <w:ins w:id="571" w:author="Flores Fernandez" w:date="2022-08-18T19:08:00Z">
              <w:r w:rsidRPr="0043797D">
                <w:rPr>
                  <w:rPrChange w:id="572" w:author="Flores Fernandez" w:date="2022-08-18T19:11:00Z">
                    <w:rPr/>
                  </w:rPrChange>
                </w:rPr>
                <w:t>PCELL NR BW 50</w:t>
              </w:r>
            </w:ins>
          </w:p>
        </w:tc>
      </w:tr>
      <w:tr w:rsidR="00E63846" w:rsidRPr="0043797D" w14:paraId="09A48C44" w14:textId="77777777" w:rsidTr="0062621B">
        <w:tblPrEx>
          <w:tblCellMar>
            <w:left w:w="108" w:type="dxa"/>
            <w:right w:w="108" w:type="dxa"/>
          </w:tblCellMar>
        </w:tblPrEx>
        <w:trPr>
          <w:ins w:id="573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507B" w14:textId="2A37A2AC" w:rsidR="00E63846" w:rsidRPr="0043797D" w:rsidRDefault="00E63846" w:rsidP="00E63846">
            <w:pPr>
              <w:pStyle w:val="TAL"/>
              <w:rPr>
                <w:ins w:id="574" w:author="Flores Fernandez" w:date="2022-08-18T19:07:00Z"/>
              </w:rPr>
            </w:pPr>
            <w:ins w:id="575" w:author="Flores Fernandez" w:date="2022-08-18T19:08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EEF" w14:textId="33685A2E" w:rsidR="00E63846" w:rsidRPr="0043797D" w:rsidRDefault="00E63846" w:rsidP="00E63846">
            <w:pPr>
              <w:pStyle w:val="TAL"/>
              <w:rPr>
                <w:ins w:id="576" w:author="Flores Fernandez" w:date="2022-08-18T19:07:00Z"/>
                <w:rPrChange w:id="577" w:author="Flores Fernandez" w:date="2022-08-18T19:11:00Z">
                  <w:rPr>
                    <w:ins w:id="578" w:author="Flores Fernandez" w:date="2022-08-18T19:07:00Z"/>
                  </w:rPr>
                </w:rPrChange>
              </w:rPr>
            </w:pPr>
            <w:ins w:id="579" w:author="Flores Fernandez" w:date="2022-08-18T19:08:00Z">
              <w:r w:rsidRPr="0043797D">
                <w:rPr>
                  <w:rPrChange w:id="580" w:author="Flores Fernandez" w:date="2022-08-18T19:11:00Z">
                    <w:rPr/>
                  </w:rPrChange>
                </w:rPr>
                <w:t>0 0 0 0 0 0 1 0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EE9" w14:textId="77777777" w:rsidR="00E63846" w:rsidRPr="0043797D" w:rsidRDefault="00E63846" w:rsidP="00E63846">
            <w:pPr>
              <w:pStyle w:val="TAL"/>
              <w:rPr>
                <w:ins w:id="581" w:author="Flores Fernandez" w:date="2022-08-18T19:07:00Z"/>
                <w:rPrChange w:id="582" w:author="Flores Fernandez" w:date="2022-08-18T19:11:00Z">
                  <w:rPr>
                    <w:ins w:id="583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0A15" w14:textId="45586B4E" w:rsidR="00E63846" w:rsidRPr="0043797D" w:rsidRDefault="00E63846" w:rsidP="00E63846">
            <w:pPr>
              <w:pStyle w:val="TAL"/>
              <w:rPr>
                <w:ins w:id="584" w:author="Flores Fernandez" w:date="2022-08-18T19:07:00Z"/>
                <w:rPrChange w:id="585" w:author="Flores Fernandez" w:date="2022-08-18T19:11:00Z">
                  <w:rPr>
                    <w:ins w:id="586" w:author="Flores Fernandez" w:date="2022-08-18T19:07:00Z"/>
                  </w:rPr>
                </w:rPrChange>
              </w:rPr>
            </w:pPr>
            <w:ins w:id="587" w:author="Flores Fernandez" w:date="2022-08-18T19:08:00Z">
              <w:r w:rsidRPr="0043797D">
                <w:rPr>
                  <w:rPrChange w:id="588" w:author="Flores Fernandez" w:date="2022-08-18T19:11:00Z">
                    <w:rPr/>
                  </w:rPrChange>
                </w:rPr>
                <w:t>PCELL NR BW 100</w:t>
              </w:r>
            </w:ins>
          </w:p>
        </w:tc>
      </w:tr>
      <w:tr w:rsidR="00E63846" w:rsidRPr="0043797D" w14:paraId="48A5A3BE" w14:textId="77777777" w:rsidTr="0062621B">
        <w:tblPrEx>
          <w:tblCellMar>
            <w:left w:w="108" w:type="dxa"/>
            <w:right w:w="108" w:type="dxa"/>
          </w:tblCellMar>
        </w:tblPrEx>
        <w:trPr>
          <w:ins w:id="589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A0F0" w14:textId="6C196BF2" w:rsidR="00E63846" w:rsidRPr="0043797D" w:rsidRDefault="00E63846" w:rsidP="00E63846">
            <w:pPr>
              <w:pStyle w:val="TAL"/>
              <w:rPr>
                <w:ins w:id="590" w:author="Flores Fernandez" w:date="2022-08-18T19:07:00Z"/>
              </w:rPr>
            </w:pPr>
            <w:ins w:id="591" w:author="Flores Fernandez" w:date="2022-08-18T19:08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C5CB" w14:textId="264F103D" w:rsidR="00E63846" w:rsidRPr="0043797D" w:rsidRDefault="00E63846" w:rsidP="00E63846">
            <w:pPr>
              <w:pStyle w:val="TAL"/>
              <w:rPr>
                <w:ins w:id="592" w:author="Flores Fernandez" w:date="2022-08-18T19:07:00Z"/>
                <w:rPrChange w:id="593" w:author="Flores Fernandez" w:date="2022-08-18T19:11:00Z">
                  <w:rPr>
                    <w:ins w:id="594" w:author="Flores Fernandez" w:date="2022-08-18T19:07:00Z"/>
                  </w:rPr>
                </w:rPrChange>
              </w:rPr>
            </w:pPr>
            <w:ins w:id="595" w:author="Flores Fernandez" w:date="2022-08-18T19:08:00Z">
              <w:r w:rsidRPr="0043797D">
                <w:rPr>
                  <w:rPrChange w:id="596" w:author="Flores Fernandez" w:date="2022-08-18T19:11:00Z">
                    <w:rPr/>
                  </w:rPrChange>
                </w:rPr>
                <w:t>0 0 0 0 0 1 0 0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5D6" w14:textId="77777777" w:rsidR="00E63846" w:rsidRPr="0043797D" w:rsidRDefault="00E63846" w:rsidP="00E63846">
            <w:pPr>
              <w:pStyle w:val="TAL"/>
              <w:rPr>
                <w:ins w:id="597" w:author="Flores Fernandez" w:date="2022-08-18T19:07:00Z"/>
                <w:rPrChange w:id="598" w:author="Flores Fernandez" w:date="2022-08-18T19:11:00Z">
                  <w:rPr>
                    <w:ins w:id="599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4B75" w14:textId="422EA83C" w:rsidR="00E63846" w:rsidRPr="0043797D" w:rsidRDefault="00E63846" w:rsidP="00E63846">
            <w:pPr>
              <w:pStyle w:val="TAL"/>
              <w:rPr>
                <w:ins w:id="600" w:author="Flores Fernandez" w:date="2022-08-18T19:07:00Z"/>
                <w:rPrChange w:id="601" w:author="Flores Fernandez" w:date="2022-08-18T19:11:00Z">
                  <w:rPr>
                    <w:ins w:id="602" w:author="Flores Fernandez" w:date="2022-08-18T19:07:00Z"/>
                  </w:rPr>
                </w:rPrChange>
              </w:rPr>
            </w:pPr>
            <w:ins w:id="603" w:author="Flores Fernandez" w:date="2022-08-18T19:08:00Z">
              <w:r w:rsidRPr="0043797D">
                <w:rPr>
                  <w:rPrChange w:id="604" w:author="Flores Fernandez" w:date="2022-08-18T19:11:00Z">
                    <w:rPr/>
                  </w:rPrChange>
                </w:rPr>
                <w:t>PCELL NR BW 200</w:t>
              </w:r>
            </w:ins>
          </w:p>
        </w:tc>
      </w:tr>
      <w:tr w:rsidR="00E63846" w:rsidRPr="0043797D" w14:paraId="1D53661F" w14:textId="77777777" w:rsidTr="0062621B">
        <w:tblPrEx>
          <w:tblCellMar>
            <w:left w:w="108" w:type="dxa"/>
            <w:right w:w="108" w:type="dxa"/>
          </w:tblCellMar>
        </w:tblPrEx>
        <w:trPr>
          <w:ins w:id="605" w:author="Flores Fernandez" w:date="2022-08-18T19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146" w14:textId="12F8E8DB" w:rsidR="00E63846" w:rsidRPr="0043797D" w:rsidRDefault="00E63846" w:rsidP="00E63846">
            <w:pPr>
              <w:pStyle w:val="TAL"/>
              <w:rPr>
                <w:ins w:id="606" w:author="Flores Fernandez" w:date="2022-08-18T19:07:00Z"/>
                <w:rPrChange w:id="607" w:author="Flores Fernandez" w:date="2022-08-18T19:11:00Z">
                  <w:rPr>
                    <w:ins w:id="608" w:author="Flores Fernandez" w:date="2022-08-18T19:07:00Z"/>
                  </w:rPr>
                </w:rPrChange>
              </w:rPr>
            </w:pPr>
            <w:ins w:id="609" w:author="Flores Fernandez" w:date="2022-08-18T19:08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14F" w14:textId="7209D1FA" w:rsidR="00E63846" w:rsidRPr="0043797D" w:rsidRDefault="00E63846" w:rsidP="00E63846">
            <w:pPr>
              <w:pStyle w:val="TAL"/>
              <w:rPr>
                <w:ins w:id="610" w:author="Flores Fernandez" w:date="2022-08-18T19:07:00Z"/>
                <w:rPrChange w:id="611" w:author="Flores Fernandez" w:date="2022-08-18T19:11:00Z">
                  <w:rPr>
                    <w:ins w:id="612" w:author="Flores Fernandez" w:date="2022-08-18T19:07:00Z"/>
                  </w:rPr>
                </w:rPrChange>
              </w:rPr>
            </w:pPr>
            <w:ins w:id="613" w:author="Flores Fernandez" w:date="2022-08-18T19:08:00Z">
              <w:r w:rsidRPr="0043797D">
                <w:rPr>
                  <w:rPrChange w:id="614" w:author="Flores Fernandez" w:date="2022-08-18T19:11:00Z">
                    <w:rPr/>
                  </w:rPrChange>
                </w:rPr>
                <w:t>0 0 0 0 1 0 0 0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064F" w14:textId="77777777" w:rsidR="00E63846" w:rsidRPr="0043797D" w:rsidRDefault="00E63846" w:rsidP="00E63846">
            <w:pPr>
              <w:pStyle w:val="TAL"/>
              <w:rPr>
                <w:ins w:id="615" w:author="Flores Fernandez" w:date="2022-08-18T19:07:00Z"/>
                <w:rPrChange w:id="616" w:author="Flores Fernandez" w:date="2022-08-18T19:11:00Z">
                  <w:rPr>
                    <w:ins w:id="617" w:author="Flores Fernandez" w:date="2022-08-18T19:07:00Z"/>
                  </w:rPr>
                </w:rPrChange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0E4" w14:textId="7DC95B67" w:rsidR="00E63846" w:rsidRPr="0043797D" w:rsidRDefault="00E63846" w:rsidP="00E63846">
            <w:pPr>
              <w:pStyle w:val="TAL"/>
              <w:rPr>
                <w:ins w:id="618" w:author="Flores Fernandez" w:date="2022-08-18T19:07:00Z"/>
                <w:rPrChange w:id="619" w:author="Flores Fernandez" w:date="2022-08-18T19:11:00Z">
                  <w:rPr>
                    <w:ins w:id="620" w:author="Flores Fernandez" w:date="2022-08-18T19:07:00Z"/>
                  </w:rPr>
                </w:rPrChange>
              </w:rPr>
            </w:pPr>
            <w:ins w:id="621" w:author="Flores Fernandez" w:date="2022-08-18T19:08:00Z">
              <w:r w:rsidRPr="0043797D">
                <w:rPr>
                  <w:rPrChange w:id="622" w:author="Flores Fernandez" w:date="2022-08-18T19:11:00Z">
                    <w:rPr/>
                  </w:rPrChange>
                </w:rPr>
                <w:t>PCELL NR BW 400</w:t>
              </w:r>
            </w:ins>
          </w:p>
        </w:tc>
      </w:tr>
    </w:tbl>
    <w:p w14:paraId="34A2DF83" w14:textId="77777777" w:rsidR="006C3A61" w:rsidRPr="0043797D" w:rsidRDefault="006C3A61">
      <w:pPr>
        <w:pStyle w:val="ListParagraph"/>
        <w:ind w:left="360"/>
        <w:pPrChange w:id="623" w:author="Flores Fernandez" w:date="2022-08-18T19:08:00Z">
          <w:pPr>
            <w:pStyle w:val="ListParagraph"/>
            <w:numPr>
              <w:numId w:val="1"/>
            </w:numPr>
            <w:ind w:left="360" w:hanging="360"/>
          </w:pPr>
        </w:pPrChange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43797D" w14:paraId="4FABFBA4" w14:textId="77777777" w:rsidTr="00F76726">
        <w:tc>
          <w:tcPr>
            <w:tcW w:w="3828" w:type="dxa"/>
          </w:tcPr>
          <w:p w14:paraId="67657330" w14:textId="77777777" w:rsidR="006C3A61" w:rsidRPr="0043797D" w:rsidRDefault="006C3A61" w:rsidP="00F76726">
            <w:pPr>
              <w:pStyle w:val="TAH"/>
            </w:pPr>
            <w:r w:rsidRPr="0043797D">
              <w:lastRenderedPageBreak/>
              <w:t>Condition</w:t>
            </w:r>
          </w:p>
        </w:tc>
        <w:tc>
          <w:tcPr>
            <w:tcW w:w="5811" w:type="dxa"/>
          </w:tcPr>
          <w:p w14:paraId="3A00E708" w14:textId="77777777" w:rsidR="006C3A61" w:rsidRPr="0043797D" w:rsidRDefault="006C3A61" w:rsidP="00F76726">
            <w:pPr>
              <w:pStyle w:val="TAH"/>
            </w:pPr>
            <w:r w:rsidRPr="0043797D">
              <w:t xml:space="preserve">Explanation </w:t>
            </w:r>
          </w:p>
        </w:tc>
      </w:tr>
      <w:tr w:rsidR="00EC1691" w:rsidRPr="0043797D" w14:paraId="100394E1" w14:textId="77777777" w:rsidTr="00F76726">
        <w:tc>
          <w:tcPr>
            <w:tcW w:w="3828" w:type="dxa"/>
          </w:tcPr>
          <w:p w14:paraId="13E1A556" w14:textId="6E36C487" w:rsidR="00EC1691" w:rsidRPr="0043797D" w:rsidRDefault="00EC1691" w:rsidP="00EC1691">
            <w:pPr>
              <w:pStyle w:val="TAL"/>
              <w:jc w:val="center"/>
              <w:rPr>
                <w:rPrChange w:id="624" w:author="Flores Fernandez" w:date="2022-08-18T19:13:00Z">
                  <w:rPr/>
                </w:rPrChange>
              </w:rPr>
            </w:pPr>
            <w:ins w:id="625" w:author="Flores Fernandez" w:date="2022-06-01T08:13:00Z">
              <w:r w:rsidRPr="0043797D">
                <w:t>TOT NR AGG BW</w:t>
              </w:r>
            </w:ins>
            <w:ins w:id="626" w:author="Flores Fernandez" w:date="2022-05-31T16:42:00Z">
              <w:r w:rsidRPr="0043797D">
                <w:t xml:space="preserve"> 100</w:t>
              </w:r>
            </w:ins>
            <w:del w:id="627" w:author="Flores Fernandez" w:date="2022-05-31T16:42:00Z">
              <w:r w:rsidRPr="0043797D" w:rsidDel="00AF763A">
                <w:rPr>
                  <w:rPrChange w:id="628" w:author="Flores Fernandez" w:date="2022-08-18T19:13:00Z">
                    <w:rPr/>
                  </w:rPrChange>
                </w:rPr>
                <w:delText>NR FR2 2CA</w:delText>
              </w:r>
            </w:del>
          </w:p>
        </w:tc>
        <w:tc>
          <w:tcPr>
            <w:tcW w:w="5811" w:type="dxa"/>
          </w:tcPr>
          <w:p w14:paraId="52909727" w14:textId="19596D28" w:rsidR="00EC1691" w:rsidRPr="0043797D" w:rsidRDefault="00EC1691" w:rsidP="00EC1691">
            <w:pPr>
              <w:pStyle w:val="TAL"/>
              <w:jc w:val="center"/>
              <w:rPr>
                <w:rPrChange w:id="629" w:author="Flores Fernandez" w:date="2022-08-18T19:13:00Z">
                  <w:rPr/>
                </w:rPrChange>
              </w:rPr>
            </w:pPr>
            <w:del w:id="630" w:author="Flores Fernandez" w:date="2022-06-01T08:15:00Z">
              <w:r w:rsidRPr="0043797D" w:rsidDel="00E166BC">
                <w:rPr>
                  <w:rPrChange w:id="631" w:author="Flores Fernandez" w:date="2022-08-18T19:13:00Z">
                    <w:rPr/>
                  </w:rPrChange>
                </w:rPr>
                <w:delText>Power Limit Request corresponding to NR FR2 2CA only</w:delText>
              </w:r>
            </w:del>
            <w:ins w:id="632" w:author="Flores Fernandez" w:date="2022-06-01T08:15:00Z">
              <w:r w:rsidRPr="0043797D">
                <w:rPr>
                  <w:rPrChange w:id="633" w:author="Flores Fernandez" w:date="2022-08-18T19:13:00Z">
                    <w:rPr/>
                  </w:rPrChange>
                </w:rPr>
                <w:t xml:space="preserve">Total NR aggregated </w:t>
              </w:r>
            </w:ins>
            <w:ins w:id="634" w:author="Flores Fernandez" w:date="2022-06-01T08:16:00Z">
              <w:r w:rsidRPr="0043797D">
                <w:rPr>
                  <w:rPrChange w:id="635" w:author="Flores Fernandez" w:date="2022-08-18T19:13:00Z">
                    <w:rPr/>
                  </w:rPrChange>
                </w:rPr>
                <w:t>Bandwidth</w:t>
              </w:r>
            </w:ins>
            <w:ins w:id="636" w:author="Flores Fernandez" w:date="2022-06-01T08:15:00Z">
              <w:r w:rsidRPr="0043797D">
                <w:rPr>
                  <w:rPrChange w:id="637" w:author="Flores Fernandez" w:date="2022-08-18T19:13:00Z">
                    <w:rPr/>
                  </w:rPrChange>
                </w:rPr>
                <w:t xml:space="preserve"> equal to 100 MHz</w:t>
              </w:r>
            </w:ins>
          </w:p>
        </w:tc>
      </w:tr>
      <w:tr w:rsidR="00EC1691" w:rsidRPr="0043797D" w14:paraId="175B7215" w14:textId="77777777" w:rsidTr="00F76726">
        <w:tc>
          <w:tcPr>
            <w:tcW w:w="3828" w:type="dxa"/>
          </w:tcPr>
          <w:p w14:paraId="747329D1" w14:textId="76FBFD02" w:rsidR="00EC1691" w:rsidRPr="0043797D" w:rsidRDefault="00EC1691" w:rsidP="00EC1691">
            <w:pPr>
              <w:pStyle w:val="TAL"/>
              <w:jc w:val="center"/>
              <w:rPr>
                <w:rPrChange w:id="638" w:author="Flores Fernandez" w:date="2022-08-18T19:13:00Z">
                  <w:rPr/>
                </w:rPrChange>
              </w:rPr>
            </w:pPr>
            <w:ins w:id="639" w:author="Flores Fernandez" w:date="2022-06-01T08:13:00Z">
              <w:r w:rsidRPr="0043797D">
                <w:t>TOT NR AGG BW</w:t>
              </w:r>
            </w:ins>
            <w:ins w:id="640" w:author="Flores Fernandez" w:date="2022-05-31T16:42:00Z">
              <w:r w:rsidRPr="0043797D">
                <w:t xml:space="preserve"> 150</w:t>
              </w:r>
            </w:ins>
            <w:del w:id="641" w:author="Flores Fernandez" w:date="2022-05-31T16:42:00Z">
              <w:r w:rsidRPr="0043797D" w:rsidDel="00AF763A">
                <w:rPr>
                  <w:rPrChange w:id="642" w:author="Flores Fernandez" w:date="2022-08-18T19:13:00Z">
                    <w:rPr/>
                  </w:rPrChange>
                </w:rPr>
                <w:delText>NR FR2 3CA</w:delText>
              </w:r>
            </w:del>
          </w:p>
        </w:tc>
        <w:tc>
          <w:tcPr>
            <w:tcW w:w="5811" w:type="dxa"/>
          </w:tcPr>
          <w:p w14:paraId="01182BF8" w14:textId="1F043340" w:rsidR="00EC1691" w:rsidRPr="0043797D" w:rsidRDefault="00EC1691" w:rsidP="00EC1691">
            <w:pPr>
              <w:pStyle w:val="TAL"/>
              <w:jc w:val="center"/>
              <w:rPr>
                <w:rPrChange w:id="643" w:author="Flores Fernandez" w:date="2022-08-18T19:13:00Z">
                  <w:rPr/>
                </w:rPrChange>
              </w:rPr>
            </w:pPr>
            <w:ins w:id="644" w:author="Flores Fernandez" w:date="2022-06-01T08:15:00Z">
              <w:r w:rsidRPr="0043797D">
                <w:rPr>
                  <w:rPrChange w:id="645" w:author="Flores Fernandez" w:date="2022-08-18T19:13:00Z">
                    <w:rPr/>
                  </w:rPrChange>
                </w:rPr>
                <w:t xml:space="preserve">Total NR aggregated </w:t>
              </w:r>
            </w:ins>
            <w:ins w:id="646" w:author="Flores Fernandez" w:date="2022-06-01T08:16:00Z">
              <w:r w:rsidRPr="0043797D">
                <w:rPr>
                  <w:rPrChange w:id="647" w:author="Flores Fernandez" w:date="2022-08-18T19:13:00Z">
                    <w:rPr/>
                  </w:rPrChange>
                </w:rPr>
                <w:t>Bandwidth</w:t>
              </w:r>
            </w:ins>
            <w:ins w:id="648" w:author="Flores Fernandez" w:date="2022-06-01T08:15:00Z">
              <w:r w:rsidRPr="0043797D">
                <w:rPr>
                  <w:rPrChange w:id="649" w:author="Flores Fernandez" w:date="2022-08-18T19:13:00Z">
                    <w:rPr/>
                  </w:rPrChange>
                </w:rPr>
                <w:t xml:space="preserve"> equal to 1</w:t>
              </w:r>
            </w:ins>
            <w:ins w:id="650" w:author="Flores Fernandez" w:date="2022-06-01T08:17:00Z">
              <w:r w:rsidRPr="0043797D">
                <w:rPr>
                  <w:rPrChange w:id="651" w:author="Flores Fernandez" w:date="2022-08-18T19:13:00Z">
                    <w:rPr/>
                  </w:rPrChange>
                </w:rPr>
                <w:t>5</w:t>
              </w:r>
            </w:ins>
            <w:ins w:id="652" w:author="Flores Fernandez" w:date="2022-06-01T08:15:00Z">
              <w:r w:rsidRPr="0043797D">
                <w:rPr>
                  <w:rPrChange w:id="653" w:author="Flores Fernandez" w:date="2022-08-18T19:13:00Z">
                    <w:rPr/>
                  </w:rPrChange>
                </w:rPr>
                <w:t>0 MHz</w:t>
              </w:r>
            </w:ins>
            <w:del w:id="654" w:author="Flores Fernandez" w:date="2022-06-01T08:15:00Z">
              <w:r w:rsidRPr="0043797D" w:rsidDel="00DA6A2C">
                <w:rPr>
                  <w:rPrChange w:id="655" w:author="Flores Fernandez" w:date="2022-08-18T19:13:00Z">
                    <w:rPr/>
                  </w:rPrChange>
                </w:rPr>
                <w:delText>Power Limit Request corresponding to NR FR2 3CA only</w:delText>
              </w:r>
            </w:del>
          </w:p>
        </w:tc>
      </w:tr>
      <w:tr w:rsidR="00EC1691" w:rsidRPr="0043797D" w14:paraId="7C9C1A36" w14:textId="77777777" w:rsidTr="00F76726">
        <w:tc>
          <w:tcPr>
            <w:tcW w:w="3828" w:type="dxa"/>
          </w:tcPr>
          <w:p w14:paraId="2A3450D2" w14:textId="443EA693" w:rsidR="00EC1691" w:rsidRPr="0043797D" w:rsidRDefault="00EC1691" w:rsidP="00EC1691">
            <w:pPr>
              <w:pStyle w:val="TAL"/>
              <w:jc w:val="center"/>
              <w:rPr>
                <w:rPrChange w:id="656" w:author="Flores Fernandez" w:date="2022-08-18T19:13:00Z">
                  <w:rPr/>
                </w:rPrChange>
              </w:rPr>
            </w:pPr>
            <w:ins w:id="657" w:author="Flores Fernandez" w:date="2022-06-01T08:13:00Z">
              <w:r w:rsidRPr="0043797D">
                <w:t>TOT NR AGG BW</w:t>
              </w:r>
            </w:ins>
            <w:ins w:id="658" w:author="Flores Fernandez" w:date="2022-05-31T16:42:00Z">
              <w:r w:rsidRPr="0043797D">
                <w:t xml:space="preserve"> 200</w:t>
              </w:r>
            </w:ins>
            <w:del w:id="659" w:author="Flores Fernandez" w:date="2022-05-31T16:42:00Z">
              <w:r w:rsidRPr="0043797D" w:rsidDel="00AF763A">
                <w:rPr>
                  <w:rPrChange w:id="660" w:author="Flores Fernandez" w:date="2022-08-18T19:13:00Z">
                    <w:rPr/>
                  </w:rPrChange>
                </w:rPr>
                <w:delText>NR FR2 4CA</w:delText>
              </w:r>
            </w:del>
          </w:p>
        </w:tc>
        <w:tc>
          <w:tcPr>
            <w:tcW w:w="5811" w:type="dxa"/>
          </w:tcPr>
          <w:p w14:paraId="340D4851" w14:textId="55CED935" w:rsidR="00EC1691" w:rsidRPr="0043797D" w:rsidRDefault="00EC1691" w:rsidP="00EC1691">
            <w:pPr>
              <w:pStyle w:val="TAL"/>
              <w:jc w:val="center"/>
              <w:rPr>
                <w:rPrChange w:id="661" w:author="Flores Fernandez" w:date="2022-08-18T19:13:00Z">
                  <w:rPr/>
                </w:rPrChange>
              </w:rPr>
            </w:pPr>
            <w:ins w:id="662" w:author="Flores Fernandez" w:date="2022-06-01T08:15:00Z">
              <w:r w:rsidRPr="0043797D">
                <w:rPr>
                  <w:rPrChange w:id="663" w:author="Flores Fernandez" w:date="2022-08-18T19:13:00Z">
                    <w:rPr/>
                  </w:rPrChange>
                </w:rPr>
                <w:t xml:space="preserve">Total NR aggregated </w:t>
              </w:r>
            </w:ins>
            <w:ins w:id="664" w:author="Flores Fernandez" w:date="2022-06-01T08:16:00Z">
              <w:r w:rsidRPr="0043797D">
                <w:rPr>
                  <w:rPrChange w:id="665" w:author="Flores Fernandez" w:date="2022-08-18T19:13:00Z">
                    <w:rPr/>
                  </w:rPrChange>
                </w:rPr>
                <w:t>Bandwidth</w:t>
              </w:r>
            </w:ins>
            <w:ins w:id="666" w:author="Flores Fernandez" w:date="2022-06-01T08:15:00Z">
              <w:r w:rsidRPr="0043797D">
                <w:rPr>
                  <w:rPrChange w:id="667" w:author="Flores Fernandez" w:date="2022-08-18T19:13:00Z">
                    <w:rPr/>
                  </w:rPrChange>
                </w:rPr>
                <w:t xml:space="preserve"> equal to </w:t>
              </w:r>
            </w:ins>
            <w:ins w:id="668" w:author="Flores Fernandez" w:date="2022-06-01T08:17:00Z">
              <w:r w:rsidRPr="0043797D">
                <w:rPr>
                  <w:rPrChange w:id="669" w:author="Flores Fernandez" w:date="2022-08-18T19:13:00Z">
                    <w:rPr/>
                  </w:rPrChange>
                </w:rPr>
                <w:t>2</w:t>
              </w:r>
            </w:ins>
            <w:ins w:id="670" w:author="Flores Fernandez" w:date="2022-06-01T08:15:00Z">
              <w:r w:rsidRPr="0043797D">
                <w:rPr>
                  <w:rPrChange w:id="671" w:author="Flores Fernandez" w:date="2022-08-18T19:13:00Z">
                    <w:rPr/>
                  </w:rPrChange>
                </w:rPr>
                <w:t>00 MHz</w:t>
              </w:r>
            </w:ins>
            <w:del w:id="672" w:author="Flores Fernandez" w:date="2022-06-01T08:15:00Z">
              <w:r w:rsidRPr="0043797D" w:rsidDel="00DA6A2C">
                <w:rPr>
                  <w:rPrChange w:id="673" w:author="Flores Fernandez" w:date="2022-08-18T19:13:00Z">
                    <w:rPr/>
                  </w:rPrChange>
                </w:rPr>
                <w:delText>Power Limit Request corresponding to NR FR2 4CA only</w:delText>
              </w:r>
            </w:del>
          </w:p>
        </w:tc>
      </w:tr>
      <w:tr w:rsidR="00EC1691" w:rsidRPr="0043797D" w14:paraId="02EF2FD5" w14:textId="77777777" w:rsidTr="00F76726">
        <w:tc>
          <w:tcPr>
            <w:tcW w:w="3828" w:type="dxa"/>
          </w:tcPr>
          <w:p w14:paraId="0BA67674" w14:textId="088ADA49" w:rsidR="00EC1691" w:rsidRPr="0043797D" w:rsidRDefault="00EC1691" w:rsidP="00EC1691">
            <w:pPr>
              <w:pStyle w:val="TAL"/>
              <w:jc w:val="center"/>
              <w:rPr>
                <w:rPrChange w:id="674" w:author="Flores Fernandez" w:date="2022-08-18T19:13:00Z">
                  <w:rPr/>
                </w:rPrChange>
              </w:rPr>
            </w:pPr>
            <w:ins w:id="675" w:author="Flores Fernandez" w:date="2022-06-01T08:13:00Z">
              <w:r w:rsidRPr="0043797D">
                <w:t>TOT NR AGG BW</w:t>
              </w:r>
            </w:ins>
            <w:ins w:id="676" w:author="Flores Fernandez" w:date="2022-05-31T16:42:00Z">
              <w:r w:rsidRPr="0043797D">
                <w:t xml:space="preserve"> </w:t>
              </w:r>
            </w:ins>
            <w:ins w:id="677" w:author="Flores Fernandez" w:date="2022-05-31T16:43:00Z">
              <w:r w:rsidRPr="0043797D">
                <w:rPr>
                  <w:rPrChange w:id="678" w:author="Flores Fernandez" w:date="2022-08-18T19:13:00Z">
                    <w:rPr/>
                  </w:rPrChange>
                </w:rPr>
                <w:t>25</w:t>
              </w:r>
            </w:ins>
            <w:ins w:id="679" w:author="Flores Fernandez" w:date="2022-05-31T16:42:00Z">
              <w:r w:rsidRPr="0043797D">
                <w:rPr>
                  <w:rPrChange w:id="680" w:author="Flores Fernandez" w:date="2022-08-18T19:13:00Z">
                    <w:rPr/>
                  </w:rPrChange>
                </w:rPr>
                <w:t>0</w:t>
              </w:r>
            </w:ins>
            <w:del w:id="681" w:author="Flores Fernandez" w:date="2022-05-31T16:42:00Z">
              <w:r w:rsidRPr="0043797D" w:rsidDel="00AF763A">
                <w:rPr>
                  <w:rPrChange w:id="682" w:author="Flores Fernandez" w:date="2022-08-18T19:13:00Z">
                    <w:rPr/>
                  </w:rPrChange>
                </w:rPr>
                <w:delText>NR FR2 5CA</w:delText>
              </w:r>
            </w:del>
          </w:p>
        </w:tc>
        <w:tc>
          <w:tcPr>
            <w:tcW w:w="5811" w:type="dxa"/>
          </w:tcPr>
          <w:p w14:paraId="0C1B0082" w14:textId="5320673D" w:rsidR="00EC1691" w:rsidRPr="0043797D" w:rsidRDefault="00EC1691" w:rsidP="00EC1691">
            <w:pPr>
              <w:pStyle w:val="TAL"/>
              <w:jc w:val="center"/>
              <w:rPr>
                <w:rPrChange w:id="683" w:author="Flores Fernandez" w:date="2022-08-18T19:13:00Z">
                  <w:rPr/>
                </w:rPrChange>
              </w:rPr>
            </w:pPr>
            <w:ins w:id="684" w:author="Flores Fernandez" w:date="2022-06-01T08:16:00Z">
              <w:r w:rsidRPr="0043797D">
                <w:rPr>
                  <w:rPrChange w:id="685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686" w:author="Flores Fernandez" w:date="2022-06-01T08:17:00Z">
              <w:r w:rsidRPr="0043797D">
                <w:rPr>
                  <w:rPrChange w:id="687" w:author="Flores Fernandez" w:date="2022-08-18T19:13:00Z">
                    <w:rPr/>
                  </w:rPrChange>
                </w:rPr>
                <w:t>25</w:t>
              </w:r>
            </w:ins>
            <w:ins w:id="688" w:author="Flores Fernandez" w:date="2022-06-01T08:16:00Z">
              <w:r w:rsidRPr="0043797D">
                <w:rPr>
                  <w:rPrChange w:id="689" w:author="Flores Fernandez" w:date="2022-08-18T19:13:00Z">
                    <w:rPr/>
                  </w:rPrChange>
                </w:rPr>
                <w:t>0 MHz</w:t>
              </w:r>
            </w:ins>
            <w:del w:id="690" w:author="Flores Fernandez" w:date="2022-06-01T08:16:00Z">
              <w:r w:rsidRPr="0043797D" w:rsidDel="00DA6A2C">
                <w:rPr>
                  <w:rPrChange w:id="691" w:author="Flores Fernandez" w:date="2022-08-18T19:13:00Z">
                    <w:rPr/>
                  </w:rPrChange>
                </w:rPr>
                <w:delText>Power Limit Request corresponding to NR FR2 5CA only</w:delText>
              </w:r>
            </w:del>
          </w:p>
        </w:tc>
      </w:tr>
      <w:tr w:rsidR="00EC1691" w:rsidRPr="0043797D" w14:paraId="612A8F29" w14:textId="77777777" w:rsidTr="00F76726">
        <w:tc>
          <w:tcPr>
            <w:tcW w:w="3828" w:type="dxa"/>
          </w:tcPr>
          <w:p w14:paraId="2D0A9F20" w14:textId="40C6A4D3" w:rsidR="00EC1691" w:rsidRPr="0043797D" w:rsidRDefault="00EC1691" w:rsidP="00EC1691">
            <w:pPr>
              <w:pStyle w:val="TAL"/>
              <w:jc w:val="center"/>
              <w:rPr>
                <w:rPrChange w:id="692" w:author="Flores Fernandez" w:date="2022-08-18T19:13:00Z">
                  <w:rPr/>
                </w:rPrChange>
              </w:rPr>
            </w:pPr>
            <w:ins w:id="693" w:author="Flores Fernandez" w:date="2022-06-01T08:13:00Z">
              <w:r w:rsidRPr="0043797D">
                <w:t>TOT NR AGG BW</w:t>
              </w:r>
            </w:ins>
            <w:ins w:id="694" w:author="Flores Fernandez" w:date="2022-05-31T16:43:00Z">
              <w:r w:rsidRPr="0043797D">
                <w:t xml:space="preserve"> 300</w:t>
              </w:r>
            </w:ins>
            <w:del w:id="695" w:author="Flores Fernandez" w:date="2022-05-31T16:43:00Z">
              <w:r w:rsidRPr="0043797D" w:rsidDel="00AF763A">
                <w:rPr>
                  <w:rPrChange w:id="696" w:author="Flores Fernandez" w:date="2022-08-18T19:13:00Z">
                    <w:rPr/>
                  </w:rPrChange>
                </w:rPr>
                <w:delText>NR FR2 6CA</w:delText>
              </w:r>
            </w:del>
          </w:p>
        </w:tc>
        <w:tc>
          <w:tcPr>
            <w:tcW w:w="5811" w:type="dxa"/>
          </w:tcPr>
          <w:p w14:paraId="0B875091" w14:textId="74138494" w:rsidR="00EC1691" w:rsidRPr="0043797D" w:rsidRDefault="00EC1691" w:rsidP="00EC1691">
            <w:pPr>
              <w:pStyle w:val="TAL"/>
              <w:jc w:val="center"/>
              <w:rPr>
                <w:rPrChange w:id="697" w:author="Flores Fernandez" w:date="2022-08-18T19:13:00Z">
                  <w:rPr/>
                </w:rPrChange>
              </w:rPr>
            </w:pPr>
            <w:ins w:id="698" w:author="Flores Fernandez" w:date="2022-06-01T08:16:00Z">
              <w:r w:rsidRPr="0043797D">
                <w:rPr>
                  <w:rPrChange w:id="699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700" w:author="Flores Fernandez" w:date="2022-06-01T08:17:00Z">
              <w:r w:rsidRPr="0043797D">
                <w:rPr>
                  <w:rPrChange w:id="701" w:author="Flores Fernandez" w:date="2022-08-18T19:13:00Z">
                    <w:rPr/>
                  </w:rPrChange>
                </w:rPr>
                <w:t>3</w:t>
              </w:r>
            </w:ins>
            <w:ins w:id="702" w:author="Flores Fernandez" w:date="2022-06-01T08:16:00Z">
              <w:r w:rsidRPr="0043797D">
                <w:rPr>
                  <w:rPrChange w:id="703" w:author="Flores Fernandez" w:date="2022-08-18T19:13:00Z">
                    <w:rPr/>
                  </w:rPrChange>
                </w:rPr>
                <w:t>00 MHz</w:t>
              </w:r>
            </w:ins>
            <w:del w:id="704" w:author="Flores Fernandez" w:date="2022-06-01T08:16:00Z">
              <w:r w:rsidRPr="0043797D" w:rsidDel="00DA6A2C">
                <w:rPr>
                  <w:rPrChange w:id="705" w:author="Flores Fernandez" w:date="2022-08-18T19:13:00Z">
                    <w:rPr/>
                  </w:rPrChange>
                </w:rPr>
                <w:delText>Power Limit Request corresponding to NR FR2 6CA only</w:delText>
              </w:r>
            </w:del>
          </w:p>
        </w:tc>
      </w:tr>
      <w:tr w:rsidR="00EC1691" w:rsidRPr="0043797D" w14:paraId="29604864" w14:textId="77777777" w:rsidTr="00F76726">
        <w:tc>
          <w:tcPr>
            <w:tcW w:w="3828" w:type="dxa"/>
          </w:tcPr>
          <w:p w14:paraId="38C2F27C" w14:textId="373A3B2B" w:rsidR="00EC1691" w:rsidRPr="0043797D" w:rsidRDefault="00EC1691" w:rsidP="00EC1691">
            <w:pPr>
              <w:pStyle w:val="TAL"/>
              <w:jc w:val="center"/>
              <w:rPr>
                <w:rPrChange w:id="706" w:author="Flores Fernandez" w:date="2022-08-18T19:13:00Z">
                  <w:rPr/>
                </w:rPrChange>
              </w:rPr>
            </w:pPr>
            <w:ins w:id="707" w:author="Flores Fernandez" w:date="2022-06-01T08:13:00Z">
              <w:r w:rsidRPr="0043797D">
                <w:t>TOT NR AGG BW</w:t>
              </w:r>
            </w:ins>
            <w:ins w:id="708" w:author="Flores Fernandez" w:date="2022-05-31T16:43:00Z">
              <w:r w:rsidRPr="0043797D">
                <w:t xml:space="preserve"> 350</w:t>
              </w:r>
            </w:ins>
            <w:del w:id="709" w:author="Flores Fernandez" w:date="2022-05-31T16:43:00Z">
              <w:r w:rsidRPr="0043797D" w:rsidDel="00AF763A">
                <w:rPr>
                  <w:rPrChange w:id="710" w:author="Flores Fernandez" w:date="2022-08-18T19:13:00Z">
                    <w:rPr/>
                  </w:rPrChange>
                </w:rPr>
                <w:delText>NR FR2 7CA</w:delText>
              </w:r>
            </w:del>
          </w:p>
        </w:tc>
        <w:tc>
          <w:tcPr>
            <w:tcW w:w="5811" w:type="dxa"/>
          </w:tcPr>
          <w:p w14:paraId="29DD49AD" w14:textId="2E226BB0" w:rsidR="00EC1691" w:rsidRPr="0043797D" w:rsidRDefault="00EC1691" w:rsidP="00EC1691">
            <w:pPr>
              <w:pStyle w:val="TAL"/>
              <w:jc w:val="center"/>
              <w:rPr>
                <w:rPrChange w:id="711" w:author="Flores Fernandez" w:date="2022-08-18T19:13:00Z">
                  <w:rPr/>
                </w:rPrChange>
              </w:rPr>
            </w:pPr>
            <w:ins w:id="712" w:author="Flores Fernandez" w:date="2022-06-01T08:16:00Z">
              <w:r w:rsidRPr="0043797D">
                <w:rPr>
                  <w:rPrChange w:id="713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714" w:author="Flores Fernandez" w:date="2022-06-01T08:17:00Z">
              <w:r w:rsidRPr="0043797D">
                <w:rPr>
                  <w:rPrChange w:id="715" w:author="Flores Fernandez" w:date="2022-08-18T19:13:00Z">
                    <w:rPr/>
                  </w:rPrChange>
                </w:rPr>
                <w:t>35</w:t>
              </w:r>
            </w:ins>
            <w:ins w:id="716" w:author="Flores Fernandez" w:date="2022-06-01T08:16:00Z">
              <w:r w:rsidRPr="0043797D">
                <w:rPr>
                  <w:rPrChange w:id="717" w:author="Flores Fernandez" w:date="2022-08-18T19:13:00Z">
                    <w:rPr/>
                  </w:rPrChange>
                </w:rPr>
                <w:t>0 MHz</w:t>
              </w:r>
            </w:ins>
            <w:del w:id="718" w:author="Flores Fernandez" w:date="2022-06-01T08:16:00Z">
              <w:r w:rsidRPr="0043797D" w:rsidDel="00DA6A2C">
                <w:rPr>
                  <w:rPrChange w:id="719" w:author="Flores Fernandez" w:date="2022-08-18T19:13:00Z">
                    <w:rPr/>
                  </w:rPrChange>
                </w:rPr>
                <w:delText>Power Limit Request corresponding to NR FR2 7CA only</w:delText>
              </w:r>
            </w:del>
          </w:p>
        </w:tc>
      </w:tr>
      <w:tr w:rsidR="00EC1691" w:rsidRPr="0043797D" w14:paraId="71226D30" w14:textId="77777777" w:rsidTr="00F76726">
        <w:tc>
          <w:tcPr>
            <w:tcW w:w="3828" w:type="dxa"/>
          </w:tcPr>
          <w:p w14:paraId="6DC5F64C" w14:textId="3DD7AAA7" w:rsidR="00EC1691" w:rsidRPr="0043797D" w:rsidRDefault="00EC1691" w:rsidP="00EC1691">
            <w:pPr>
              <w:pStyle w:val="TAL"/>
              <w:jc w:val="center"/>
              <w:rPr>
                <w:rPrChange w:id="720" w:author="Flores Fernandez" w:date="2022-08-18T19:13:00Z">
                  <w:rPr/>
                </w:rPrChange>
              </w:rPr>
            </w:pPr>
            <w:ins w:id="721" w:author="Flores Fernandez" w:date="2022-06-01T08:13:00Z">
              <w:r w:rsidRPr="0043797D">
                <w:t>TOT NR AGG BW</w:t>
              </w:r>
            </w:ins>
            <w:ins w:id="722" w:author="Flores Fernandez" w:date="2022-05-31T16:43:00Z">
              <w:r w:rsidRPr="0043797D">
                <w:t xml:space="preserve"> 400</w:t>
              </w:r>
            </w:ins>
            <w:del w:id="723" w:author="Flores Fernandez" w:date="2022-05-31T16:43:00Z">
              <w:r w:rsidRPr="0043797D" w:rsidDel="00AF763A">
                <w:rPr>
                  <w:rPrChange w:id="724" w:author="Flores Fernandez" w:date="2022-08-18T19:13:00Z">
                    <w:rPr/>
                  </w:rPrChange>
                </w:rPr>
                <w:delText>NR FR2 8CA</w:delText>
              </w:r>
            </w:del>
          </w:p>
        </w:tc>
        <w:tc>
          <w:tcPr>
            <w:tcW w:w="5811" w:type="dxa"/>
          </w:tcPr>
          <w:p w14:paraId="5E86B6DF" w14:textId="32A5F629" w:rsidR="00EC1691" w:rsidRPr="0043797D" w:rsidRDefault="00EC1691" w:rsidP="00EC1691">
            <w:pPr>
              <w:pStyle w:val="TAL"/>
              <w:jc w:val="center"/>
              <w:rPr>
                <w:rPrChange w:id="725" w:author="Flores Fernandez" w:date="2022-08-18T19:13:00Z">
                  <w:rPr/>
                </w:rPrChange>
              </w:rPr>
            </w:pPr>
            <w:ins w:id="726" w:author="Flores Fernandez" w:date="2022-06-01T08:16:00Z">
              <w:r w:rsidRPr="0043797D">
                <w:rPr>
                  <w:rPrChange w:id="727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728" w:author="Flores Fernandez" w:date="2022-06-01T08:17:00Z">
              <w:r w:rsidRPr="0043797D">
                <w:rPr>
                  <w:rPrChange w:id="729" w:author="Flores Fernandez" w:date="2022-08-18T19:13:00Z">
                    <w:rPr/>
                  </w:rPrChange>
                </w:rPr>
                <w:t>4</w:t>
              </w:r>
            </w:ins>
            <w:ins w:id="730" w:author="Flores Fernandez" w:date="2022-06-01T08:16:00Z">
              <w:r w:rsidRPr="0043797D">
                <w:rPr>
                  <w:rPrChange w:id="731" w:author="Flores Fernandez" w:date="2022-08-18T19:13:00Z">
                    <w:rPr/>
                  </w:rPrChange>
                </w:rPr>
                <w:t>00 MHz</w:t>
              </w:r>
            </w:ins>
            <w:del w:id="732" w:author="Flores Fernandez" w:date="2022-06-01T08:16:00Z">
              <w:r w:rsidRPr="0043797D" w:rsidDel="00DA6A2C">
                <w:rPr>
                  <w:rPrChange w:id="733" w:author="Flores Fernandez" w:date="2022-08-18T19:13:00Z">
                    <w:rPr/>
                  </w:rPrChange>
                </w:rPr>
                <w:delText>Power Limit Request corresponding to NR FR2 8CA only</w:delText>
              </w:r>
            </w:del>
          </w:p>
        </w:tc>
      </w:tr>
      <w:tr w:rsidR="00EC1691" w:rsidRPr="0043797D" w14:paraId="0E6DE6D1" w14:textId="77777777" w:rsidTr="00F76726">
        <w:trPr>
          <w:ins w:id="734" w:author="Flores Fernandez" w:date="2022-08-18T19:11:00Z"/>
        </w:trPr>
        <w:tc>
          <w:tcPr>
            <w:tcW w:w="3828" w:type="dxa"/>
          </w:tcPr>
          <w:p w14:paraId="3C60158F" w14:textId="23E14FD9" w:rsidR="00EC1691" w:rsidRPr="0043797D" w:rsidRDefault="00EC1691" w:rsidP="00EC1691">
            <w:pPr>
              <w:pStyle w:val="TAL"/>
              <w:jc w:val="center"/>
              <w:rPr>
                <w:ins w:id="735" w:author="Flores Fernandez" w:date="2022-08-18T19:11:00Z"/>
                <w:rPrChange w:id="736" w:author="Flores Fernandez" w:date="2022-08-18T19:13:00Z">
                  <w:rPr>
                    <w:ins w:id="737" w:author="Flores Fernandez" w:date="2022-08-18T19:11:00Z"/>
                  </w:rPr>
                </w:rPrChange>
              </w:rPr>
            </w:pPr>
            <w:ins w:id="738" w:author="Flores Fernandez" w:date="2022-06-01T08:13:00Z">
              <w:r w:rsidRPr="0043797D">
                <w:t>TOT NR AGG BW</w:t>
              </w:r>
            </w:ins>
            <w:ins w:id="739" w:author="Flores Fernandez" w:date="2022-05-31T16:43:00Z">
              <w:r w:rsidRPr="0043797D">
                <w:t xml:space="preserve"> 450</w:t>
              </w:r>
            </w:ins>
          </w:p>
        </w:tc>
        <w:tc>
          <w:tcPr>
            <w:tcW w:w="5811" w:type="dxa"/>
          </w:tcPr>
          <w:p w14:paraId="4D27E44B" w14:textId="15C10037" w:rsidR="00EC1691" w:rsidRPr="0043797D" w:rsidRDefault="00EC1691" w:rsidP="00EC1691">
            <w:pPr>
              <w:pStyle w:val="TAL"/>
              <w:jc w:val="center"/>
              <w:rPr>
                <w:ins w:id="740" w:author="Flores Fernandez" w:date="2022-08-18T19:11:00Z"/>
                <w:rPrChange w:id="741" w:author="Flores Fernandez" w:date="2022-08-18T19:13:00Z">
                  <w:rPr>
                    <w:ins w:id="742" w:author="Flores Fernandez" w:date="2022-08-18T19:11:00Z"/>
                  </w:rPr>
                </w:rPrChange>
              </w:rPr>
            </w:pPr>
            <w:ins w:id="743" w:author="Flores Fernandez" w:date="2022-06-01T08:16:00Z">
              <w:r w:rsidRPr="0043797D">
                <w:rPr>
                  <w:rPrChange w:id="744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745" w:author="Flores Fernandez" w:date="2022-06-01T08:17:00Z">
              <w:r w:rsidRPr="0043797D">
                <w:rPr>
                  <w:rPrChange w:id="746" w:author="Flores Fernandez" w:date="2022-08-18T19:13:00Z">
                    <w:rPr/>
                  </w:rPrChange>
                </w:rPr>
                <w:t>45</w:t>
              </w:r>
            </w:ins>
            <w:ins w:id="747" w:author="Flores Fernandez" w:date="2022-06-01T08:16:00Z">
              <w:r w:rsidRPr="0043797D">
                <w:rPr>
                  <w:rPrChange w:id="748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31F1DAB5" w14:textId="77777777" w:rsidTr="00F76726">
        <w:trPr>
          <w:ins w:id="749" w:author="Flores Fernandez" w:date="2022-08-18T19:11:00Z"/>
        </w:trPr>
        <w:tc>
          <w:tcPr>
            <w:tcW w:w="3828" w:type="dxa"/>
          </w:tcPr>
          <w:p w14:paraId="0D20277A" w14:textId="2832034A" w:rsidR="00EC1691" w:rsidRPr="0043797D" w:rsidRDefault="00EC1691" w:rsidP="00EC1691">
            <w:pPr>
              <w:pStyle w:val="TAL"/>
              <w:jc w:val="center"/>
              <w:rPr>
                <w:ins w:id="750" w:author="Flores Fernandez" w:date="2022-08-18T19:11:00Z"/>
                <w:rPrChange w:id="751" w:author="Flores Fernandez" w:date="2022-08-18T19:13:00Z">
                  <w:rPr>
                    <w:ins w:id="752" w:author="Flores Fernandez" w:date="2022-08-18T19:11:00Z"/>
                  </w:rPr>
                </w:rPrChange>
              </w:rPr>
            </w:pPr>
            <w:ins w:id="753" w:author="Flores Fernandez" w:date="2022-06-01T08:13:00Z">
              <w:r w:rsidRPr="0043797D">
                <w:t>TOT NR AGG BW</w:t>
              </w:r>
            </w:ins>
            <w:ins w:id="754" w:author="Flores Fernandez" w:date="2022-05-31T16:44:00Z">
              <w:r w:rsidRPr="0043797D">
                <w:t xml:space="preserve"> 500</w:t>
              </w:r>
            </w:ins>
          </w:p>
        </w:tc>
        <w:tc>
          <w:tcPr>
            <w:tcW w:w="5811" w:type="dxa"/>
          </w:tcPr>
          <w:p w14:paraId="259721A1" w14:textId="21B50866" w:rsidR="00EC1691" w:rsidRPr="0043797D" w:rsidRDefault="00EC1691" w:rsidP="00EC1691">
            <w:pPr>
              <w:pStyle w:val="TAL"/>
              <w:jc w:val="center"/>
              <w:rPr>
                <w:ins w:id="755" w:author="Flores Fernandez" w:date="2022-08-18T19:11:00Z"/>
                <w:rPrChange w:id="756" w:author="Flores Fernandez" w:date="2022-08-18T19:13:00Z">
                  <w:rPr>
                    <w:ins w:id="757" w:author="Flores Fernandez" w:date="2022-08-18T19:11:00Z"/>
                  </w:rPr>
                </w:rPrChange>
              </w:rPr>
            </w:pPr>
            <w:ins w:id="758" w:author="Flores Fernandez" w:date="2022-06-01T08:16:00Z">
              <w:r w:rsidRPr="0043797D">
                <w:rPr>
                  <w:rPrChange w:id="759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760" w:author="Flores Fernandez" w:date="2022-06-01T08:17:00Z">
              <w:r w:rsidRPr="0043797D">
                <w:rPr>
                  <w:rPrChange w:id="761" w:author="Flores Fernandez" w:date="2022-08-18T19:13:00Z">
                    <w:rPr/>
                  </w:rPrChange>
                </w:rPr>
                <w:t>5</w:t>
              </w:r>
            </w:ins>
            <w:ins w:id="762" w:author="Flores Fernandez" w:date="2022-06-01T08:16:00Z">
              <w:r w:rsidRPr="0043797D">
                <w:rPr>
                  <w:rPrChange w:id="763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1B30AD45" w14:textId="77777777" w:rsidTr="00F76726">
        <w:trPr>
          <w:ins w:id="764" w:author="Flores Fernandez" w:date="2022-08-18T19:12:00Z"/>
        </w:trPr>
        <w:tc>
          <w:tcPr>
            <w:tcW w:w="3828" w:type="dxa"/>
          </w:tcPr>
          <w:p w14:paraId="1654F1E9" w14:textId="390FF4B7" w:rsidR="00EC1691" w:rsidRPr="0043797D" w:rsidRDefault="00EC1691" w:rsidP="00EC1691">
            <w:pPr>
              <w:pStyle w:val="TAL"/>
              <w:jc w:val="center"/>
              <w:rPr>
                <w:ins w:id="765" w:author="Flores Fernandez" w:date="2022-08-18T19:12:00Z"/>
                <w:rPrChange w:id="766" w:author="Flores Fernandez" w:date="2022-08-18T19:13:00Z">
                  <w:rPr>
                    <w:ins w:id="767" w:author="Flores Fernandez" w:date="2022-08-18T19:12:00Z"/>
                  </w:rPr>
                </w:rPrChange>
              </w:rPr>
            </w:pPr>
            <w:ins w:id="768" w:author="Flores Fernandez" w:date="2022-06-01T08:13:00Z">
              <w:r w:rsidRPr="0043797D">
                <w:t>TOT NR AGG BW</w:t>
              </w:r>
            </w:ins>
            <w:ins w:id="769" w:author="Flores Fernandez" w:date="2022-05-31T16:44:00Z">
              <w:r w:rsidRPr="0043797D">
                <w:t xml:space="preserve"> 550</w:t>
              </w:r>
            </w:ins>
          </w:p>
        </w:tc>
        <w:tc>
          <w:tcPr>
            <w:tcW w:w="5811" w:type="dxa"/>
          </w:tcPr>
          <w:p w14:paraId="53D13024" w14:textId="342BEB25" w:rsidR="00EC1691" w:rsidRPr="0043797D" w:rsidRDefault="00EC1691" w:rsidP="00EC1691">
            <w:pPr>
              <w:pStyle w:val="TAL"/>
              <w:jc w:val="center"/>
              <w:rPr>
                <w:ins w:id="770" w:author="Flores Fernandez" w:date="2022-08-18T19:12:00Z"/>
                <w:rPrChange w:id="771" w:author="Flores Fernandez" w:date="2022-08-18T19:13:00Z">
                  <w:rPr>
                    <w:ins w:id="772" w:author="Flores Fernandez" w:date="2022-08-18T19:12:00Z"/>
                  </w:rPr>
                </w:rPrChange>
              </w:rPr>
            </w:pPr>
            <w:ins w:id="773" w:author="Flores Fernandez" w:date="2022-06-01T08:16:00Z">
              <w:r w:rsidRPr="0043797D">
                <w:rPr>
                  <w:rPrChange w:id="774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775" w:author="Flores Fernandez" w:date="2022-06-01T08:17:00Z">
              <w:r w:rsidRPr="0043797D">
                <w:rPr>
                  <w:rPrChange w:id="776" w:author="Flores Fernandez" w:date="2022-08-18T19:13:00Z">
                    <w:rPr/>
                  </w:rPrChange>
                </w:rPr>
                <w:t>55</w:t>
              </w:r>
            </w:ins>
            <w:ins w:id="777" w:author="Flores Fernandez" w:date="2022-06-01T08:16:00Z">
              <w:r w:rsidRPr="0043797D">
                <w:rPr>
                  <w:rPrChange w:id="778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096175FB" w14:textId="77777777" w:rsidTr="00F76726">
        <w:trPr>
          <w:ins w:id="779" w:author="Flores Fernandez" w:date="2022-08-18T19:12:00Z"/>
        </w:trPr>
        <w:tc>
          <w:tcPr>
            <w:tcW w:w="3828" w:type="dxa"/>
          </w:tcPr>
          <w:p w14:paraId="64DABF16" w14:textId="13E8BC0B" w:rsidR="00EC1691" w:rsidRPr="0043797D" w:rsidRDefault="00EC1691" w:rsidP="00EC1691">
            <w:pPr>
              <w:pStyle w:val="TAL"/>
              <w:jc w:val="center"/>
              <w:rPr>
                <w:ins w:id="780" w:author="Flores Fernandez" w:date="2022-08-18T19:12:00Z"/>
                <w:rPrChange w:id="781" w:author="Flores Fernandez" w:date="2022-08-18T19:13:00Z">
                  <w:rPr>
                    <w:ins w:id="782" w:author="Flores Fernandez" w:date="2022-08-18T19:12:00Z"/>
                  </w:rPr>
                </w:rPrChange>
              </w:rPr>
            </w:pPr>
            <w:ins w:id="783" w:author="Flores Fernandez" w:date="2022-06-01T08:13:00Z">
              <w:r w:rsidRPr="0043797D">
                <w:t>TOT NR AGG BW</w:t>
              </w:r>
            </w:ins>
            <w:ins w:id="784" w:author="Flores Fernandez" w:date="2022-05-31T16:44:00Z">
              <w:r w:rsidRPr="0043797D">
                <w:t xml:space="preserve"> 600</w:t>
              </w:r>
            </w:ins>
          </w:p>
        </w:tc>
        <w:tc>
          <w:tcPr>
            <w:tcW w:w="5811" w:type="dxa"/>
          </w:tcPr>
          <w:p w14:paraId="36E1A41B" w14:textId="62829E0D" w:rsidR="00EC1691" w:rsidRPr="0043797D" w:rsidRDefault="00EC1691" w:rsidP="00EC1691">
            <w:pPr>
              <w:pStyle w:val="TAL"/>
              <w:jc w:val="center"/>
              <w:rPr>
                <w:ins w:id="785" w:author="Flores Fernandez" w:date="2022-08-18T19:12:00Z"/>
                <w:rPrChange w:id="786" w:author="Flores Fernandez" w:date="2022-08-18T19:13:00Z">
                  <w:rPr>
                    <w:ins w:id="787" w:author="Flores Fernandez" w:date="2022-08-18T19:12:00Z"/>
                  </w:rPr>
                </w:rPrChange>
              </w:rPr>
            </w:pPr>
            <w:ins w:id="788" w:author="Flores Fernandez" w:date="2022-06-01T08:16:00Z">
              <w:r w:rsidRPr="0043797D">
                <w:rPr>
                  <w:rPrChange w:id="789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790" w:author="Flores Fernandez" w:date="2022-06-01T08:17:00Z">
              <w:r w:rsidRPr="0043797D">
                <w:rPr>
                  <w:rPrChange w:id="791" w:author="Flores Fernandez" w:date="2022-08-18T19:13:00Z">
                    <w:rPr/>
                  </w:rPrChange>
                </w:rPr>
                <w:t>6</w:t>
              </w:r>
            </w:ins>
            <w:ins w:id="792" w:author="Flores Fernandez" w:date="2022-06-01T08:16:00Z">
              <w:r w:rsidRPr="0043797D">
                <w:rPr>
                  <w:rPrChange w:id="793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19B3E0B5" w14:textId="77777777" w:rsidTr="00F76726">
        <w:trPr>
          <w:ins w:id="794" w:author="Flores Fernandez" w:date="2022-08-18T19:12:00Z"/>
        </w:trPr>
        <w:tc>
          <w:tcPr>
            <w:tcW w:w="3828" w:type="dxa"/>
          </w:tcPr>
          <w:p w14:paraId="22084341" w14:textId="47F6516F" w:rsidR="00EC1691" w:rsidRPr="0043797D" w:rsidRDefault="00EC1691" w:rsidP="00EC1691">
            <w:pPr>
              <w:pStyle w:val="TAL"/>
              <w:jc w:val="center"/>
              <w:rPr>
                <w:ins w:id="795" w:author="Flores Fernandez" w:date="2022-08-18T19:12:00Z"/>
                <w:rPrChange w:id="796" w:author="Flores Fernandez" w:date="2022-08-18T19:13:00Z">
                  <w:rPr>
                    <w:ins w:id="797" w:author="Flores Fernandez" w:date="2022-08-18T19:12:00Z"/>
                  </w:rPr>
                </w:rPrChange>
              </w:rPr>
            </w:pPr>
            <w:ins w:id="798" w:author="Flores Fernandez" w:date="2022-06-01T08:13:00Z">
              <w:r w:rsidRPr="0043797D">
                <w:t>TOT NR AGG BW</w:t>
              </w:r>
            </w:ins>
            <w:ins w:id="799" w:author="Flores Fernandez" w:date="2022-05-31T16:44:00Z">
              <w:r w:rsidRPr="0043797D">
                <w:t xml:space="preserve"> 650</w:t>
              </w:r>
            </w:ins>
          </w:p>
        </w:tc>
        <w:tc>
          <w:tcPr>
            <w:tcW w:w="5811" w:type="dxa"/>
          </w:tcPr>
          <w:p w14:paraId="3208E131" w14:textId="4F9EDAB4" w:rsidR="00EC1691" w:rsidRPr="0043797D" w:rsidRDefault="00EC1691" w:rsidP="00EC1691">
            <w:pPr>
              <w:pStyle w:val="TAL"/>
              <w:jc w:val="center"/>
              <w:rPr>
                <w:ins w:id="800" w:author="Flores Fernandez" w:date="2022-08-18T19:12:00Z"/>
                <w:rPrChange w:id="801" w:author="Flores Fernandez" w:date="2022-08-18T19:13:00Z">
                  <w:rPr>
                    <w:ins w:id="802" w:author="Flores Fernandez" w:date="2022-08-18T19:12:00Z"/>
                  </w:rPr>
                </w:rPrChange>
              </w:rPr>
            </w:pPr>
            <w:ins w:id="803" w:author="Flores Fernandez" w:date="2022-06-01T08:16:00Z">
              <w:r w:rsidRPr="0043797D">
                <w:rPr>
                  <w:rPrChange w:id="804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05" w:author="Flores Fernandez" w:date="2022-06-01T08:17:00Z">
              <w:r w:rsidRPr="0043797D">
                <w:rPr>
                  <w:rPrChange w:id="806" w:author="Flores Fernandez" w:date="2022-08-18T19:13:00Z">
                    <w:rPr/>
                  </w:rPrChange>
                </w:rPr>
                <w:t>65</w:t>
              </w:r>
            </w:ins>
            <w:ins w:id="807" w:author="Flores Fernandez" w:date="2022-06-01T08:16:00Z">
              <w:r w:rsidRPr="0043797D">
                <w:rPr>
                  <w:rPrChange w:id="808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4EE36675" w14:textId="77777777" w:rsidTr="00F76726">
        <w:trPr>
          <w:ins w:id="809" w:author="Flores Fernandez" w:date="2022-08-18T19:12:00Z"/>
        </w:trPr>
        <w:tc>
          <w:tcPr>
            <w:tcW w:w="3828" w:type="dxa"/>
          </w:tcPr>
          <w:p w14:paraId="56BB73D0" w14:textId="1C38FAE4" w:rsidR="00EC1691" w:rsidRPr="0043797D" w:rsidRDefault="00EC1691" w:rsidP="00EC1691">
            <w:pPr>
              <w:pStyle w:val="TAL"/>
              <w:jc w:val="center"/>
              <w:rPr>
                <w:ins w:id="810" w:author="Flores Fernandez" w:date="2022-08-18T19:12:00Z"/>
                <w:rPrChange w:id="811" w:author="Flores Fernandez" w:date="2022-08-18T19:13:00Z">
                  <w:rPr>
                    <w:ins w:id="812" w:author="Flores Fernandez" w:date="2022-08-18T19:12:00Z"/>
                  </w:rPr>
                </w:rPrChange>
              </w:rPr>
            </w:pPr>
            <w:ins w:id="813" w:author="Flores Fernandez" w:date="2022-06-01T08:13:00Z">
              <w:r w:rsidRPr="0043797D">
                <w:t>TOT NR AGG BW</w:t>
              </w:r>
            </w:ins>
            <w:ins w:id="814" w:author="Flores Fernandez" w:date="2022-05-31T16:44:00Z">
              <w:r w:rsidRPr="0043797D">
                <w:t xml:space="preserve"> 700</w:t>
              </w:r>
            </w:ins>
          </w:p>
        </w:tc>
        <w:tc>
          <w:tcPr>
            <w:tcW w:w="5811" w:type="dxa"/>
          </w:tcPr>
          <w:p w14:paraId="7056D983" w14:textId="50FDCBF4" w:rsidR="00EC1691" w:rsidRPr="0043797D" w:rsidRDefault="00EC1691" w:rsidP="00EC1691">
            <w:pPr>
              <w:pStyle w:val="TAL"/>
              <w:jc w:val="center"/>
              <w:rPr>
                <w:ins w:id="815" w:author="Flores Fernandez" w:date="2022-08-18T19:12:00Z"/>
                <w:rPrChange w:id="816" w:author="Flores Fernandez" w:date="2022-08-18T19:13:00Z">
                  <w:rPr>
                    <w:ins w:id="817" w:author="Flores Fernandez" w:date="2022-08-18T19:12:00Z"/>
                  </w:rPr>
                </w:rPrChange>
              </w:rPr>
            </w:pPr>
            <w:ins w:id="818" w:author="Flores Fernandez" w:date="2022-06-01T08:16:00Z">
              <w:r w:rsidRPr="0043797D">
                <w:rPr>
                  <w:rPrChange w:id="819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20" w:author="Flores Fernandez" w:date="2022-06-01T08:17:00Z">
              <w:r w:rsidRPr="0043797D">
                <w:rPr>
                  <w:rPrChange w:id="821" w:author="Flores Fernandez" w:date="2022-08-18T19:13:00Z">
                    <w:rPr/>
                  </w:rPrChange>
                </w:rPr>
                <w:t>70</w:t>
              </w:r>
            </w:ins>
            <w:ins w:id="822" w:author="Flores Fernandez" w:date="2022-06-01T08:16:00Z">
              <w:r w:rsidRPr="0043797D">
                <w:rPr>
                  <w:rPrChange w:id="823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6283E158" w14:textId="77777777" w:rsidTr="00F76726">
        <w:trPr>
          <w:ins w:id="824" w:author="Flores Fernandez" w:date="2022-08-18T19:12:00Z"/>
        </w:trPr>
        <w:tc>
          <w:tcPr>
            <w:tcW w:w="3828" w:type="dxa"/>
          </w:tcPr>
          <w:p w14:paraId="43DDDE7E" w14:textId="3386224A" w:rsidR="00EC1691" w:rsidRPr="0043797D" w:rsidRDefault="00EC1691" w:rsidP="00EC1691">
            <w:pPr>
              <w:pStyle w:val="TAL"/>
              <w:jc w:val="center"/>
              <w:rPr>
                <w:ins w:id="825" w:author="Flores Fernandez" w:date="2022-08-18T19:12:00Z"/>
                <w:rPrChange w:id="826" w:author="Flores Fernandez" w:date="2022-08-18T19:13:00Z">
                  <w:rPr>
                    <w:ins w:id="827" w:author="Flores Fernandez" w:date="2022-08-18T19:12:00Z"/>
                  </w:rPr>
                </w:rPrChange>
              </w:rPr>
            </w:pPr>
            <w:ins w:id="828" w:author="Flores Fernandez" w:date="2022-06-01T08:13:00Z">
              <w:r w:rsidRPr="0043797D">
                <w:t>TOT NR AGG BW</w:t>
              </w:r>
            </w:ins>
            <w:ins w:id="829" w:author="Flores Fernandez" w:date="2022-05-31T16:44:00Z">
              <w:r w:rsidRPr="0043797D">
                <w:t xml:space="preserve"> 750</w:t>
              </w:r>
            </w:ins>
          </w:p>
        </w:tc>
        <w:tc>
          <w:tcPr>
            <w:tcW w:w="5811" w:type="dxa"/>
          </w:tcPr>
          <w:p w14:paraId="31AD5ADF" w14:textId="3BDE31C5" w:rsidR="00EC1691" w:rsidRPr="0043797D" w:rsidRDefault="00EC1691" w:rsidP="00EC1691">
            <w:pPr>
              <w:pStyle w:val="TAL"/>
              <w:jc w:val="center"/>
              <w:rPr>
                <w:ins w:id="830" w:author="Flores Fernandez" w:date="2022-08-18T19:12:00Z"/>
                <w:rPrChange w:id="831" w:author="Flores Fernandez" w:date="2022-08-18T19:13:00Z">
                  <w:rPr>
                    <w:ins w:id="832" w:author="Flores Fernandez" w:date="2022-08-18T19:12:00Z"/>
                  </w:rPr>
                </w:rPrChange>
              </w:rPr>
            </w:pPr>
            <w:ins w:id="833" w:author="Flores Fernandez" w:date="2022-06-01T08:16:00Z">
              <w:r w:rsidRPr="0043797D">
                <w:rPr>
                  <w:rPrChange w:id="834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35" w:author="Flores Fernandez" w:date="2022-06-01T08:17:00Z">
              <w:r w:rsidRPr="0043797D">
                <w:rPr>
                  <w:rPrChange w:id="836" w:author="Flores Fernandez" w:date="2022-08-18T19:13:00Z">
                    <w:rPr/>
                  </w:rPrChange>
                </w:rPr>
                <w:t>75</w:t>
              </w:r>
            </w:ins>
            <w:ins w:id="837" w:author="Flores Fernandez" w:date="2022-06-01T08:16:00Z">
              <w:r w:rsidRPr="0043797D">
                <w:rPr>
                  <w:rPrChange w:id="838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710BA64F" w14:textId="77777777" w:rsidTr="00F76726">
        <w:trPr>
          <w:ins w:id="839" w:author="Flores Fernandez" w:date="2022-08-18T19:12:00Z"/>
        </w:trPr>
        <w:tc>
          <w:tcPr>
            <w:tcW w:w="3828" w:type="dxa"/>
          </w:tcPr>
          <w:p w14:paraId="5B7A2F9C" w14:textId="562837F1" w:rsidR="00EC1691" w:rsidRPr="0043797D" w:rsidRDefault="00EC1691" w:rsidP="00EC1691">
            <w:pPr>
              <w:pStyle w:val="TAL"/>
              <w:jc w:val="center"/>
              <w:rPr>
                <w:ins w:id="840" w:author="Flores Fernandez" w:date="2022-08-18T19:12:00Z"/>
                <w:rPrChange w:id="841" w:author="Flores Fernandez" w:date="2022-08-18T19:13:00Z">
                  <w:rPr>
                    <w:ins w:id="842" w:author="Flores Fernandez" w:date="2022-08-18T19:12:00Z"/>
                  </w:rPr>
                </w:rPrChange>
              </w:rPr>
            </w:pPr>
            <w:ins w:id="843" w:author="Flores Fernandez" w:date="2022-06-01T08:13:00Z">
              <w:r w:rsidRPr="0043797D">
                <w:t>TOT NR AGG BW</w:t>
              </w:r>
            </w:ins>
            <w:ins w:id="844" w:author="Flores Fernandez" w:date="2022-05-31T16:44:00Z">
              <w:r w:rsidRPr="0043797D">
                <w:t xml:space="preserve"> 800</w:t>
              </w:r>
            </w:ins>
          </w:p>
        </w:tc>
        <w:tc>
          <w:tcPr>
            <w:tcW w:w="5811" w:type="dxa"/>
          </w:tcPr>
          <w:p w14:paraId="798150F4" w14:textId="5FF70F89" w:rsidR="00EC1691" w:rsidRPr="0043797D" w:rsidRDefault="00EC1691" w:rsidP="00EC1691">
            <w:pPr>
              <w:pStyle w:val="TAL"/>
              <w:jc w:val="center"/>
              <w:rPr>
                <w:ins w:id="845" w:author="Flores Fernandez" w:date="2022-08-18T19:12:00Z"/>
                <w:rPrChange w:id="846" w:author="Flores Fernandez" w:date="2022-08-18T19:13:00Z">
                  <w:rPr>
                    <w:ins w:id="847" w:author="Flores Fernandez" w:date="2022-08-18T19:12:00Z"/>
                  </w:rPr>
                </w:rPrChange>
              </w:rPr>
            </w:pPr>
            <w:ins w:id="848" w:author="Flores Fernandez" w:date="2022-06-01T08:16:00Z">
              <w:r w:rsidRPr="0043797D">
                <w:rPr>
                  <w:rPrChange w:id="849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50" w:author="Flores Fernandez" w:date="2022-06-01T08:17:00Z">
              <w:r w:rsidRPr="0043797D">
                <w:rPr>
                  <w:rPrChange w:id="851" w:author="Flores Fernandez" w:date="2022-08-18T19:13:00Z">
                    <w:rPr/>
                  </w:rPrChange>
                </w:rPr>
                <w:t>8</w:t>
              </w:r>
            </w:ins>
            <w:ins w:id="852" w:author="Flores Fernandez" w:date="2022-06-01T08:16:00Z">
              <w:r w:rsidRPr="0043797D">
                <w:rPr>
                  <w:rPrChange w:id="853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5B4B4E33" w14:textId="77777777" w:rsidTr="00F76726">
        <w:trPr>
          <w:ins w:id="854" w:author="Flores Fernandez" w:date="2022-08-18T19:12:00Z"/>
        </w:trPr>
        <w:tc>
          <w:tcPr>
            <w:tcW w:w="3828" w:type="dxa"/>
          </w:tcPr>
          <w:p w14:paraId="7D3AE689" w14:textId="241BE5B2" w:rsidR="00EC1691" w:rsidRPr="0043797D" w:rsidRDefault="00EC1691" w:rsidP="00EC1691">
            <w:pPr>
              <w:pStyle w:val="TAL"/>
              <w:jc w:val="center"/>
              <w:rPr>
                <w:ins w:id="855" w:author="Flores Fernandez" w:date="2022-08-18T19:12:00Z"/>
                <w:rPrChange w:id="856" w:author="Flores Fernandez" w:date="2022-08-18T19:13:00Z">
                  <w:rPr>
                    <w:ins w:id="857" w:author="Flores Fernandez" w:date="2022-08-18T19:12:00Z"/>
                  </w:rPr>
                </w:rPrChange>
              </w:rPr>
            </w:pPr>
            <w:ins w:id="858" w:author="Flores Fernandez" w:date="2022-06-01T08:13:00Z">
              <w:r w:rsidRPr="0043797D">
                <w:t>TOT NR AGG BW</w:t>
              </w:r>
            </w:ins>
            <w:ins w:id="859" w:author="Flores Fernandez" w:date="2022-05-31T16:44:00Z">
              <w:r w:rsidRPr="0043797D">
                <w:t xml:space="preserve"> 850</w:t>
              </w:r>
            </w:ins>
          </w:p>
        </w:tc>
        <w:tc>
          <w:tcPr>
            <w:tcW w:w="5811" w:type="dxa"/>
          </w:tcPr>
          <w:p w14:paraId="57AB222F" w14:textId="5D4798DB" w:rsidR="00EC1691" w:rsidRPr="0043797D" w:rsidRDefault="00EC1691" w:rsidP="00EC1691">
            <w:pPr>
              <w:pStyle w:val="TAL"/>
              <w:jc w:val="center"/>
              <w:rPr>
                <w:ins w:id="860" w:author="Flores Fernandez" w:date="2022-08-18T19:12:00Z"/>
                <w:rPrChange w:id="861" w:author="Flores Fernandez" w:date="2022-08-18T19:13:00Z">
                  <w:rPr>
                    <w:ins w:id="862" w:author="Flores Fernandez" w:date="2022-08-18T19:12:00Z"/>
                  </w:rPr>
                </w:rPrChange>
              </w:rPr>
            </w:pPr>
            <w:ins w:id="863" w:author="Flores Fernandez" w:date="2022-06-01T08:16:00Z">
              <w:r w:rsidRPr="0043797D">
                <w:rPr>
                  <w:rPrChange w:id="864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65" w:author="Flores Fernandez" w:date="2022-06-01T08:17:00Z">
              <w:r w:rsidRPr="0043797D">
                <w:rPr>
                  <w:rPrChange w:id="866" w:author="Flores Fernandez" w:date="2022-08-18T19:13:00Z">
                    <w:rPr/>
                  </w:rPrChange>
                </w:rPr>
                <w:t>85</w:t>
              </w:r>
            </w:ins>
            <w:ins w:id="867" w:author="Flores Fernandez" w:date="2022-06-01T08:16:00Z">
              <w:r w:rsidRPr="0043797D">
                <w:rPr>
                  <w:rPrChange w:id="868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0D40B89B" w14:textId="77777777" w:rsidTr="00F76726">
        <w:trPr>
          <w:ins w:id="869" w:author="Flores Fernandez" w:date="2022-08-18T19:12:00Z"/>
        </w:trPr>
        <w:tc>
          <w:tcPr>
            <w:tcW w:w="3828" w:type="dxa"/>
          </w:tcPr>
          <w:p w14:paraId="0628842D" w14:textId="1EBFF66F" w:rsidR="00EC1691" w:rsidRPr="0043797D" w:rsidRDefault="00EC1691" w:rsidP="00EC1691">
            <w:pPr>
              <w:pStyle w:val="TAL"/>
              <w:jc w:val="center"/>
              <w:rPr>
                <w:ins w:id="870" w:author="Flores Fernandez" w:date="2022-08-18T19:12:00Z"/>
                <w:rPrChange w:id="871" w:author="Flores Fernandez" w:date="2022-08-18T19:13:00Z">
                  <w:rPr>
                    <w:ins w:id="872" w:author="Flores Fernandez" w:date="2022-08-18T19:12:00Z"/>
                  </w:rPr>
                </w:rPrChange>
              </w:rPr>
            </w:pPr>
            <w:ins w:id="873" w:author="Flores Fernandez" w:date="2022-06-01T08:13:00Z">
              <w:r w:rsidRPr="0043797D">
                <w:t>TOT NR AGG BW</w:t>
              </w:r>
            </w:ins>
            <w:ins w:id="874" w:author="Flores Fernandez" w:date="2022-05-31T16:44:00Z">
              <w:r w:rsidRPr="0043797D">
                <w:t xml:space="preserve"> 900</w:t>
              </w:r>
            </w:ins>
          </w:p>
        </w:tc>
        <w:tc>
          <w:tcPr>
            <w:tcW w:w="5811" w:type="dxa"/>
          </w:tcPr>
          <w:p w14:paraId="5B635856" w14:textId="455DB0E1" w:rsidR="00EC1691" w:rsidRPr="0043797D" w:rsidRDefault="00EC1691" w:rsidP="00EC1691">
            <w:pPr>
              <w:pStyle w:val="TAL"/>
              <w:jc w:val="center"/>
              <w:rPr>
                <w:ins w:id="875" w:author="Flores Fernandez" w:date="2022-08-18T19:12:00Z"/>
                <w:rPrChange w:id="876" w:author="Flores Fernandez" w:date="2022-08-18T19:13:00Z">
                  <w:rPr>
                    <w:ins w:id="877" w:author="Flores Fernandez" w:date="2022-08-18T19:12:00Z"/>
                  </w:rPr>
                </w:rPrChange>
              </w:rPr>
            </w:pPr>
            <w:ins w:id="878" w:author="Flores Fernandez" w:date="2022-06-01T08:16:00Z">
              <w:r w:rsidRPr="0043797D">
                <w:rPr>
                  <w:rPrChange w:id="879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80" w:author="Flores Fernandez" w:date="2022-06-01T08:17:00Z">
              <w:r w:rsidRPr="0043797D">
                <w:rPr>
                  <w:rPrChange w:id="881" w:author="Flores Fernandez" w:date="2022-08-18T19:13:00Z">
                    <w:rPr/>
                  </w:rPrChange>
                </w:rPr>
                <w:t>9</w:t>
              </w:r>
            </w:ins>
            <w:ins w:id="882" w:author="Flores Fernandez" w:date="2022-06-01T08:16:00Z">
              <w:r w:rsidRPr="0043797D">
                <w:rPr>
                  <w:rPrChange w:id="883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003F2E76" w14:textId="77777777" w:rsidTr="00F76726">
        <w:trPr>
          <w:ins w:id="884" w:author="Flores Fernandez" w:date="2022-08-18T19:12:00Z"/>
        </w:trPr>
        <w:tc>
          <w:tcPr>
            <w:tcW w:w="3828" w:type="dxa"/>
          </w:tcPr>
          <w:p w14:paraId="017E5FAB" w14:textId="36577630" w:rsidR="00EC1691" w:rsidRPr="0043797D" w:rsidRDefault="00EC1691" w:rsidP="00EC1691">
            <w:pPr>
              <w:pStyle w:val="TAL"/>
              <w:jc w:val="center"/>
              <w:rPr>
                <w:ins w:id="885" w:author="Flores Fernandez" w:date="2022-08-18T19:12:00Z"/>
                <w:rPrChange w:id="886" w:author="Flores Fernandez" w:date="2022-08-18T19:13:00Z">
                  <w:rPr>
                    <w:ins w:id="887" w:author="Flores Fernandez" w:date="2022-08-18T19:12:00Z"/>
                  </w:rPr>
                </w:rPrChange>
              </w:rPr>
            </w:pPr>
            <w:ins w:id="888" w:author="Flores Fernandez" w:date="2022-06-01T08:13:00Z">
              <w:r w:rsidRPr="0043797D">
                <w:t>TOT NR AGG BW</w:t>
              </w:r>
            </w:ins>
            <w:ins w:id="889" w:author="Flores Fernandez" w:date="2022-05-31T16:44:00Z">
              <w:r w:rsidRPr="0043797D">
                <w:rPr>
                  <w:rPrChange w:id="890" w:author="Flores Fernandez" w:date="2022-08-18T19:13:00Z">
                    <w:rPr/>
                  </w:rPrChange>
                </w:rPr>
                <w:t xml:space="preserve"> 950</w:t>
              </w:r>
            </w:ins>
          </w:p>
        </w:tc>
        <w:tc>
          <w:tcPr>
            <w:tcW w:w="5811" w:type="dxa"/>
          </w:tcPr>
          <w:p w14:paraId="6828CCA1" w14:textId="545DF018" w:rsidR="00EC1691" w:rsidRPr="0043797D" w:rsidRDefault="00EC1691" w:rsidP="00EC1691">
            <w:pPr>
              <w:pStyle w:val="TAL"/>
              <w:jc w:val="center"/>
              <w:rPr>
                <w:ins w:id="891" w:author="Flores Fernandez" w:date="2022-08-18T19:12:00Z"/>
                <w:rPrChange w:id="892" w:author="Flores Fernandez" w:date="2022-08-18T19:13:00Z">
                  <w:rPr>
                    <w:ins w:id="893" w:author="Flores Fernandez" w:date="2022-08-18T19:12:00Z"/>
                  </w:rPr>
                </w:rPrChange>
              </w:rPr>
            </w:pPr>
            <w:ins w:id="894" w:author="Flores Fernandez" w:date="2022-06-01T08:16:00Z">
              <w:r w:rsidRPr="0043797D">
                <w:rPr>
                  <w:rPrChange w:id="895" w:author="Flores Fernandez" w:date="2022-08-18T19:13:00Z">
                    <w:rPr/>
                  </w:rPrChange>
                </w:rPr>
                <w:t xml:space="preserve">Total NR aggregated Bandwidth equal to </w:t>
              </w:r>
            </w:ins>
            <w:ins w:id="896" w:author="Flores Fernandez" w:date="2022-06-01T08:18:00Z">
              <w:r w:rsidRPr="0043797D">
                <w:rPr>
                  <w:rPrChange w:id="897" w:author="Flores Fernandez" w:date="2022-08-18T19:13:00Z">
                    <w:rPr/>
                  </w:rPrChange>
                </w:rPr>
                <w:t>95</w:t>
              </w:r>
            </w:ins>
            <w:ins w:id="898" w:author="Flores Fernandez" w:date="2022-06-01T08:16:00Z">
              <w:r w:rsidRPr="0043797D">
                <w:rPr>
                  <w:rPrChange w:id="899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5DD292C3" w14:textId="77777777" w:rsidTr="00F76726">
        <w:trPr>
          <w:ins w:id="900" w:author="Flores Fernandez" w:date="2022-08-18T19:12:00Z"/>
        </w:trPr>
        <w:tc>
          <w:tcPr>
            <w:tcW w:w="3828" w:type="dxa"/>
          </w:tcPr>
          <w:p w14:paraId="023DB5D1" w14:textId="32D0AEB3" w:rsidR="00EC1691" w:rsidRPr="0043797D" w:rsidRDefault="00EC1691" w:rsidP="00EC1691">
            <w:pPr>
              <w:pStyle w:val="TAL"/>
              <w:jc w:val="center"/>
              <w:rPr>
                <w:ins w:id="901" w:author="Flores Fernandez" w:date="2022-08-18T19:12:00Z"/>
                <w:rPrChange w:id="902" w:author="Flores Fernandez" w:date="2022-08-18T19:13:00Z">
                  <w:rPr>
                    <w:ins w:id="903" w:author="Flores Fernandez" w:date="2022-08-18T19:12:00Z"/>
                  </w:rPr>
                </w:rPrChange>
              </w:rPr>
            </w:pPr>
            <w:ins w:id="904" w:author="Flores Fernandez" w:date="2022-06-01T08:13:00Z">
              <w:r w:rsidRPr="0043797D">
                <w:t>TOT NR AGG BW</w:t>
              </w:r>
            </w:ins>
            <w:ins w:id="905" w:author="Flores Fernandez" w:date="2022-05-31T16:44:00Z">
              <w:r w:rsidRPr="0043797D">
                <w:t xml:space="preserve"> </w:t>
              </w:r>
            </w:ins>
            <w:ins w:id="906" w:author="Flores Fernandez" w:date="2022-05-31T16:45:00Z">
              <w:r w:rsidRPr="0043797D">
                <w:rPr>
                  <w:rPrChange w:id="907" w:author="Flores Fernandez" w:date="2022-08-18T19:13:00Z">
                    <w:rPr/>
                  </w:rPrChange>
                </w:rPr>
                <w:t>1000</w:t>
              </w:r>
            </w:ins>
          </w:p>
        </w:tc>
        <w:tc>
          <w:tcPr>
            <w:tcW w:w="5811" w:type="dxa"/>
          </w:tcPr>
          <w:p w14:paraId="1474BF10" w14:textId="0ACAC4AD" w:rsidR="00EC1691" w:rsidRPr="0043797D" w:rsidRDefault="00EC1691" w:rsidP="00EC1691">
            <w:pPr>
              <w:pStyle w:val="TAL"/>
              <w:jc w:val="center"/>
              <w:rPr>
                <w:ins w:id="908" w:author="Flores Fernandez" w:date="2022-08-18T19:12:00Z"/>
                <w:rPrChange w:id="909" w:author="Flores Fernandez" w:date="2022-08-18T19:13:00Z">
                  <w:rPr>
                    <w:ins w:id="910" w:author="Flores Fernandez" w:date="2022-08-18T19:12:00Z"/>
                  </w:rPr>
                </w:rPrChange>
              </w:rPr>
            </w:pPr>
            <w:ins w:id="911" w:author="Flores Fernandez" w:date="2022-06-01T08:16:00Z">
              <w:r w:rsidRPr="0043797D">
                <w:rPr>
                  <w:rPrChange w:id="912" w:author="Flores Fernandez" w:date="2022-08-18T19:13:00Z">
                    <w:rPr/>
                  </w:rPrChange>
                </w:rPr>
                <w:t>Total NR aggregated Bandwidth equal to 10</w:t>
              </w:r>
            </w:ins>
            <w:ins w:id="913" w:author="Flores Fernandez" w:date="2022-06-01T08:18:00Z">
              <w:r w:rsidRPr="0043797D">
                <w:rPr>
                  <w:rPrChange w:id="914" w:author="Flores Fernandez" w:date="2022-08-18T19:13:00Z">
                    <w:rPr/>
                  </w:rPrChange>
                </w:rPr>
                <w:t>0</w:t>
              </w:r>
            </w:ins>
            <w:ins w:id="915" w:author="Flores Fernandez" w:date="2022-06-01T08:16:00Z">
              <w:r w:rsidRPr="0043797D">
                <w:rPr>
                  <w:rPrChange w:id="916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1C30C4D6" w14:textId="77777777" w:rsidTr="00F76726">
        <w:trPr>
          <w:ins w:id="917" w:author="Flores Fernandez" w:date="2022-08-18T19:12:00Z"/>
        </w:trPr>
        <w:tc>
          <w:tcPr>
            <w:tcW w:w="3828" w:type="dxa"/>
          </w:tcPr>
          <w:p w14:paraId="470C98D5" w14:textId="1FE7C471" w:rsidR="00EC1691" w:rsidRPr="0043797D" w:rsidRDefault="00EC1691" w:rsidP="00EC1691">
            <w:pPr>
              <w:pStyle w:val="TAL"/>
              <w:jc w:val="center"/>
              <w:rPr>
                <w:ins w:id="918" w:author="Flores Fernandez" w:date="2022-08-18T19:12:00Z"/>
                <w:rPrChange w:id="919" w:author="Flores Fernandez" w:date="2022-08-18T19:13:00Z">
                  <w:rPr>
                    <w:ins w:id="920" w:author="Flores Fernandez" w:date="2022-08-18T19:12:00Z"/>
                  </w:rPr>
                </w:rPrChange>
              </w:rPr>
            </w:pPr>
            <w:ins w:id="921" w:author="Flores Fernandez" w:date="2022-06-01T08:13:00Z">
              <w:r w:rsidRPr="0043797D">
                <w:t>TOT NR AGG BW</w:t>
              </w:r>
            </w:ins>
            <w:ins w:id="922" w:author="Flores Fernandez" w:date="2022-05-31T16:44:00Z">
              <w:r w:rsidRPr="0043797D">
                <w:t xml:space="preserve"> </w:t>
              </w:r>
            </w:ins>
            <w:ins w:id="923" w:author="Flores Fernandez" w:date="2022-05-31T16:45:00Z">
              <w:r w:rsidRPr="0043797D">
                <w:rPr>
                  <w:rPrChange w:id="924" w:author="Flores Fernandez" w:date="2022-08-18T19:13:00Z">
                    <w:rPr/>
                  </w:rPrChange>
                </w:rPr>
                <w:t>1050</w:t>
              </w:r>
            </w:ins>
          </w:p>
        </w:tc>
        <w:tc>
          <w:tcPr>
            <w:tcW w:w="5811" w:type="dxa"/>
          </w:tcPr>
          <w:p w14:paraId="494FF9D9" w14:textId="1967E13E" w:rsidR="00EC1691" w:rsidRPr="0043797D" w:rsidRDefault="00EC1691" w:rsidP="00EC1691">
            <w:pPr>
              <w:pStyle w:val="TAL"/>
              <w:jc w:val="center"/>
              <w:rPr>
                <w:ins w:id="925" w:author="Flores Fernandez" w:date="2022-08-18T19:12:00Z"/>
                <w:rPrChange w:id="926" w:author="Flores Fernandez" w:date="2022-08-18T19:13:00Z">
                  <w:rPr>
                    <w:ins w:id="927" w:author="Flores Fernandez" w:date="2022-08-18T19:12:00Z"/>
                  </w:rPr>
                </w:rPrChange>
              </w:rPr>
            </w:pPr>
            <w:ins w:id="928" w:author="Flores Fernandez" w:date="2022-06-01T08:16:00Z">
              <w:r w:rsidRPr="0043797D">
                <w:rPr>
                  <w:rPrChange w:id="929" w:author="Flores Fernandez" w:date="2022-08-18T19:13:00Z">
                    <w:rPr/>
                  </w:rPrChange>
                </w:rPr>
                <w:t>Total NR aggregated Bandwidth equal to 10</w:t>
              </w:r>
            </w:ins>
            <w:ins w:id="930" w:author="Flores Fernandez" w:date="2022-06-01T08:18:00Z">
              <w:r w:rsidRPr="0043797D">
                <w:rPr>
                  <w:rPrChange w:id="931" w:author="Flores Fernandez" w:date="2022-08-18T19:13:00Z">
                    <w:rPr/>
                  </w:rPrChange>
                </w:rPr>
                <w:t>50</w:t>
              </w:r>
            </w:ins>
            <w:ins w:id="932" w:author="Flores Fernandez" w:date="2022-06-01T08:16:00Z">
              <w:r w:rsidRPr="0043797D">
                <w:rPr>
                  <w:rPrChange w:id="933" w:author="Flores Fernandez" w:date="2022-08-18T19:13:00Z">
                    <w:rPr/>
                  </w:rPrChange>
                </w:rPr>
                <w:t xml:space="preserve"> MHz</w:t>
              </w:r>
            </w:ins>
          </w:p>
        </w:tc>
      </w:tr>
      <w:tr w:rsidR="00EC1691" w:rsidRPr="0043797D" w14:paraId="1E3E32B7" w14:textId="77777777" w:rsidTr="00F76726">
        <w:trPr>
          <w:ins w:id="934" w:author="Flores Fernandez" w:date="2022-08-18T19:12:00Z"/>
        </w:trPr>
        <w:tc>
          <w:tcPr>
            <w:tcW w:w="3828" w:type="dxa"/>
          </w:tcPr>
          <w:p w14:paraId="2D6178E6" w14:textId="4138D839" w:rsidR="00EC1691" w:rsidRPr="0043797D" w:rsidRDefault="00EC1691" w:rsidP="00EC1691">
            <w:pPr>
              <w:pStyle w:val="TAL"/>
              <w:jc w:val="center"/>
              <w:rPr>
                <w:ins w:id="935" w:author="Flores Fernandez" w:date="2022-08-18T19:12:00Z"/>
                <w:rPrChange w:id="936" w:author="Flores Fernandez" w:date="2022-08-18T19:13:00Z">
                  <w:rPr>
                    <w:ins w:id="937" w:author="Flores Fernandez" w:date="2022-08-18T19:12:00Z"/>
                  </w:rPr>
                </w:rPrChange>
              </w:rPr>
            </w:pPr>
            <w:ins w:id="938" w:author="Flores Fernandez" w:date="2022-06-01T08:13:00Z">
              <w:r w:rsidRPr="0043797D">
                <w:t>TOT NR AGG BW</w:t>
              </w:r>
            </w:ins>
            <w:ins w:id="939" w:author="Flores Fernandez" w:date="2022-05-31T16:44:00Z">
              <w:r w:rsidRPr="0043797D">
                <w:t xml:space="preserve"> </w:t>
              </w:r>
            </w:ins>
            <w:ins w:id="940" w:author="Flores Fernandez" w:date="2022-05-31T16:45:00Z">
              <w:r w:rsidRPr="0043797D">
                <w:rPr>
                  <w:rPrChange w:id="941" w:author="Flores Fernandez" w:date="2022-08-18T19:13:00Z">
                    <w:rPr/>
                  </w:rPrChange>
                </w:rPr>
                <w:t>1100</w:t>
              </w:r>
            </w:ins>
          </w:p>
        </w:tc>
        <w:tc>
          <w:tcPr>
            <w:tcW w:w="5811" w:type="dxa"/>
          </w:tcPr>
          <w:p w14:paraId="0F67DAB6" w14:textId="3CCBCE3C" w:rsidR="00EC1691" w:rsidRPr="0043797D" w:rsidRDefault="00EC1691" w:rsidP="00EC1691">
            <w:pPr>
              <w:pStyle w:val="TAL"/>
              <w:jc w:val="center"/>
              <w:rPr>
                <w:ins w:id="942" w:author="Flores Fernandez" w:date="2022-08-18T19:12:00Z"/>
                <w:rPrChange w:id="943" w:author="Flores Fernandez" w:date="2022-08-18T19:13:00Z">
                  <w:rPr>
                    <w:ins w:id="944" w:author="Flores Fernandez" w:date="2022-08-18T19:12:00Z"/>
                  </w:rPr>
                </w:rPrChange>
              </w:rPr>
            </w:pPr>
            <w:ins w:id="945" w:author="Flores Fernandez" w:date="2022-06-01T08:16:00Z">
              <w:r w:rsidRPr="0043797D">
                <w:rPr>
                  <w:rPrChange w:id="946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947" w:author="Flores Fernandez" w:date="2022-06-01T08:18:00Z">
              <w:r w:rsidRPr="0043797D">
                <w:rPr>
                  <w:rPrChange w:id="948" w:author="Flores Fernandez" w:date="2022-08-18T19:13:00Z">
                    <w:rPr/>
                  </w:rPrChange>
                </w:rPr>
                <w:t>1</w:t>
              </w:r>
            </w:ins>
            <w:ins w:id="949" w:author="Flores Fernandez" w:date="2022-06-01T08:16:00Z">
              <w:r w:rsidRPr="0043797D">
                <w:rPr>
                  <w:rPrChange w:id="950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449E3EC9" w14:textId="77777777" w:rsidTr="00F76726">
        <w:trPr>
          <w:ins w:id="951" w:author="Flores Fernandez" w:date="2022-08-18T19:12:00Z"/>
        </w:trPr>
        <w:tc>
          <w:tcPr>
            <w:tcW w:w="3828" w:type="dxa"/>
          </w:tcPr>
          <w:p w14:paraId="7773D656" w14:textId="71B3B13B" w:rsidR="00EC1691" w:rsidRPr="0043797D" w:rsidRDefault="00EC1691" w:rsidP="00EC1691">
            <w:pPr>
              <w:pStyle w:val="TAL"/>
              <w:jc w:val="center"/>
              <w:rPr>
                <w:ins w:id="952" w:author="Flores Fernandez" w:date="2022-08-18T19:12:00Z"/>
                <w:rPrChange w:id="953" w:author="Flores Fernandez" w:date="2022-08-18T19:13:00Z">
                  <w:rPr>
                    <w:ins w:id="954" w:author="Flores Fernandez" w:date="2022-08-18T19:12:00Z"/>
                  </w:rPr>
                </w:rPrChange>
              </w:rPr>
            </w:pPr>
            <w:ins w:id="955" w:author="Flores Fernandez" w:date="2022-06-01T08:13:00Z">
              <w:r w:rsidRPr="0043797D">
                <w:t>TOT NR AGG BW</w:t>
              </w:r>
            </w:ins>
            <w:ins w:id="956" w:author="Flores Fernandez" w:date="2022-05-31T16:45:00Z">
              <w:r w:rsidRPr="0043797D">
                <w:t xml:space="preserve"> 1150</w:t>
              </w:r>
            </w:ins>
          </w:p>
        </w:tc>
        <w:tc>
          <w:tcPr>
            <w:tcW w:w="5811" w:type="dxa"/>
          </w:tcPr>
          <w:p w14:paraId="31F2A485" w14:textId="15A311AF" w:rsidR="00EC1691" w:rsidRPr="0043797D" w:rsidRDefault="00EC1691" w:rsidP="00EC1691">
            <w:pPr>
              <w:pStyle w:val="TAL"/>
              <w:jc w:val="center"/>
              <w:rPr>
                <w:ins w:id="957" w:author="Flores Fernandez" w:date="2022-08-18T19:12:00Z"/>
                <w:rPrChange w:id="958" w:author="Flores Fernandez" w:date="2022-08-18T19:13:00Z">
                  <w:rPr>
                    <w:ins w:id="959" w:author="Flores Fernandez" w:date="2022-08-18T19:12:00Z"/>
                  </w:rPr>
                </w:rPrChange>
              </w:rPr>
            </w:pPr>
            <w:ins w:id="960" w:author="Flores Fernandez" w:date="2022-06-01T08:16:00Z">
              <w:r w:rsidRPr="0043797D">
                <w:rPr>
                  <w:rPrChange w:id="961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962" w:author="Flores Fernandez" w:date="2022-06-01T08:18:00Z">
              <w:r w:rsidRPr="0043797D">
                <w:rPr>
                  <w:rPrChange w:id="963" w:author="Flores Fernandez" w:date="2022-08-18T19:13:00Z">
                    <w:rPr/>
                  </w:rPrChange>
                </w:rPr>
                <w:t>15</w:t>
              </w:r>
            </w:ins>
            <w:ins w:id="964" w:author="Flores Fernandez" w:date="2022-06-01T08:16:00Z">
              <w:r w:rsidRPr="0043797D">
                <w:rPr>
                  <w:rPrChange w:id="965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100307DF" w14:textId="77777777" w:rsidTr="00F76726">
        <w:trPr>
          <w:ins w:id="966" w:author="Flores Fernandez" w:date="2022-08-18T19:12:00Z"/>
        </w:trPr>
        <w:tc>
          <w:tcPr>
            <w:tcW w:w="3828" w:type="dxa"/>
          </w:tcPr>
          <w:p w14:paraId="4C4FC556" w14:textId="2BEA13C2" w:rsidR="00EC1691" w:rsidRPr="0043797D" w:rsidRDefault="00EC1691" w:rsidP="00EC1691">
            <w:pPr>
              <w:pStyle w:val="TAL"/>
              <w:jc w:val="center"/>
              <w:rPr>
                <w:ins w:id="967" w:author="Flores Fernandez" w:date="2022-08-18T19:12:00Z"/>
                <w:rPrChange w:id="968" w:author="Flores Fernandez" w:date="2022-08-18T19:13:00Z">
                  <w:rPr>
                    <w:ins w:id="969" w:author="Flores Fernandez" w:date="2022-08-18T19:12:00Z"/>
                  </w:rPr>
                </w:rPrChange>
              </w:rPr>
            </w:pPr>
            <w:ins w:id="970" w:author="Flores Fernandez" w:date="2022-06-01T08:13:00Z">
              <w:r w:rsidRPr="0043797D">
                <w:t>TOT NR AGG BW</w:t>
              </w:r>
            </w:ins>
            <w:ins w:id="971" w:author="Flores Fernandez" w:date="2022-05-31T16:45:00Z">
              <w:r w:rsidRPr="0043797D">
                <w:t xml:space="preserve"> 1200</w:t>
              </w:r>
            </w:ins>
          </w:p>
        </w:tc>
        <w:tc>
          <w:tcPr>
            <w:tcW w:w="5811" w:type="dxa"/>
          </w:tcPr>
          <w:p w14:paraId="2B52513B" w14:textId="4E04C142" w:rsidR="00EC1691" w:rsidRPr="0043797D" w:rsidRDefault="00EC1691" w:rsidP="00EC1691">
            <w:pPr>
              <w:pStyle w:val="TAL"/>
              <w:jc w:val="center"/>
              <w:rPr>
                <w:ins w:id="972" w:author="Flores Fernandez" w:date="2022-08-18T19:12:00Z"/>
                <w:rPrChange w:id="973" w:author="Flores Fernandez" w:date="2022-08-18T19:13:00Z">
                  <w:rPr>
                    <w:ins w:id="974" w:author="Flores Fernandez" w:date="2022-08-18T19:12:00Z"/>
                  </w:rPr>
                </w:rPrChange>
              </w:rPr>
            </w:pPr>
            <w:ins w:id="975" w:author="Flores Fernandez" w:date="2022-06-01T08:16:00Z">
              <w:r w:rsidRPr="0043797D">
                <w:rPr>
                  <w:rPrChange w:id="976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977" w:author="Flores Fernandez" w:date="2022-06-01T08:18:00Z">
              <w:r w:rsidRPr="0043797D">
                <w:rPr>
                  <w:rPrChange w:id="978" w:author="Flores Fernandez" w:date="2022-08-18T19:13:00Z">
                    <w:rPr/>
                  </w:rPrChange>
                </w:rPr>
                <w:t>2</w:t>
              </w:r>
            </w:ins>
            <w:ins w:id="979" w:author="Flores Fernandez" w:date="2022-06-01T08:16:00Z">
              <w:r w:rsidRPr="0043797D">
                <w:rPr>
                  <w:rPrChange w:id="980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37C9C6F4" w14:textId="77777777" w:rsidTr="00F76726">
        <w:trPr>
          <w:ins w:id="981" w:author="Flores Fernandez" w:date="2022-08-18T19:12:00Z"/>
        </w:trPr>
        <w:tc>
          <w:tcPr>
            <w:tcW w:w="3828" w:type="dxa"/>
          </w:tcPr>
          <w:p w14:paraId="1441B9F2" w14:textId="2776DB44" w:rsidR="00EC1691" w:rsidRPr="0043797D" w:rsidRDefault="00EC1691" w:rsidP="00EC1691">
            <w:pPr>
              <w:pStyle w:val="TAL"/>
              <w:jc w:val="center"/>
              <w:rPr>
                <w:ins w:id="982" w:author="Flores Fernandez" w:date="2022-08-18T19:12:00Z"/>
                <w:rPrChange w:id="983" w:author="Flores Fernandez" w:date="2022-08-18T19:13:00Z">
                  <w:rPr>
                    <w:ins w:id="984" w:author="Flores Fernandez" w:date="2022-08-18T19:12:00Z"/>
                  </w:rPr>
                </w:rPrChange>
              </w:rPr>
            </w:pPr>
            <w:ins w:id="985" w:author="Flores Fernandez" w:date="2022-06-01T08:13:00Z">
              <w:r w:rsidRPr="0043797D">
                <w:t>TOT NR AGG BW</w:t>
              </w:r>
            </w:ins>
            <w:ins w:id="986" w:author="Flores Fernandez" w:date="2022-05-31T16:45:00Z">
              <w:r w:rsidRPr="0043797D">
                <w:t xml:space="preserve"> 1250</w:t>
              </w:r>
            </w:ins>
          </w:p>
        </w:tc>
        <w:tc>
          <w:tcPr>
            <w:tcW w:w="5811" w:type="dxa"/>
          </w:tcPr>
          <w:p w14:paraId="388740B2" w14:textId="15C694D3" w:rsidR="00EC1691" w:rsidRPr="0043797D" w:rsidRDefault="00EC1691" w:rsidP="00EC1691">
            <w:pPr>
              <w:pStyle w:val="TAL"/>
              <w:jc w:val="center"/>
              <w:rPr>
                <w:ins w:id="987" w:author="Flores Fernandez" w:date="2022-08-18T19:12:00Z"/>
                <w:rPrChange w:id="988" w:author="Flores Fernandez" w:date="2022-08-18T19:13:00Z">
                  <w:rPr>
                    <w:ins w:id="989" w:author="Flores Fernandez" w:date="2022-08-18T19:12:00Z"/>
                  </w:rPr>
                </w:rPrChange>
              </w:rPr>
            </w:pPr>
            <w:ins w:id="990" w:author="Flores Fernandez" w:date="2022-06-01T08:16:00Z">
              <w:r w:rsidRPr="0043797D">
                <w:rPr>
                  <w:rPrChange w:id="991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992" w:author="Flores Fernandez" w:date="2022-06-01T08:18:00Z">
              <w:r w:rsidRPr="0043797D">
                <w:rPr>
                  <w:rPrChange w:id="993" w:author="Flores Fernandez" w:date="2022-08-18T19:13:00Z">
                    <w:rPr/>
                  </w:rPrChange>
                </w:rPr>
                <w:t>25</w:t>
              </w:r>
            </w:ins>
            <w:ins w:id="994" w:author="Flores Fernandez" w:date="2022-06-01T08:16:00Z">
              <w:r w:rsidRPr="0043797D">
                <w:rPr>
                  <w:rPrChange w:id="995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092FBD9A" w14:textId="77777777" w:rsidTr="00F76726">
        <w:trPr>
          <w:ins w:id="996" w:author="Flores Fernandez" w:date="2022-08-18T19:12:00Z"/>
        </w:trPr>
        <w:tc>
          <w:tcPr>
            <w:tcW w:w="3828" w:type="dxa"/>
          </w:tcPr>
          <w:p w14:paraId="36C08D7F" w14:textId="7E482350" w:rsidR="00EC1691" w:rsidRPr="0043797D" w:rsidRDefault="00EC1691" w:rsidP="00EC1691">
            <w:pPr>
              <w:pStyle w:val="TAL"/>
              <w:jc w:val="center"/>
              <w:rPr>
                <w:ins w:id="997" w:author="Flores Fernandez" w:date="2022-08-18T19:12:00Z"/>
                <w:rPrChange w:id="998" w:author="Flores Fernandez" w:date="2022-08-18T19:13:00Z">
                  <w:rPr>
                    <w:ins w:id="999" w:author="Flores Fernandez" w:date="2022-08-18T19:12:00Z"/>
                  </w:rPr>
                </w:rPrChange>
              </w:rPr>
            </w:pPr>
            <w:ins w:id="1000" w:author="Flores Fernandez" w:date="2022-06-01T08:13:00Z">
              <w:r w:rsidRPr="0043797D">
                <w:t>TOT NR AGG BW</w:t>
              </w:r>
            </w:ins>
            <w:ins w:id="1001" w:author="Flores Fernandez" w:date="2022-05-31T16:45:00Z">
              <w:r w:rsidRPr="0043797D">
                <w:t xml:space="preserve"> 1300</w:t>
              </w:r>
            </w:ins>
          </w:p>
        </w:tc>
        <w:tc>
          <w:tcPr>
            <w:tcW w:w="5811" w:type="dxa"/>
          </w:tcPr>
          <w:p w14:paraId="1401192E" w14:textId="307FAAE6" w:rsidR="00EC1691" w:rsidRPr="0043797D" w:rsidRDefault="00EC1691" w:rsidP="00EC1691">
            <w:pPr>
              <w:pStyle w:val="TAL"/>
              <w:jc w:val="center"/>
              <w:rPr>
                <w:ins w:id="1002" w:author="Flores Fernandez" w:date="2022-08-18T19:12:00Z"/>
                <w:rPrChange w:id="1003" w:author="Flores Fernandez" w:date="2022-08-18T19:13:00Z">
                  <w:rPr>
                    <w:ins w:id="1004" w:author="Flores Fernandez" w:date="2022-08-18T19:12:00Z"/>
                  </w:rPr>
                </w:rPrChange>
              </w:rPr>
            </w:pPr>
            <w:ins w:id="1005" w:author="Flores Fernandez" w:date="2022-06-01T08:16:00Z">
              <w:r w:rsidRPr="0043797D">
                <w:rPr>
                  <w:rPrChange w:id="1006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007" w:author="Flores Fernandez" w:date="2022-06-01T08:18:00Z">
              <w:r w:rsidRPr="0043797D">
                <w:rPr>
                  <w:rPrChange w:id="1008" w:author="Flores Fernandez" w:date="2022-08-18T19:13:00Z">
                    <w:rPr/>
                  </w:rPrChange>
                </w:rPr>
                <w:t>3</w:t>
              </w:r>
            </w:ins>
            <w:ins w:id="1009" w:author="Flores Fernandez" w:date="2022-06-01T08:16:00Z">
              <w:r w:rsidRPr="0043797D">
                <w:rPr>
                  <w:rPrChange w:id="1010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645DF96A" w14:textId="77777777" w:rsidTr="00F76726">
        <w:trPr>
          <w:ins w:id="1011" w:author="Flores Fernandez" w:date="2022-08-18T19:11:00Z"/>
        </w:trPr>
        <w:tc>
          <w:tcPr>
            <w:tcW w:w="3828" w:type="dxa"/>
          </w:tcPr>
          <w:p w14:paraId="2122D182" w14:textId="2CCC16B1" w:rsidR="00EC1691" w:rsidRPr="0043797D" w:rsidRDefault="00EC1691" w:rsidP="00EC1691">
            <w:pPr>
              <w:pStyle w:val="TAL"/>
              <w:jc w:val="center"/>
              <w:rPr>
                <w:ins w:id="1012" w:author="Flores Fernandez" w:date="2022-08-18T19:11:00Z"/>
                <w:rPrChange w:id="1013" w:author="Flores Fernandez" w:date="2022-08-18T19:13:00Z">
                  <w:rPr>
                    <w:ins w:id="1014" w:author="Flores Fernandez" w:date="2022-08-18T19:11:00Z"/>
                  </w:rPr>
                </w:rPrChange>
              </w:rPr>
            </w:pPr>
            <w:ins w:id="1015" w:author="Flores Fernandez" w:date="2022-06-01T08:13:00Z">
              <w:r w:rsidRPr="0043797D">
                <w:t>TOT NR AGG BW</w:t>
              </w:r>
            </w:ins>
            <w:ins w:id="1016" w:author="Flores Fernandez" w:date="2022-05-31T16:45:00Z">
              <w:r w:rsidRPr="0043797D">
                <w:t xml:space="preserve"> 1350</w:t>
              </w:r>
            </w:ins>
          </w:p>
        </w:tc>
        <w:tc>
          <w:tcPr>
            <w:tcW w:w="5811" w:type="dxa"/>
          </w:tcPr>
          <w:p w14:paraId="4FCC1C14" w14:textId="2C8F55AD" w:rsidR="00EC1691" w:rsidRPr="0043797D" w:rsidRDefault="00EC1691" w:rsidP="00EC1691">
            <w:pPr>
              <w:pStyle w:val="TAL"/>
              <w:jc w:val="center"/>
              <w:rPr>
                <w:ins w:id="1017" w:author="Flores Fernandez" w:date="2022-08-18T19:11:00Z"/>
                <w:rPrChange w:id="1018" w:author="Flores Fernandez" w:date="2022-08-18T19:13:00Z">
                  <w:rPr>
                    <w:ins w:id="1019" w:author="Flores Fernandez" w:date="2022-08-18T19:11:00Z"/>
                  </w:rPr>
                </w:rPrChange>
              </w:rPr>
            </w:pPr>
            <w:ins w:id="1020" w:author="Flores Fernandez" w:date="2022-06-01T08:16:00Z">
              <w:r w:rsidRPr="0043797D">
                <w:rPr>
                  <w:rPrChange w:id="1021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022" w:author="Flores Fernandez" w:date="2022-06-01T08:18:00Z">
              <w:r w:rsidRPr="0043797D">
                <w:rPr>
                  <w:rPrChange w:id="1023" w:author="Flores Fernandez" w:date="2022-08-18T19:13:00Z">
                    <w:rPr/>
                  </w:rPrChange>
                </w:rPr>
                <w:t>35</w:t>
              </w:r>
            </w:ins>
            <w:ins w:id="1024" w:author="Flores Fernandez" w:date="2022-06-01T08:16:00Z">
              <w:r w:rsidRPr="0043797D">
                <w:rPr>
                  <w:rPrChange w:id="1025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119BB0AB" w14:textId="77777777" w:rsidTr="00F76726">
        <w:trPr>
          <w:ins w:id="1026" w:author="Flores Fernandez" w:date="2022-08-18T19:11:00Z"/>
        </w:trPr>
        <w:tc>
          <w:tcPr>
            <w:tcW w:w="3828" w:type="dxa"/>
          </w:tcPr>
          <w:p w14:paraId="4F5A77D8" w14:textId="11D68B5E" w:rsidR="00EC1691" w:rsidRPr="0043797D" w:rsidRDefault="00EC1691" w:rsidP="00EC1691">
            <w:pPr>
              <w:pStyle w:val="TAL"/>
              <w:jc w:val="center"/>
              <w:rPr>
                <w:ins w:id="1027" w:author="Flores Fernandez" w:date="2022-08-18T19:11:00Z"/>
                <w:rPrChange w:id="1028" w:author="Flores Fernandez" w:date="2022-08-18T19:13:00Z">
                  <w:rPr>
                    <w:ins w:id="1029" w:author="Flores Fernandez" w:date="2022-08-18T19:11:00Z"/>
                  </w:rPr>
                </w:rPrChange>
              </w:rPr>
            </w:pPr>
            <w:ins w:id="1030" w:author="Flores Fernandez" w:date="2022-06-01T08:13:00Z">
              <w:r w:rsidRPr="0043797D">
                <w:t>TOT NR AGG BW</w:t>
              </w:r>
            </w:ins>
            <w:ins w:id="1031" w:author="Flores Fernandez" w:date="2022-05-31T16:45:00Z">
              <w:r w:rsidRPr="0043797D">
                <w:t xml:space="preserve"> 1</w:t>
              </w:r>
            </w:ins>
            <w:ins w:id="1032" w:author="Flores Fernandez" w:date="2022-05-31T16:46:00Z">
              <w:r w:rsidRPr="0043797D">
                <w:rPr>
                  <w:rPrChange w:id="1033" w:author="Flores Fernandez" w:date="2022-08-18T19:13:00Z">
                    <w:rPr/>
                  </w:rPrChange>
                </w:rPr>
                <w:t>400</w:t>
              </w:r>
            </w:ins>
          </w:p>
        </w:tc>
        <w:tc>
          <w:tcPr>
            <w:tcW w:w="5811" w:type="dxa"/>
          </w:tcPr>
          <w:p w14:paraId="5CB4728F" w14:textId="6EAD4D7E" w:rsidR="00EC1691" w:rsidRPr="0043797D" w:rsidRDefault="00EC1691" w:rsidP="00EC1691">
            <w:pPr>
              <w:pStyle w:val="TAL"/>
              <w:jc w:val="center"/>
              <w:rPr>
                <w:ins w:id="1034" w:author="Flores Fernandez" w:date="2022-08-18T19:11:00Z"/>
                <w:rPrChange w:id="1035" w:author="Flores Fernandez" w:date="2022-08-18T19:13:00Z">
                  <w:rPr>
                    <w:ins w:id="1036" w:author="Flores Fernandez" w:date="2022-08-18T19:11:00Z"/>
                  </w:rPr>
                </w:rPrChange>
              </w:rPr>
            </w:pPr>
            <w:ins w:id="1037" w:author="Flores Fernandez" w:date="2022-06-01T08:16:00Z">
              <w:r w:rsidRPr="0043797D">
                <w:rPr>
                  <w:rPrChange w:id="1038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039" w:author="Flores Fernandez" w:date="2022-06-01T08:18:00Z">
              <w:r w:rsidRPr="0043797D">
                <w:rPr>
                  <w:rPrChange w:id="1040" w:author="Flores Fernandez" w:date="2022-08-18T19:13:00Z">
                    <w:rPr/>
                  </w:rPrChange>
                </w:rPr>
                <w:t>4</w:t>
              </w:r>
            </w:ins>
            <w:ins w:id="1041" w:author="Flores Fernandez" w:date="2022-06-01T08:16:00Z">
              <w:r w:rsidRPr="0043797D">
                <w:rPr>
                  <w:rPrChange w:id="1042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4EA99311" w14:textId="77777777" w:rsidTr="00F76726">
        <w:trPr>
          <w:ins w:id="1043" w:author="Flores Fernandez" w:date="2022-08-18T19:11:00Z"/>
        </w:trPr>
        <w:tc>
          <w:tcPr>
            <w:tcW w:w="3828" w:type="dxa"/>
          </w:tcPr>
          <w:p w14:paraId="3DECC624" w14:textId="0982CB65" w:rsidR="00EC1691" w:rsidRPr="0043797D" w:rsidRDefault="00EC1691" w:rsidP="00EC1691">
            <w:pPr>
              <w:pStyle w:val="TAL"/>
              <w:jc w:val="center"/>
              <w:rPr>
                <w:ins w:id="1044" w:author="Flores Fernandez" w:date="2022-08-18T19:11:00Z"/>
                <w:rPrChange w:id="1045" w:author="Flores Fernandez" w:date="2022-08-18T19:13:00Z">
                  <w:rPr>
                    <w:ins w:id="1046" w:author="Flores Fernandez" w:date="2022-08-18T19:11:00Z"/>
                  </w:rPr>
                </w:rPrChange>
              </w:rPr>
            </w:pPr>
            <w:ins w:id="1047" w:author="Flores Fernandez" w:date="2022-06-01T08:13:00Z">
              <w:r w:rsidRPr="0043797D">
                <w:t>TOT NR AGG BW</w:t>
              </w:r>
            </w:ins>
            <w:ins w:id="1048" w:author="Flores Fernandez" w:date="2022-05-31T16:45:00Z">
              <w:r w:rsidRPr="0043797D">
                <w:t xml:space="preserve"> 1</w:t>
              </w:r>
            </w:ins>
            <w:ins w:id="1049" w:author="Flores Fernandez" w:date="2022-05-31T16:46:00Z">
              <w:r w:rsidRPr="0043797D">
                <w:rPr>
                  <w:rPrChange w:id="1050" w:author="Flores Fernandez" w:date="2022-08-18T19:13:00Z">
                    <w:rPr/>
                  </w:rPrChange>
                </w:rPr>
                <w:t>450</w:t>
              </w:r>
            </w:ins>
          </w:p>
        </w:tc>
        <w:tc>
          <w:tcPr>
            <w:tcW w:w="5811" w:type="dxa"/>
          </w:tcPr>
          <w:p w14:paraId="3F7A3755" w14:textId="79C19577" w:rsidR="00EC1691" w:rsidRPr="0043797D" w:rsidRDefault="00EC1691" w:rsidP="00EC1691">
            <w:pPr>
              <w:pStyle w:val="TAL"/>
              <w:jc w:val="center"/>
              <w:rPr>
                <w:ins w:id="1051" w:author="Flores Fernandez" w:date="2022-08-18T19:11:00Z"/>
                <w:rPrChange w:id="1052" w:author="Flores Fernandez" w:date="2022-08-18T19:13:00Z">
                  <w:rPr>
                    <w:ins w:id="1053" w:author="Flores Fernandez" w:date="2022-08-18T19:11:00Z"/>
                  </w:rPr>
                </w:rPrChange>
              </w:rPr>
            </w:pPr>
            <w:ins w:id="1054" w:author="Flores Fernandez" w:date="2022-06-01T08:16:00Z">
              <w:r w:rsidRPr="0043797D">
                <w:rPr>
                  <w:rPrChange w:id="1055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056" w:author="Flores Fernandez" w:date="2022-06-01T08:18:00Z">
              <w:r w:rsidRPr="0043797D">
                <w:rPr>
                  <w:rPrChange w:id="1057" w:author="Flores Fernandez" w:date="2022-08-18T19:13:00Z">
                    <w:rPr/>
                  </w:rPrChange>
                </w:rPr>
                <w:t>45</w:t>
              </w:r>
            </w:ins>
            <w:ins w:id="1058" w:author="Flores Fernandez" w:date="2022-06-01T08:16:00Z">
              <w:r w:rsidRPr="0043797D">
                <w:rPr>
                  <w:rPrChange w:id="1059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5AA999B2" w14:textId="77777777" w:rsidTr="00F76726">
        <w:trPr>
          <w:ins w:id="1060" w:author="Flores Fernandez" w:date="2022-08-18T19:11:00Z"/>
        </w:trPr>
        <w:tc>
          <w:tcPr>
            <w:tcW w:w="3828" w:type="dxa"/>
          </w:tcPr>
          <w:p w14:paraId="460FFF6D" w14:textId="128FE3C7" w:rsidR="00EC1691" w:rsidRPr="0043797D" w:rsidRDefault="00EC1691" w:rsidP="00EC1691">
            <w:pPr>
              <w:pStyle w:val="TAL"/>
              <w:jc w:val="center"/>
              <w:rPr>
                <w:ins w:id="1061" w:author="Flores Fernandez" w:date="2022-08-18T19:11:00Z"/>
                <w:rPrChange w:id="1062" w:author="Flores Fernandez" w:date="2022-08-18T19:13:00Z">
                  <w:rPr>
                    <w:ins w:id="1063" w:author="Flores Fernandez" w:date="2022-08-18T19:11:00Z"/>
                  </w:rPr>
                </w:rPrChange>
              </w:rPr>
            </w:pPr>
            <w:ins w:id="1064" w:author="Flores Fernandez" w:date="2022-06-01T08:13:00Z">
              <w:r w:rsidRPr="0043797D">
                <w:t>TOT NR AGG BW</w:t>
              </w:r>
            </w:ins>
            <w:ins w:id="1065" w:author="Flores Fernandez" w:date="2022-05-31T16:47:00Z">
              <w:r w:rsidRPr="0043797D">
                <w:t xml:space="preserve"> 1500</w:t>
              </w:r>
            </w:ins>
          </w:p>
        </w:tc>
        <w:tc>
          <w:tcPr>
            <w:tcW w:w="5811" w:type="dxa"/>
          </w:tcPr>
          <w:p w14:paraId="6EC6C612" w14:textId="35221259" w:rsidR="00EC1691" w:rsidRPr="0043797D" w:rsidRDefault="00EC1691" w:rsidP="00EC1691">
            <w:pPr>
              <w:pStyle w:val="TAL"/>
              <w:jc w:val="center"/>
              <w:rPr>
                <w:ins w:id="1066" w:author="Flores Fernandez" w:date="2022-08-18T19:11:00Z"/>
                <w:rPrChange w:id="1067" w:author="Flores Fernandez" w:date="2022-08-18T19:13:00Z">
                  <w:rPr>
                    <w:ins w:id="1068" w:author="Flores Fernandez" w:date="2022-08-18T19:11:00Z"/>
                  </w:rPr>
                </w:rPrChange>
              </w:rPr>
            </w:pPr>
            <w:ins w:id="1069" w:author="Flores Fernandez" w:date="2022-06-01T08:16:00Z">
              <w:r w:rsidRPr="0043797D">
                <w:rPr>
                  <w:rPrChange w:id="1070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071" w:author="Flores Fernandez" w:date="2022-06-01T08:18:00Z">
              <w:r w:rsidRPr="0043797D">
                <w:rPr>
                  <w:rPrChange w:id="1072" w:author="Flores Fernandez" w:date="2022-08-18T19:13:00Z">
                    <w:rPr/>
                  </w:rPrChange>
                </w:rPr>
                <w:t>5</w:t>
              </w:r>
            </w:ins>
            <w:ins w:id="1073" w:author="Flores Fernandez" w:date="2022-06-01T08:16:00Z">
              <w:r w:rsidRPr="0043797D">
                <w:rPr>
                  <w:rPrChange w:id="1074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4A747BB9" w14:textId="77777777" w:rsidTr="00F76726">
        <w:trPr>
          <w:ins w:id="1075" w:author="Flores Fernandez" w:date="2022-08-18T19:11:00Z"/>
        </w:trPr>
        <w:tc>
          <w:tcPr>
            <w:tcW w:w="3828" w:type="dxa"/>
          </w:tcPr>
          <w:p w14:paraId="4D7B49A2" w14:textId="7726BDFD" w:rsidR="00EC1691" w:rsidRPr="0043797D" w:rsidRDefault="00EC1691" w:rsidP="00EC1691">
            <w:pPr>
              <w:pStyle w:val="TAL"/>
              <w:jc w:val="center"/>
              <w:rPr>
                <w:ins w:id="1076" w:author="Flores Fernandez" w:date="2022-08-18T19:11:00Z"/>
                <w:rPrChange w:id="1077" w:author="Flores Fernandez" w:date="2022-08-18T19:13:00Z">
                  <w:rPr>
                    <w:ins w:id="1078" w:author="Flores Fernandez" w:date="2022-08-18T19:11:00Z"/>
                  </w:rPr>
                </w:rPrChange>
              </w:rPr>
            </w:pPr>
            <w:ins w:id="1079" w:author="Flores Fernandez" w:date="2022-06-01T08:13:00Z">
              <w:r w:rsidRPr="0043797D">
                <w:t>TOT NR AGG BW</w:t>
              </w:r>
            </w:ins>
            <w:ins w:id="1080" w:author="Flores Fernandez" w:date="2022-05-31T16:47:00Z">
              <w:r w:rsidRPr="0043797D">
                <w:t xml:space="preserve"> 1550</w:t>
              </w:r>
            </w:ins>
          </w:p>
        </w:tc>
        <w:tc>
          <w:tcPr>
            <w:tcW w:w="5811" w:type="dxa"/>
          </w:tcPr>
          <w:p w14:paraId="0DC49AD4" w14:textId="24539510" w:rsidR="00EC1691" w:rsidRPr="0043797D" w:rsidRDefault="00EC1691" w:rsidP="00EC1691">
            <w:pPr>
              <w:pStyle w:val="TAL"/>
              <w:jc w:val="center"/>
              <w:rPr>
                <w:ins w:id="1081" w:author="Flores Fernandez" w:date="2022-08-18T19:11:00Z"/>
                <w:rPrChange w:id="1082" w:author="Flores Fernandez" w:date="2022-08-18T19:13:00Z">
                  <w:rPr>
                    <w:ins w:id="1083" w:author="Flores Fernandez" w:date="2022-08-18T19:11:00Z"/>
                  </w:rPr>
                </w:rPrChange>
              </w:rPr>
            </w:pPr>
            <w:ins w:id="1084" w:author="Flores Fernandez" w:date="2022-06-01T08:16:00Z">
              <w:r w:rsidRPr="0043797D">
                <w:rPr>
                  <w:rPrChange w:id="1085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086" w:author="Flores Fernandez" w:date="2022-06-01T08:18:00Z">
              <w:r w:rsidRPr="0043797D">
                <w:rPr>
                  <w:rPrChange w:id="1087" w:author="Flores Fernandez" w:date="2022-08-18T19:13:00Z">
                    <w:rPr/>
                  </w:rPrChange>
                </w:rPr>
                <w:t>55</w:t>
              </w:r>
            </w:ins>
            <w:ins w:id="1088" w:author="Flores Fernandez" w:date="2022-06-01T08:16:00Z">
              <w:r w:rsidRPr="0043797D">
                <w:rPr>
                  <w:rPrChange w:id="1089" w:author="Flores Fernandez" w:date="2022-08-18T19:13:00Z">
                    <w:rPr/>
                  </w:rPrChange>
                </w:rPr>
                <w:t>0 MHz</w:t>
              </w:r>
            </w:ins>
          </w:p>
        </w:tc>
      </w:tr>
      <w:tr w:rsidR="00EC1691" w:rsidRPr="0043797D" w14:paraId="327FC783" w14:textId="77777777" w:rsidTr="00F76726">
        <w:trPr>
          <w:ins w:id="1090" w:author="Flores Fernandez" w:date="2022-08-18T19:11:00Z"/>
        </w:trPr>
        <w:tc>
          <w:tcPr>
            <w:tcW w:w="3828" w:type="dxa"/>
          </w:tcPr>
          <w:p w14:paraId="377D02C9" w14:textId="358A4DEC" w:rsidR="00EC1691" w:rsidRPr="0043797D" w:rsidRDefault="00EC1691" w:rsidP="00EC1691">
            <w:pPr>
              <w:pStyle w:val="TAL"/>
              <w:jc w:val="center"/>
              <w:rPr>
                <w:ins w:id="1091" w:author="Flores Fernandez" w:date="2022-08-18T19:11:00Z"/>
                <w:rPrChange w:id="1092" w:author="Flores Fernandez" w:date="2022-08-18T19:13:00Z">
                  <w:rPr>
                    <w:ins w:id="1093" w:author="Flores Fernandez" w:date="2022-08-18T19:11:00Z"/>
                  </w:rPr>
                </w:rPrChange>
              </w:rPr>
            </w:pPr>
            <w:ins w:id="1094" w:author="Flores Fernandez" w:date="2022-06-01T08:13:00Z">
              <w:r w:rsidRPr="0043797D">
                <w:t>TOT NR AGG BW</w:t>
              </w:r>
            </w:ins>
            <w:ins w:id="1095" w:author="Flores Fernandez" w:date="2022-05-31T16:47:00Z">
              <w:r w:rsidRPr="0043797D">
                <w:t xml:space="preserve"> 1600</w:t>
              </w:r>
            </w:ins>
          </w:p>
        </w:tc>
        <w:tc>
          <w:tcPr>
            <w:tcW w:w="5811" w:type="dxa"/>
          </w:tcPr>
          <w:p w14:paraId="51E0A752" w14:textId="15DC18AD" w:rsidR="00EC1691" w:rsidRPr="0043797D" w:rsidRDefault="00EC1691" w:rsidP="00EC1691">
            <w:pPr>
              <w:pStyle w:val="TAL"/>
              <w:jc w:val="center"/>
              <w:rPr>
                <w:ins w:id="1096" w:author="Flores Fernandez" w:date="2022-08-18T19:11:00Z"/>
                <w:rPrChange w:id="1097" w:author="Flores Fernandez" w:date="2022-08-18T19:13:00Z">
                  <w:rPr>
                    <w:ins w:id="1098" w:author="Flores Fernandez" w:date="2022-08-18T19:11:00Z"/>
                  </w:rPr>
                </w:rPrChange>
              </w:rPr>
            </w:pPr>
            <w:ins w:id="1099" w:author="Flores Fernandez" w:date="2022-06-01T08:16:00Z">
              <w:r w:rsidRPr="0043797D">
                <w:rPr>
                  <w:rPrChange w:id="1100" w:author="Flores Fernandez" w:date="2022-08-18T19:13:00Z">
                    <w:rPr/>
                  </w:rPrChange>
                </w:rPr>
                <w:t>Total NR aggregated Bandwidth equal to 1</w:t>
              </w:r>
            </w:ins>
            <w:ins w:id="1101" w:author="Flores Fernandez" w:date="2022-06-01T08:18:00Z">
              <w:r w:rsidRPr="0043797D">
                <w:rPr>
                  <w:rPrChange w:id="1102" w:author="Flores Fernandez" w:date="2022-08-18T19:13:00Z">
                    <w:rPr/>
                  </w:rPrChange>
                </w:rPr>
                <w:t>6</w:t>
              </w:r>
            </w:ins>
            <w:ins w:id="1103" w:author="Flores Fernandez" w:date="2022-06-01T08:16:00Z">
              <w:r w:rsidRPr="0043797D">
                <w:rPr>
                  <w:rPrChange w:id="1104" w:author="Flores Fernandez" w:date="2022-08-18T19:13:00Z">
                    <w:rPr/>
                  </w:rPrChange>
                </w:rPr>
                <w:t>00 MHz</w:t>
              </w:r>
            </w:ins>
          </w:p>
        </w:tc>
      </w:tr>
      <w:tr w:rsidR="00EC1691" w:rsidRPr="0043797D" w14:paraId="5A016B25" w14:textId="77777777" w:rsidTr="00F76726">
        <w:trPr>
          <w:ins w:id="1105" w:author="Flores Fernandez" w:date="2022-08-18T19:12:00Z"/>
        </w:trPr>
        <w:tc>
          <w:tcPr>
            <w:tcW w:w="3828" w:type="dxa"/>
          </w:tcPr>
          <w:p w14:paraId="2601A85E" w14:textId="37AB5254" w:rsidR="00EC1691" w:rsidRPr="0043797D" w:rsidRDefault="00EC1691" w:rsidP="00EC1691">
            <w:pPr>
              <w:pStyle w:val="TAL"/>
              <w:jc w:val="center"/>
              <w:rPr>
                <w:ins w:id="1106" w:author="Flores Fernandez" w:date="2022-08-18T19:12:00Z"/>
                <w:rPrChange w:id="1107" w:author="Flores Fernandez" w:date="2022-08-18T19:13:00Z">
                  <w:rPr>
                    <w:ins w:id="1108" w:author="Flores Fernandez" w:date="2022-08-18T19:12:00Z"/>
                  </w:rPr>
                </w:rPrChange>
              </w:rPr>
            </w:pPr>
            <w:ins w:id="1109" w:author="Flores Fernandez" w:date="2022-06-01T08:21:00Z">
              <w:r w:rsidRPr="0043797D">
                <w:t>PC</w:t>
              </w:r>
            </w:ins>
            <w:ins w:id="1110" w:author="Flores Fernandez" w:date="2022-06-01T08:24:00Z">
              <w:r w:rsidRPr="0043797D">
                <w:t>ELL</w:t>
              </w:r>
            </w:ins>
            <w:ins w:id="1111" w:author="Flores Fernandez" w:date="2022-06-01T08:21:00Z">
              <w:r w:rsidRPr="0043797D">
                <w:rPr>
                  <w:rPrChange w:id="1112" w:author="Flores Fernandez" w:date="2022-08-18T19:13:00Z">
                    <w:rPr/>
                  </w:rPrChange>
                </w:rPr>
                <w:t xml:space="preserve"> NR BW 50</w:t>
              </w:r>
            </w:ins>
          </w:p>
        </w:tc>
        <w:tc>
          <w:tcPr>
            <w:tcW w:w="5811" w:type="dxa"/>
          </w:tcPr>
          <w:p w14:paraId="28A4EC13" w14:textId="4282442C" w:rsidR="00EC1691" w:rsidRPr="0043797D" w:rsidRDefault="00EC1691" w:rsidP="00EC1691">
            <w:pPr>
              <w:pStyle w:val="TAL"/>
              <w:jc w:val="center"/>
              <w:rPr>
                <w:ins w:id="1113" w:author="Flores Fernandez" w:date="2022-08-18T19:12:00Z"/>
                <w:rPrChange w:id="1114" w:author="Flores Fernandez" w:date="2022-08-18T19:13:00Z">
                  <w:rPr>
                    <w:ins w:id="1115" w:author="Flores Fernandez" w:date="2022-08-18T19:12:00Z"/>
                  </w:rPr>
                </w:rPrChange>
              </w:rPr>
            </w:pPr>
            <w:ins w:id="1116" w:author="Flores Fernandez" w:date="2022-06-01T08:22:00Z">
              <w:r w:rsidRPr="0043797D">
                <w:rPr>
                  <w:rPrChange w:id="1117" w:author="Flores Fernandez" w:date="2022-08-18T19:13:00Z">
                    <w:rPr/>
                  </w:rPrChange>
                </w:rPr>
                <w:t>PCC NR Bandwidth equal to 50 MHz</w:t>
              </w:r>
            </w:ins>
          </w:p>
        </w:tc>
      </w:tr>
      <w:tr w:rsidR="00EC1691" w:rsidRPr="0043797D" w14:paraId="0164A0A6" w14:textId="77777777" w:rsidTr="00F76726">
        <w:trPr>
          <w:ins w:id="1118" w:author="Flores Fernandez" w:date="2022-08-18T19:12:00Z"/>
        </w:trPr>
        <w:tc>
          <w:tcPr>
            <w:tcW w:w="3828" w:type="dxa"/>
          </w:tcPr>
          <w:p w14:paraId="0AC5C7E9" w14:textId="1A7E15CB" w:rsidR="00EC1691" w:rsidRPr="0043797D" w:rsidRDefault="00EC1691" w:rsidP="00EC1691">
            <w:pPr>
              <w:pStyle w:val="TAL"/>
              <w:jc w:val="center"/>
              <w:rPr>
                <w:ins w:id="1119" w:author="Flores Fernandez" w:date="2022-08-18T19:12:00Z"/>
                <w:rPrChange w:id="1120" w:author="Flores Fernandez" w:date="2022-08-18T19:13:00Z">
                  <w:rPr>
                    <w:ins w:id="1121" w:author="Flores Fernandez" w:date="2022-08-18T19:12:00Z"/>
                  </w:rPr>
                </w:rPrChange>
              </w:rPr>
            </w:pPr>
            <w:ins w:id="1122" w:author="Flores Fernandez" w:date="2022-06-01T08:21:00Z">
              <w:r w:rsidRPr="0043797D">
                <w:t>PC</w:t>
              </w:r>
            </w:ins>
            <w:ins w:id="1123" w:author="Flores Fernandez" w:date="2022-06-01T08:24:00Z">
              <w:r w:rsidRPr="0043797D">
                <w:t>ELL</w:t>
              </w:r>
            </w:ins>
            <w:ins w:id="1124" w:author="Flores Fernandez" w:date="2022-06-01T08:21:00Z">
              <w:r w:rsidRPr="0043797D">
                <w:rPr>
                  <w:rPrChange w:id="1125" w:author="Flores Fernandez" w:date="2022-08-18T19:13:00Z">
                    <w:rPr/>
                  </w:rPrChange>
                </w:rPr>
                <w:t xml:space="preserve"> NR BW </w:t>
              </w:r>
            </w:ins>
            <w:ins w:id="1126" w:author="Flores Fernandez" w:date="2022-06-01T08:22:00Z">
              <w:r w:rsidRPr="0043797D">
                <w:rPr>
                  <w:rPrChange w:id="1127" w:author="Flores Fernandez" w:date="2022-08-18T19:13:00Z">
                    <w:rPr/>
                  </w:rPrChange>
                </w:rPr>
                <w:t>10</w:t>
              </w:r>
            </w:ins>
            <w:ins w:id="1128" w:author="Flores Fernandez" w:date="2022-06-01T08:21:00Z">
              <w:r w:rsidRPr="0043797D">
                <w:rPr>
                  <w:rPrChange w:id="1129" w:author="Flores Fernandez" w:date="2022-08-18T19:13:00Z">
                    <w:rPr/>
                  </w:rPrChange>
                </w:rPr>
                <w:t>0</w:t>
              </w:r>
            </w:ins>
          </w:p>
        </w:tc>
        <w:tc>
          <w:tcPr>
            <w:tcW w:w="5811" w:type="dxa"/>
          </w:tcPr>
          <w:p w14:paraId="6092F8EE" w14:textId="7216BCFF" w:rsidR="00EC1691" w:rsidRPr="0043797D" w:rsidRDefault="00EC1691" w:rsidP="00EC1691">
            <w:pPr>
              <w:pStyle w:val="TAL"/>
              <w:jc w:val="center"/>
              <w:rPr>
                <w:ins w:id="1130" w:author="Flores Fernandez" w:date="2022-08-18T19:12:00Z"/>
                <w:rPrChange w:id="1131" w:author="Flores Fernandez" w:date="2022-08-18T19:13:00Z">
                  <w:rPr>
                    <w:ins w:id="1132" w:author="Flores Fernandez" w:date="2022-08-18T19:12:00Z"/>
                  </w:rPr>
                </w:rPrChange>
              </w:rPr>
            </w:pPr>
            <w:ins w:id="1133" w:author="Flores Fernandez" w:date="2022-06-01T08:22:00Z">
              <w:r w:rsidRPr="0043797D">
                <w:rPr>
                  <w:rPrChange w:id="1134" w:author="Flores Fernandez" w:date="2022-08-18T19:13:00Z">
                    <w:rPr/>
                  </w:rPrChange>
                </w:rPr>
                <w:t>PCC NR Bandwidth equal to 100 MHz</w:t>
              </w:r>
            </w:ins>
          </w:p>
        </w:tc>
      </w:tr>
      <w:tr w:rsidR="00EC1691" w:rsidRPr="0043797D" w14:paraId="57875353" w14:textId="77777777" w:rsidTr="00F76726">
        <w:trPr>
          <w:ins w:id="1135" w:author="Flores Fernandez" w:date="2022-08-18T19:12:00Z"/>
        </w:trPr>
        <w:tc>
          <w:tcPr>
            <w:tcW w:w="3828" w:type="dxa"/>
          </w:tcPr>
          <w:p w14:paraId="69821557" w14:textId="6D5D81F0" w:rsidR="00EC1691" w:rsidRPr="0043797D" w:rsidRDefault="00EC1691" w:rsidP="00EC1691">
            <w:pPr>
              <w:pStyle w:val="TAL"/>
              <w:jc w:val="center"/>
              <w:rPr>
                <w:ins w:id="1136" w:author="Flores Fernandez" w:date="2022-08-18T19:12:00Z"/>
                <w:rPrChange w:id="1137" w:author="Flores Fernandez" w:date="2022-08-18T19:13:00Z">
                  <w:rPr>
                    <w:ins w:id="1138" w:author="Flores Fernandez" w:date="2022-08-18T19:12:00Z"/>
                  </w:rPr>
                </w:rPrChange>
              </w:rPr>
            </w:pPr>
            <w:ins w:id="1139" w:author="Flores Fernandez" w:date="2022-06-01T08:21:00Z">
              <w:r w:rsidRPr="0043797D">
                <w:t>PC</w:t>
              </w:r>
            </w:ins>
            <w:ins w:id="1140" w:author="Flores Fernandez" w:date="2022-06-01T08:24:00Z">
              <w:r w:rsidRPr="0043797D">
                <w:t>ELL</w:t>
              </w:r>
            </w:ins>
            <w:ins w:id="1141" w:author="Flores Fernandez" w:date="2022-06-01T08:21:00Z">
              <w:r w:rsidRPr="0043797D">
                <w:rPr>
                  <w:rPrChange w:id="1142" w:author="Flores Fernandez" w:date="2022-08-18T19:13:00Z">
                    <w:rPr/>
                  </w:rPrChange>
                </w:rPr>
                <w:t xml:space="preserve"> NR BW </w:t>
              </w:r>
            </w:ins>
            <w:ins w:id="1143" w:author="Flores Fernandez" w:date="2022-06-01T08:22:00Z">
              <w:r w:rsidRPr="0043797D">
                <w:rPr>
                  <w:rPrChange w:id="1144" w:author="Flores Fernandez" w:date="2022-08-18T19:13:00Z">
                    <w:rPr/>
                  </w:rPrChange>
                </w:rPr>
                <w:t>200</w:t>
              </w:r>
            </w:ins>
          </w:p>
        </w:tc>
        <w:tc>
          <w:tcPr>
            <w:tcW w:w="5811" w:type="dxa"/>
          </w:tcPr>
          <w:p w14:paraId="3E7988F1" w14:textId="374EC568" w:rsidR="00EC1691" w:rsidRPr="0043797D" w:rsidRDefault="00EC1691" w:rsidP="00EC1691">
            <w:pPr>
              <w:pStyle w:val="TAL"/>
              <w:jc w:val="center"/>
              <w:rPr>
                <w:ins w:id="1145" w:author="Flores Fernandez" w:date="2022-08-18T19:12:00Z"/>
                <w:rPrChange w:id="1146" w:author="Flores Fernandez" w:date="2022-08-18T19:13:00Z">
                  <w:rPr>
                    <w:ins w:id="1147" w:author="Flores Fernandez" w:date="2022-08-18T19:12:00Z"/>
                  </w:rPr>
                </w:rPrChange>
              </w:rPr>
            </w:pPr>
            <w:ins w:id="1148" w:author="Flores Fernandez" w:date="2022-06-01T08:22:00Z">
              <w:r w:rsidRPr="0043797D">
                <w:rPr>
                  <w:rPrChange w:id="1149" w:author="Flores Fernandez" w:date="2022-08-18T19:13:00Z">
                    <w:rPr/>
                  </w:rPrChange>
                </w:rPr>
                <w:t>PCC NR Bandwidth equal to 200 MHz</w:t>
              </w:r>
            </w:ins>
          </w:p>
        </w:tc>
      </w:tr>
      <w:tr w:rsidR="00EC1691" w:rsidRPr="0043797D" w14:paraId="2553EBAD" w14:textId="77777777" w:rsidTr="00F76726">
        <w:trPr>
          <w:ins w:id="1150" w:author="Flores Fernandez" w:date="2022-08-18T19:12:00Z"/>
        </w:trPr>
        <w:tc>
          <w:tcPr>
            <w:tcW w:w="3828" w:type="dxa"/>
          </w:tcPr>
          <w:p w14:paraId="104F47DF" w14:textId="63F7EBF0" w:rsidR="00EC1691" w:rsidRPr="0043797D" w:rsidRDefault="00EC1691" w:rsidP="00EC1691">
            <w:pPr>
              <w:pStyle w:val="TAL"/>
              <w:jc w:val="center"/>
              <w:rPr>
                <w:ins w:id="1151" w:author="Flores Fernandez" w:date="2022-08-18T19:12:00Z"/>
                <w:rPrChange w:id="1152" w:author="Flores Fernandez" w:date="2022-08-18T19:13:00Z">
                  <w:rPr>
                    <w:ins w:id="1153" w:author="Flores Fernandez" w:date="2022-08-18T19:12:00Z"/>
                  </w:rPr>
                </w:rPrChange>
              </w:rPr>
            </w:pPr>
            <w:ins w:id="1154" w:author="Flores Fernandez" w:date="2022-06-01T08:21:00Z">
              <w:r w:rsidRPr="0043797D">
                <w:t>PC</w:t>
              </w:r>
            </w:ins>
            <w:ins w:id="1155" w:author="Flores Fernandez" w:date="2022-06-01T08:24:00Z">
              <w:r w:rsidRPr="0043797D">
                <w:t>ELL</w:t>
              </w:r>
            </w:ins>
            <w:ins w:id="1156" w:author="Flores Fernandez" w:date="2022-06-01T08:21:00Z">
              <w:r w:rsidRPr="0043797D">
                <w:rPr>
                  <w:rPrChange w:id="1157" w:author="Flores Fernandez" w:date="2022-08-18T19:13:00Z">
                    <w:rPr/>
                  </w:rPrChange>
                </w:rPr>
                <w:t xml:space="preserve"> NR BW </w:t>
              </w:r>
            </w:ins>
            <w:ins w:id="1158" w:author="Flores Fernandez" w:date="2022-06-01T08:22:00Z">
              <w:r w:rsidRPr="0043797D">
                <w:rPr>
                  <w:rPrChange w:id="1159" w:author="Flores Fernandez" w:date="2022-08-18T19:13:00Z">
                    <w:rPr/>
                  </w:rPrChange>
                </w:rPr>
                <w:t>400</w:t>
              </w:r>
            </w:ins>
          </w:p>
        </w:tc>
        <w:tc>
          <w:tcPr>
            <w:tcW w:w="5811" w:type="dxa"/>
          </w:tcPr>
          <w:p w14:paraId="4C84FFBE" w14:textId="39234921" w:rsidR="00EC1691" w:rsidRPr="0043797D" w:rsidRDefault="00EC1691" w:rsidP="00EC1691">
            <w:pPr>
              <w:pStyle w:val="TAL"/>
              <w:jc w:val="center"/>
              <w:rPr>
                <w:ins w:id="1160" w:author="Flores Fernandez" w:date="2022-08-18T19:12:00Z"/>
                <w:rPrChange w:id="1161" w:author="Flores Fernandez" w:date="2022-08-18T19:13:00Z">
                  <w:rPr>
                    <w:ins w:id="1162" w:author="Flores Fernandez" w:date="2022-08-18T19:12:00Z"/>
                  </w:rPr>
                </w:rPrChange>
              </w:rPr>
            </w:pPr>
            <w:ins w:id="1163" w:author="Flores Fernandez" w:date="2022-06-01T08:22:00Z">
              <w:r w:rsidRPr="0043797D">
                <w:rPr>
                  <w:rPrChange w:id="1164" w:author="Flores Fernandez" w:date="2022-08-18T19:13:00Z">
                    <w:rPr/>
                  </w:rPrChange>
                </w:rPr>
                <w:t>PCC NR Bandwidth equal to 400 MHz</w:t>
              </w:r>
            </w:ins>
          </w:p>
        </w:tc>
      </w:tr>
    </w:tbl>
    <w:p w14:paraId="50C3C505" w14:textId="77777777" w:rsidR="006C3A61" w:rsidRPr="0043797D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43797D">
        <w:rPr>
          <w:i/>
          <w:iCs/>
        </w:rPr>
        <w:t xml:space="preserve">              ACTIVATE POWER LIMIT RESPONSE</w:t>
      </w:r>
    </w:p>
    <w:p w14:paraId="016A30F4" w14:textId="77777777" w:rsidR="006C3A61" w:rsidRPr="0043797D" w:rsidRDefault="006C3A61" w:rsidP="0062621B">
      <w:pPr>
        <w:pStyle w:val="ListParagraph"/>
        <w:keepNext/>
        <w:ind w:left="0"/>
      </w:pPr>
      <w:r w:rsidRPr="0043797D">
        <w:t xml:space="preserve">This message is only sent in the direction UE to SS, embedded in a RRC </w:t>
      </w:r>
      <w:proofErr w:type="spellStart"/>
      <w:r w:rsidRPr="0043797D">
        <w:rPr>
          <w:i/>
          <w:iCs/>
        </w:rPr>
        <w:t>ULInformationTransfer</w:t>
      </w:r>
      <w:proofErr w:type="spellEnd"/>
      <w:r w:rsidRPr="0043797D">
        <w:t xml:space="preserve"> message.</w:t>
      </w:r>
    </w:p>
    <w:p w14:paraId="61E4B5D7" w14:textId="77777777" w:rsidR="006C3A61" w:rsidRPr="0043797D" w:rsidRDefault="006C3A61" w:rsidP="006C3A61">
      <w:pPr>
        <w:pStyle w:val="TH"/>
        <w:numPr>
          <w:ilvl w:val="0"/>
          <w:numId w:val="1"/>
        </w:numPr>
      </w:pPr>
      <w:r w:rsidRPr="0043797D">
        <w:t>Table 4.7A.7-2: 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43797D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43797D" w:rsidRDefault="006C3A61" w:rsidP="00F76726">
            <w:pPr>
              <w:pStyle w:val="TAL"/>
            </w:pPr>
            <w:r w:rsidRPr="0043797D">
              <w:t>Derivation Path: 38.509 clause 6.11.2</w:t>
            </w:r>
          </w:p>
        </w:tc>
      </w:tr>
      <w:tr w:rsidR="006C3A61" w:rsidRPr="0043797D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43797D" w:rsidRDefault="006C3A61" w:rsidP="00F76726">
            <w:pPr>
              <w:pStyle w:val="TAH"/>
            </w:pPr>
            <w:r w:rsidRPr="0043797D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43797D" w:rsidRDefault="006C3A61" w:rsidP="00F76726">
            <w:pPr>
              <w:pStyle w:val="TAH"/>
            </w:pPr>
            <w:r w:rsidRPr="0043797D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43797D" w:rsidRDefault="006C3A61" w:rsidP="00F76726">
            <w:pPr>
              <w:pStyle w:val="TAH"/>
            </w:pPr>
            <w:r w:rsidRPr="0043797D">
              <w:t>Comment</w:t>
            </w:r>
          </w:p>
        </w:tc>
        <w:tc>
          <w:tcPr>
            <w:tcW w:w="1245" w:type="dxa"/>
          </w:tcPr>
          <w:p w14:paraId="0E14FA56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</w:tr>
      <w:tr w:rsidR="006C3A61" w:rsidRPr="0043797D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43797D" w:rsidRDefault="006C3A61" w:rsidP="00F76726">
            <w:pPr>
              <w:pStyle w:val="TAL"/>
            </w:pPr>
            <w:r w:rsidRPr="0043797D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43797D" w:rsidRDefault="006C3A61" w:rsidP="00F76726">
            <w:pPr>
              <w:pStyle w:val="TAL"/>
            </w:pPr>
            <w:r w:rsidRPr="0043797D">
              <w:t>1 1 1 1</w:t>
            </w:r>
          </w:p>
        </w:tc>
        <w:tc>
          <w:tcPr>
            <w:tcW w:w="1700" w:type="dxa"/>
          </w:tcPr>
          <w:p w14:paraId="23E9FA4B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43797D" w:rsidRDefault="006C3A61" w:rsidP="00F76726">
            <w:pPr>
              <w:pStyle w:val="TAL"/>
            </w:pPr>
            <w:r w:rsidRPr="0043797D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43797D" w:rsidRDefault="006C3A61" w:rsidP="00F76726">
            <w:pPr>
              <w:pStyle w:val="TAL"/>
            </w:pPr>
            <w:r w:rsidRPr="0043797D">
              <w:t>0 0 0 0</w:t>
            </w:r>
          </w:p>
        </w:tc>
        <w:tc>
          <w:tcPr>
            <w:tcW w:w="1700" w:type="dxa"/>
          </w:tcPr>
          <w:p w14:paraId="4C68F511" w14:textId="77777777" w:rsidR="006C3A61" w:rsidRPr="0043797D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43797D" w:rsidRDefault="006C3A61" w:rsidP="00F76726">
            <w:pPr>
              <w:pStyle w:val="TAL"/>
            </w:pPr>
            <w:r w:rsidRPr="0043797D">
              <w:t>Message type</w:t>
            </w:r>
          </w:p>
        </w:tc>
        <w:tc>
          <w:tcPr>
            <w:tcW w:w="2267" w:type="dxa"/>
          </w:tcPr>
          <w:p w14:paraId="1B8721BE" w14:textId="5321A545" w:rsidR="006C3A61" w:rsidRPr="0043797D" w:rsidRDefault="006C3A61" w:rsidP="00F76726">
            <w:pPr>
              <w:pStyle w:val="TAL"/>
            </w:pPr>
            <w:r w:rsidRPr="0043797D">
              <w:t xml:space="preserve">1 0 1 0 </w:t>
            </w:r>
            <w:r w:rsidR="000D602B" w:rsidRPr="0043797D">
              <w:t xml:space="preserve">1 1 </w:t>
            </w:r>
            <w:del w:id="1165" w:author="Flores Fernandez" w:date="2022-06-27T10:06:00Z">
              <w:r w:rsidR="000D602B" w:rsidRPr="0043797D" w:rsidDel="00A27DDC">
                <w:delText xml:space="preserve">0 </w:delText>
              </w:r>
            </w:del>
            <w:ins w:id="1166" w:author="Flores Fernandez" w:date="2022-06-27T10:06:00Z">
              <w:r w:rsidR="00A27DDC" w:rsidRPr="0043797D">
                <w:t xml:space="preserve">1 </w:t>
              </w:r>
            </w:ins>
            <w:r w:rsidR="000D602B" w:rsidRPr="0043797D">
              <w:t>1</w:t>
            </w:r>
          </w:p>
        </w:tc>
        <w:tc>
          <w:tcPr>
            <w:tcW w:w="1700" w:type="dxa"/>
          </w:tcPr>
          <w:p w14:paraId="2A262E99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43797D" w:rsidRDefault="006C3A61" w:rsidP="00F76726">
            <w:pPr>
              <w:pStyle w:val="TAL"/>
            </w:pPr>
          </w:p>
        </w:tc>
      </w:tr>
    </w:tbl>
    <w:p w14:paraId="0E1D58E4" w14:textId="77777777" w:rsidR="006C3A61" w:rsidRPr="0043797D" w:rsidRDefault="006C3A61" w:rsidP="006C3A61"/>
    <w:p w14:paraId="16E7E54B" w14:textId="77777777" w:rsidR="006C3A61" w:rsidRPr="0043797D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43797D">
        <w:rPr>
          <w:i/>
          <w:iCs/>
        </w:rPr>
        <w:lastRenderedPageBreak/>
        <w:t xml:space="preserve">              DEACTIVATE POWER LIMIT REQUEST</w:t>
      </w:r>
    </w:p>
    <w:p w14:paraId="59542624" w14:textId="77777777" w:rsidR="006C3A61" w:rsidRPr="0043797D" w:rsidRDefault="006C3A61" w:rsidP="006C3A61">
      <w:pPr>
        <w:pStyle w:val="ListParagraph"/>
        <w:keepNext/>
        <w:ind w:left="0"/>
      </w:pPr>
      <w:r w:rsidRPr="0043797D">
        <w:t xml:space="preserve">This message is only sent in the direction SS to UE, embedded in a RRC </w:t>
      </w:r>
      <w:proofErr w:type="spellStart"/>
      <w:r w:rsidRPr="0043797D">
        <w:rPr>
          <w:i/>
          <w:iCs/>
        </w:rPr>
        <w:t>DLInformationTransfer</w:t>
      </w:r>
      <w:proofErr w:type="spellEnd"/>
      <w:r w:rsidRPr="0043797D">
        <w:t xml:space="preserve"> message.</w:t>
      </w:r>
    </w:p>
    <w:p w14:paraId="0C482041" w14:textId="77777777" w:rsidR="006C3A61" w:rsidRPr="0043797D" w:rsidRDefault="006C3A61" w:rsidP="006C3A61">
      <w:pPr>
        <w:pStyle w:val="TH"/>
        <w:numPr>
          <w:ilvl w:val="0"/>
          <w:numId w:val="1"/>
        </w:numPr>
      </w:pPr>
      <w:r w:rsidRPr="0043797D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43797D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43797D" w:rsidRDefault="006C3A61" w:rsidP="00F76726">
            <w:pPr>
              <w:pStyle w:val="TAL"/>
            </w:pPr>
            <w:r w:rsidRPr="0043797D">
              <w:t>Derivation Path: 38.509 clause 6.11.3</w:t>
            </w:r>
          </w:p>
        </w:tc>
      </w:tr>
      <w:tr w:rsidR="006C3A61" w:rsidRPr="0043797D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43797D" w:rsidRDefault="006C3A61" w:rsidP="00F76726">
            <w:pPr>
              <w:pStyle w:val="TAH"/>
            </w:pPr>
            <w:r w:rsidRPr="0043797D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43797D" w:rsidRDefault="006C3A61" w:rsidP="00F76726">
            <w:pPr>
              <w:pStyle w:val="TAH"/>
            </w:pPr>
            <w:r w:rsidRPr="0043797D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43797D" w:rsidRDefault="006C3A61" w:rsidP="00F76726">
            <w:pPr>
              <w:pStyle w:val="TAH"/>
            </w:pPr>
            <w:r w:rsidRPr="0043797D">
              <w:t>Comment</w:t>
            </w:r>
          </w:p>
        </w:tc>
        <w:tc>
          <w:tcPr>
            <w:tcW w:w="1245" w:type="dxa"/>
          </w:tcPr>
          <w:p w14:paraId="6E5BE30B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</w:tr>
      <w:tr w:rsidR="006C3A61" w:rsidRPr="0043797D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43797D" w:rsidRDefault="006C3A61" w:rsidP="00F76726">
            <w:pPr>
              <w:pStyle w:val="TAL"/>
            </w:pPr>
            <w:r w:rsidRPr="0043797D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43797D" w:rsidRDefault="006C3A61" w:rsidP="00F76726">
            <w:pPr>
              <w:pStyle w:val="TAL"/>
            </w:pPr>
            <w:r w:rsidRPr="0043797D">
              <w:t>1 1 1 1</w:t>
            </w:r>
          </w:p>
        </w:tc>
        <w:tc>
          <w:tcPr>
            <w:tcW w:w="1700" w:type="dxa"/>
          </w:tcPr>
          <w:p w14:paraId="51482FBD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43797D" w:rsidRDefault="006C3A61" w:rsidP="00F76726">
            <w:pPr>
              <w:pStyle w:val="TAL"/>
            </w:pPr>
            <w:r w:rsidRPr="0043797D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43797D" w:rsidRDefault="006C3A61" w:rsidP="00F76726">
            <w:pPr>
              <w:pStyle w:val="TAL"/>
            </w:pPr>
            <w:r w:rsidRPr="0043797D">
              <w:t>0 0 0 0</w:t>
            </w:r>
          </w:p>
        </w:tc>
        <w:tc>
          <w:tcPr>
            <w:tcW w:w="1700" w:type="dxa"/>
          </w:tcPr>
          <w:p w14:paraId="3D5D34C7" w14:textId="77777777" w:rsidR="006C3A61" w:rsidRPr="0043797D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43797D" w:rsidRDefault="006C3A61" w:rsidP="00F76726">
            <w:pPr>
              <w:pStyle w:val="TAL"/>
            </w:pPr>
            <w:r w:rsidRPr="0043797D">
              <w:t>Message type</w:t>
            </w:r>
          </w:p>
        </w:tc>
        <w:tc>
          <w:tcPr>
            <w:tcW w:w="2267" w:type="dxa"/>
          </w:tcPr>
          <w:p w14:paraId="33286387" w14:textId="4A805ABB" w:rsidR="006C3A61" w:rsidRPr="0043797D" w:rsidRDefault="006C3A61" w:rsidP="00F76726">
            <w:pPr>
              <w:pStyle w:val="TAL"/>
            </w:pPr>
            <w:r w:rsidRPr="0043797D">
              <w:t xml:space="preserve">1 0 1 </w:t>
            </w:r>
            <w:del w:id="1167" w:author="Flores Fernandez" w:date="2022-06-27T10:07:00Z">
              <w:r w:rsidRPr="0043797D" w:rsidDel="00A27DDC">
                <w:delText xml:space="preserve">0 </w:delText>
              </w:r>
            </w:del>
            <w:ins w:id="1168" w:author="Flores Fernandez" w:date="2022-06-27T10:07:00Z">
              <w:r w:rsidR="00A27DDC" w:rsidRPr="0043797D">
                <w:t xml:space="preserve">1 </w:t>
              </w:r>
            </w:ins>
            <w:del w:id="1169" w:author="Flores Fernandez" w:date="2022-06-27T10:07:00Z">
              <w:r w:rsidRPr="0043797D" w:rsidDel="00A27DDC">
                <w:delText xml:space="preserve">1 </w:delText>
              </w:r>
            </w:del>
            <w:ins w:id="1170" w:author="Flores Fernandez" w:date="2022-06-27T10:07:00Z">
              <w:r w:rsidR="00A27DDC" w:rsidRPr="0043797D">
                <w:t xml:space="preserve">0 </w:t>
              </w:r>
            </w:ins>
            <w:del w:id="1171" w:author="Flores Fernandez" w:date="2022-06-27T10:07:00Z">
              <w:r w:rsidR="00A175D1" w:rsidRPr="0043797D" w:rsidDel="00A27DDC">
                <w:delText xml:space="preserve">1 </w:delText>
              </w:r>
            </w:del>
            <w:ins w:id="1172" w:author="Flores Fernandez" w:date="2022-06-27T10:07:00Z">
              <w:r w:rsidR="00A27DDC" w:rsidRPr="0043797D">
                <w:t xml:space="preserve">0 </w:t>
              </w:r>
            </w:ins>
            <w:del w:id="1173" w:author="Flores Fernandez" w:date="2022-06-27T10:07:00Z">
              <w:r w:rsidR="00A175D1" w:rsidRPr="0043797D" w:rsidDel="00A27DDC">
                <w:delText xml:space="preserve">1 </w:delText>
              </w:r>
            </w:del>
            <w:ins w:id="1174" w:author="Flores Fernandez" w:date="2022-06-27T10:07:00Z">
              <w:r w:rsidR="00A27DDC" w:rsidRPr="0043797D">
                <w:t xml:space="preserve">0 </w:t>
              </w:r>
            </w:ins>
            <w:r w:rsidR="00A175D1" w:rsidRPr="0043797D">
              <w:t>0</w:t>
            </w:r>
          </w:p>
        </w:tc>
        <w:tc>
          <w:tcPr>
            <w:tcW w:w="1700" w:type="dxa"/>
          </w:tcPr>
          <w:p w14:paraId="2F7F0571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43797D" w:rsidRDefault="006C3A61" w:rsidP="00F76726">
            <w:pPr>
              <w:pStyle w:val="TAL"/>
            </w:pPr>
          </w:p>
        </w:tc>
      </w:tr>
    </w:tbl>
    <w:p w14:paraId="4C941593" w14:textId="77777777" w:rsidR="006C3A61" w:rsidRPr="0043797D" w:rsidRDefault="006C3A61" w:rsidP="006C3A61"/>
    <w:p w14:paraId="680C9678" w14:textId="77777777" w:rsidR="006C3A61" w:rsidRPr="0043797D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43797D">
        <w:rPr>
          <w:i/>
          <w:iCs/>
        </w:rPr>
        <w:t xml:space="preserve">              DEACTIVATE POWER LIMIT RESPONSE</w:t>
      </w:r>
    </w:p>
    <w:p w14:paraId="45F57347" w14:textId="77777777" w:rsidR="006C3A61" w:rsidRPr="0043797D" w:rsidRDefault="006C3A61" w:rsidP="006C3A61">
      <w:pPr>
        <w:pStyle w:val="ListParagraph"/>
        <w:keepNext/>
        <w:ind w:left="0"/>
      </w:pPr>
      <w:r w:rsidRPr="0043797D">
        <w:t xml:space="preserve">This message is only sent in the direction UE to SS, embedded in a RRC </w:t>
      </w:r>
      <w:proofErr w:type="spellStart"/>
      <w:r w:rsidRPr="0043797D">
        <w:rPr>
          <w:i/>
          <w:iCs/>
        </w:rPr>
        <w:t>ULInformationTransfer</w:t>
      </w:r>
      <w:proofErr w:type="spellEnd"/>
      <w:r w:rsidRPr="0043797D">
        <w:t xml:space="preserve"> message.</w:t>
      </w:r>
    </w:p>
    <w:p w14:paraId="74544408" w14:textId="77777777" w:rsidR="006C3A61" w:rsidRPr="0043797D" w:rsidRDefault="006C3A61" w:rsidP="006C3A61">
      <w:pPr>
        <w:pStyle w:val="TH"/>
        <w:numPr>
          <w:ilvl w:val="0"/>
          <w:numId w:val="1"/>
        </w:numPr>
      </w:pPr>
      <w:r w:rsidRPr="0043797D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43797D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43797D" w:rsidRDefault="006C3A61" w:rsidP="00F76726">
            <w:pPr>
              <w:pStyle w:val="TAL"/>
            </w:pPr>
            <w:r w:rsidRPr="0043797D">
              <w:t>Derivation Path: 38.509 clause 6.11.4</w:t>
            </w:r>
          </w:p>
        </w:tc>
      </w:tr>
      <w:tr w:rsidR="006C3A61" w:rsidRPr="0043797D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43797D" w:rsidRDefault="006C3A61" w:rsidP="00F76726">
            <w:pPr>
              <w:pStyle w:val="TAH"/>
            </w:pPr>
            <w:r w:rsidRPr="0043797D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43797D" w:rsidRDefault="006C3A61" w:rsidP="00F76726">
            <w:pPr>
              <w:pStyle w:val="TAH"/>
            </w:pPr>
            <w:r w:rsidRPr="0043797D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43797D" w:rsidRDefault="006C3A61" w:rsidP="00F76726">
            <w:pPr>
              <w:pStyle w:val="TAH"/>
            </w:pPr>
            <w:r w:rsidRPr="0043797D">
              <w:t>Comment</w:t>
            </w:r>
          </w:p>
        </w:tc>
        <w:tc>
          <w:tcPr>
            <w:tcW w:w="1245" w:type="dxa"/>
          </w:tcPr>
          <w:p w14:paraId="74971508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</w:tr>
      <w:tr w:rsidR="006C3A61" w:rsidRPr="0043797D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43797D" w:rsidRDefault="006C3A61" w:rsidP="00F76726">
            <w:pPr>
              <w:pStyle w:val="TAL"/>
            </w:pPr>
            <w:r w:rsidRPr="0043797D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43797D" w:rsidRDefault="006C3A61" w:rsidP="00F76726">
            <w:pPr>
              <w:pStyle w:val="TAL"/>
            </w:pPr>
            <w:r w:rsidRPr="0043797D">
              <w:t>1 1 1 1</w:t>
            </w:r>
          </w:p>
        </w:tc>
        <w:tc>
          <w:tcPr>
            <w:tcW w:w="1700" w:type="dxa"/>
          </w:tcPr>
          <w:p w14:paraId="7A0F5C2C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43797D" w:rsidRDefault="006C3A61" w:rsidP="00F76726">
            <w:pPr>
              <w:pStyle w:val="TAL"/>
            </w:pPr>
            <w:r w:rsidRPr="0043797D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43797D" w:rsidRDefault="006C3A61" w:rsidP="00F76726">
            <w:pPr>
              <w:pStyle w:val="TAL"/>
            </w:pPr>
            <w:r w:rsidRPr="0043797D">
              <w:t>0 0 0 0</w:t>
            </w:r>
          </w:p>
        </w:tc>
        <w:tc>
          <w:tcPr>
            <w:tcW w:w="1700" w:type="dxa"/>
          </w:tcPr>
          <w:p w14:paraId="28B5EC3D" w14:textId="77777777" w:rsidR="006C3A61" w:rsidRPr="0043797D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43797D" w:rsidRDefault="006C3A61" w:rsidP="00F76726">
            <w:pPr>
              <w:pStyle w:val="TAL"/>
            </w:pPr>
            <w:r w:rsidRPr="0043797D">
              <w:t>Message type</w:t>
            </w:r>
          </w:p>
        </w:tc>
        <w:tc>
          <w:tcPr>
            <w:tcW w:w="2267" w:type="dxa"/>
          </w:tcPr>
          <w:p w14:paraId="13FA4207" w14:textId="2435E3D4" w:rsidR="006C3A61" w:rsidRPr="0043797D" w:rsidRDefault="006C3A61" w:rsidP="00F76726">
            <w:pPr>
              <w:pStyle w:val="TAL"/>
            </w:pPr>
            <w:r w:rsidRPr="0043797D">
              <w:t xml:space="preserve">1 0 1 </w:t>
            </w:r>
            <w:del w:id="1175" w:author="Flores Fernandez" w:date="2022-06-27T10:07:00Z">
              <w:r w:rsidRPr="0043797D" w:rsidDel="00A27DDC">
                <w:delText xml:space="preserve">0 </w:delText>
              </w:r>
            </w:del>
            <w:ins w:id="1176" w:author="Flores Fernandez" w:date="2022-06-27T10:07:00Z">
              <w:r w:rsidR="00A27DDC" w:rsidRPr="0043797D">
                <w:t>1 0</w:t>
              </w:r>
            </w:ins>
            <w:del w:id="1177" w:author="Flores Fernandez" w:date="2022-06-27T10:07:00Z">
              <w:r w:rsidRPr="0043797D" w:rsidDel="00A27DDC">
                <w:delText>1</w:delText>
              </w:r>
            </w:del>
            <w:r w:rsidRPr="0043797D">
              <w:t xml:space="preserve"> </w:t>
            </w:r>
            <w:ins w:id="1178" w:author="Flores Fernandez" w:date="2022-06-27T10:07:00Z">
              <w:r w:rsidR="00A27DDC" w:rsidRPr="0043797D">
                <w:t>0</w:t>
              </w:r>
            </w:ins>
            <w:del w:id="1179" w:author="Flores Fernandez" w:date="2022-06-27T10:07:00Z">
              <w:r w:rsidRPr="0043797D" w:rsidDel="00A27DDC">
                <w:delText>1</w:delText>
              </w:r>
            </w:del>
            <w:r w:rsidR="00A175D1" w:rsidRPr="0043797D">
              <w:t xml:space="preserve"> </w:t>
            </w:r>
            <w:ins w:id="1180" w:author="Flores Fernandez" w:date="2022-06-27T10:07:00Z">
              <w:r w:rsidR="00A27DDC" w:rsidRPr="0043797D">
                <w:t>0</w:t>
              </w:r>
            </w:ins>
            <w:del w:id="1181" w:author="Flores Fernandez" w:date="2022-06-27T10:07:00Z">
              <w:r w:rsidR="00A175D1" w:rsidRPr="0043797D" w:rsidDel="00A27DDC">
                <w:delText>1</w:delText>
              </w:r>
            </w:del>
            <w:r w:rsidR="00A175D1" w:rsidRPr="0043797D">
              <w:t xml:space="preserve"> 1</w:t>
            </w:r>
          </w:p>
        </w:tc>
        <w:tc>
          <w:tcPr>
            <w:tcW w:w="1700" w:type="dxa"/>
          </w:tcPr>
          <w:p w14:paraId="02C3BE85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43797D" w:rsidRDefault="006C3A61" w:rsidP="00F76726">
            <w:pPr>
              <w:pStyle w:val="TAL"/>
            </w:pPr>
          </w:p>
        </w:tc>
      </w:tr>
    </w:tbl>
    <w:p w14:paraId="2155A8DE" w14:textId="77777777" w:rsidR="006C3A61" w:rsidRPr="0043797D" w:rsidRDefault="006C3A61" w:rsidP="0062621B"/>
    <w:p w14:paraId="6E3C2237" w14:textId="77777777" w:rsidR="006C3A61" w:rsidRPr="0043797D" w:rsidRDefault="006C3A61" w:rsidP="006C3A61">
      <w:pPr>
        <w:rPr>
          <w:b/>
          <w:bCs/>
          <w:noProof/>
          <w:sz w:val="24"/>
          <w:szCs w:val="24"/>
        </w:rPr>
      </w:pPr>
      <w:r w:rsidRPr="0043797D">
        <w:rPr>
          <w:b/>
          <w:bCs/>
          <w:noProof/>
          <w:sz w:val="24"/>
          <w:szCs w:val="24"/>
          <w:highlight w:val="yellow"/>
        </w:rPr>
        <w:t>&lt;Unchanged sections skipped&gt;</w:t>
      </w:r>
    </w:p>
    <w:p w14:paraId="13F98275" w14:textId="4EE7A6B2" w:rsidR="006C3A61" w:rsidRPr="0043797D" w:rsidRDefault="006C3A61" w:rsidP="006C3A61">
      <w:pPr>
        <w:pStyle w:val="Heading3"/>
      </w:pPr>
      <w:bookmarkStart w:id="1182" w:name="_Toc21354153"/>
      <w:bookmarkStart w:id="1183" w:name="_Toc27749775"/>
      <w:r w:rsidRPr="0043797D">
        <w:t>4.9.3</w:t>
      </w:r>
      <w:r w:rsidR="00A175D1" w:rsidRPr="0043797D">
        <w:t>2</w:t>
      </w:r>
      <w:r w:rsidRPr="0043797D">
        <w:tab/>
        <w:t>Test procedure to activate UE Power Limit Function (UPLF)</w:t>
      </w:r>
      <w:bookmarkEnd w:id="1182"/>
      <w:bookmarkEnd w:id="1183"/>
    </w:p>
    <w:p w14:paraId="5EDE2752" w14:textId="7C7145D8" w:rsidR="009C694A" w:rsidRPr="0043797D" w:rsidDel="005244E2" w:rsidRDefault="009C694A" w:rsidP="009C694A">
      <w:pPr>
        <w:pStyle w:val="EditorsNote"/>
        <w:rPr>
          <w:del w:id="1184" w:author="Flores Fernandez" w:date="2022-08-19T16:09:00Z"/>
        </w:rPr>
      </w:pPr>
      <w:del w:id="1185" w:author="Flores Fernandez" w:date="2022-08-19T16:09:00Z">
        <w:r w:rsidRPr="0043797D" w:rsidDel="005244E2">
          <w:delText>Editor’s note:</w:delText>
        </w:r>
        <w:r w:rsidRPr="0043797D" w:rsidDel="005244E2">
          <w:tab/>
          <w:delText xml:space="preserve">The power limit request message values set by </w:delText>
        </w:r>
        <w:r w:rsidRPr="0043797D" w:rsidDel="005244E2">
          <w:rPr>
            <w:rPrChange w:id="1186" w:author="Flores Fernandez" w:date="2022-08-19T16:09:00Z">
              <w:rPr/>
            </w:rPrChange>
          </w:rPr>
          <w:delText>the UPLF test mode is currently applicable to equal PSD (equal channel bandwidths on all component carriers) only. Message values are pending for unequal channel bandwidths</w:delText>
        </w:r>
      </w:del>
    </w:p>
    <w:p w14:paraId="660E7A53" w14:textId="11E30D94" w:rsidR="006C3A61" w:rsidRPr="0043797D" w:rsidRDefault="006C3A61" w:rsidP="006C3A61">
      <w:pPr>
        <w:pStyle w:val="H6"/>
      </w:pPr>
      <w:r w:rsidRPr="0043797D">
        <w:t>4.</w:t>
      </w:r>
      <w:r w:rsidR="00A43814" w:rsidRPr="0043797D">
        <w:t>9.32</w:t>
      </w:r>
      <w:r w:rsidRPr="0043797D">
        <w:t>.1</w:t>
      </w:r>
      <w:r w:rsidRPr="0043797D">
        <w:tab/>
        <w:t>Initiation</w:t>
      </w:r>
    </w:p>
    <w:p w14:paraId="5477A85B" w14:textId="77777777" w:rsidR="006C3A61" w:rsidRPr="0043797D" w:rsidRDefault="006C3A61" w:rsidP="006C3A61">
      <w:r w:rsidRPr="0043797D">
        <w:rPr>
          <w:lang w:eastAsia="ja-JP"/>
        </w:rPr>
        <w:t xml:space="preserve">UE is operating in FR2 </w:t>
      </w:r>
      <w:r w:rsidRPr="0043797D">
        <w:t>in RRC_CONNECTED state with UE power limit test function activated.</w:t>
      </w:r>
    </w:p>
    <w:p w14:paraId="0D827B9C" w14:textId="4E19BC4D" w:rsidR="006C3A61" w:rsidRPr="0043797D" w:rsidRDefault="006C3A61" w:rsidP="006C3A61">
      <w:pPr>
        <w:pStyle w:val="H6"/>
      </w:pPr>
      <w:r w:rsidRPr="0043797D">
        <w:t>4.</w:t>
      </w:r>
      <w:r w:rsidR="00A43814" w:rsidRPr="0043797D">
        <w:t>9.32</w:t>
      </w:r>
      <w:r w:rsidRPr="0043797D">
        <w:t>.2</w:t>
      </w:r>
      <w:r w:rsidRPr="0043797D">
        <w:tab/>
        <w:t>Procedure</w:t>
      </w:r>
    </w:p>
    <w:p w14:paraId="61CCCD43" w14:textId="7B016E93" w:rsidR="006C3A61" w:rsidRPr="0043797D" w:rsidRDefault="006C3A61" w:rsidP="006C3A61">
      <w:pPr>
        <w:pStyle w:val="TH"/>
      </w:pPr>
      <w:r w:rsidRPr="0043797D">
        <w:t>Table 4.</w:t>
      </w:r>
      <w:r w:rsidR="00A43814" w:rsidRPr="0043797D">
        <w:t>9.32</w:t>
      </w:r>
      <w:r w:rsidRPr="0043797D">
        <w:t>.2-1: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43797D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43797D" w:rsidRDefault="006C3A61" w:rsidP="00F76726">
            <w:pPr>
              <w:pStyle w:val="TAH"/>
            </w:pPr>
            <w:r w:rsidRPr="0043797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43797D" w:rsidRDefault="006C3A61" w:rsidP="00F76726">
            <w:pPr>
              <w:pStyle w:val="TAH"/>
            </w:pPr>
            <w:r w:rsidRPr="0043797D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43797D" w:rsidRDefault="006C3A61" w:rsidP="00F76726">
            <w:pPr>
              <w:pStyle w:val="TAH"/>
            </w:pPr>
            <w:r w:rsidRPr="0043797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43797D" w:rsidRDefault="006C3A61" w:rsidP="00F76726">
            <w:pPr>
              <w:pStyle w:val="TAH"/>
            </w:pPr>
            <w:r w:rsidRPr="0043797D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43797D" w:rsidRDefault="006C3A61" w:rsidP="00F76726">
            <w:pPr>
              <w:pStyle w:val="TAH"/>
            </w:pPr>
            <w:r w:rsidRPr="0043797D">
              <w:t>Verdict</w:t>
            </w:r>
          </w:p>
        </w:tc>
      </w:tr>
      <w:tr w:rsidR="006C3A61" w:rsidRPr="0043797D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43797D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43797D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43797D" w:rsidRDefault="006C3A61" w:rsidP="00F76726">
            <w:pPr>
              <w:pStyle w:val="TAH"/>
            </w:pPr>
            <w:r w:rsidRPr="0043797D">
              <w:t>U - S</w:t>
            </w:r>
          </w:p>
        </w:tc>
        <w:tc>
          <w:tcPr>
            <w:tcW w:w="2977" w:type="dxa"/>
          </w:tcPr>
          <w:p w14:paraId="0B805754" w14:textId="77777777" w:rsidR="006C3A61" w:rsidRPr="0043797D" w:rsidRDefault="006C3A61" w:rsidP="00F76726">
            <w:pPr>
              <w:pStyle w:val="TAH"/>
            </w:pPr>
            <w:r w:rsidRPr="0043797D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43797D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43797D" w:rsidRDefault="006C3A61" w:rsidP="00F76726">
            <w:pPr>
              <w:pStyle w:val="TAH"/>
            </w:pPr>
          </w:p>
        </w:tc>
      </w:tr>
      <w:tr w:rsidR="006C3A61" w:rsidRPr="0043797D" w14:paraId="037B3FAC" w14:textId="77777777" w:rsidTr="00F76726">
        <w:tc>
          <w:tcPr>
            <w:tcW w:w="675" w:type="dxa"/>
          </w:tcPr>
          <w:p w14:paraId="4B567198" w14:textId="77777777" w:rsidR="006C3A61" w:rsidRPr="0043797D" w:rsidRDefault="006C3A61" w:rsidP="00F76726">
            <w:pPr>
              <w:pStyle w:val="TAC"/>
            </w:pPr>
            <w:r w:rsidRPr="0043797D">
              <w:t>1</w:t>
            </w:r>
          </w:p>
        </w:tc>
        <w:tc>
          <w:tcPr>
            <w:tcW w:w="3969" w:type="dxa"/>
          </w:tcPr>
          <w:p w14:paraId="4E50AE22" w14:textId="77777777" w:rsidR="006C3A61" w:rsidRPr="0043797D" w:rsidRDefault="006C3A61" w:rsidP="00F76726">
            <w:pPr>
              <w:pStyle w:val="TAL"/>
            </w:pPr>
            <w:r w:rsidRPr="0043797D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43797D" w:rsidRDefault="006C3A61" w:rsidP="00F76726">
            <w:pPr>
              <w:pStyle w:val="TAC"/>
            </w:pPr>
            <w:r w:rsidRPr="0043797D">
              <w:t>&lt;--</w:t>
            </w:r>
          </w:p>
        </w:tc>
        <w:tc>
          <w:tcPr>
            <w:tcW w:w="2977" w:type="dxa"/>
          </w:tcPr>
          <w:p w14:paraId="7A25B38A" w14:textId="77777777" w:rsidR="006C3A61" w:rsidRPr="0043797D" w:rsidRDefault="006C3A61" w:rsidP="00F76726">
            <w:pPr>
              <w:pStyle w:val="TAL"/>
              <w:rPr>
                <w:i/>
              </w:rPr>
            </w:pPr>
            <w:r w:rsidRPr="0043797D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43797D" w:rsidRDefault="006C3A61" w:rsidP="00F76726">
            <w:pPr>
              <w:pStyle w:val="TAC"/>
            </w:pPr>
            <w:r w:rsidRPr="0043797D">
              <w:t>-</w:t>
            </w:r>
          </w:p>
        </w:tc>
        <w:tc>
          <w:tcPr>
            <w:tcW w:w="850" w:type="dxa"/>
          </w:tcPr>
          <w:p w14:paraId="3E3B4963" w14:textId="77777777" w:rsidR="006C3A61" w:rsidRPr="0043797D" w:rsidRDefault="006C3A61" w:rsidP="00F76726">
            <w:pPr>
              <w:pStyle w:val="TAC"/>
            </w:pPr>
            <w:r w:rsidRPr="0043797D">
              <w:t>-</w:t>
            </w:r>
          </w:p>
        </w:tc>
      </w:tr>
      <w:tr w:rsidR="006C3A61" w:rsidRPr="0043797D" w14:paraId="11380628" w14:textId="77777777" w:rsidTr="00F76726">
        <w:tc>
          <w:tcPr>
            <w:tcW w:w="675" w:type="dxa"/>
          </w:tcPr>
          <w:p w14:paraId="2A4661C2" w14:textId="77777777" w:rsidR="006C3A61" w:rsidRPr="0043797D" w:rsidRDefault="006C3A61" w:rsidP="00F76726">
            <w:pPr>
              <w:pStyle w:val="TAC"/>
            </w:pPr>
            <w:r w:rsidRPr="0043797D">
              <w:t>2</w:t>
            </w:r>
          </w:p>
        </w:tc>
        <w:tc>
          <w:tcPr>
            <w:tcW w:w="3969" w:type="dxa"/>
          </w:tcPr>
          <w:p w14:paraId="692112C3" w14:textId="77777777" w:rsidR="006C3A61" w:rsidRPr="0043797D" w:rsidRDefault="006C3A61" w:rsidP="00F76726">
            <w:pPr>
              <w:pStyle w:val="TAL"/>
            </w:pPr>
            <w:r w:rsidRPr="0043797D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43797D" w:rsidRDefault="006C3A61" w:rsidP="00F76726">
            <w:pPr>
              <w:pStyle w:val="TAC"/>
            </w:pPr>
            <w:r w:rsidRPr="0043797D">
              <w:t>--&gt;</w:t>
            </w:r>
          </w:p>
        </w:tc>
        <w:tc>
          <w:tcPr>
            <w:tcW w:w="2977" w:type="dxa"/>
          </w:tcPr>
          <w:p w14:paraId="1C034962" w14:textId="77777777" w:rsidR="006C3A61" w:rsidRPr="0043797D" w:rsidRDefault="006C3A61" w:rsidP="00F76726">
            <w:pPr>
              <w:pStyle w:val="TAL"/>
              <w:rPr>
                <w:i/>
              </w:rPr>
            </w:pPr>
            <w:r w:rsidRPr="0043797D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43797D" w:rsidRDefault="006C3A61" w:rsidP="00F76726">
            <w:pPr>
              <w:pStyle w:val="TAC"/>
            </w:pPr>
            <w:r w:rsidRPr="0043797D">
              <w:t>-</w:t>
            </w:r>
          </w:p>
        </w:tc>
        <w:tc>
          <w:tcPr>
            <w:tcW w:w="850" w:type="dxa"/>
          </w:tcPr>
          <w:p w14:paraId="6B8966C2" w14:textId="77777777" w:rsidR="006C3A61" w:rsidRPr="0043797D" w:rsidRDefault="006C3A61" w:rsidP="00F76726">
            <w:pPr>
              <w:pStyle w:val="TAC"/>
            </w:pPr>
            <w:r w:rsidRPr="0043797D">
              <w:t>-</w:t>
            </w:r>
          </w:p>
        </w:tc>
      </w:tr>
    </w:tbl>
    <w:p w14:paraId="2D50F2BE" w14:textId="77777777" w:rsidR="006C3A61" w:rsidRPr="0043797D" w:rsidRDefault="006C3A61" w:rsidP="006C3A61"/>
    <w:p w14:paraId="157D1E12" w14:textId="6193047F" w:rsidR="006C3A61" w:rsidRPr="0043797D" w:rsidRDefault="006C3A61" w:rsidP="006C3A61">
      <w:pPr>
        <w:pStyle w:val="H6"/>
      </w:pPr>
      <w:r w:rsidRPr="0043797D">
        <w:lastRenderedPageBreak/>
        <w:t>4.</w:t>
      </w:r>
      <w:r w:rsidR="00A43814" w:rsidRPr="0043797D">
        <w:t>9.32</w:t>
      </w:r>
      <w:r w:rsidRPr="0043797D">
        <w:t>.3</w:t>
      </w:r>
      <w:r w:rsidRPr="0043797D">
        <w:tab/>
        <w:t>Specific Message contents</w:t>
      </w:r>
    </w:p>
    <w:p w14:paraId="7BF7511B" w14:textId="04D2B7F9" w:rsidR="006C3A61" w:rsidRPr="0043797D" w:rsidRDefault="006C3A61" w:rsidP="0062621B">
      <w:pPr>
        <w:pStyle w:val="TH"/>
        <w:numPr>
          <w:ilvl w:val="0"/>
          <w:numId w:val="1"/>
        </w:numPr>
      </w:pPr>
      <w:r w:rsidRPr="0043797D">
        <w:t>Table 4.</w:t>
      </w:r>
      <w:r w:rsidR="00A43814" w:rsidRPr="0043797D">
        <w:t>9.32</w:t>
      </w:r>
      <w:r w:rsidRPr="0043797D">
        <w:t>.3-1: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43797D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43797D" w:rsidRDefault="006C3A61" w:rsidP="00F76726">
            <w:pPr>
              <w:pStyle w:val="TAL"/>
            </w:pPr>
            <w:r w:rsidRPr="0043797D">
              <w:lastRenderedPageBreak/>
              <w:t>Derivation Path: 38.509 clause 6.11.1</w:t>
            </w:r>
          </w:p>
        </w:tc>
      </w:tr>
      <w:tr w:rsidR="006C3A61" w:rsidRPr="0043797D" w14:paraId="7CA51A51" w14:textId="77777777" w:rsidTr="0062621B">
        <w:tc>
          <w:tcPr>
            <w:tcW w:w="4427" w:type="dxa"/>
          </w:tcPr>
          <w:p w14:paraId="2CFBE536" w14:textId="77777777" w:rsidR="006C3A61" w:rsidRPr="0043797D" w:rsidRDefault="006C3A61" w:rsidP="00F76726">
            <w:pPr>
              <w:pStyle w:val="TAH"/>
            </w:pPr>
            <w:r w:rsidRPr="0043797D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43797D" w:rsidRDefault="006C3A61" w:rsidP="00F76726">
            <w:pPr>
              <w:pStyle w:val="TAH"/>
            </w:pPr>
            <w:r w:rsidRPr="0043797D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43797D" w:rsidRDefault="006C3A61" w:rsidP="00F76726">
            <w:pPr>
              <w:pStyle w:val="TAH"/>
            </w:pPr>
            <w:r w:rsidRPr="0043797D">
              <w:t>Comment</w:t>
            </w:r>
          </w:p>
        </w:tc>
        <w:tc>
          <w:tcPr>
            <w:tcW w:w="1463" w:type="dxa"/>
          </w:tcPr>
          <w:p w14:paraId="21956DE1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</w:tr>
      <w:tr w:rsidR="006C3A61" w:rsidRPr="0043797D" w14:paraId="36BEA987" w14:textId="77777777" w:rsidTr="0062621B">
        <w:tc>
          <w:tcPr>
            <w:tcW w:w="4427" w:type="dxa"/>
          </w:tcPr>
          <w:p w14:paraId="64EF7D80" w14:textId="77777777" w:rsidR="006C3A61" w:rsidRPr="0043797D" w:rsidRDefault="006C3A61" w:rsidP="00F76726">
            <w:pPr>
              <w:pStyle w:val="TAL"/>
            </w:pPr>
            <w:r w:rsidRPr="0043797D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43797D" w:rsidRDefault="006C3A61" w:rsidP="00F76726">
            <w:pPr>
              <w:pStyle w:val="TAL"/>
            </w:pPr>
            <w:r w:rsidRPr="0043797D">
              <w:t>1 1 1 1</w:t>
            </w:r>
          </w:p>
        </w:tc>
        <w:tc>
          <w:tcPr>
            <w:tcW w:w="1482" w:type="dxa"/>
          </w:tcPr>
          <w:p w14:paraId="0AF9945D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3582B101" w14:textId="77777777" w:rsidTr="0062621B">
        <w:tc>
          <w:tcPr>
            <w:tcW w:w="4427" w:type="dxa"/>
          </w:tcPr>
          <w:p w14:paraId="4B7A668D" w14:textId="77777777" w:rsidR="006C3A61" w:rsidRPr="0043797D" w:rsidRDefault="006C3A61" w:rsidP="00F76726">
            <w:pPr>
              <w:pStyle w:val="TAL"/>
            </w:pPr>
            <w:r w:rsidRPr="0043797D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43797D" w:rsidRDefault="006C3A61" w:rsidP="00F76726">
            <w:pPr>
              <w:pStyle w:val="TAL"/>
            </w:pPr>
            <w:r w:rsidRPr="0043797D">
              <w:t>0 0 0 0</w:t>
            </w:r>
          </w:p>
        </w:tc>
        <w:tc>
          <w:tcPr>
            <w:tcW w:w="1482" w:type="dxa"/>
          </w:tcPr>
          <w:p w14:paraId="3BA16187" w14:textId="77777777" w:rsidR="006C3A61" w:rsidRPr="0043797D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43797D" w:rsidRDefault="006C3A61" w:rsidP="00F76726">
            <w:pPr>
              <w:pStyle w:val="TAL"/>
            </w:pPr>
            <w:r w:rsidRPr="0043797D">
              <w:t>Message type</w:t>
            </w:r>
          </w:p>
        </w:tc>
        <w:tc>
          <w:tcPr>
            <w:tcW w:w="2267" w:type="dxa"/>
          </w:tcPr>
          <w:p w14:paraId="6D50E777" w14:textId="2A05E60B" w:rsidR="006C3A61" w:rsidRPr="0043797D" w:rsidRDefault="006C3A61" w:rsidP="00F76726">
            <w:pPr>
              <w:pStyle w:val="TAL"/>
            </w:pPr>
            <w:del w:id="1187" w:author="Flores Fernandez" w:date="2022-06-01T09:17:00Z">
              <w:r w:rsidRPr="0043797D" w:rsidDel="00AF0C6F">
                <w:delText>1 0 1 0 0 0 0 0</w:delText>
              </w:r>
            </w:del>
            <w:ins w:id="1188" w:author="Flores Fernandez" w:date="2022-06-01T09:17:00Z">
              <w:r w:rsidR="00EB11E9" w:rsidRPr="0043797D">
                <w:t xml:space="preserve">1 0 1 0 1 1 </w:t>
              </w:r>
            </w:ins>
            <w:ins w:id="1189" w:author="Flores Fernandez" w:date="2022-06-27T10:08:00Z">
              <w:r w:rsidR="00A27DDC" w:rsidRPr="0043797D">
                <w:t>1</w:t>
              </w:r>
            </w:ins>
            <w:ins w:id="1190" w:author="Flores Fernandez" w:date="2022-06-01T09:17:00Z">
              <w:r w:rsidR="00EB11E9" w:rsidRPr="0043797D">
                <w:t xml:space="preserve"> 0</w:t>
              </w:r>
            </w:ins>
          </w:p>
        </w:tc>
        <w:tc>
          <w:tcPr>
            <w:tcW w:w="1482" w:type="dxa"/>
          </w:tcPr>
          <w:p w14:paraId="53CCA4DC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43797D" w:rsidRDefault="006C3A61" w:rsidP="00F76726">
            <w:pPr>
              <w:pStyle w:val="TAL"/>
            </w:pPr>
          </w:p>
        </w:tc>
      </w:tr>
      <w:tr w:rsidR="00EC1691" w:rsidRPr="0043797D" w14:paraId="65F8E67B" w14:textId="77777777" w:rsidTr="0062621B">
        <w:tc>
          <w:tcPr>
            <w:tcW w:w="4427" w:type="dxa"/>
          </w:tcPr>
          <w:p w14:paraId="6F93D530" w14:textId="4A0D1D9C" w:rsidR="00EC1691" w:rsidRPr="0043797D" w:rsidRDefault="00EC1691" w:rsidP="00EC1691">
            <w:pPr>
              <w:pStyle w:val="TAL"/>
              <w:rPr>
                <w:rPrChange w:id="1191" w:author="Flores Fernandez" w:date="2022-08-18T19:24:00Z">
                  <w:rPr/>
                </w:rPrChange>
              </w:rPr>
            </w:pPr>
            <w:ins w:id="1192" w:author="Flores Fernandez" w:date="2022-06-01T09:07:00Z">
              <w:r w:rsidRPr="0043797D">
                <w:t>TOTAL NR AGGREGATED BANDWIDTH</w:t>
              </w:r>
            </w:ins>
            <w:del w:id="1193" w:author="Flores Fernandez" w:date="2022-06-01T08:28:00Z">
              <w:r w:rsidRPr="0043797D" w:rsidDel="009A041B">
                <w:rPr>
                  <w:rPrChange w:id="1194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</w:tcPr>
          <w:p w14:paraId="15668A7A" w14:textId="4F4F369B" w:rsidR="00EC1691" w:rsidRPr="0043797D" w:rsidRDefault="00EC1691" w:rsidP="00EC1691">
            <w:pPr>
              <w:pStyle w:val="TAL"/>
              <w:rPr>
                <w:rPrChange w:id="1195" w:author="Flores Fernandez" w:date="2022-08-18T19:24:00Z">
                  <w:rPr/>
                </w:rPrChange>
              </w:rPr>
            </w:pPr>
            <w:ins w:id="1196" w:author="Flores Fernandez" w:date="2022-06-01T08:28:00Z">
              <w:r w:rsidRPr="0043797D">
                <w:rPr>
                  <w:rPrChange w:id="1197" w:author="Flores Fernandez" w:date="2022-08-18T19:24:00Z">
                    <w:rPr/>
                  </w:rPrChange>
                </w:rPr>
                <w:t>0 0 0 0 0 0 1 0</w:t>
              </w:r>
            </w:ins>
            <w:del w:id="1198" w:author="Flores Fernandez" w:date="2022-06-01T08:28:00Z">
              <w:r w:rsidRPr="0043797D" w:rsidDel="009A041B">
                <w:rPr>
                  <w:rPrChange w:id="1199" w:author="Flores Fernandez" w:date="2022-08-18T19:24:00Z">
                    <w:rPr/>
                  </w:rPrChange>
                </w:rPr>
                <w:delText>1 0 1 0 0 0 0 0</w:delText>
              </w:r>
            </w:del>
          </w:p>
        </w:tc>
        <w:tc>
          <w:tcPr>
            <w:tcW w:w="1482" w:type="dxa"/>
          </w:tcPr>
          <w:p w14:paraId="19DB1D80" w14:textId="77777777" w:rsidR="00EC1691" w:rsidRPr="0043797D" w:rsidRDefault="00EC1691" w:rsidP="00EC1691">
            <w:pPr>
              <w:pStyle w:val="TAL"/>
              <w:rPr>
                <w:rPrChange w:id="1200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</w:tcPr>
          <w:p w14:paraId="06076D4D" w14:textId="5A46C3B8" w:rsidR="00EC1691" w:rsidRPr="0043797D" w:rsidRDefault="00EC1691" w:rsidP="00EC1691">
            <w:pPr>
              <w:pStyle w:val="TAL"/>
              <w:rPr>
                <w:rPrChange w:id="1201" w:author="Flores Fernandez" w:date="2022-08-18T19:24:00Z">
                  <w:rPr/>
                </w:rPrChange>
              </w:rPr>
            </w:pPr>
            <w:ins w:id="1202" w:author="Flores Fernandez" w:date="2022-06-01T08:28:00Z">
              <w:r w:rsidRPr="0043797D">
                <w:rPr>
                  <w:rPrChange w:id="1203" w:author="Flores Fernandez" w:date="2022-08-18T19:24:00Z">
                    <w:rPr/>
                  </w:rPrChange>
                </w:rPr>
                <w:t>TOT NR AGG BW 100</w:t>
              </w:r>
            </w:ins>
            <w:del w:id="1204" w:author="Flores Fernandez" w:date="2022-06-01T08:28:00Z">
              <w:r w:rsidRPr="0043797D" w:rsidDel="009A041B">
                <w:rPr>
                  <w:rPrChange w:id="1205" w:author="Flores Fernandez" w:date="2022-08-18T19:24:00Z">
                    <w:rPr/>
                  </w:rPrChange>
                </w:rPr>
                <w:delText>NR FR2 2CA</w:delText>
              </w:r>
            </w:del>
          </w:p>
        </w:tc>
      </w:tr>
      <w:tr w:rsidR="00EC1691" w:rsidRPr="0043797D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18108378" w:rsidR="00EC1691" w:rsidRPr="0043797D" w:rsidRDefault="00EC1691" w:rsidP="00EC1691">
            <w:pPr>
              <w:pStyle w:val="TAL"/>
              <w:rPr>
                <w:rPrChange w:id="1206" w:author="Flores Fernandez" w:date="2022-08-18T19:24:00Z">
                  <w:rPr/>
                </w:rPrChange>
              </w:rPr>
            </w:pPr>
            <w:ins w:id="1207" w:author="Flores Fernandez" w:date="2022-06-01T09:07:00Z">
              <w:r w:rsidRPr="0043797D">
                <w:t>TOTAL NR AGGREGATED BANDWIDTH</w:t>
              </w:r>
            </w:ins>
            <w:del w:id="1208" w:author="Flores Fernandez" w:date="2022-06-01T08:28:00Z">
              <w:r w:rsidRPr="0043797D" w:rsidDel="009A041B">
                <w:rPr>
                  <w:rPrChange w:id="1209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5849D646" w:rsidR="00EC1691" w:rsidRPr="0043797D" w:rsidRDefault="00EC1691" w:rsidP="00EC1691">
            <w:pPr>
              <w:pStyle w:val="TAL"/>
              <w:rPr>
                <w:rPrChange w:id="1210" w:author="Flores Fernandez" w:date="2022-08-18T19:24:00Z">
                  <w:rPr/>
                </w:rPrChange>
              </w:rPr>
            </w:pPr>
            <w:ins w:id="1211" w:author="Flores Fernandez" w:date="2022-06-01T08:28:00Z">
              <w:r w:rsidRPr="0043797D">
                <w:rPr>
                  <w:rPrChange w:id="1212" w:author="Flores Fernandez" w:date="2022-08-18T19:24:00Z">
                    <w:rPr/>
                  </w:rPrChange>
                </w:rPr>
                <w:t>0 0 0 0 0 1 1</w:t>
              </w:r>
            </w:ins>
            <w:del w:id="1213" w:author="Flores Fernandez" w:date="2022-06-01T08:28:00Z">
              <w:r w:rsidRPr="0043797D" w:rsidDel="009A041B">
                <w:rPr>
                  <w:rPrChange w:id="1214" w:author="Flores Fernandez" w:date="2022-08-18T19:24:00Z">
                    <w:rPr/>
                  </w:rPrChange>
                </w:rPr>
                <w:delText>1 0 1 0 0 0 0 1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EC1691" w:rsidRPr="0043797D" w:rsidRDefault="00EC1691" w:rsidP="00EC1691">
            <w:pPr>
              <w:pStyle w:val="TAL"/>
              <w:rPr>
                <w:rPrChange w:id="1215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50A7D453" w:rsidR="00EC1691" w:rsidRPr="0043797D" w:rsidRDefault="00EC1691" w:rsidP="00EC1691">
            <w:pPr>
              <w:pStyle w:val="TAL"/>
              <w:rPr>
                <w:rPrChange w:id="1216" w:author="Flores Fernandez" w:date="2022-08-18T19:24:00Z">
                  <w:rPr/>
                </w:rPrChange>
              </w:rPr>
            </w:pPr>
            <w:ins w:id="1217" w:author="Flores Fernandez" w:date="2022-06-01T08:28:00Z">
              <w:r w:rsidRPr="0043797D">
                <w:rPr>
                  <w:rPrChange w:id="1218" w:author="Flores Fernandez" w:date="2022-08-18T19:24:00Z">
                    <w:rPr/>
                  </w:rPrChange>
                </w:rPr>
                <w:t xml:space="preserve">TOT NR AGG BW </w:t>
              </w:r>
            </w:ins>
            <w:ins w:id="1219" w:author="Flores Fernandez" w:date="2022-08-18T19:20:00Z">
              <w:r w:rsidRPr="0043797D">
                <w:rPr>
                  <w:rPrChange w:id="1220" w:author="Flores Fernandez" w:date="2022-08-18T19:24:00Z">
                    <w:rPr/>
                  </w:rPrChange>
                </w:rPr>
                <w:t>150</w:t>
              </w:r>
            </w:ins>
            <w:del w:id="1221" w:author="Flores Fernandez" w:date="2022-06-01T08:28:00Z">
              <w:r w:rsidRPr="0043797D" w:rsidDel="009A041B">
                <w:rPr>
                  <w:rPrChange w:id="1222" w:author="Flores Fernandez" w:date="2022-08-18T19:24:00Z">
                    <w:rPr/>
                  </w:rPrChange>
                </w:rPr>
                <w:delText>NR FR2 3CA</w:delText>
              </w:r>
            </w:del>
          </w:p>
        </w:tc>
      </w:tr>
      <w:tr w:rsidR="00EC1691" w:rsidRPr="0043797D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7AE67F88" w:rsidR="00EC1691" w:rsidRPr="0043797D" w:rsidRDefault="00EC1691" w:rsidP="00EC1691">
            <w:pPr>
              <w:pStyle w:val="TAL"/>
              <w:rPr>
                <w:rPrChange w:id="1223" w:author="Flores Fernandez" w:date="2022-08-18T19:24:00Z">
                  <w:rPr/>
                </w:rPrChange>
              </w:rPr>
            </w:pPr>
            <w:ins w:id="1224" w:author="Flores Fernandez" w:date="2022-06-01T09:07:00Z">
              <w:r w:rsidRPr="0043797D">
                <w:t>TOTAL NR AGGREGATED BANDWIDTH</w:t>
              </w:r>
            </w:ins>
            <w:del w:id="1225" w:author="Flores Fernandez" w:date="2022-06-01T08:28:00Z">
              <w:r w:rsidRPr="0043797D" w:rsidDel="009A041B">
                <w:rPr>
                  <w:rPrChange w:id="1226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55E5CC50" w:rsidR="00EC1691" w:rsidRPr="0043797D" w:rsidRDefault="00EC1691" w:rsidP="00EC1691">
            <w:pPr>
              <w:pStyle w:val="TAL"/>
              <w:rPr>
                <w:rPrChange w:id="1227" w:author="Flores Fernandez" w:date="2022-08-18T19:24:00Z">
                  <w:rPr/>
                </w:rPrChange>
              </w:rPr>
            </w:pPr>
            <w:ins w:id="1228" w:author="Flores Fernandez" w:date="2022-06-01T08:28:00Z">
              <w:r w:rsidRPr="0043797D">
                <w:rPr>
                  <w:rPrChange w:id="1229" w:author="Flores Fernandez" w:date="2022-08-18T19:24:00Z">
                    <w:rPr/>
                  </w:rPrChange>
                </w:rPr>
                <w:t>0 0 0 0 0 1 0 0</w:t>
              </w:r>
            </w:ins>
            <w:del w:id="1230" w:author="Flores Fernandez" w:date="2022-06-01T08:28:00Z">
              <w:r w:rsidRPr="0043797D" w:rsidDel="009A041B">
                <w:rPr>
                  <w:rPrChange w:id="1231" w:author="Flores Fernandez" w:date="2022-08-18T19:24:00Z">
                    <w:rPr/>
                  </w:rPrChange>
                </w:rPr>
                <w:delText>1 0 1 0 0 0 1 0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EC1691" w:rsidRPr="0043797D" w:rsidRDefault="00EC1691" w:rsidP="00EC1691">
            <w:pPr>
              <w:pStyle w:val="TAL"/>
              <w:rPr>
                <w:rPrChange w:id="1232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1A3749D2" w:rsidR="00EC1691" w:rsidRPr="0043797D" w:rsidRDefault="00EC1691" w:rsidP="00EC1691">
            <w:pPr>
              <w:pStyle w:val="TAL"/>
              <w:rPr>
                <w:rPrChange w:id="1233" w:author="Flores Fernandez" w:date="2022-08-18T19:24:00Z">
                  <w:rPr/>
                </w:rPrChange>
              </w:rPr>
            </w:pPr>
            <w:ins w:id="1234" w:author="Flores Fernandez" w:date="2022-06-01T08:28:00Z">
              <w:r w:rsidRPr="0043797D">
                <w:rPr>
                  <w:rPrChange w:id="1235" w:author="Flores Fernandez" w:date="2022-08-18T19:24:00Z">
                    <w:rPr/>
                  </w:rPrChange>
                </w:rPr>
                <w:t xml:space="preserve">TOT NR AGG BW </w:t>
              </w:r>
            </w:ins>
            <w:ins w:id="1236" w:author="Flores Fernandez" w:date="2022-08-18T19:20:00Z">
              <w:r w:rsidRPr="0043797D">
                <w:rPr>
                  <w:rPrChange w:id="1237" w:author="Flores Fernandez" w:date="2022-08-18T19:24:00Z">
                    <w:rPr/>
                  </w:rPrChange>
                </w:rPr>
                <w:t>2</w:t>
              </w:r>
            </w:ins>
            <w:ins w:id="1238" w:author="Flores Fernandez" w:date="2022-06-01T08:28:00Z">
              <w:r w:rsidRPr="0043797D">
                <w:rPr>
                  <w:rPrChange w:id="1239" w:author="Flores Fernandez" w:date="2022-08-18T19:24:00Z">
                    <w:rPr/>
                  </w:rPrChange>
                </w:rPr>
                <w:t>00</w:t>
              </w:r>
            </w:ins>
            <w:del w:id="1240" w:author="Flores Fernandez" w:date="2022-06-01T08:28:00Z">
              <w:r w:rsidRPr="0043797D" w:rsidDel="009A041B">
                <w:rPr>
                  <w:rPrChange w:id="1241" w:author="Flores Fernandez" w:date="2022-08-18T19:24:00Z">
                    <w:rPr/>
                  </w:rPrChange>
                </w:rPr>
                <w:delText>NR FR2 4CA</w:delText>
              </w:r>
            </w:del>
          </w:p>
        </w:tc>
      </w:tr>
      <w:tr w:rsidR="00EC1691" w:rsidRPr="0043797D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0C464566" w:rsidR="00EC1691" w:rsidRPr="0043797D" w:rsidRDefault="00EC1691" w:rsidP="00EC1691">
            <w:pPr>
              <w:pStyle w:val="TAL"/>
              <w:rPr>
                <w:rPrChange w:id="1242" w:author="Flores Fernandez" w:date="2022-08-18T19:24:00Z">
                  <w:rPr/>
                </w:rPrChange>
              </w:rPr>
            </w:pPr>
            <w:ins w:id="1243" w:author="Flores Fernandez" w:date="2022-06-01T09:07:00Z">
              <w:r w:rsidRPr="0043797D">
                <w:t>TOTAL NR AGGREGATED BANDWIDTH</w:t>
              </w:r>
            </w:ins>
            <w:del w:id="1244" w:author="Flores Fernandez" w:date="2022-06-01T08:28:00Z">
              <w:r w:rsidRPr="0043797D" w:rsidDel="009A041B">
                <w:rPr>
                  <w:rPrChange w:id="1245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199A7A0C" w:rsidR="00EC1691" w:rsidRPr="0043797D" w:rsidRDefault="00EC1691" w:rsidP="00EC1691">
            <w:pPr>
              <w:pStyle w:val="TAL"/>
              <w:rPr>
                <w:rPrChange w:id="1246" w:author="Flores Fernandez" w:date="2022-08-18T19:24:00Z">
                  <w:rPr/>
                </w:rPrChange>
              </w:rPr>
            </w:pPr>
            <w:ins w:id="1247" w:author="Flores Fernandez" w:date="2022-06-01T08:28:00Z">
              <w:r w:rsidRPr="0043797D">
                <w:rPr>
                  <w:rPrChange w:id="1248" w:author="Flores Fernandez" w:date="2022-08-18T19:24:00Z">
                    <w:rPr/>
                  </w:rPrChange>
                </w:rPr>
                <w:t>0 0 0 0 0 1 0 1</w:t>
              </w:r>
            </w:ins>
            <w:del w:id="1249" w:author="Flores Fernandez" w:date="2022-06-01T08:28:00Z">
              <w:r w:rsidRPr="0043797D" w:rsidDel="009A041B">
                <w:rPr>
                  <w:rPrChange w:id="1250" w:author="Flores Fernandez" w:date="2022-08-18T19:24:00Z">
                    <w:rPr/>
                  </w:rPrChange>
                </w:rPr>
                <w:delText>1 0 1 0 0 0 1 1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EC1691" w:rsidRPr="0043797D" w:rsidRDefault="00EC1691" w:rsidP="00EC1691">
            <w:pPr>
              <w:pStyle w:val="TAL"/>
              <w:rPr>
                <w:rPrChange w:id="1251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044D6DA2" w:rsidR="00EC1691" w:rsidRPr="0043797D" w:rsidRDefault="00EC1691" w:rsidP="00EC1691">
            <w:pPr>
              <w:pStyle w:val="TAL"/>
              <w:rPr>
                <w:rPrChange w:id="1252" w:author="Flores Fernandez" w:date="2022-08-18T19:24:00Z">
                  <w:rPr/>
                </w:rPrChange>
              </w:rPr>
            </w:pPr>
            <w:ins w:id="1253" w:author="Flores Fernandez" w:date="2022-06-01T08:28:00Z">
              <w:r w:rsidRPr="0043797D">
                <w:rPr>
                  <w:rPrChange w:id="1254" w:author="Flores Fernandez" w:date="2022-08-18T19:24:00Z">
                    <w:rPr/>
                  </w:rPrChange>
                </w:rPr>
                <w:t xml:space="preserve">TOT NR AGG BW </w:t>
              </w:r>
            </w:ins>
            <w:ins w:id="1255" w:author="Flores Fernandez" w:date="2022-08-18T19:20:00Z">
              <w:r w:rsidRPr="0043797D">
                <w:rPr>
                  <w:rPrChange w:id="1256" w:author="Flores Fernandez" w:date="2022-08-18T19:24:00Z">
                    <w:rPr/>
                  </w:rPrChange>
                </w:rPr>
                <w:t>25</w:t>
              </w:r>
            </w:ins>
            <w:ins w:id="1257" w:author="Flores Fernandez" w:date="2022-06-01T08:28:00Z">
              <w:r w:rsidRPr="0043797D">
                <w:rPr>
                  <w:rPrChange w:id="1258" w:author="Flores Fernandez" w:date="2022-08-18T19:24:00Z">
                    <w:rPr/>
                  </w:rPrChange>
                </w:rPr>
                <w:t>0</w:t>
              </w:r>
            </w:ins>
            <w:del w:id="1259" w:author="Flores Fernandez" w:date="2022-06-01T08:28:00Z">
              <w:r w:rsidRPr="0043797D" w:rsidDel="009A041B">
                <w:rPr>
                  <w:rPrChange w:id="1260" w:author="Flores Fernandez" w:date="2022-08-18T19:24:00Z">
                    <w:rPr/>
                  </w:rPrChange>
                </w:rPr>
                <w:delText>NR FR2 5CA</w:delText>
              </w:r>
            </w:del>
          </w:p>
        </w:tc>
      </w:tr>
      <w:tr w:rsidR="00EC1691" w:rsidRPr="0043797D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4F89C26C" w:rsidR="00EC1691" w:rsidRPr="0043797D" w:rsidRDefault="00EC1691" w:rsidP="00EC1691">
            <w:pPr>
              <w:pStyle w:val="TAL"/>
              <w:rPr>
                <w:rPrChange w:id="1261" w:author="Flores Fernandez" w:date="2022-08-18T19:24:00Z">
                  <w:rPr/>
                </w:rPrChange>
              </w:rPr>
            </w:pPr>
            <w:ins w:id="1262" w:author="Flores Fernandez" w:date="2022-06-01T09:07:00Z">
              <w:r w:rsidRPr="0043797D">
                <w:t>TOTAL NR AGGREGATED BANDWIDTH</w:t>
              </w:r>
            </w:ins>
            <w:del w:id="1263" w:author="Flores Fernandez" w:date="2022-06-01T08:28:00Z">
              <w:r w:rsidRPr="0043797D" w:rsidDel="009A041B">
                <w:rPr>
                  <w:rPrChange w:id="1264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27C2D3AE" w:rsidR="00EC1691" w:rsidRPr="0043797D" w:rsidRDefault="00EC1691" w:rsidP="00EC1691">
            <w:pPr>
              <w:pStyle w:val="TAL"/>
              <w:rPr>
                <w:rPrChange w:id="1265" w:author="Flores Fernandez" w:date="2022-08-18T19:24:00Z">
                  <w:rPr/>
                </w:rPrChange>
              </w:rPr>
            </w:pPr>
            <w:ins w:id="1266" w:author="Flores Fernandez" w:date="2022-06-01T08:28:00Z">
              <w:r w:rsidRPr="0043797D">
                <w:rPr>
                  <w:rPrChange w:id="1267" w:author="Flores Fernandez" w:date="2022-08-18T19:24:00Z">
                    <w:rPr/>
                  </w:rPrChange>
                </w:rPr>
                <w:t>0 0 0 0 0 1 1 0</w:t>
              </w:r>
            </w:ins>
            <w:del w:id="1268" w:author="Flores Fernandez" w:date="2022-06-01T08:28:00Z">
              <w:r w:rsidRPr="0043797D" w:rsidDel="009A041B">
                <w:rPr>
                  <w:rPrChange w:id="1269" w:author="Flores Fernandez" w:date="2022-08-18T19:24:00Z">
                    <w:rPr/>
                  </w:rPrChange>
                </w:rPr>
                <w:delText>1 0 1 0 0 1 0 0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EC1691" w:rsidRPr="0043797D" w:rsidRDefault="00EC1691" w:rsidP="00EC1691">
            <w:pPr>
              <w:pStyle w:val="TAL"/>
              <w:rPr>
                <w:rPrChange w:id="1270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543DB449" w:rsidR="00EC1691" w:rsidRPr="0043797D" w:rsidRDefault="00EC1691" w:rsidP="00EC1691">
            <w:pPr>
              <w:pStyle w:val="TAL"/>
              <w:rPr>
                <w:rPrChange w:id="1271" w:author="Flores Fernandez" w:date="2022-08-18T19:24:00Z">
                  <w:rPr/>
                </w:rPrChange>
              </w:rPr>
            </w:pPr>
            <w:ins w:id="1272" w:author="Flores Fernandez" w:date="2022-06-01T08:28:00Z">
              <w:r w:rsidRPr="0043797D">
                <w:rPr>
                  <w:rPrChange w:id="1273" w:author="Flores Fernandez" w:date="2022-08-18T19:24:00Z">
                    <w:rPr/>
                  </w:rPrChange>
                </w:rPr>
                <w:t xml:space="preserve">TOT NR AGG BW </w:t>
              </w:r>
            </w:ins>
            <w:ins w:id="1274" w:author="Flores Fernandez" w:date="2022-08-18T19:20:00Z">
              <w:r w:rsidRPr="0043797D">
                <w:rPr>
                  <w:rPrChange w:id="1275" w:author="Flores Fernandez" w:date="2022-08-18T19:24:00Z">
                    <w:rPr/>
                  </w:rPrChange>
                </w:rPr>
                <w:t>3</w:t>
              </w:r>
            </w:ins>
            <w:ins w:id="1276" w:author="Flores Fernandez" w:date="2022-06-01T08:28:00Z">
              <w:r w:rsidRPr="0043797D">
                <w:rPr>
                  <w:rPrChange w:id="1277" w:author="Flores Fernandez" w:date="2022-08-18T19:24:00Z">
                    <w:rPr/>
                  </w:rPrChange>
                </w:rPr>
                <w:t>00</w:t>
              </w:r>
            </w:ins>
            <w:del w:id="1278" w:author="Flores Fernandez" w:date="2022-06-01T08:28:00Z">
              <w:r w:rsidRPr="0043797D" w:rsidDel="009A041B">
                <w:rPr>
                  <w:rPrChange w:id="1279" w:author="Flores Fernandez" w:date="2022-08-18T19:24:00Z">
                    <w:rPr/>
                  </w:rPrChange>
                </w:rPr>
                <w:delText>NR FR2 6CA</w:delText>
              </w:r>
            </w:del>
          </w:p>
        </w:tc>
      </w:tr>
      <w:tr w:rsidR="00EC1691" w:rsidRPr="0043797D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32970AD7" w:rsidR="00EC1691" w:rsidRPr="0043797D" w:rsidRDefault="00EC1691" w:rsidP="00EC1691">
            <w:pPr>
              <w:pStyle w:val="TAL"/>
              <w:rPr>
                <w:rPrChange w:id="1280" w:author="Flores Fernandez" w:date="2022-08-18T19:24:00Z">
                  <w:rPr/>
                </w:rPrChange>
              </w:rPr>
            </w:pPr>
            <w:ins w:id="1281" w:author="Flores Fernandez" w:date="2022-06-01T09:07:00Z">
              <w:r w:rsidRPr="0043797D">
                <w:t>TOTAL NR AGGREGATED BANDWIDTH</w:t>
              </w:r>
            </w:ins>
            <w:del w:id="1282" w:author="Flores Fernandez" w:date="2022-06-01T08:28:00Z">
              <w:r w:rsidRPr="0043797D" w:rsidDel="009A041B">
                <w:rPr>
                  <w:rPrChange w:id="1283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5BC45FF2" w:rsidR="00EC1691" w:rsidRPr="0043797D" w:rsidRDefault="00EC1691" w:rsidP="00EC1691">
            <w:pPr>
              <w:pStyle w:val="TAL"/>
              <w:rPr>
                <w:rPrChange w:id="1284" w:author="Flores Fernandez" w:date="2022-08-18T19:24:00Z">
                  <w:rPr/>
                </w:rPrChange>
              </w:rPr>
            </w:pPr>
            <w:ins w:id="1285" w:author="Flores Fernandez" w:date="2022-06-01T08:28:00Z">
              <w:r w:rsidRPr="0043797D">
                <w:rPr>
                  <w:rPrChange w:id="1286" w:author="Flores Fernandez" w:date="2022-08-18T19:24:00Z">
                    <w:rPr/>
                  </w:rPrChange>
                </w:rPr>
                <w:t>0 0 0 0 0 1 1 1</w:t>
              </w:r>
            </w:ins>
            <w:del w:id="1287" w:author="Flores Fernandez" w:date="2022-06-01T08:28:00Z">
              <w:r w:rsidRPr="0043797D" w:rsidDel="009A041B">
                <w:rPr>
                  <w:rPrChange w:id="1288" w:author="Flores Fernandez" w:date="2022-08-18T19:24:00Z">
                    <w:rPr/>
                  </w:rPrChange>
                </w:rPr>
                <w:delText>1 0 1 0 0 1 0 1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EC1691" w:rsidRPr="0043797D" w:rsidRDefault="00EC1691" w:rsidP="00EC1691">
            <w:pPr>
              <w:pStyle w:val="TAL"/>
              <w:rPr>
                <w:rPrChange w:id="1289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4F255F07" w:rsidR="00EC1691" w:rsidRPr="0043797D" w:rsidRDefault="00EC1691" w:rsidP="00EC1691">
            <w:pPr>
              <w:pStyle w:val="TAL"/>
              <w:rPr>
                <w:rPrChange w:id="1290" w:author="Flores Fernandez" w:date="2022-08-18T19:24:00Z">
                  <w:rPr/>
                </w:rPrChange>
              </w:rPr>
            </w:pPr>
            <w:ins w:id="1291" w:author="Flores Fernandez" w:date="2022-06-01T08:28:00Z">
              <w:r w:rsidRPr="0043797D">
                <w:rPr>
                  <w:rPrChange w:id="1292" w:author="Flores Fernandez" w:date="2022-08-18T19:24:00Z">
                    <w:rPr/>
                  </w:rPrChange>
                </w:rPr>
                <w:t xml:space="preserve">TOT NR AGG BW </w:t>
              </w:r>
            </w:ins>
            <w:ins w:id="1293" w:author="Flores Fernandez" w:date="2022-08-18T19:20:00Z">
              <w:r w:rsidRPr="0043797D">
                <w:rPr>
                  <w:rPrChange w:id="1294" w:author="Flores Fernandez" w:date="2022-08-18T19:24:00Z">
                    <w:rPr/>
                  </w:rPrChange>
                </w:rPr>
                <w:t>35</w:t>
              </w:r>
            </w:ins>
            <w:ins w:id="1295" w:author="Flores Fernandez" w:date="2022-06-01T08:28:00Z">
              <w:r w:rsidRPr="0043797D">
                <w:rPr>
                  <w:rPrChange w:id="1296" w:author="Flores Fernandez" w:date="2022-08-18T19:24:00Z">
                    <w:rPr/>
                  </w:rPrChange>
                </w:rPr>
                <w:t>0</w:t>
              </w:r>
            </w:ins>
            <w:del w:id="1297" w:author="Flores Fernandez" w:date="2022-06-01T08:28:00Z">
              <w:r w:rsidRPr="0043797D" w:rsidDel="009A041B">
                <w:rPr>
                  <w:rPrChange w:id="1298" w:author="Flores Fernandez" w:date="2022-08-18T19:24:00Z">
                    <w:rPr/>
                  </w:rPrChange>
                </w:rPr>
                <w:delText>NR FR2 7CA</w:delText>
              </w:r>
            </w:del>
          </w:p>
        </w:tc>
      </w:tr>
      <w:tr w:rsidR="00EC1691" w:rsidRPr="0043797D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443C787A" w:rsidR="00EC1691" w:rsidRPr="0043797D" w:rsidRDefault="00EC1691" w:rsidP="00EC1691">
            <w:pPr>
              <w:pStyle w:val="TAL"/>
              <w:rPr>
                <w:rPrChange w:id="1299" w:author="Flores Fernandez" w:date="2022-08-18T19:24:00Z">
                  <w:rPr/>
                </w:rPrChange>
              </w:rPr>
            </w:pPr>
            <w:ins w:id="1300" w:author="Flores Fernandez" w:date="2022-06-01T09:07:00Z">
              <w:r w:rsidRPr="0043797D">
                <w:t>TOTAL NR AGGREGATED BANDWIDTH</w:t>
              </w:r>
            </w:ins>
            <w:del w:id="1301" w:author="Flores Fernandez" w:date="2022-06-01T08:28:00Z">
              <w:r w:rsidRPr="0043797D" w:rsidDel="009A041B">
                <w:rPr>
                  <w:rPrChange w:id="1302" w:author="Flores Fernandez" w:date="2022-08-18T19:24:00Z">
                    <w:rPr/>
                  </w:rPrChange>
                </w:rPr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7F1823B2" w:rsidR="00EC1691" w:rsidRPr="0043797D" w:rsidRDefault="00EC1691" w:rsidP="00EC1691">
            <w:pPr>
              <w:pStyle w:val="TAL"/>
              <w:rPr>
                <w:rPrChange w:id="1303" w:author="Flores Fernandez" w:date="2022-08-18T19:24:00Z">
                  <w:rPr/>
                </w:rPrChange>
              </w:rPr>
            </w:pPr>
            <w:ins w:id="1304" w:author="Flores Fernandez" w:date="2022-06-01T08:28:00Z">
              <w:r w:rsidRPr="0043797D">
                <w:rPr>
                  <w:rPrChange w:id="1305" w:author="Flores Fernandez" w:date="2022-08-18T19:24:00Z">
                    <w:rPr/>
                  </w:rPrChange>
                </w:rPr>
                <w:t>0 0 0 0 1 0 0 0</w:t>
              </w:r>
            </w:ins>
            <w:del w:id="1306" w:author="Flores Fernandez" w:date="2022-06-01T08:28:00Z">
              <w:r w:rsidRPr="0043797D" w:rsidDel="009A041B">
                <w:rPr>
                  <w:rPrChange w:id="1307" w:author="Flores Fernandez" w:date="2022-08-18T19:24:00Z">
                    <w:rPr/>
                  </w:rPrChange>
                </w:rPr>
                <w:delText>1 0 1 0 0 1 1 0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EC1691" w:rsidRPr="0043797D" w:rsidRDefault="00EC1691" w:rsidP="00EC1691">
            <w:pPr>
              <w:pStyle w:val="TAL"/>
              <w:rPr>
                <w:rPrChange w:id="1308" w:author="Flores Fernandez" w:date="2022-08-18T19:24:00Z">
                  <w:rPr/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1B53AB73" w:rsidR="00EC1691" w:rsidRPr="0043797D" w:rsidRDefault="00EC1691" w:rsidP="00EC1691">
            <w:pPr>
              <w:pStyle w:val="TAL"/>
              <w:rPr>
                <w:rPrChange w:id="1309" w:author="Flores Fernandez" w:date="2022-08-18T19:24:00Z">
                  <w:rPr/>
                </w:rPrChange>
              </w:rPr>
            </w:pPr>
            <w:ins w:id="1310" w:author="Flores Fernandez" w:date="2022-06-01T08:28:00Z">
              <w:r w:rsidRPr="0043797D">
                <w:rPr>
                  <w:rPrChange w:id="1311" w:author="Flores Fernandez" w:date="2022-08-18T19:24:00Z">
                    <w:rPr/>
                  </w:rPrChange>
                </w:rPr>
                <w:t xml:space="preserve">TOT NR AGG BW </w:t>
              </w:r>
            </w:ins>
            <w:ins w:id="1312" w:author="Flores Fernandez" w:date="2022-08-18T19:20:00Z">
              <w:r w:rsidRPr="0043797D">
                <w:rPr>
                  <w:rPrChange w:id="1313" w:author="Flores Fernandez" w:date="2022-08-18T19:24:00Z">
                    <w:rPr/>
                  </w:rPrChange>
                </w:rPr>
                <w:t>4</w:t>
              </w:r>
            </w:ins>
            <w:ins w:id="1314" w:author="Flores Fernandez" w:date="2022-06-01T08:28:00Z">
              <w:r w:rsidRPr="0043797D">
                <w:rPr>
                  <w:rPrChange w:id="1315" w:author="Flores Fernandez" w:date="2022-08-18T19:24:00Z">
                    <w:rPr/>
                  </w:rPrChange>
                </w:rPr>
                <w:t>00</w:t>
              </w:r>
            </w:ins>
            <w:del w:id="1316" w:author="Flores Fernandez" w:date="2022-06-01T08:28:00Z">
              <w:r w:rsidRPr="0043797D" w:rsidDel="009A041B">
                <w:rPr>
                  <w:rPrChange w:id="1317" w:author="Flores Fernandez" w:date="2022-08-18T19:24:00Z">
                    <w:rPr/>
                  </w:rPrChange>
                </w:rPr>
                <w:delText>NR FR2 8CA</w:delText>
              </w:r>
            </w:del>
          </w:p>
        </w:tc>
      </w:tr>
      <w:tr w:rsidR="00EC1691" w:rsidRPr="0043797D" w14:paraId="3722A55D" w14:textId="77777777" w:rsidTr="0062621B">
        <w:trPr>
          <w:ins w:id="1318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6E0" w14:textId="7D93C4EE" w:rsidR="00EC1691" w:rsidRPr="0043797D" w:rsidRDefault="00EC1691" w:rsidP="00EC1691">
            <w:pPr>
              <w:pStyle w:val="TAL"/>
              <w:rPr>
                <w:ins w:id="1319" w:author="Flores Fernandez" w:date="2022-08-18T19:14:00Z"/>
              </w:rPr>
            </w:pPr>
            <w:ins w:id="132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EB9" w14:textId="28F6E914" w:rsidR="00EC1691" w:rsidRPr="0043797D" w:rsidRDefault="00EC1691" w:rsidP="00EC1691">
            <w:pPr>
              <w:pStyle w:val="TAL"/>
              <w:rPr>
                <w:ins w:id="1321" w:author="Flores Fernandez" w:date="2022-08-18T19:14:00Z"/>
                <w:rPrChange w:id="1322" w:author="Flores Fernandez" w:date="2022-08-18T19:24:00Z">
                  <w:rPr>
                    <w:ins w:id="1323" w:author="Flores Fernandez" w:date="2022-08-18T19:14:00Z"/>
                  </w:rPr>
                </w:rPrChange>
              </w:rPr>
            </w:pPr>
            <w:ins w:id="1324" w:author="Flores Fernandez" w:date="2022-06-01T08:28:00Z">
              <w:r w:rsidRPr="0043797D">
                <w:rPr>
                  <w:rPrChange w:id="1325" w:author="Flores Fernandez" w:date="2022-08-18T19:24:00Z">
                    <w:rPr/>
                  </w:rPrChange>
                </w:rPr>
                <w:t>0 0 0 0 1 0 0 1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06C1" w14:textId="77777777" w:rsidR="00EC1691" w:rsidRPr="0043797D" w:rsidRDefault="00EC1691" w:rsidP="00EC1691">
            <w:pPr>
              <w:pStyle w:val="TAL"/>
              <w:rPr>
                <w:ins w:id="1326" w:author="Flores Fernandez" w:date="2022-08-18T19:14:00Z"/>
                <w:rPrChange w:id="1327" w:author="Flores Fernandez" w:date="2022-08-18T19:24:00Z">
                  <w:rPr>
                    <w:ins w:id="132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1B5E" w14:textId="3BDA1EF2" w:rsidR="00EC1691" w:rsidRPr="0043797D" w:rsidRDefault="00EC1691" w:rsidP="00EC1691">
            <w:pPr>
              <w:pStyle w:val="TAL"/>
              <w:rPr>
                <w:ins w:id="1329" w:author="Flores Fernandez" w:date="2022-08-18T19:14:00Z"/>
                <w:rPrChange w:id="1330" w:author="Flores Fernandez" w:date="2022-08-18T19:24:00Z">
                  <w:rPr>
                    <w:ins w:id="1331" w:author="Flores Fernandez" w:date="2022-08-18T19:14:00Z"/>
                  </w:rPr>
                </w:rPrChange>
              </w:rPr>
            </w:pPr>
            <w:ins w:id="1332" w:author="Flores Fernandez" w:date="2022-06-01T08:28:00Z">
              <w:r w:rsidRPr="0043797D">
                <w:rPr>
                  <w:rPrChange w:id="1333" w:author="Flores Fernandez" w:date="2022-08-18T19:24:00Z">
                    <w:rPr/>
                  </w:rPrChange>
                </w:rPr>
                <w:t xml:space="preserve">TOT NR AGG BW </w:t>
              </w:r>
            </w:ins>
            <w:ins w:id="1334" w:author="Flores Fernandez" w:date="2022-08-18T19:21:00Z">
              <w:r w:rsidRPr="0043797D">
                <w:rPr>
                  <w:rPrChange w:id="1335" w:author="Flores Fernandez" w:date="2022-08-18T19:24:00Z">
                    <w:rPr/>
                  </w:rPrChange>
                </w:rPr>
                <w:t>45</w:t>
              </w:r>
            </w:ins>
            <w:ins w:id="1336" w:author="Flores Fernandez" w:date="2022-06-01T08:28:00Z">
              <w:r w:rsidRPr="0043797D">
                <w:rPr>
                  <w:rPrChange w:id="1337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6DDA2C39" w14:textId="77777777" w:rsidTr="0062621B">
        <w:trPr>
          <w:ins w:id="1338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563B" w14:textId="152420E6" w:rsidR="00EC1691" w:rsidRPr="0043797D" w:rsidRDefault="00EC1691" w:rsidP="00EC1691">
            <w:pPr>
              <w:pStyle w:val="TAL"/>
              <w:rPr>
                <w:ins w:id="1339" w:author="Flores Fernandez" w:date="2022-08-18T19:14:00Z"/>
              </w:rPr>
            </w:pPr>
            <w:ins w:id="134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F0D9" w14:textId="260EC4E3" w:rsidR="00EC1691" w:rsidRPr="0043797D" w:rsidRDefault="00EC1691" w:rsidP="00EC1691">
            <w:pPr>
              <w:pStyle w:val="TAL"/>
              <w:rPr>
                <w:ins w:id="1341" w:author="Flores Fernandez" w:date="2022-08-18T19:14:00Z"/>
                <w:rPrChange w:id="1342" w:author="Flores Fernandez" w:date="2022-08-18T19:24:00Z">
                  <w:rPr>
                    <w:ins w:id="1343" w:author="Flores Fernandez" w:date="2022-08-18T19:14:00Z"/>
                  </w:rPr>
                </w:rPrChange>
              </w:rPr>
            </w:pPr>
            <w:ins w:id="1344" w:author="Flores Fernandez" w:date="2022-06-01T08:28:00Z">
              <w:r w:rsidRPr="0043797D">
                <w:rPr>
                  <w:rPrChange w:id="1345" w:author="Flores Fernandez" w:date="2022-08-18T19:24:00Z">
                    <w:rPr/>
                  </w:rPrChange>
                </w:rPr>
                <w:t>0 0 0 0 1 0 1 0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F64" w14:textId="77777777" w:rsidR="00EC1691" w:rsidRPr="0043797D" w:rsidRDefault="00EC1691" w:rsidP="00EC1691">
            <w:pPr>
              <w:pStyle w:val="TAL"/>
              <w:rPr>
                <w:ins w:id="1346" w:author="Flores Fernandez" w:date="2022-08-18T19:14:00Z"/>
                <w:rPrChange w:id="1347" w:author="Flores Fernandez" w:date="2022-08-18T19:24:00Z">
                  <w:rPr>
                    <w:ins w:id="134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C88A" w14:textId="2F6BECA4" w:rsidR="00EC1691" w:rsidRPr="0043797D" w:rsidRDefault="00EC1691" w:rsidP="00EC1691">
            <w:pPr>
              <w:pStyle w:val="TAL"/>
              <w:rPr>
                <w:ins w:id="1349" w:author="Flores Fernandez" w:date="2022-08-18T19:14:00Z"/>
                <w:rPrChange w:id="1350" w:author="Flores Fernandez" w:date="2022-08-18T19:24:00Z">
                  <w:rPr>
                    <w:ins w:id="1351" w:author="Flores Fernandez" w:date="2022-08-18T19:14:00Z"/>
                  </w:rPr>
                </w:rPrChange>
              </w:rPr>
            </w:pPr>
            <w:ins w:id="1352" w:author="Flores Fernandez" w:date="2022-06-01T08:28:00Z">
              <w:r w:rsidRPr="0043797D">
                <w:rPr>
                  <w:rPrChange w:id="1353" w:author="Flores Fernandez" w:date="2022-08-18T19:24:00Z">
                    <w:rPr/>
                  </w:rPrChange>
                </w:rPr>
                <w:t xml:space="preserve">TOT NR AGG BW </w:t>
              </w:r>
            </w:ins>
            <w:ins w:id="1354" w:author="Flores Fernandez" w:date="2022-08-18T19:21:00Z">
              <w:r w:rsidRPr="0043797D">
                <w:rPr>
                  <w:rPrChange w:id="1355" w:author="Flores Fernandez" w:date="2022-08-18T19:24:00Z">
                    <w:rPr/>
                  </w:rPrChange>
                </w:rPr>
                <w:t>5</w:t>
              </w:r>
            </w:ins>
            <w:ins w:id="1356" w:author="Flores Fernandez" w:date="2022-06-01T08:28:00Z">
              <w:r w:rsidRPr="0043797D">
                <w:rPr>
                  <w:rPrChange w:id="1357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69481E3C" w14:textId="77777777" w:rsidTr="0062621B">
        <w:trPr>
          <w:ins w:id="1358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82F" w14:textId="73C0F31E" w:rsidR="00EC1691" w:rsidRPr="0043797D" w:rsidRDefault="00EC1691" w:rsidP="00EC1691">
            <w:pPr>
              <w:pStyle w:val="TAL"/>
              <w:rPr>
                <w:ins w:id="1359" w:author="Flores Fernandez" w:date="2022-08-18T19:15:00Z"/>
              </w:rPr>
            </w:pPr>
            <w:ins w:id="136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980" w14:textId="4C3BC221" w:rsidR="00EC1691" w:rsidRPr="0043797D" w:rsidRDefault="00EC1691" w:rsidP="00EC1691">
            <w:pPr>
              <w:pStyle w:val="TAL"/>
              <w:rPr>
                <w:ins w:id="1361" w:author="Flores Fernandez" w:date="2022-08-18T19:15:00Z"/>
                <w:rPrChange w:id="1362" w:author="Flores Fernandez" w:date="2022-08-18T19:24:00Z">
                  <w:rPr>
                    <w:ins w:id="1363" w:author="Flores Fernandez" w:date="2022-08-18T19:15:00Z"/>
                  </w:rPr>
                </w:rPrChange>
              </w:rPr>
            </w:pPr>
            <w:ins w:id="1364" w:author="Flores Fernandez" w:date="2022-06-01T08:28:00Z">
              <w:r w:rsidRPr="0043797D">
                <w:rPr>
                  <w:rPrChange w:id="1365" w:author="Flores Fernandez" w:date="2022-08-18T19:24:00Z">
                    <w:rPr/>
                  </w:rPrChange>
                </w:rPr>
                <w:t>0 0 0 0 1 0 1 1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D8F5" w14:textId="77777777" w:rsidR="00EC1691" w:rsidRPr="0043797D" w:rsidRDefault="00EC1691" w:rsidP="00EC1691">
            <w:pPr>
              <w:pStyle w:val="TAL"/>
              <w:rPr>
                <w:ins w:id="1366" w:author="Flores Fernandez" w:date="2022-08-18T19:15:00Z"/>
                <w:rPrChange w:id="1367" w:author="Flores Fernandez" w:date="2022-08-18T19:24:00Z">
                  <w:rPr>
                    <w:ins w:id="1368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E03C" w14:textId="63910682" w:rsidR="00EC1691" w:rsidRPr="0043797D" w:rsidRDefault="00EC1691" w:rsidP="00EC1691">
            <w:pPr>
              <w:pStyle w:val="TAL"/>
              <w:rPr>
                <w:ins w:id="1369" w:author="Flores Fernandez" w:date="2022-08-18T19:15:00Z"/>
                <w:rPrChange w:id="1370" w:author="Flores Fernandez" w:date="2022-08-18T19:24:00Z">
                  <w:rPr>
                    <w:ins w:id="1371" w:author="Flores Fernandez" w:date="2022-08-18T19:15:00Z"/>
                  </w:rPr>
                </w:rPrChange>
              </w:rPr>
            </w:pPr>
            <w:ins w:id="1372" w:author="Flores Fernandez" w:date="2022-06-01T08:28:00Z">
              <w:r w:rsidRPr="0043797D">
                <w:rPr>
                  <w:rPrChange w:id="1373" w:author="Flores Fernandez" w:date="2022-08-18T19:24:00Z">
                    <w:rPr/>
                  </w:rPrChange>
                </w:rPr>
                <w:t xml:space="preserve">TOT NR AGG BW </w:t>
              </w:r>
            </w:ins>
            <w:ins w:id="1374" w:author="Flores Fernandez" w:date="2022-08-18T19:21:00Z">
              <w:r w:rsidRPr="0043797D">
                <w:rPr>
                  <w:rPrChange w:id="1375" w:author="Flores Fernandez" w:date="2022-08-18T19:24:00Z">
                    <w:rPr/>
                  </w:rPrChange>
                </w:rPr>
                <w:t>55</w:t>
              </w:r>
            </w:ins>
            <w:ins w:id="1376" w:author="Flores Fernandez" w:date="2022-06-01T08:28:00Z">
              <w:r w:rsidRPr="0043797D">
                <w:rPr>
                  <w:rPrChange w:id="1377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48F3A147" w14:textId="77777777" w:rsidTr="0062621B">
        <w:trPr>
          <w:ins w:id="1378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734F" w14:textId="4CDC1CD3" w:rsidR="00EC1691" w:rsidRPr="0043797D" w:rsidRDefault="00EC1691" w:rsidP="00EC1691">
            <w:pPr>
              <w:pStyle w:val="TAL"/>
              <w:rPr>
                <w:ins w:id="1379" w:author="Flores Fernandez" w:date="2022-08-18T19:15:00Z"/>
              </w:rPr>
            </w:pPr>
            <w:ins w:id="138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19F" w14:textId="334AA325" w:rsidR="00EC1691" w:rsidRPr="0043797D" w:rsidRDefault="00EC1691" w:rsidP="00EC1691">
            <w:pPr>
              <w:pStyle w:val="TAL"/>
              <w:rPr>
                <w:ins w:id="1381" w:author="Flores Fernandez" w:date="2022-08-18T19:15:00Z"/>
                <w:rPrChange w:id="1382" w:author="Flores Fernandez" w:date="2022-08-18T19:24:00Z">
                  <w:rPr>
                    <w:ins w:id="1383" w:author="Flores Fernandez" w:date="2022-08-18T19:15:00Z"/>
                  </w:rPr>
                </w:rPrChange>
              </w:rPr>
            </w:pPr>
            <w:ins w:id="1384" w:author="Flores Fernandez" w:date="2022-06-01T08:28:00Z">
              <w:r w:rsidRPr="0043797D">
                <w:rPr>
                  <w:rPrChange w:id="1385" w:author="Flores Fernandez" w:date="2022-08-18T19:24:00Z">
                    <w:rPr/>
                  </w:rPrChange>
                </w:rPr>
                <w:t>0 0 0 0 1 1 0 0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505" w14:textId="77777777" w:rsidR="00EC1691" w:rsidRPr="0043797D" w:rsidRDefault="00EC1691" w:rsidP="00EC1691">
            <w:pPr>
              <w:pStyle w:val="TAL"/>
              <w:rPr>
                <w:ins w:id="1386" w:author="Flores Fernandez" w:date="2022-08-18T19:15:00Z"/>
                <w:rPrChange w:id="1387" w:author="Flores Fernandez" w:date="2022-08-18T19:24:00Z">
                  <w:rPr>
                    <w:ins w:id="1388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CDE" w14:textId="4DB3A1EF" w:rsidR="00EC1691" w:rsidRPr="0043797D" w:rsidRDefault="00EC1691" w:rsidP="00EC1691">
            <w:pPr>
              <w:pStyle w:val="TAL"/>
              <w:rPr>
                <w:ins w:id="1389" w:author="Flores Fernandez" w:date="2022-08-18T19:15:00Z"/>
                <w:rPrChange w:id="1390" w:author="Flores Fernandez" w:date="2022-08-18T19:24:00Z">
                  <w:rPr>
                    <w:ins w:id="1391" w:author="Flores Fernandez" w:date="2022-08-18T19:15:00Z"/>
                  </w:rPr>
                </w:rPrChange>
              </w:rPr>
            </w:pPr>
            <w:ins w:id="1392" w:author="Flores Fernandez" w:date="2022-06-01T08:28:00Z">
              <w:r w:rsidRPr="0043797D">
                <w:rPr>
                  <w:rPrChange w:id="1393" w:author="Flores Fernandez" w:date="2022-08-18T19:24:00Z">
                    <w:rPr/>
                  </w:rPrChange>
                </w:rPr>
                <w:t>TOT NR AGG BW 600</w:t>
              </w:r>
            </w:ins>
          </w:p>
        </w:tc>
      </w:tr>
      <w:tr w:rsidR="00EC1691" w:rsidRPr="0043797D" w14:paraId="736BFA55" w14:textId="77777777" w:rsidTr="0062621B">
        <w:trPr>
          <w:ins w:id="1394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7F93" w14:textId="25EF47C6" w:rsidR="00EC1691" w:rsidRPr="0043797D" w:rsidRDefault="00EC1691" w:rsidP="00EC1691">
            <w:pPr>
              <w:pStyle w:val="TAL"/>
              <w:rPr>
                <w:ins w:id="1395" w:author="Flores Fernandez" w:date="2022-08-18T19:15:00Z"/>
              </w:rPr>
            </w:pPr>
            <w:ins w:id="1396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19D" w14:textId="67A13E69" w:rsidR="00EC1691" w:rsidRPr="0043797D" w:rsidRDefault="00EC1691" w:rsidP="00EC1691">
            <w:pPr>
              <w:pStyle w:val="TAL"/>
              <w:rPr>
                <w:ins w:id="1397" w:author="Flores Fernandez" w:date="2022-08-18T19:15:00Z"/>
                <w:rPrChange w:id="1398" w:author="Flores Fernandez" w:date="2022-08-18T19:24:00Z">
                  <w:rPr>
                    <w:ins w:id="1399" w:author="Flores Fernandez" w:date="2022-08-18T19:15:00Z"/>
                  </w:rPr>
                </w:rPrChange>
              </w:rPr>
            </w:pPr>
            <w:ins w:id="1400" w:author="Flores Fernandez" w:date="2022-06-01T08:28:00Z">
              <w:r w:rsidRPr="0043797D">
                <w:rPr>
                  <w:rPrChange w:id="1401" w:author="Flores Fernandez" w:date="2022-08-18T19:24:00Z">
                    <w:rPr/>
                  </w:rPrChange>
                </w:rPr>
                <w:t>0 0 0 0 1 1 0 1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5D92" w14:textId="77777777" w:rsidR="00EC1691" w:rsidRPr="0043797D" w:rsidRDefault="00EC1691" w:rsidP="00EC1691">
            <w:pPr>
              <w:pStyle w:val="TAL"/>
              <w:rPr>
                <w:ins w:id="1402" w:author="Flores Fernandez" w:date="2022-08-18T19:15:00Z"/>
                <w:rPrChange w:id="1403" w:author="Flores Fernandez" w:date="2022-08-18T19:24:00Z">
                  <w:rPr>
                    <w:ins w:id="1404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C90" w14:textId="3AE8268C" w:rsidR="00EC1691" w:rsidRPr="0043797D" w:rsidRDefault="00EC1691" w:rsidP="00EC1691">
            <w:pPr>
              <w:pStyle w:val="TAL"/>
              <w:rPr>
                <w:ins w:id="1405" w:author="Flores Fernandez" w:date="2022-08-18T19:15:00Z"/>
                <w:rPrChange w:id="1406" w:author="Flores Fernandez" w:date="2022-08-18T19:24:00Z">
                  <w:rPr>
                    <w:ins w:id="1407" w:author="Flores Fernandez" w:date="2022-08-18T19:15:00Z"/>
                  </w:rPr>
                </w:rPrChange>
              </w:rPr>
            </w:pPr>
            <w:ins w:id="1408" w:author="Flores Fernandez" w:date="2022-06-01T08:28:00Z">
              <w:r w:rsidRPr="0043797D">
                <w:rPr>
                  <w:rPrChange w:id="1409" w:author="Flores Fernandez" w:date="2022-08-18T19:24:00Z">
                    <w:rPr/>
                  </w:rPrChange>
                </w:rPr>
                <w:t>TOT NR AGG BW 6</w:t>
              </w:r>
            </w:ins>
            <w:ins w:id="1410" w:author="Flores Fernandez" w:date="2022-08-18T19:21:00Z">
              <w:r w:rsidRPr="0043797D">
                <w:rPr>
                  <w:rPrChange w:id="1411" w:author="Flores Fernandez" w:date="2022-08-18T19:24:00Z">
                    <w:rPr/>
                  </w:rPrChange>
                </w:rPr>
                <w:t>5</w:t>
              </w:r>
            </w:ins>
            <w:ins w:id="1412" w:author="Flores Fernandez" w:date="2022-06-01T08:28:00Z">
              <w:r w:rsidRPr="0043797D">
                <w:rPr>
                  <w:rPrChange w:id="1413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437A6F4B" w14:textId="77777777" w:rsidTr="0062621B">
        <w:trPr>
          <w:ins w:id="1414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391C" w14:textId="5EB61156" w:rsidR="00EC1691" w:rsidRPr="0043797D" w:rsidRDefault="00EC1691" w:rsidP="00EC1691">
            <w:pPr>
              <w:pStyle w:val="TAL"/>
              <w:rPr>
                <w:ins w:id="1415" w:author="Flores Fernandez" w:date="2022-08-18T19:15:00Z"/>
                <w:rPrChange w:id="1416" w:author="Flores Fernandez" w:date="2022-08-18T19:24:00Z">
                  <w:rPr>
                    <w:ins w:id="1417" w:author="Flores Fernandez" w:date="2022-08-18T19:15:00Z"/>
                  </w:rPr>
                </w:rPrChange>
              </w:rPr>
            </w:pPr>
            <w:ins w:id="1418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1B9" w14:textId="09C3F5C6" w:rsidR="00EC1691" w:rsidRPr="0043797D" w:rsidRDefault="00EC1691" w:rsidP="00EC1691">
            <w:pPr>
              <w:pStyle w:val="TAL"/>
              <w:rPr>
                <w:ins w:id="1419" w:author="Flores Fernandez" w:date="2022-08-18T19:15:00Z"/>
                <w:rPrChange w:id="1420" w:author="Flores Fernandez" w:date="2022-08-18T19:24:00Z">
                  <w:rPr>
                    <w:ins w:id="1421" w:author="Flores Fernandez" w:date="2022-08-18T19:15:00Z"/>
                  </w:rPr>
                </w:rPrChange>
              </w:rPr>
            </w:pPr>
            <w:ins w:id="1422" w:author="Flores Fernandez" w:date="2022-06-01T08:28:00Z">
              <w:r w:rsidRPr="0043797D">
                <w:rPr>
                  <w:rPrChange w:id="1423" w:author="Flores Fernandez" w:date="2022-08-18T19:24:00Z">
                    <w:rPr/>
                  </w:rPrChange>
                </w:rPr>
                <w:t>0 0 0 0 1 1 1 0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C25" w14:textId="77777777" w:rsidR="00EC1691" w:rsidRPr="0043797D" w:rsidRDefault="00EC1691" w:rsidP="00EC1691">
            <w:pPr>
              <w:pStyle w:val="TAL"/>
              <w:rPr>
                <w:ins w:id="1424" w:author="Flores Fernandez" w:date="2022-08-18T19:15:00Z"/>
                <w:rPrChange w:id="1425" w:author="Flores Fernandez" w:date="2022-08-18T19:24:00Z">
                  <w:rPr>
                    <w:ins w:id="1426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D8A" w14:textId="7A37BEF4" w:rsidR="00EC1691" w:rsidRPr="0043797D" w:rsidRDefault="00EC1691" w:rsidP="00EC1691">
            <w:pPr>
              <w:pStyle w:val="TAL"/>
              <w:rPr>
                <w:ins w:id="1427" w:author="Flores Fernandez" w:date="2022-08-18T19:15:00Z"/>
                <w:rPrChange w:id="1428" w:author="Flores Fernandez" w:date="2022-08-18T19:24:00Z">
                  <w:rPr>
                    <w:ins w:id="1429" w:author="Flores Fernandez" w:date="2022-08-18T19:15:00Z"/>
                  </w:rPr>
                </w:rPrChange>
              </w:rPr>
            </w:pPr>
            <w:ins w:id="1430" w:author="Flores Fernandez" w:date="2022-06-01T08:28:00Z">
              <w:r w:rsidRPr="0043797D">
                <w:rPr>
                  <w:rPrChange w:id="1431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32" w:author="Flores Fernandez" w:date="2022-08-18T19:21:00Z">
              <w:r w:rsidRPr="0043797D">
                <w:rPr>
                  <w:rPrChange w:id="1433" w:author="Flores Fernandez" w:date="2022-08-18T19:24:00Z">
                    <w:rPr/>
                  </w:rPrChange>
                </w:rPr>
                <w:t>7</w:t>
              </w:r>
            </w:ins>
            <w:ins w:id="1434" w:author="Flores Fernandez" w:date="2022-06-01T08:28:00Z">
              <w:r w:rsidRPr="0043797D">
                <w:rPr>
                  <w:rPrChange w:id="1435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604D72A1" w14:textId="77777777" w:rsidTr="0062621B">
        <w:trPr>
          <w:ins w:id="1436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9C6" w14:textId="660C5F4E" w:rsidR="00EC1691" w:rsidRPr="0043797D" w:rsidRDefault="00EC1691" w:rsidP="00EC1691">
            <w:pPr>
              <w:pStyle w:val="TAL"/>
              <w:rPr>
                <w:ins w:id="1437" w:author="Flores Fernandez" w:date="2022-08-18T19:15:00Z"/>
              </w:rPr>
            </w:pPr>
            <w:ins w:id="1438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9627" w14:textId="03B115A5" w:rsidR="00EC1691" w:rsidRPr="0043797D" w:rsidRDefault="00EC1691" w:rsidP="00EC1691">
            <w:pPr>
              <w:pStyle w:val="TAL"/>
              <w:rPr>
                <w:ins w:id="1439" w:author="Flores Fernandez" w:date="2022-08-18T19:15:00Z"/>
                <w:rPrChange w:id="1440" w:author="Flores Fernandez" w:date="2022-08-18T19:24:00Z">
                  <w:rPr>
                    <w:ins w:id="1441" w:author="Flores Fernandez" w:date="2022-08-18T19:15:00Z"/>
                  </w:rPr>
                </w:rPrChange>
              </w:rPr>
            </w:pPr>
            <w:ins w:id="1442" w:author="Flores Fernandez" w:date="2022-06-01T08:28:00Z">
              <w:r w:rsidRPr="0043797D">
                <w:rPr>
                  <w:rPrChange w:id="1443" w:author="Flores Fernandez" w:date="2022-08-18T19:24:00Z">
                    <w:rPr/>
                  </w:rPrChange>
                </w:rPr>
                <w:t>0 0 0 0 1 1 1 1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E83" w14:textId="77777777" w:rsidR="00EC1691" w:rsidRPr="0043797D" w:rsidRDefault="00EC1691" w:rsidP="00EC1691">
            <w:pPr>
              <w:pStyle w:val="TAL"/>
              <w:rPr>
                <w:ins w:id="1444" w:author="Flores Fernandez" w:date="2022-08-18T19:15:00Z"/>
                <w:rPrChange w:id="1445" w:author="Flores Fernandez" w:date="2022-08-18T19:24:00Z">
                  <w:rPr>
                    <w:ins w:id="1446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0FD" w14:textId="5390ECCC" w:rsidR="00EC1691" w:rsidRPr="0043797D" w:rsidRDefault="00EC1691" w:rsidP="00EC1691">
            <w:pPr>
              <w:pStyle w:val="TAL"/>
              <w:rPr>
                <w:ins w:id="1447" w:author="Flores Fernandez" w:date="2022-08-18T19:15:00Z"/>
                <w:rPrChange w:id="1448" w:author="Flores Fernandez" w:date="2022-08-18T19:24:00Z">
                  <w:rPr>
                    <w:ins w:id="1449" w:author="Flores Fernandez" w:date="2022-08-18T19:15:00Z"/>
                  </w:rPr>
                </w:rPrChange>
              </w:rPr>
            </w:pPr>
            <w:ins w:id="1450" w:author="Flores Fernandez" w:date="2022-06-01T08:28:00Z">
              <w:r w:rsidRPr="0043797D">
                <w:rPr>
                  <w:rPrChange w:id="1451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52" w:author="Flores Fernandez" w:date="2022-08-18T19:21:00Z">
              <w:r w:rsidRPr="0043797D">
                <w:rPr>
                  <w:rPrChange w:id="1453" w:author="Flores Fernandez" w:date="2022-08-18T19:24:00Z">
                    <w:rPr/>
                  </w:rPrChange>
                </w:rPr>
                <w:t>75</w:t>
              </w:r>
            </w:ins>
            <w:ins w:id="1454" w:author="Flores Fernandez" w:date="2022-06-01T08:28:00Z">
              <w:r w:rsidRPr="0043797D">
                <w:rPr>
                  <w:rPrChange w:id="1455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71CA46EC" w14:textId="77777777" w:rsidTr="0062621B">
        <w:trPr>
          <w:ins w:id="1456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3BB" w14:textId="5539DBDA" w:rsidR="00EC1691" w:rsidRPr="0043797D" w:rsidRDefault="00EC1691" w:rsidP="00EC1691">
            <w:pPr>
              <w:pStyle w:val="TAL"/>
              <w:rPr>
                <w:ins w:id="1457" w:author="Flores Fernandez" w:date="2022-08-18T19:15:00Z"/>
              </w:rPr>
            </w:pPr>
            <w:ins w:id="1458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29E" w14:textId="27B40C65" w:rsidR="00EC1691" w:rsidRPr="0043797D" w:rsidRDefault="00EC1691" w:rsidP="00EC1691">
            <w:pPr>
              <w:pStyle w:val="TAL"/>
              <w:rPr>
                <w:ins w:id="1459" w:author="Flores Fernandez" w:date="2022-08-18T19:15:00Z"/>
                <w:rPrChange w:id="1460" w:author="Flores Fernandez" w:date="2022-08-18T19:24:00Z">
                  <w:rPr>
                    <w:ins w:id="1461" w:author="Flores Fernandez" w:date="2022-08-18T19:15:00Z"/>
                  </w:rPr>
                </w:rPrChange>
              </w:rPr>
            </w:pPr>
            <w:ins w:id="1462" w:author="Flores Fernandez" w:date="2022-06-01T08:28:00Z">
              <w:r w:rsidRPr="0043797D">
                <w:rPr>
                  <w:rPrChange w:id="1463" w:author="Flores Fernandez" w:date="2022-08-18T19:24:00Z">
                    <w:rPr/>
                  </w:rPrChange>
                </w:rPr>
                <w:t>0 0 0 1 0 0 0 0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E64" w14:textId="77777777" w:rsidR="00EC1691" w:rsidRPr="0043797D" w:rsidRDefault="00EC1691" w:rsidP="00EC1691">
            <w:pPr>
              <w:pStyle w:val="TAL"/>
              <w:rPr>
                <w:ins w:id="1464" w:author="Flores Fernandez" w:date="2022-08-18T19:15:00Z"/>
                <w:rPrChange w:id="1465" w:author="Flores Fernandez" w:date="2022-08-18T19:24:00Z">
                  <w:rPr>
                    <w:ins w:id="1466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7C0" w14:textId="0CAB8DB9" w:rsidR="00EC1691" w:rsidRPr="0043797D" w:rsidRDefault="00EC1691" w:rsidP="00EC1691">
            <w:pPr>
              <w:pStyle w:val="TAL"/>
              <w:rPr>
                <w:ins w:id="1467" w:author="Flores Fernandez" w:date="2022-08-18T19:15:00Z"/>
                <w:rPrChange w:id="1468" w:author="Flores Fernandez" w:date="2022-08-18T19:24:00Z">
                  <w:rPr>
                    <w:ins w:id="1469" w:author="Flores Fernandez" w:date="2022-08-18T19:15:00Z"/>
                  </w:rPr>
                </w:rPrChange>
              </w:rPr>
            </w:pPr>
            <w:ins w:id="1470" w:author="Flores Fernandez" w:date="2022-06-01T08:28:00Z">
              <w:r w:rsidRPr="0043797D">
                <w:rPr>
                  <w:rPrChange w:id="1471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72" w:author="Flores Fernandez" w:date="2022-08-18T19:22:00Z">
              <w:r w:rsidR="00063737" w:rsidRPr="0043797D">
                <w:rPr>
                  <w:rPrChange w:id="1473" w:author="Flores Fernandez" w:date="2022-08-18T19:24:00Z">
                    <w:rPr/>
                  </w:rPrChange>
                </w:rPr>
                <w:t>8</w:t>
              </w:r>
            </w:ins>
            <w:ins w:id="1474" w:author="Flores Fernandez" w:date="2022-06-01T08:28:00Z">
              <w:r w:rsidRPr="0043797D">
                <w:rPr>
                  <w:rPrChange w:id="1475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2C59F840" w14:textId="77777777" w:rsidTr="0062621B">
        <w:trPr>
          <w:ins w:id="1476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F85" w14:textId="24ABBC18" w:rsidR="00EC1691" w:rsidRPr="0043797D" w:rsidRDefault="00EC1691" w:rsidP="00EC1691">
            <w:pPr>
              <w:pStyle w:val="TAL"/>
              <w:rPr>
                <w:ins w:id="1477" w:author="Flores Fernandez" w:date="2022-08-18T19:15:00Z"/>
              </w:rPr>
            </w:pPr>
            <w:ins w:id="1478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CCF5" w14:textId="6B5BB317" w:rsidR="00EC1691" w:rsidRPr="0043797D" w:rsidRDefault="00EC1691" w:rsidP="00EC1691">
            <w:pPr>
              <w:pStyle w:val="TAL"/>
              <w:rPr>
                <w:ins w:id="1479" w:author="Flores Fernandez" w:date="2022-08-18T19:15:00Z"/>
                <w:rPrChange w:id="1480" w:author="Flores Fernandez" w:date="2022-08-18T19:24:00Z">
                  <w:rPr>
                    <w:ins w:id="1481" w:author="Flores Fernandez" w:date="2022-08-18T19:15:00Z"/>
                  </w:rPr>
                </w:rPrChange>
              </w:rPr>
            </w:pPr>
            <w:ins w:id="1482" w:author="Flores Fernandez" w:date="2022-06-01T08:28:00Z">
              <w:r w:rsidRPr="0043797D">
                <w:rPr>
                  <w:rPrChange w:id="1483" w:author="Flores Fernandez" w:date="2022-08-18T19:24:00Z">
                    <w:rPr/>
                  </w:rPrChange>
                </w:rPr>
                <w:t>0 0 0 1 0 0 0 1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C19" w14:textId="77777777" w:rsidR="00EC1691" w:rsidRPr="0043797D" w:rsidRDefault="00EC1691" w:rsidP="00EC1691">
            <w:pPr>
              <w:pStyle w:val="TAL"/>
              <w:rPr>
                <w:ins w:id="1484" w:author="Flores Fernandez" w:date="2022-08-18T19:15:00Z"/>
                <w:rPrChange w:id="1485" w:author="Flores Fernandez" w:date="2022-08-18T19:24:00Z">
                  <w:rPr>
                    <w:ins w:id="1486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4A8" w14:textId="07E27C3A" w:rsidR="00EC1691" w:rsidRPr="0043797D" w:rsidRDefault="00EC1691" w:rsidP="00EC1691">
            <w:pPr>
              <w:pStyle w:val="TAL"/>
              <w:rPr>
                <w:ins w:id="1487" w:author="Flores Fernandez" w:date="2022-08-18T19:15:00Z"/>
                <w:rPrChange w:id="1488" w:author="Flores Fernandez" w:date="2022-08-18T19:24:00Z">
                  <w:rPr>
                    <w:ins w:id="1489" w:author="Flores Fernandez" w:date="2022-08-18T19:15:00Z"/>
                  </w:rPr>
                </w:rPrChange>
              </w:rPr>
            </w:pPr>
            <w:ins w:id="1490" w:author="Flores Fernandez" w:date="2022-06-01T08:28:00Z">
              <w:r w:rsidRPr="0043797D">
                <w:rPr>
                  <w:rPrChange w:id="1491" w:author="Flores Fernandez" w:date="2022-08-18T19:24:00Z">
                    <w:rPr/>
                  </w:rPrChange>
                </w:rPr>
                <w:t xml:space="preserve">TOT NR AGG BW </w:t>
              </w:r>
            </w:ins>
            <w:ins w:id="1492" w:author="Flores Fernandez" w:date="2022-08-18T19:22:00Z">
              <w:r w:rsidR="00063737" w:rsidRPr="0043797D">
                <w:rPr>
                  <w:rPrChange w:id="1493" w:author="Flores Fernandez" w:date="2022-08-18T19:24:00Z">
                    <w:rPr/>
                  </w:rPrChange>
                </w:rPr>
                <w:t>85</w:t>
              </w:r>
            </w:ins>
            <w:ins w:id="1494" w:author="Flores Fernandez" w:date="2022-06-01T08:28:00Z">
              <w:r w:rsidRPr="0043797D">
                <w:rPr>
                  <w:rPrChange w:id="1495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6E5F3805" w14:textId="77777777" w:rsidTr="0062621B">
        <w:trPr>
          <w:ins w:id="1496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620" w14:textId="6C2874F4" w:rsidR="00EC1691" w:rsidRPr="0043797D" w:rsidRDefault="00EC1691" w:rsidP="00EC1691">
            <w:pPr>
              <w:pStyle w:val="TAL"/>
              <w:rPr>
                <w:ins w:id="1497" w:author="Flores Fernandez" w:date="2022-08-18T19:15:00Z"/>
                <w:rPrChange w:id="1498" w:author="Flores Fernandez" w:date="2022-08-18T19:24:00Z">
                  <w:rPr>
                    <w:ins w:id="1499" w:author="Flores Fernandez" w:date="2022-08-18T19:15:00Z"/>
                  </w:rPr>
                </w:rPrChange>
              </w:rPr>
            </w:pPr>
            <w:ins w:id="150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659" w14:textId="671B9D3D" w:rsidR="00EC1691" w:rsidRPr="0043797D" w:rsidRDefault="00EC1691" w:rsidP="00EC1691">
            <w:pPr>
              <w:pStyle w:val="TAL"/>
              <w:rPr>
                <w:ins w:id="1501" w:author="Flores Fernandez" w:date="2022-08-18T19:15:00Z"/>
                <w:rPrChange w:id="1502" w:author="Flores Fernandez" w:date="2022-08-18T19:24:00Z">
                  <w:rPr>
                    <w:ins w:id="1503" w:author="Flores Fernandez" w:date="2022-08-18T19:15:00Z"/>
                  </w:rPr>
                </w:rPrChange>
              </w:rPr>
            </w:pPr>
            <w:ins w:id="1504" w:author="Flores Fernandez" w:date="2022-06-01T08:28:00Z">
              <w:r w:rsidRPr="0043797D">
                <w:rPr>
                  <w:rPrChange w:id="1505" w:author="Flores Fernandez" w:date="2022-08-18T19:24:00Z">
                    <w:rPr/>
                  </w:rPrChange>
                </w:rPr>
                <w:t>0 0 0 1 0 0 1 0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D50" w14:textId="77777777" w:rsidR="00EC1691" w:rsidRPr="0043797D" w:rsidRDefault="00EC1691" w:rsidP="00EC1691">
            <w:pPr>
              <w:pStyle w:val="TAL"/>
              <w:rPr>
                <w:ins w:id="1506" w:author="Flores Fernandez" w:date="2022-08-18T19:15:00Z"/>
                <w:rPrChange w:id="1507" w:author="Flores Fernandez" w:date="2022-08-18T19:24:00Z">
                  <w:rPr>
                    <w:ins w:id="1508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5CC2" w14:textId="06F0D5A0" w:rsidR="00EC1691" w:rsidRPr="0043797D" w:rsidRDefault="00EC1691" w:rsidP="00EC1691">
            <w:pPr>
              <w:pStyle w:val="TAL"/>
              <w:rPr>
                <w:ins w:id="1509" w:author="Flores Fernandez" w:date="2022-08-18T19:15:00Z"/>
                <w:rPrChange w:id="1510" w:author="Flores Fernandez" w:date="2022-08-18T19:24:00Z">
                  <w:rPr>
                    <w:ins w:id="1511" w:author="Flores Fernandez" w:date="2022-08-18T19:15:00Z"/>
                  </w:rPr>
                </w:rPrChange>
              </w:rPr>
            </w:pPr>
            <w:ins w:id="1512" w:author="Flores Fernandez" w:date="2022-06-01T08:28:00Z">
              <w:r w:rsidRPr="0043797D">
                <w:rPr>
                  <w:rPrChange w:id="1513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14" w:author="Flores Fernandez" w:date="2022-08-18T19:22:00Z">
              <w:r w:rsidR="00063737" w:rsidRPr="0043797D">
                <w:rPr>
                  <w:rPrChange w:id="1515" w:author="Flores Fernandez" w:date="2022-08-18T19:24:00Z">
                    <w:rPr/>
                  </w:rPrChange>
                </w:rPr>
                <w:t>9</w:t>
              </w:r>
            </w:ins>
            <w:ins w:id="1516" w:author="Flores Fernandez" w:date="2022-06-01T08:28:00Z">
              <w:r w:rsidRPr="0043797D">
                <w:rPr>
                  <w:rPrChange w:id="1517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0EB31B20" w14:textId="77777777" w:rsidTr="0062621B">
        <w:trPr>
          <w:ins w:id="1518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A07D" w14:textId="339CB6E9" w:rsidR="00EC1691" w:rsidRPr="0043797D" w:rsidRDefault="00EC1691" w:rsidP="00EC1691">
            <w:pPr>
              <w:pStyle w:val="TAL"/>
              <w:rPr>
                <w:ins w:id="1519" w:author="Flores Fernandez" w:date="2022-08-18T19:15:00Z"/>
              </w:rPr>
            </w:pPr>
            <w:ins w:id="152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9F98" w14:textId="1E21D3F3" w:rsidR="00EC1691" w:rsidRPr="0043797D" w:rsidRDefault="00EC1691" w:rsidP="00EC1691">
            <w:pPr>
              <w:pStyle w:val="TAL"/>
              <w:rPr>
                <w:ins w:id="1521" w:author="Flores Fernandez" w:date="2022-08-18T19:15:00Z"/>
                <w:rPrChange w:id="1522" w:author="Flores Fernandez" w:date="2022-08-18T19:24:00Z">
                  <w:rPr>
                    <w:ins w:id="1523" w:author="Flores Fernandez" w:date="2022-08-18T19:15:00Z"/>
                  </w:rPr>
                </w:rPrChange>
              </w:rPr>
            </w:pPr>
            <w:ins w:id="1524" w:author="Flores Fernandez" w:date="2022-06-01T08:28:00Z">
              <w:r w:rsidRPr="0043797D">
                <w:rPr>
                  <w:rPrChange w:id="1525" w:author="Flores Fernandez" w:date="2022-08-18T19:24:00Z">
                    <w:rPr/>
                  </w:rPrChange>
                </w:rPr>
                <w:t>0 0 0 1 0 0 1 1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F4C" w14:textId="77777777" w:rsidR="00EC1691" w:rsidRPr="0043797D" w:rsidRDefault="00EC1691" w:rsidP="00EC1691">
            <w:pPr>
              <w:pStyle w:val="TAL"/>
              <w:rPr>
                <w:ins w:id="1526" w:author="Flores Fernandez" w:date="2022-08-18T19:15:00Z"/>
                <w:rPrChange w:id="1527" w:author="Flores Fernandez" w:date="2022-08-18T19:24:00Z">
                  <w:rPr>
                    <w:ins w:id="1528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1CC" w14:textId="13800700" w:rsidR="00EC1691" w:rsidRPr="0043797D" w:rsidRDefault="00EC1691" w:rsidP="00EC1691">
            <w:pPr>
              <w:pStyle w:val="TAL"/>
              <w:rPr>
                <w:ins w:id="1529" w:author="Flores Fernandez" w:date="2022-08-18T19:15:00Z"/>
                <w:rPrChange w:id="1530" w:author="Flores Fernandez" w:date="2022-08-18T19:24:00Z">
                  <w:rPr>
                    <w:ins w:id="1531" w:author="Flores Fernandez" w:date="2022-08-18T19:15:00Z"/>
                  </w:rPr>
                </w:rPrChange>
              </w:rPr>
            </w:pPr>
            <w:ins w:id="1532" w:author="Flores Fernandez" w:date="2022-06-01T08:28:00Z">
              <w:r w:rsidRPr="0043797D">
                <w:rPr>
                  <w:rPrChange w:id="1533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34" w:author="Flores Fernandez" w:date="2022-08-18T19:22:00Z">
              <w:r w:rsidR="00063737" w:rsidRPr="0043797D">
                <w:rPr>
                  <w:rPrChange w:id="1535" w:author="Flores Fernandez" w:date="2022-08-18T19:24:00Z">
                    <w:rPr/>
                  </w:rPrChange>
                </w:rPr>
                <w:t>9</w:t>
              </w:r>
            </w:ins>
            <w:ins w:id="1536" w:author="Flores Fernandez" w:date="2022-08-18T19:21:00Z">
              <w:r w:rsidRPr="0043797D">
                <w:rPr>
                  <w:rPrChange w:id="1537" w:author="Flores Fernandez" w:date="2022-08-18T19:24:00Z">
                    <w:rPr/>
                  </w:rPrChange>
                </w:rPr>
                <w:t>5</w:t>
              </w:r>
            </w:ins>
            <w:ins w:id="1538" w:author="Flores Fernandez" w:date="2022-06-01T08:28:00Z">
              <w:r w:rsidRPr="0043797D">
                <w:rPr>
                  <w:rPrChange w:id="1539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0054B714" w14:textId="77777777" w:rsidTr="0062621B">
        <w:trPr>
          <w:ins w:id="1540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A17" w14:textId="57CCAD72" w:rsidR="00EC1691" w:rsidRPr="0043797D" w:rsidRDefault="00EC1691" w:rsidP="00EC1691">
            <w:pPr>
              <w:pStyle w:val="TAL"/>
              <w:rPr>
                <w:ins w:id="1541" w:author="Flores Fernandez" w:date="2022-08-18T19:15:00Z"/>
              </w:rPr>
            </w:pPr>
            <w:ins w:id="1542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BAE" w14:textId="6226C0AF" w:rsidR="00EC1691" w:rsidRPr="0043797D" w:rsidRDefault="00EC1691" w:rsidP="00EC1691">
            <w:pPr>
              <w:pStyle w:val="TAL"/>
              <w:rPr>
                <w:ins w:id="1543" w:author="Flores Fernandez" w:date="2022-08-18T19:15:00Z"/>
                <w:rPrChange w:id="1544" w:author="Flores Fernandez" w:date="2022-08-18T19:24:00Z">
                  <w:rPr>
                    <w:ins w:id="1545" w:author="Flores Fernandez" w:date="2022-08-18T19:15:00Z"/>
                  </w:rPr>
                </w:rPrChange>
              </w:rPr>
            </w:pPr>
            <w:ins w:id="1546" w:author="Flores Fernandez" w:date="2022-06-01T08:28:00Z">
              <w:r w:rsidRPr="0043797D">
                <w:rPr>
                  <w:rPrChange w:id="1547" w:author="Flores Fernandez" w:date="2022-08-18T19:24:00Z">
                    <w:rPr/>
                  </w:rPrChange>
                </w:rPr>
                <w:t>0 0 0 1 0 1 0 0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8E8F" w14:textId="77777777" w:rsidR="00EC1691" w:rsidRPr="0043797D" w:rsidRDefault="00EC1691" w:rsidP="00EC1691">
            <w:pPr>
              <w:pStyle w:val="TAL"/>
              <w:rPr>
                <w:ins w:id="1548" w:author="Flores Fernandez" w:date="2022-08-18T19:15:00Z"/>
                <w:rPrChange w:id="1549" w:author="Flores Fernandez" w:date="2022-08-18T19:24:00Z">
                  <w:rPr>
                    <w:ins w:id="1550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074" w14:textId="437627F4" w:rsidR="00EC1691" w:rsidRPr="0043797D" w:rsidRDefault="00EC1691" w:rsidP="00EC1691">
            <w:pPr>
              <w:pStyle w:val="TAL"/>
              <w:rPr>
                <w:ins w:id="1551" w:author="Flores Fernandez" w:date="2022-08-18T19:15:00Z"/>
                <w:rPrChange w:id="1552" w:author="Flores Fernandez" w:date="2022-08-18T19:24:00Z">
                  <w:rPr>
                    <w:ins w:id="1553" w:author="Flores Fernandez" w:date="2022-08-18T19:15:00Z"/>
                  </w:rPr>
                </w:rPrChange>
              </w:rPr>
            </w:pPr>
            <w:ins w:id="1554" w:author="Flores Fernandez" w:date="2022-06-01T08:28:00Z">
              <w:r w:rsidRPr="0043797D">
                <w:rPr>
                  <w:rPrChange w:id="1555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56" w:author="Flores Fernandez" w:date="2022-08-18T19:22:00Z">
              <w:r w:rsidR="00063737" w:rsidRPr="0043797D">
                <w:rPr>
                  <w:rPrChange w:id="1557" w:author="Flores Fernandez" w:date="2022-08-18T19:24:00Z">
                    <w:rPr/>
                  </w:rPrChange>
                </w:rPr>
                <w:t>10</w:t>
              </w:r>
            </w:ins>
            <w:ins w:id="1558" w:author="Flores Fernandez" w:date="2022-06-01T08:28:00Z">
              <w:r w:rsidRPr="0043797D">
                <w:rPr>
                  <w:rPrChange w:id="1559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5D5903D4" w14:textId="77777777" w:rsidTr="0062621B">
        <w:trPr>
          <w:ins w:id="1560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E30" w14:textId="33D6FDF4" w:rsidR="00EC1691" w:rsidRPr="0043797D" w:rsidRDefault="00EC1691" w:rsidP="00EC1691">
            <w:pPr>
              <w:pStyle w:val="TAL"/>
              <w:rPr>
                <w:ins w:id="1561" w:author="Flores Fernandez" w:date="2022-08-18T19:15:00Z"/>
              </w:rPr>
            </w:pPr>
            <w:ins w:id="1562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4D8" w14:textId="59D94864" w:rsidR="00EC1691" w:rsidRPr="0043797D" w:rsidRDefault="00EC1691" w:rsidP="00EC1691">
            <w:pPr>
              <w:pStyle w:val="TAL"/>
              <w:rPr>
                <w:ins w:id="1563" w:author="Flores Fernandez" w:date="2022-08-18T19:15:00Z"/>
                <w:rPrChange w:id="1564" w:author="Flores Fernandez" w:date="2022-08-18T19:24:00Z">
                  <w:rPr>
                    <w:ins w:id="1565" w:author="Flores Fernandez" w:date="2022-08-18T19:15:00Z"/>
                  </w:rPr>
                </w:rPrChange>
              </w:rPr>
            </w:pPr>
            <w:ins w:id="1566" w:author="Flores Fernandez" w:date="2022-06-01T08:28:00Z">
              <w:r w:rsidRPr="0043797D">
                <w:rPr>
                  <w:rPrChange w:id="1567" w:author="Flores Fernandez" w:date="2022-08-18T19:24:00Z">
                    <w:rPr/>
                  </w:rPrChange>
                </w:rPr>
                <w:t>0 0 0 1 0 1 0 1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7EF" w14:textId="77777777" w:rsidR="00EC1691" w:rsidRPr="0043797D" w:rsidRDefault="00EC1691" w:rsidP="00EC1691">
            <w:pPr>
              <w:pStyle w:val="TAL"/>
              <w:rPr>
                <w:ins w:id="1568" w:author="Flores Fernandez" w:date="2022-08-18T19:15:00Z"/>
                <w:rPrChange w:id="1569" w:author="Flores Fernandez" w:date="2022-08-18T19:24:00Z">
                  <w:rPr>
                    <w:ins w:id="1570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8EC5" w14:textId="2D4F74CF" w:rsidR="00EC1691" w:rsidRPr="0043797D" w:rsidRDefault="00EC1691" w:rsidP="00EC1691">
            <w:pPr>
              <w:pStyle w:val="TAL"/>
              <w:rPr>
                <w:ins w:id="1571" w:author="Flores Fernandez" w:date="2022-08-18T19:15:00Z"/>
                <w:rPrChange w:id="1572" w:author="Flores Fernandez" w:date="2022-08-18T19:24:00Z">
                  <w:rPr>
                    <w:ins w:id="1573" w:author="Flores Fernandez" w:date="2022-08-18T19:15:00Z"/>
                  </w:rPr>
                </w:rPrChange>
              </w:rPr>
            </w:pPr>
            <w:ins w:id="1574" w:author="Flores Fernandez" w:date="2022-06-01T08:28:00Z">
              <w:r w:rsidRPr="0043797D">
                <w:rPr>
                  <w:rPrChange w:id="1575" w:author="Flores Fernandez" w:date="2022-08-18T19:24:00Z">
                    <w:rPr/>
                  </w:rPrChange>
                </w:rPr>
                <w:t xml:space="preserve">TOT NR AGG BW </w:t>
              </w:r>
            </w:ins>
            <w:ins w:id="1576" w:author="Flores Fernandez" w:date="2022-08-18T19:22:00Z">
              <w:r w:rsidR="00063737" w:rsidRPr="0043797D">
                <w:rPr>
                  <w:rPrChange w:id="1577" w:author="Flores Fernandez" w:date="2022-08-18T19:24:00Z">
                    <w:rPr/>
                  </w:rPrChange>
                </w:rPr>
                <w:t>10</w:t>
              </w:r>
            </w:ins>
            <w:ins w:id="1578" w:author="Flores Fernandez" w:date="2022-08-18T19:21:00Z">
              <w:r w:rsidRPr="0043797D">
                <w:rPr>
                  <w:rPrChange w:id="1579" w:author="Flores Fernandez" w:date="2022-08-18T19:24:00Z">
                    <w:rPr/>
                  </w:rPrChange>
                </w:rPr>
                <w:t>5</w:t>
              </w:r>
            </w:ins>
            <w:ins w:id="1580" w:author="Flores Fernandez" w:date="2022-06-01T08:28:00Z">
              <w:r w:rsidRPr="0043797D">
                <w:rPr>
                  <w:rPrChange w:id="1581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4CAC7C96" w14:textId="77777777" w:rsidTr="0062621B">
        <w:trPr>
          <w:ins w:id="1582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7539" w14:textId="4328AFA1" w:rsidR="00EC1691" w:rsidRPr="0043797D" w:rsidRDefault="00EC1691" w:rsidP="00EC1691">
            <w:pPr>
              <w:pStyle w:val="TAL"/>
              <w:rPr>
                <w:ins w:id="1583" w:author="Flores Fernandez" w:date="2022-08-18T19:15:00Z"/>
              </w:rPr>
            </w:pPr>
            <w:ins w:id="1584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193" w14:textId="0AE69712" w:rsidR="00EC1691" w:rsidRPr="0043797D" w:rsidRDefault="00EC1691" w:rsidP="00EC1691">
            <w:pPr>
              <w:pStyle w:val="TAL"/>
              <w:rPr>
                <w:ins w:id="1585" w:author="Flores Fernandez" w:date="2022-08-18T19:15:00Z"/>
                <w:rPrChange w:id="1586" w:author="Flores Fernandez" w:date="2022-08-18T19:24:00Z">
                  <w:rPr>
                    <w:ins w:id="1587" w:author="Flores Fernandez" w:date="2022-08-18T19:15:00Z"/>
                  </w:rPr>
                </w:rPrChange>
              </w:rPr>
            </w:pPr>
            <w:ins w:id="1588" w:author="Flores Fernandez" w:date="2022-06-01T08:28:00Z">
              <w:r w:rsidRPr="0043797D">
                <w:rPr>
                  <w:rPrChange w:id="1589" w:author="Flores Fernandez" w:date="2022-08-18T19:24:00Z">
                    <w:rPr/>
                  </w:rPrChange>
                </w:rPr>
                <w:t>0 0 0 1 0 1 1 0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A463" w14:textId="77777777" w:rsidR="00EC1691" w:rsidRPr="0043797D" w:rsidRDefault="00EC1691" w:rsidP="00EC1691">
            <w:pPr>
              <w:pStyle w:val="TAL"/>
              <w:rPr>
                <w:ins w:id="1590" w:author="Flores Fernandez" w:date="2022-08-18T19:15:00Z"/>
                <w:rPrChange w:id="1591" w:author="Flores Fernandez" w:date="2022-08-18T19:24:00Z">
                  <w:rPr>
                    <w:ins w:id="1592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797" w14:textId="40A09C09" w:rsidR="00EC1691" w:rsidRPr="0043797D" w:rsidRDefault="00EC1691" w:rsidP="00EC1691">
            <w:pPr>
              <w:pStyle w:val="TAL"/>
              <w:rPr>
                <w:ins w:id="1593" w:author="Flores Fernandez" w:date="2022-08-18T19:15:00Z"/>
                <w:rPrChange w:id="1594" w:author="Flores Fernandez" w:date="2022-08-18T19:24:00Z">
                  <w:rPr>
                    <w:ins w:id="1595" w:author="Flores Fernandez" w:date="2022-08-18T19:15:00Z"/>
                  </w:rPr>
                </w:rPrChange>
              </w:rPr>
            </w:pPr>
            <w:ins w:id="1596" w:author="Flores Fernandez" w:date="2022-06-01T08:28:00Z">
              <w:r w:rsidRPr="0043797D">
                <w:rPr>
                  <w:rPrChange w:id="1597" w:author="Flores Fernandez" w:date="2022-08-18T19:24:00Z">
                    <w:rPr/>
                  </w:rPrChange>
                </w:rPr>
                <w:t>TOT NR AGG BW 1</w:t>
              </w:r>
            </w:ins>
            <w:ins w:id="1598" w:author="Flores Fernandez" w:date="2022-08-18T19:22:00Z">
              <w:r w:rsidR="00063737" w:rsidRPr="0043797D">
                <w:rPr>
                  <w:rPrChange w:id="1599" w:author="Flores Fernandez" w:date="2022-08-18T19:24:00Z">
                    <w:rPr/>
                  </w:rPrChange>
                </w:rPr>
                <w:t>1</w:t>
              </w:r>
            </w:ins>
            <w:ins w:id="1600" w:author="Flores Fernandez" w:date="2022-06-01T08:28:00Z">
              <w:r w:rsidRPr="0043797D">
                <w:rPr>
                  <w:rPrChange w:id="1601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4F684705" w14:textId="77777777" w:rsidTr="0062621B">
        <w:trPr>
          <w:ins w:id="1602" w:author="Flores Fernandez" w:date="2022-08-18T19:1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03D" w14:textId="309E4D9D" w:rsidR="00EC1691" w:rsidRPr="0043797D" w:rsidRDefault="00EC1691" w:rsidP="00EC1691">
            <w:pPr>
              <w:pStyle w:val="TAL"/>
              <w:rPr>
                <w:ins w:id="1603" w:author="Flores Fernandez" w:date="2022-08-18T19:15:00Z"/>
              </w:rPr>
            </w:pPr>
            <w:ins w:id="1604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5018" w14:textId="4414589A" w:rsidR="00EC1691" w:rsidRPr="0043797D" w:rsidRDefault="00EC1691" w:rsidP="00EC1691">
            <w:pPr>
              <w:pStyle w:val="TAL"/>
              <w:rPr>
                <w:ins w:id="1605" w:author="Flores Fernandez" w:date="2022-08-18T19:15:00Z"/>
                <w:rPrChange w:id="1606" w:author="Flores Fernandez" w:date="2022-08-18T19:24:00Z">
                  <w:rPr>
                    <w:ins w:id="1607" w:author="Flores Fernandez" w:date="2022-08-18T19:15:00Z"/>
                  </w:rPr>
                </w:rPrChange>
              </w:rPr>
            </w:pPr>
            <w:ins w:id="1608" w:author="Flores Fernandez" w:date="2022-06-01T08:28:00Z">
              <w:r w:rsidRPr="0043797D">
                <w:rPr>
                  <w:rPrChange w:id="1609" w:author="Flores Fernandez" w:date="2022-08-18T19:24:00Z">
                    <w:rPr/>
                  </w:rPrChange>
                </w:rPr>
                <w:t>0 0 0 1 0 1 1 1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40D" w14:textId="77777777" w:rsidR="00EC1691" w:rsidRPr="0043797D" w:rsidRDefault="00EC1691" w:rsidP="00EC1691">
            <w:pPr>
              <w:pStyle w:val="TAL"/>
              <w:rPr>
                <w:ins w:id="1610" w:author="Flores Fernandez" w:date="2022-08-18T19:15:00Z"/>
                <w:rPrChange w:id="1611" w:author="Flores Fernandez" w:date="2022-08-18T19:24:00Z">
                  <w:rPr>
                    <w:ins w:id="1612" w:author="Flores Fernandez" w:date="2022-08-18T19:15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FF7" w14:textId="3FD2C9B0" w:rsidR="00EC1691" w:rsidRPr="0043797D" w:rsidRDefault="00EC1691" w:rsidP="00EC1691">
            <w:pPr>
              <w:pStyle w:val="TAL"/>
              <w:rPr>
                <w:ins w:id="1613" w:author="Flores Fernandez" w:date="2022-08-18T19:15:00Z"/>
                <w:rPrChange w:id="1614" w:author="Flores Fernandez" w:date="2022-08-18T19:24:00Z">
                  <w:rPr>
                    <w:ins w:id="1615" w:author="Flores Fernandez" w:date="2022-08-18T19:15:00Z"/>
                  </w:rPr>
                </w:rPrChange>
              </w:rPr>
            </w:pPr>
            <w:ins w:id="1616" w:author="Flores Fernandez" w:date="2022-06-01T08:28:00Z">
              <w:r w:rsidRPr="0043797D">
                <w:rPr>
                  <w:rPrChange w:id="1617" w:author="Flores Fernandez" w:date="2022-08-18T19:24:00Z">
                    <w:rPr/>
                  </w:rPrChange>
                </w:rPr>
                <w:t>TOT NR AGG BW 1</w:t>
              </w:r>
            </w:ins>
            <w:ins w:id="1618" w:author="Flores Fernandez" w:date="2022-08-18T19:22:00Z">
              <w:r w:rsidR="00063737" w:rsidRPr="0043797D">
                <w:rPr>
                  <w:rPrChange w:id="1619" w:author="Flores Fernandez" w:date="2022-08-18T19:24:00Z">
                    <w:rPr/>
                  </w:rPrChange>
                </w:rPr>
                <w:t>15</w:t>
              </w:r>
            </w:ins>
            <w:ins w:id="1620" w:author="Flores Fernandez" w:date="2022-06-01T08:28:00Z">
              <w:r w:rsidRPr="0043797D">
                <w:rPr>
                  <w:rPrChange w:id="1621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254EBD0E" w14:textId="77777777" w:rsidTr="0062621B">
        <w:trPr>
          <w:ins w:id="1622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4AA" w14:textId="6B9C759B" w:rsidR="00EC1691" w:rsidRPr="0043797D" w:rsidRDefault="00EC1691" w:rsidP="00EC1691">
            <w:pPr>
              <w:pStyle w:val="TAL"/>
              <w:rPr>
                <w:ins w:id="1623" w:author="Flores Fernandez" w:date="2022-08-18T19:14:00Z"/>
              </w:rPr>
            </w:pPr>
            <w:ins w:id="1624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CECA" w14:textId="6C58A987" w:rsidR="00EC1691" w:rsidRPr="0043797D" w:rsidRDefault="00EC1691" w:rsidP="00EC1691">
            <w:pPr>
              <w:pStyle w:val="TAL"/>
              <w:rPr>
                <w:ins w:id="1625" w:author="Flores Fernandez" w:date="2022-08-18T19:14:00Z"/>
                <w:rPrChange w:id="1626" w:author="Flores Fernandez" w:date="2022-08-18T19:24:00Z">
                  <w:rPr>
                    <w:ins w:id="1627" w:author="Flores Fernandez" w:date="2022-08-18T19:14:00Z"/>
                  </w:rPr>
                </w:rPrChange>
              </w:rPr>
            </w:pPr>
            <w:ins w:id="1628" w:author="Flores Fernandez" w:date="2022-06-01T08:28:00Z">
              <w:r w:rsidRPr="0043797D">
                <w:rPr>
                  <w:rPrChange w:id="1629" w:author="Flores Fernandez" w:date="2022-08-18T19:24:00Z">
                    <w:rPr/>
                  </w:rPrChange>
                </w:rPr>
                <w:t>0 0 0 1 1 0 0 0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DD6" w14:textId="77777777" w:rsidR="00EC1691" w:rsidRPr="0043797D" w:rsidRDefault="00EC1691" w:rsidP="00EC1691">
            <w:pPr>
              <w:pStyle w:val="TAL"/>
              <w:rPr>
                <w:ins w:id="1630" w:author="Flores Fernandez" w:date="2022-08-18T19:14:00Z"/>
                <w:rPrChange w:id="1631" w:author="Flores Fernandez" w:date="2022-08-18T19:24:00Z">
                  <w:rPr>
                    <w:ins w:id="1632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E82" w14:textId="29F9E047" w:rsidR="00EC1691" w:rsidRPr="0043797D" w:rsidRDefault="00EC1691" w:rsidP="00EC1691">
            <w:pPr>
              <w:pStyle w:val="TAL"/>
              <w:rPr>
                <w:ins w:id="1633" w:author="Flores Fernandez" w:date="2022-08-18T19:14:00Z"/>
                <w:rPrChange w:id="1634" w:author="Flores Fernandez" w:date="2022-08-18T19:24:00Z">
                  <w:rPr>
                    <w:ins w:id="1635" w:author="Flores Fernandez" w:date="2022-08-18T19:14:00Z"/>
                  </w:rPr>
                </w:rPrChange>
              </w:rPr>
            </w:pPr>
            <w:ins w:id="1636" w:author="Flores Fernandez" w:date="2022-06-01T08:28:00Z">
              <w:r w:rsidRPr="0043797D">
                <w:rPr>
                  <w:rPrChange w:id="1637" w:author="Flores Fernandez" w:date="2022-08-18T19:24:00Z">
                    <w:rPr/>
                  </w:rPrChange>
                </w:rPr>
                <w:t>TOT NR AGG BW 12</w:t>
              </w:r>
            </w:ins>
            <w:ins w:id="1638" w:author="Flores Fernandez" w:date="2022-08-18T19:23:00Z">
              <w:r w:rsidR="00063737" w:rsidRPr="0043797D">
                <w:rPr>
                  <w:rPrChange w:id="1639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43B5572E" w14:textId="77777777" w:rsidTr="0062621B">
        <w:trPr>
          <w:ins w:id="1640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E25" w14:textId="7DAC17EA" w:rsidR="00EC1691" w:rsidRPr="0043797D" w:rsidRDefault="00EC1691" w:rsidP="00EC1691">
            <w:pPr>
              <w:pStyle w:val="TAL"/>
              <w:rPr>
                <w:ins w:id="1641" w:author="Flores Fernandez" w:date="2022-08-18T19:14:00Z"/>
                <w:rPrChange w:id="1642" w:author="Flores Fernandez" w:date="2022-08-18T19:24:00Z">
                  <w:rPr>
                    <w:ins w:id="1643" w:author="Flores Fernandez" w:date="2022-08-18T19:14:00Z"/>
                  </w:rPr>
                </w:rPrChange>
              </w:rPr>
            </w:pPr>
            <w:ins w:id="1644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E29" w14:textId="4E1E5641" w:rsidR="00EC1691" w:rsidRPr="0043797D" w:rsidRDefault="00EC1691" w:rsidP="00EC1691">
            <w:pPr>
              <w:pStyle w:val="TAL"/>
              <w:rPr>
                <w:ins w:id="1645" w:author="Flores Fernandez" w:date="2022-08-18T19:14:00Z"/>
                <w:rPrChange w:id="1646" w:author="Flores Fernandez" w:date="2022-08-18T19:24:00Z">
                  <w:rPr>
                    <w:ins w:id="1647" w:author="Flores Fernandez" w:date="2022-08-18T19:14:00Z"/>
                  </w:rPr>
                </w:rPrChange>
              </w:rPr>
            </w:pPr>
            <w:ins w:id="1648" w:author="Flores Fernandez" w:date="2022-06-01T08:28:00Z">
              <w:r w:rsidRPr="0043797D">
                <w:rPr>
                  <w:rPrChange w:id="1649" w:author="Flores Fernandez" w:date="2022-08-18T19:24:00Z">
                    <w:rPr/>
                  </w:rPrChange>
                </w:rPr>
                <w:t>0 0 0 1 1 0 0 1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A3C" w14:textId="77777777" w:rsidR="00EC1691" w:rsidRPr="0043797D" w:rsidRDefault="00EC1691" w:rsidP="00EC1691">
            <w:pPr>
              <w:pStyle w:val="TAL"/>
              <w:rPr>
                <w:ins w:id="1650" w:author="Flores Fernandez" w:date="2022-08-18T19:14:00Z"/>
                <w:rPrChange w:id="1651" w:author="Flores Fernandez" w:date="2022-08-18T19:24:00Z">
                  <w:rPr>
                    <w:ins w:id="1652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CDA" w14:textId="3B54F8C7" w:rsidR="00EC1691" w:rsidRPr="0043797D" w:rsidRDefault="00EC1691" w:rsidP="00EC1691">
            <w:pPr>
              <w:pStyle w:val="TAL"/>
              <w:rPr>
                <w:ins w:id="1653" w:author="Flores Fernandez" w:date="2022-08-18T19:14:00Z"/>
                <w:rPrChange w:id="1654" w:author="Flores Fernandez" w:date="2022-08-18T19:24:00Z">
                  <w:rPr>
                    <w:ins w:id="1655" w:author="Flores Fernandez" w:date="2022-08-18T19:14:00Z"/>
                  </w:rPr>
                </w:rPrChange>
              </w:rPr>
            </w:pPr>
            <w:ins w:id="1656" w:author="Flores Fernandez" w:date="2022-06-01T08:28:00Z">
              <w:r w:rsidRPr="0043797D">
                <w:rPr>
                  <w:rPrChange w:id="1657" w:author="Flores Fernandez" w:date="2022-08-18T19:24:00Z">
                    <w:rPr/>
                  </w:rPrChange>
                </w:rPr>
                <w:t>TOT NR AGG BW 1</w:t>
              </w:r>
            </w:ins>
            <w:ins w:id="1658" w:author="Flores Fernandez" w:date="2022-08-18T19:23:00Z">
              <w:r w:rsidR="00063737" w:rsidRPr="0043797D">
                <w:rPr>
                  <w:rPrChange w:id="1659" w:author="Flores Fernandez" w:date="2022-08-18T19:24:00Z">
                    <w:rPr/>
                  </w:rPrChange>
                </w:rPr>
                <w:t>250</w:t>
              </w:r>
            </w:ins>
          </w:p>
        </w:tc>
      </w:tr>
      <w:tr w:rsidR="00EC1691" w:rsidRPr="0043797D" w14:paraId="16180DFB" w14:textId="77777777" w:rsidTr="0062621B">
        <w:trPr>
          <w:ins w:id="1660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4B67" w14:textId="3553EF0D" w:rsidR="00EC1691" w:rsidRPr="0043797D" w:rsidRDefault="00EC1691" w:rsidP="00EC1691">
            <w:pPr>
              <w:pStyle w:val="TAL"/>
              <w:rPr>
                <w:ins w:id="1661" w:author="Flores Fernandez" w:date="2022-08-18T19:14:00Z"/>
              </w:rPr>
            </w:pPr>
            <w:ins w:id="1662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FCA" w14:textId="7006912C" w:rsidR="00EC1691" w:rsidRPr="0043797D" w:rsidRDefault="00EC1691" w:rsidP="00EC1691">
            <w:pPr>
              <w:pStyle w:val="TAL"/>
              <w:rPr>
                <w:ins w:id="1663" w:author="Flores Fernandez" w:date="2022-08-18T19:14:00Z"/>
                <w:rPrChange w:id="1664" w:author="Flores Fernandez" w:date="2022-08-18T19:24:00Z">
                  <w:rPr>
                    <w:ins w:id="1665" w:author="Flores Fernandez" w:date="2022-08-18T19:14:00Z"/>
                  </w:rPr>
                </w:rPrChange>
              </w:rPr>
            </w:pPr>
            <w:ins w:id="1666" w:author="Flores Fernandez" w:date="2022-06-01T08:28:00Z">
              <w:r w:rsidRPr="0043797D">
                <w:rPr>
                  <w:rPrChange w:id="1667" w:author="Flores Fernandez" w:date="2022-08-18T19:24:00Z">
                    <w:rPr/>
                  </w:rPrChange>
                </w:rPr>
                <w:t>0 0 0 1 1 0 1 0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C42" w14:textId="77777777" w:rsidR="00EC1691" w:rsidRPr="0043797D" w:rsidRDefault="00EC1691" w:rsidP="00EC1691">
            <w:pPr>
              <w:pStyle w:val="TAL"/>
              <w:rPr>
                <w:ins w:id="1668" w:author="Flores Fernandez" w:date="2022-08-18T19:14:00Z"/>
                <w:rPrChange w:id="1669" w:author="Flores Fernandez" w:date="2022-08-18T19:24:00Z">
                  <w:rPr>
                    <w:ins w:id="1670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50C" w14:textId="609EBA24" w:rsidR="00EC1691" w:rsidRPr="0043797D" w:rsidRDefault="00EC1691" w:rsidP="00EC1691">
            <w:pPr>
              <w:pStyle w:val="TAL"/>
              <w:rPr>
                <w:ins w:id="1671" w:author="Flores Fernandez" w:date="2022-08-18T19:14:00Z"/>
                <w:rPrChange w:id="1672" w:author="Flores Fernandez" w:date="2022-08-18T19:24:00Z">
                  <w:rPr>
                    <w:ins w:id="1673" w:author="Flores Fernandez" w:date="2022-08-18T19:14:00Z"/>
                  </w:rPr>
                </w:rPrChange>
              </w:rPr>
            </w:pPr>
            <w:ins w:id="1674" w:author="Flores Fernandez" w:date="2022-06-01T08:28:00Z">
              <w:r w:rsidRPr="0043797D">
                <w:rPr>
                  <w:rPrChange w:id="1675" w:author="Flores Fernandez" w:date="2022-08-18T19:24:00Z">
                    <w:rPr/>
                  </w:rPrChange>
                </w:rPr>
                <w:t>TOT NR AGG BW 13</w:t>
              </w:r>
            </w:ins>
            <w:ins w:id="1676" w:author="Flores Fernandez" w:date="2022-08-18T19:23:00Z">
              <w:r w:rsidR="00063737" w:rsidRPr="0043797D">
                <w:rPr>
                  <w:rPrChange w:id="1677" w:author="Flores Fernandez" w:date="2022-08-18T19:24:00Z">
                    <w:rPr/>
                  </w:rPrChange>
                </w:rPr>
                <w:t>00</w:t>
              </w:r>
            </w:ins>
          </w:p>
        </w:tc>
      </w:tr>
      <w:tr w:rsidR="00EC1691" w:rsidRPr="0043797D" w14:paraId="21985DEC" w14:textId="77777777" w:rsidTr="0062621B">
        <w:trPr>
          <w:ins w:id="1678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697" w14:textId="5675BA14" w:rsidR="00EC1691" w:rsidRPr="0043797D" w:rsidRDefault="00EC1691" w:rsidP="00EC1691">
            <w:pPr>
              <w:pStyle w:val="TAL"/>
              <w:rPr>
                <w:ins w:id="1679" w:author="Flores Fernandez" w:date="2022-08-18T19:14:00Z"/>
              </w:rPr>
            </w:pPr>
            <w:ins w:id="168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B2B" w14:textId="7D707238" w:rsidR="00EC1691" w:rsidRPr="0043797D" w:rsidRDefault="00EC1691" w:rsidP="00EC1691">
            <w:pPr>
              <w:pStyle w:val="TAL"/>
              <w:rPr>
                <w:ins w:id="1681" w:author="Flores Fernandez" w:date="2022-08-18T19:14:00Z"/>
                <w:rPrChange w:id="1682" w:author="Flores Fernandez" w:date="2022-08-18T19:24:00Z">
                  <w:rPr>
                    <w:ins w:id="1683" w:author="Flores Fernandez" w:date="2022-08-18T19:14:00Z"/>
                  </w:rPr>
                </w:rPrChange>
              </w:rPr>
            </w:pPr>
            <w:ins w:id="1684" w:author="Flores Fernandez" w:date="2022-06-01T08:28:00Z">
              <w:r w:rsidRPr="0043797D">
                <w:rPr>
                  <w:rPrChange w:id="1685" w:author="Flores Fernandez" w:date="2022-08-18T19:24:00Z">
                    <w:rPr/>
                  </w:rPrChange>
                </w:rPr>
                <w:t>0 0 0 1 1 0 1 1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211" w14:textId="77777777" w:rsidR="00EC1691" w:rsidRPr="0043797D" w:rsidRDefault="00EC1691" w:rsidP="00EC1691">
            <w:pPr>
              <w:pStyle w:val="TAL"/>
              <w:rPr>
                <w:ins w:id="1686" w:author="Flores Fernandez" w:date="2022-08-18T19:14:00Z"/>
                <w:rPrChange w:id="1687" w:author="Flores Fernandez" w:date="2022-08-18T19:24:00Z">
                  <w:rPr>
                    <w:ins w:id="168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4105" w14:textId="5CBBC4BA" w:rsidR="00EC1691" w:rsidRPr="0043797D" w:rsidRDefault="00EC1691" w:rsidP="00EC1691">
            <w:pPr>
              <w:pStyle w:val="TAL"/>
              <w:rPr>
                <w:ins w:id="1689" w:author="Flores Fernandez" w:date="2022-08-18T19:14:00Z"/>
                <w:rPrChange w:id="1690" w:author="Flores Fernandez" w:date="2022-08-18T19:24:00Z">
                  <w:rPr>
                    <w:ins w:id="1691" w:author="Flores Fernandez" w:date="2022-08-18T19:14:00Z"/>
                  </w:rPr>
                </w:rPrChange>
              </w:rPr>
            </w:pPr>
            <w:ins w:id="1692" w:author="Flores Fernandez" w:date="2022-06-01T08:28:00Z">
              <w:r w:rsidRPr="0043797D">
                <w:rPr>
                  <w:rPrChange w:id="1693" w:author="Flores Fernandez" w:date="2022-08-18T19:24:00Z">
                    <w:rPr/>
                  </w:rPrChange>
                </w:rPr>
                <w:t>TOT NR AGG BW 1</w:t>
              </w:r>
            </w:ins>
            <w:ins w:id="1694" w:author="Flores Fernandez" w:date="2022-08-18T19:23:00Z">
              <w:r w:rsidR="00063737" w:rsidRPr="0043797D">
                <w:rPr>
                  <w:rPrChange w:id="1695" w:author="Flores Fernandez" w:date="2022-08-18T19:24:00Z">
                    <w:rPr/>
                  </w:rPrChange>
                </w:rPr>
                <w:t>35</w:t>
              </w:r>
            </w:ins>
            <w:ins w:id="1696" w:author="Flores Fernandez" w:date="2022-06-01T08:28:00Z">
              <w:r w:rsidRPr="0043797D">
                <w:rPr>
                  <w:rPrChange w:id="1697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34E1CA93" w14:textId="77777777" w:rsidTr="0062621B">
        <w:trPr>
          <w:ins w:id="1698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A36F" w14:textId="2E71DFC3" w:rsidR="00EC1691" w:rsidRPr="0043797D" w:rsidRDefault="00EC1691" w:rsidP="00EC1691">
            <w:pPr>
              <w:pStyle w:val="TAL"/>
              <w:rPr>
                <w:ins w:id="1699" w:author="Flores Fernandez" w:date="2022-08-18T19:14:00Z"/>
              </w:rPr>
            </w:pPr>
            <w:ins w:id="170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706" w14:textId="61A20E42" w:rsidR="00EC1691" w:rsidRPr="0043797D" w:rsidRDefault="00EC1691" w:rsidP="00EC1691">
            <w:pPr>
              <w:pStyle w:val="TAL"/>
              <w:rPr>
                <w:ins w:id="1701" w:author="Flores Fernandez" w:date="2022-08-18T19:14:00Z"/>
                <w:rPrChange w:id="1702" w:author="Flores Fernandez" w:date="2022-08-18T19:24:00Z">
                  <w:rPr>
                    <w:ins w:id="1703" w:author="Flores Fernandez" w:date="2022-08-18T19:14:00Z"/>
                  </w:rPr>
                </w:rPrChange>
              </w:rPr>
            </w:pPr>
            <w:ins w:id="1704" w:author="Flores Fernandez" w:date="2022-06-01T08:28:00Z">
              <w:r w:rsidRPr="0043797D">
                <w:rPr>
                  <w:rPrChange w:id="1705" w:author="Flores Fernandez" w:date="2022-08-18T19:24:00Z">
                    <w:rPr/>
                  </w:rPrChange>
                </w:rPr>
                <w:t>0 0 0 1 1 1 0 0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8E2" w14:textId="77777777" w:rsidR="00EC1691" w:rsidRPr="0043797D" w:rsidRDefault="00EC1691" w:rsidP="00EC1691">
            <w:pPr>
              <w:pStyle w:val="TAL"/>
              <w:rPr>
                <w:ins w:id="1706" w:author="Flores Fernandez" w:date="2022-08-18T19:14:00Z"/>
                <w:rPrChange w:id="1707" w:author="Flores Fernandez" w:date="2022-08-18T19:24:00Z">
                  <w:rPr>
                    <w:ins w:id="170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891" w14:textId="2F3C89CB" w:rsidR="00EC1691" w:rsidRPr="0043797D" w:rsidRDefault="00EC1691" w:rsidP="00EC1691">
            <w:pPr>
              <w:pStyle w:val="TAL"/>
              <w:rPr>
                <w:ins w:id="1709" w:author="Flores Fernandez" w:date="2022-08-18T19:14:00Z"/>
                <w:rPrChange w:id="1710" w:author="Flores Fernandez" w:date="2022-08-18T19:24:00Z">
                  <w:rPr>
                    <w:ins w:id="1711" w:author="Flores Fernandez" w:date="2022-08-18T19:14:00Z"/>
                  </w:rPr>
                </w:rPrChange>
              </w:rPr>
            </w:pPr>
            <w:ins w:id="1712" w:author="Flores Fernandez" w:date="2022-06-01T08:28:00Z">
              <w:r w:rsidRPr="0043797D">
                <w:rPr>
                  <w:rPrChange w:id="1713" w:author="Flores Fernandez" w:date="2022-08-18T19:24:00Z">
                    <w:rPr/>
                  </w:rPrChange>
                </w:rPr>
                <w:t>TOT NR AGG BW 14</w:t>
              </w:r>
            </w:ins>
            <w:ins w:id="1714" w:author="Flores Fernandez" w:date="2022-08-18T19:23:00Z">
              <w:r w:rsidR="00063737" w:rsidRPr="0043797D">
                <w:rPr>
                  <w:rPrChange w:id="1715" w:author="Flores Fernandez" w:date="2022-08-18T19:24:00Z">
                    <w:rPr/>
                  </w:rPrChange>
                </w:rPr>
                <w:t>0</w:t>
              </w:r>
            </w:ins>
            <w:ins w:id="1716" w:author="Flores Fernandez" w:date="2022-06-01T08:28:00Z">
              <w:r w:rsidRPr="0043797D">
                <w:rPr>
                  <w:rPrChange w:id="1717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199A87F4" w14:textId="77777777" w:rsidTr="0062621B">
        <w:trPr>
          <w:ins w:id="1718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2016" w14:textId="15B01551" w:rsidR="00EC1691" w:rsidRPr="0043797D" w:rsidRDefault="00EC1691" w:rsidP="00EC1691">
            <w:pPr>
              <w:pStyle w:val="TAL"/>
              <w:rPr>
                <w:ins w:id="1719" w:author="Flores Fernandez" w:date="2022-08-18T19:14:00Z"/>
              </w:rPr>
            </w:pPr>
            <w:ins w:id="1720" w:author="Flores Fernandez" w:date="2022-06-01T09:07:00Z">
              <w:r w:rsidRPr="0043797D">
                <w:lastRenderedPageBreak/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034" w14:textId="1F2E93ED" w:rsidR="00EC1691" w:rsidRPr="0043797D" w:rsidRDefault="00EC1691" w:rsidP="00EC1691">
            <w:pPr>
              <w:pStyle w:val="TAL"/>
              <w:rPr>
                <w:ins w:id="1721" w:author="Flores Fernandez" w:date="2022-08-18T19:14:00Z"/>
                <w:rPrChange w:id="1722" w:author="Flores Fernandez" w:date="2022-08-18T19:24:00Z">
                  <w:rPr>
                    <w:ins w:id="1723" w:author="Flores Fernandez" w:date="2022-08-18T19:14:00Z"/>
                  </w:rPr>
                </w:rPrChange>
              </w:rPr>
            </w:pPr>
            <w:ins w:id="1724" w:author="Flores Fernandez" w:date="2022-06-01T08:28:00Z">
              <w:r w:rsidRPr="0043797D">
                <w:rPr>
                  <w:rPrChange w:id="1725" w:author="Flores Fernandez" w:date="2022-08-18T19:24:00Z">
                    <w:rPr/>
                  </w:rPrChange>
                </w:rPr>
                <w:t>0 0 0 1 1 1 0 1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086" w14:textId="77777777" w:rsidR="00EC1691" w:rsidRPr="0043797D" w:rsidRDefault="00EC1691" w:rsidP="00EC1691">
            <w:pPr>
              <w:pStyle w:val="TAL"/>
              <w:rPr>
                <w:ins w:id="1726" w:author="Flores Fernandez" w:date="2022-08-18T19:14:00Z"/>
                <w:rPrChange w:id="1727" w:author="Flores Fernandez" w:date="2022-08-18T19:24:00Z">
                  <w:rPr>
                    <w:ins w:id="172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BC7" w14:textId="08FCD85E" w:rsidR="00EC1691" w:rsidRPr="0043797D" w:rsidRDefault="00EC1691" w:rsidP="00EC1691">
            <w:pPr>
              <w:pStyle w:val="TAL"/>
              <w:rPr>
                <w:ins w:id="1729" w:author="Flores Fernandez" w:date="2022-08-18T19:14:00Z"/>
                <w:rPrChange w:id="1730" w:author="Flores Fernandez" w:date="2022-08-18T19:24:00Z">
                  <w:rPr>
                    <w:ins w:id="1731" w:author="Flores Fernandez" w:date="2022-08-18T19:14:00Z"/>
                  </w:rPr>
                </w:rPrChange>
              </w:rPr>
            </w:pPr>
            <w:ins w:id="1732" w:author="Flores Fernandez" w:date="2022-06-01T08:28:00Z">
              <w:r w:rsidRPr="0043797D">
                <w:rPr>
                  <w:rPrChange w:id="1733" w:author="Flores Fernandez" w:date="2022-08-18T19:24:00Z">
                    <w:rPr/>
                  </w:rPrChange>
                </w:rPr>
                <w:t>TOT NR AGG BW 1</w:t>
              </w:r>
            </w:ins>
            <w:ins w:id="1734" w:author="Flores Fernandez" w:date="2022-08-18T19:23:00Z">
              <w:r w:rsidR="00063737" w:rsidRPr="0043797D">
                <w:rPr>
                  <w:rPrChange w:id="1735" w:author="Flores Fernandez" w:date="2022-08-18T19:24:00Z">
                    <w:rPr/>
                  </w:rPrChange>
                </w:rPr>
                <w:t>45</w:t>
              </w:r>
            </w:ins>
            <w:ins w:id="1736" w:author="Flores Fernandez" w:date="2022-06-01T08:28:00Z">
              <w:r w:rsidRPr="0043797D">
                <w:rPr>
                  <w:rPrChange w:id="1737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10493E5B" w14:textId="77777777" w:rsidTr="0062621B">
        <w:trPr>
          <w:ins w:id="1738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2194" w14:textId="330DEF5B" w:rsidR="00EC1691" w:rsidRPr="0043797D" w:rsidRDefault="00EC1691" w:rsidP="00EC1691">
            <w:pPr>
              <w:pStyle w:val="TAL"/>
              <w:rPr>
                <w:ins w:id="1739" w:author="Flores Fernandez" w:date="2022-08-18T19:14:00Z"/>
              </w:rPr>
            </w:pPr>
            <w:ins w:id="174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0607" w14:textId="38A436F3" w:rsidR="00EC1691" w:rsidRPr="0043797D" w:rsidRDefault="00EC1691" w:rsidP="00EC1691">
            <w:pPr>
              <w:pStyle w:val="TAL"/>
              <w:rPr>
                <w:ins w:id="1741" w:author="Flores Fernandez" w:date="2022-08-18T19:14:00Z"/>
                <w:rPrChange w:id="1742" w:author="Flores Fernandez" w:date="2022-08-18T19:24:00Z">
                  <w:rPr>
                    <w:ins w:id="1743" w:author="Flores Fernandez" w:date="2022-08-18T19:14:00Z"/>
                  </w:rPr>
                </w:rPrChange>
              </w:rPr>
            </w:pPr>
            <w:ins w:id="1744" w:author="Flores Fernandez" w:date="2022-06-01T08:28:00Z">
              <w:r w:rsidRPr="0043797D">
                <w:rPr>
                  <w:rPrChange w:id="1745" w:author="Flores Fernandez" w:date="2022-08-18T19:24:00Z">
                    <w:rPr/>
                  </w:rPrChange>
                </w:rPr>
                <w:t>0 0 0 1 1 1 1 0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D86" w14:textId="77777777" w:rsidR="00EC1691" w:rsidRPr="0043797D" w:rsidRDefault="00EC1691" w:rsidP="00EC1691">
            <w:pPr>
              <w:pStyle w:val="TAL"/>
              <w:rPr>
                <w:ins w:id="1746" w:author="Flores Fernandez" w:date="2022-08-18T19:14:00Z"/>
                <w:rPrChange w:id="1747" w:author="Flores Fernandez" w:date="2022-08-18T19:24:00Z">
                  <w:rPr>
                    <w:ins w:id="174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7592" w14:textId="500C84C9" w:rsidR="00EC1691" w:rsidRPr="0043797D" w:rsidRDefault="00EC1691" w:rsidP="00EC1691">
            <w:pPr>
              <w:pStyle w:val="TAL"/>
              <w:rPr>
                <w:ins w:id="1749" w:author="Flores Fernandez" w:date="2022-08-18T19:14:00Z"/>
                <w:rPrChange w:id="1750" w:author="Flores Fernandez" w:date="2022-08-18T19:24:00Z">
                  <w:rPr>
                    <w:ins w:id="1751" w:author="Flores Fernandez" w:date="2022-08-18T19:14:00Z"/>
                  </w:rPr>
                </w:rPrChange>
              </w:rPr>
            </w:pPr>
            <w:ins w:id="1752" w:author="Flores Fernandez" w:date="2022-06-01T08:28:00Z">
              <w:r w:rsidRPr="0043797D">
                <w:rPr>
                  <w:rPrChange w:id="1753" w:author="Flores Fernandez" w:date="2022-08-18T19:24:00Z">
                    <w:rPr/>
                  </w:rPrChange>
                </w:rPr>
                <w:t>TOT NR AGG BW 15</w:t>
              </w:r>
            </w:ins>
            <w:ins w:id="1754" w:author="Flores Fernandez" w:date="2022-08-18T19:23:00Z">
              <w:r w:rsidR="00063737" w:rsidRPr="0043797D">
                <w:rPr>
                  <w:rPrChange w:id="1755" w:author="Flores Fernandez" w:date="2022-08-18T19:24:00Z">
                    <w:rPr/>
                  </w:rPrChange>
                </w:rPr>
                <w:t>0</w:t>
              </w:r>
            </w:ins>
            <w:ins w:id="1756" w:author="Flores Fernandez" w:date="2022-06-01T08:28:00Z">
              <w:r w:rsidRPr="0043797D">
                <w:rPr>
                  <w:rPrChange w:id="1757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EC1691" w:rsidRPr="0043797D" w14:paraId="2F4C6BDE" w14:textId="77777777" w:rsidTr="0062621B">
        <w:trPr>
          <w:ins w:id="1758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214" w14:textId="46D658DE" w:rsidR="00EC1691" w:rsidRPr="0043797D" w:rsidRDefault="00EC1691" w:rsidP="00EC1691">
            <w:pPr>
              <w:pStyle w:val="TAL"/>
              <w:rPr>
                <w:ins w:id="1759" w:author="Flores Fernandez" w:date="2022-08-18T19:14:00Z"/>
              </w:rPr>
            </w:pPr>
            <w:ins w:id="1760" w:author="Flores Fernandez" w:date="2022-06-01T09:07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4A4" w14:textId="281C2793" w:rsidR="00EC1691" w:rsidRPr="0043797D" w:rsidRDefault="00EC1691" w:rsidP="00EC1691">
            <w:pPr>
              <w:pStyle w:val="TAL"/>
              <w:rPr>
                <w:ins w:id="1761" w:author="Flores Fernandez" w:date="2022-08-18T19:14:00Z"/>
                <w:rPrChange w:id="1762" w:author="Flores Fernandez" w:date="2022-08-18T19:24:00Z">
                  <w:rPr>
                    <w:ins w:id="1763" w:author="Flores Fernandez" w:date="2022-08-18T19:14:00Z"/>
                  </w:rPr>
                </w:rPrChange>
              </w:rPr>
            </w:pPr>
            <w:ins w:id="1764" w:author="Flores Fernandez" w:date="2022-06-01T08:28:00Z">
              <w:r w:rsidRPr="0043797D">
                <w:rPr>
                  <w:rPrChange w:id="1765" w:author="Flores Fernandez" w:date="2022-08-18T19:24:00Z">
                    <w:rPr/>
                  </w:rPrChange>
                </w:rPr>
                <w:t>0 0 0 1 1 1 1 1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D71" w14:textId="77777777" w:rsidR="00EC1691" w:rsidRPr="0043797D" w:rsidRDefault="00EC1691" w:rsidP="00EC1691">
            <w:pPr>
              <w:pStyle w:val="TAL"/>
              <w:rPr>
                <w:ins w:id="1766" w:author="Flores Fernandez" w:date="2022-08-18T19:14:00Z"/>
                <w:rPrChange w:id="1767" w:author="Flores Fernandez" w:date="2022-08-18T19:24:00Z">
                  <w:rPr>
                    <w:ins w:id="1768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3741" w14:textId="2A8056C3" w:rsidR="00EC1691" w:rsidRPr="0043797D" w:rsidRDefault="00EC1691" w:rsidP="00EC1691">
            <w:pPr>
              <w:pStyle w:val="TAL"/>
              <w:rPr>
                <w:ins w:id="1769" w:author="Flores Fernandez" w:date="2022-08-18T19:14:00Z"/>
                <w:rPrChange w:id="1770" w:author="Flores Fernandez" w:date="2022-08-18T19:24:00Z">
                  <w:rPr>
                    <w:ins w:id="1771" w:author="Flores Fernandez" w:date="2022-08-18T19:14:00Z"/>
                  </w:rPr>
                </w:rPrChange>
              </w:rPr>
            </w:pPr>
            <w:ins w:id="1772" w:author="Flores Fernandez" w:date="2022-06-01T08:28:00Z">
              <w:r w:rsidRPr="0043797D">
                <w:rPr>
                  <w:rPrChange w:id="1773" w:author="Flores Fernandez" w:date="2022-08-18T19:24:00Z">
                    <w:rPr/>
                  </w:rPrChange>
                </w:rPr>
                <w:t>TOT NR AGG BW 1</w:t>
              </w:r>
            </w:ins>
            <w:ins w:id="1774" w:author="Flores Fernandez" w:date="2022-08-18T19:23:00Z">
              <w:r w:rsidR="00063737" w:rsidRPr="0043797D">
                <w:rPr>
                  <w:rPrChange w:id="1775" w:author="Flores Fernandez" w:date="2022-08-18T19:24:00Z">
                    <w:rPr/>
                  </w:rPrChange>
                </w:rPr>
                <w:t>55</w:t>
              </w:r>
            </w:ins>
            <w:ins w:id="1776" w:author="Flores Fernandez" w:date="2022-06-01T08:28:00Z">
              <w:r w:rsidRPr="0043797D">
                <w:rPr>
                  <w:rPrChange w:id="1777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063737" w:rsidRPr="0043797D" w14:paraId="50A94182" w14:textId="77777777" w:rsidTr="0062621B">
        <w:trPr>
          <w:ins w:id="1778" w:author="Flores Fernandez" w:date="2022-08-18T19:23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DFAA" w14:textId="7C63A5C0" w:rsidR="00063737" w:rsidRPr="0043797D" w:rsidRDefault="00063737" w:rsidP="00063737">
            <w:pPr>
              <w:pStyle w:val="TAL"/>
              <w:rPr>
                <w:ins w:id="1779" w:author="Flores Fernandez" w:date="2022-08-18T19:23:00Z"/>
              </w:rPr>
            </w:pPr>
            <w:ins w:id="1780" w:author="Flores Fernandez" w:date="2022-08-18T19:23:00Z">
              <w:r w:rsidRPr="0043797D"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49A2" w14:textId="7C16DC3F" w:rsidR="00063737" w:rsidRPr="0043797D" w:rsidRDefault="00063737" w:rsidP="00063737">
            <w:pPr>
              <w:pStyle w:val="TAL"/>
              <w:rPr>
                <w:ins w:id="1781" w:author="Flores Fernandez" w:date="2022-08-18T19:23:00Z"/>
                <w:rPrChange w:id="1782" w:author="Flores Fernandez" w:date="2022-08-18T19:24:00Z">
                  <w:rPr>
                    <w:ins w:id="1783" w:author="Flores Fernandez" w:date="2022-08-18T19:23:00Z"/>
                  </w:rPr>
                </w:rPrChange>
              </w:rPr>
            </w:pPr>
            <w:ins w:id="1784" w:author="Flores Fernandez" w:date="2022-08-18T19:23:00Z">
              <w:r w:rsidRPr="0043797D">
                <w:rPr>
                  <w:rPrChange w:id="1785" w:author="Flores Fernandez" w:date="2022-08-18T19:24:00Z">
                    <w:rPr/>
                  </w:rPrChange>
                </w:rPr>
                <w:t>0 0 1 0 0</w:t>
              </w:r>
            </w:ins>
            <w:ins w:id="1786" w:author="Flores Fernandez" w:date="2022-08-18T19:24:00Z">
              <w:r w:rsidRPr="0043797D">
                <w:rPr>
                  <w:rPrChange w:id="1787" w:author="Flores Fernandez" w:date="2022-08-18T19:24:00Z">
                    <w:rPr/>
                  </w:rPrChange>
                </w:rPr>
                <w:t xml:space="preserve">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3A1" w14:textId="77777777" w:rsidR="00063737" w:rsidRPr="0043797D" w:rsidRDefault="00063737" w:rsidP="00063737">
            <w:pPr>
              <w:pStyle w:val="TAL"/>
              <w:rPr>
                <w:ins w:id="1788" w:author="Flores Fernandez" w:date="2022-08-18T19:23:00Z"/>
                <w:rPrChange w:id="1789" w:author="Flores Fernandez" w:date="2022-08-18T19:24:00Z">
                  <w:rPr>
                    <w:ins w:id="1790" w:author="Flores Fernandez" w:date="2022-08-18T19:23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0EA" w14:textId="5A3DD28E" w:rsidR="00063737" w:rsidRPr="0043797D" w:rsidRDefault="00063737" w:rsidP="00063737">
            <w:pPr>
              <w:pStyle w:val="TAL"/>
              <w:rPr>
                <w:ins w:id="1791" w:author="Flores Fernandez" w:date="2022-08-18T19:23:00Z"/>
                <w:rPrChange w:id="1792" w:author="Flores Fernandez" w:date="2022-08-18T19:24:00Z">
                  <w:rPr>
                    <w:ins w:id="1793" w:author="Flores Fernandez" w:date="2022-08-18T19:23:00Z"/>
                  </w:rPr>
                </w:rPrChange>
              </w:rPr>
            </w:pPr>
            <w:ins w:id="1794" w:author="Flores Fernandez" w:date="2022-08-18T19:23:00Z">
              <w:r w:rsidRPr="0043797D">
                <w:rPr>
                  <w:rPrChange w:id="1795" w:author="Flores Fernandez" w:date="2022-08-18T19:24:00Z">
                    <w:rPr/>
                  </w:rPrChange>
                </w:rPr>
                <w:t>TOT NR AGG BW 1</w:t>
              </w:r>
            </w:ins>
            <w:ins w:id="1796" w:author="Flores Fernandez" w:date="2022-08-18T19:24:00Z">
              <w:r w:rsidRPr="0043797D">
                <w:rPr>
                  <w:rPrChange w:id="1797" w:author="Flores Fernandez" w:date="2022-08-18T19:24:00Z">
                    <w:rPr/>
                  </w:rPrChange>
                </w:rPr>
                <w:t>60</w:t>
              </w:r>
            </w:ins>
            <w:ins w:id="1798" w:author="Flores Fernandez" w:date="2022-08-18T19:23:00Z">
              <w:r w:rsidRPr="0043797D">
                <w:rPr>
                  <w:rPrChange w:id="1799" w:author="Flores Fernandez" w:date="2022-08-18T19:24:00Z">
                    <w:rPr/>
                  </w:rPrChange>
                </w:rPr>
                <w:t>0</w:t>
              </w:r>
            </w:ins>
          </w:p>
        </w:tc>
      </w:tr>
      <w:tr w:rsidR="00063737" w:rsidRPr="0043797D" w14:paraId="28C91BFF" w14:textId="77777777" w:rsidTr="0062621B">
        <w:trPr>
          <w:ins w:id="1800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DC9" w14:textId="7F75CD16" w:rsidR="00063737" w:rsidRPr="0043797D" w:rsidRDefault="00063737" w:rsidP="00063737">
            <w:pPr>
              <w:pStyle w:val="TAL"/>
              <w:rPr>
                <w:ins w:id="1801" w:author="Flores Fernandez" w:date="2022-08-18T19:14:00Z"/>
              </w:rPr>
            </w:pPr>
            <w:ins w:id="1802" w:author="Flores Fernandez" w:date="2022-06-01T09:08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47C" w14:textId="6549C245" w:rsidR="00063737" w:rsidRPr="0043797D" w:rsidRDefault="00063737" w:rsidP="00063737">
            <w:pPr>
              <w:pStyle w:val="TAL"/>
              <w:rPr>
                <w:ins w:id="1803" w:author="Flores Fernandez" w:date="2022-08-18T19:14:00Z"/>
                <w:rPrChange w:id="1804" w:author="Flores Fernandez" w:date="2022-08-18T19:24:00Z">
                  <w:rPr>
                    <w:ins w:id="1805" w:author="Flores Fernandez" w:date="2022-08-18T19:14:00Z"/>
                  </w:rPr>
                </w:rPrChange>
              </w:rPr>
            </w:pPr>
            <w:ins w:id="1806" w:author="Flores Fernandez" w:date="2022-06-01T08:28:00Z">
              <w:r w:rsidRPr="0043797D">
                <w:rPr>
                  <w:rPrChange w:id="1807" w:author="Flores Fernandez" w:date="2022-08-18T19:24:00Z">
                    <w:rPr/>
                  </w:rPrChange>
                </w:rPr>
                <w:t>0 0 0 0 0 0 0 1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211" w14:textId="77777777" w:rsidR="00063737" w:rsidRPr="0043797D" w:rsidRDefault="00063737" w:rsidP="00063737">
            <w:pPr>
              <w:pStyle w:val="TAL"/>
              <w:rPr>
                <w:ins w:id="1808" w:author="Flores Fernandez" w:date="2022-08-18T19:14:00Z"/>
                <w:rPrChange w:id="1809" w:author="Flores Fernandez" w:date="2022-08-18T19:24:00Z">
                  <w:rPr>
                    <w:ins w:id="1810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8C7" w14:textId="59AEC5E1" w:rsidR="00063737" w:rsidRPr="0043797D" w:rsidRDefault="00063737" w:rsidP="00063737">
            <w:pPr>
              <w:pStyle w:val="TAL"/>
              <w:rPr>
                <w:ins w:id="1811" w:author="Flores Fernandez" w:date="2022-08-18T19:14:00Z"/>
                <w:rPrChange w:id="1812" w:author="Flores Fernandez" w:date="2022-08-18T19:24:00Z">
                  <w:rPr>
                    <w:ins w:id="1813" w:author="Flores Fernandez" w:date="2022-08-18T19:14:00Z"/>
                  </w:rPr>
                </w:rPrChange>
              </w:rPr>
            </w:pPr>
            <w:ins w:id="1814" w:author="Flores Fernandez" w:date="2022-06-01T08:28:00Z">
              <w:r w:rsidRPr="0043797D">
                <w:rPr>
                  <w:rPrChange w:id="1815" w:author="Flores Fernandez" w:date="2022-08-18T19:24:00Z">
                    <w:rPr/>
                  </w:rPrChange>
                </w:rPr>
                <w:t>PCELL NR BW 50</w:t>
              </w:r>
            </w:ins>
          </w:p>
        </w:tc>
      </w:tr>
      <w:tr w:rsidR="00063737" w:rsidRPr="0043797D" w14:paraId="0DFEA1D8" w14:textId="77777777" w:rsidTr="0062621B">
        <w:trPr>
          <w:ins w:id="1816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A64" w14:textId="20EA2966" w:rsidR="00063737" w:rsidRPr="0043797D" w:rsidRDefault="00063737" w:rsidP="00063737">
            <w:pPr>
              <w:pStyle w:val="TAL"/>
              <w:rPr>
                <w:ins w:id="1817" w:author="Flores Fernandez" w:date="2022-08-18T19:14:00Z"/>
              </w:rPr>
            </w:pPr>
            <w:ins w:id="1818" w:author="Flores Fernandez" w:date="2022-06-01T09:08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6284" w14:textId="5242EDAB" w:rsidR="00063737" w:rsidRPr="0043797D" w:rsidRDefault="00063737" w:rsidP="00063737">
            <w:pPr>
              <w:pStyle w:val="TAL"/>
              <w:rPr>
                <w:ins w:id="1819" w:author="Flores Fernandez" w:date="2022-08-18T19:14:00Z"/>
                <w:rPrChange w:id="1820" w:author="Flores Fernandez" w:date="2022-08-18T19:24:00Z">
                  <w:rPr>
                    <w:ins w:id="1821" w:author="Flores Fernandez" w:date="2022-08-18T19:14:00Z"/>
                  </w:rPr>
                </w:rPrChange>
              </w:rPr>
            </w:pPr>
            <w:ins w:id="1822" w:author="Flores Fernandez" w:date="2022-06-01T08:28:00Z">
              <w:r w:rsidRPr="0043797D">
                <w:rPr>
                  <w:rPrChange w:id="1823" w:author="Flores Fernandez" w:date="2022-08-18T19:24:00Z">
                    <w:rPr/>
                  </w:rPrChange>
                </w:rPr>
                <w:t>0 0 0 0 0 0 1 0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0AC" w14:textId="77777777" w:rsidR="00063737" w:rsidRPr="0043797D" w:rsidRDefault="00063737" w:rsidP="00063737">
            <w:pPr>
              <w:pStyle w:val="TAL"/>
              <w:rPr>
                <w:ins w:id="1824" w:author="Flores Fernandez" w:date="2022-08-18T19:14:00Z"/>
                <w:rPrChange w:id="1825" w:author="Flores Fernandez" w:date="2022-08-18T19:24:00Z">
                  <w:rPr>
                    <w:ins w:id="1826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1B3B" w14:textId="6CA49B20" w:rsidR="00063737" w:rsidRPr="0043797D" w:rsidRDefault="00063737" w:rsidP="00063737">
            <w:pPr>
              <w:pStyle w:val="TAL"/>
              <w:rPr>
                <w:ins w:id="1827" w:author="Flores Fernandez" w:date="2022-08-18T19:14:00Z"/>
                <w:rPrChange w:id="1828" w:author="Flores Fernandez" w:date="2022-08-18T19:24:00Z">
                  <w:rPr>
                    <w:ins w:id="1829" w:author="Flores Fernandez" w:date="2022-08-18T19:14:00Z"/>
                  </w:rPr>
                </w:rPrChange>
              </w:rPr>
            </w:pPr>
            <w:ins w:id="1830" w:author="Flores Fernandez" w:date="2022-06-01T08:28:00Z">
              <w:r w:rsidRPr="0043797D">
                <w:rPr>
                  <w:rPrChange w:id="1831" w:author="Flores Fernandez" w:date="2022-08-18T19:24:00Z">
                    <w:rPr/>
                  </w:rPrChange>
                </w:rPr>
                <w:t>PCELL NR BW 100</w:t>
              </w:r>
            </w:ins>
          </w:p>
        </w:tc>
      </w:tr>
      <w:tr w:rsidR="00063737" w:rsidRPr="0043797D" w14:paraId="29BC8B64" w14:textId="77777777" w:rsidTr="0062621B">
        <w:trPr>
          <w:ins w:id="1832" w:author="Flores Fernandez" w:date="2022-08-18T19:14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933" w14:textId="01E00AF2" w:rsidR="00063737" w:rsidRPr="0043797D" w:rsidRDefault="00063737" w:rsidP="00063737">
            <w:pPr>
              <w:pStyle w:val="TAL"/>
              <w:rPr>
                <w:ins w:id="1833" w:author="Flores Fernandez" w:date="2022-08-18T19:14:00Z"/>
              </w:rPr>
            </w:pPr>
            <w:ins w:id="1834" w:author="Flores Fernandez" w:date="2022-06-01T09:08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6D7" w14:textId="0B10A42F" w:rsidR="00063737" w:rsidRPr="0043797D" w:rsidRDefault="00063737" w:rsidP="00063737">
            <w:pPr>
              <w:pStyle w:val="TAL"/>
              <w:rPr>
                <w:ins w:id="1835" w:author="Flores Fernandez" w:date="2022-08-18T19:14:00Z"/>
                <w:rPrChange w:id="1836" w:author="Flores Fernandez" w:date="2022-08-18T19:24:00Z">
                  <w:rPr>
                    <w:ins w:id="1837" w:author="Flores Fernandez" w:date="2022-08-18T19:14:00Z"/>
                  </w:rPr>
                </w:rPrChange>
              </w:rPr>
            </w:pPr>
            <w:ins w:id="1838" w:author="Flores Fernandez" w:date="2022-06-01T08:28:00Z">
              <w:r w:rsidRPr="0043797D">
                <w:rPr>
                  <w:rPrChange w:id="1839" w:author="Flores Fernandez" w:date="2022-08-18T19:24:00Z">
                    <w:rPr/>
                  </w:rPrChange>
                </w:rPr>
                <w:t>0 0 0 0 0 1 0 0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61F" w14:textId="77777777" w:rsidR="00063737" w:rsidRPr="0043797D" w:rsidRDefault="00063737" w:rsidP="00063737">
            <w:pPr>
              <w:pStyle w:val="TAL"/>
              <w:rPr>
                <w:ins w:id="1840" w:author="Flores Fernandez" w:date="2022-08-18T19:14:00Z"/>
                <w:rPrChange w:id="1841" w:author="Flores Fernandez" w:date="2022-08-18T19:24:00Z">
                  <w:rPr>
                    <w:ins w:id="1842" w:author="Flores Fernandez" w:date="2022-08-18T19:14:00Z"/>
                  </w:rPr>
                </w:rPrChange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261" w14:textId="18775062" w:rsidR="00063737" w:rsidRPr="0043797D" w:rsidRDefault="00063737" w:rsidP="00063737">
            <w:pPr>
              <w:pStyle w:val="TAL"/>
              <w:rPr>
                <w:ins w:id="1843" w:author="Flores Fernandez" w:date="2022-08-18T19:14:00Z"/>
                <w:rPrChange w:id="1844" w:author="Flores Fernandez" w:date="2022-08-18T19:24:00Z">
                  <w:rPr>
                    <w:ins w:id="1845" w:author="Flores Fernandez" w:date="2022-08-18T19:14:00Z"/>
                  </w:rPr>
                </w:rPrChange>
              </w:rPr>
            </w:pPr>
            <w:ins w:id="1846" w:author="Flores Fernandez" w:date="2022-06-01T08:28:00Z">
              <w:r w:rsidRPr="0043797D">
                <w:rPr>
                  <w:rPrChange w:id="1847" w:author="Flores Fernandez" w:date="2022-08-18T19:24:00Z">
                    <w:rPr/>
                  </w:rPrChange>
                </w:rPr>
                <w:t>PCELL NR BW 200</w:t>
              </w:r>
            </w:ins>
          </w:p>
        </w:tc>
      </w:tr>
      <w:tr w:rsidR="005440F8" w:rsidRPr="0043797D" w14:paraId="5989C416" w14:textId="77777777" w:rsidTr="0062621B">
        <w:trPr>
          <w:ins w:id="1848" w:author="Flores Fernandez" w:date="2022-08-18T19:3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618" w14:textId="57A4193E" w:rsidR="005440F8" w:rsidRPr="0043797D" w:rsidRDefault="005440F8" w:rsidP="005440F8">
            <w:pPr>
              <w:pStyle w:val="TAL"/>
              <w:rPr>
                <w:ins w:id="1849" w:author="Flores Fernandez" w:date="2022-08-18T19:35:00Z"/>
              </w:rPr>
            </w:pPr>
            <w:ins w:id="1850" w:author="Flores Fernandez" w:date="2022-08-18T19:35:00Z">
              <w:r w:rsidRPr="0043797D"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280F" w14:textId="4D6954F0" w:rsidR="005440F8" w:rsidRPr="0043797D" w:rsidRDefault="005440F8" w:rsidP="005440F8">
            <w:pPr>
              <w:pStyle w:val="TAL"/>
              <w:rPr>
                <w:ins w:id="1851" w:author="Flores Fernandez" w:date="2022-08-18T19:35:00Z"/>
              </w:rPr>
            </w:pPr>
            <w:ins w:id="1852" w:author="Flores Fernandez" w:date="2022-08-18T19:35:00Z">
              <w:r w:rsidRPr="0043797D">
                <w:t>0 0 0 0 1 0 0 0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9E9" w14:textId="77777777" w:rsidR="005440F8" w:rsidRPr="0043797D" w:rsidRDefault="005440F8" w:rsidP="005440F8">
            <w:pPr>
              <w:pStyle w:val="TAL"/>
              <w:rPr>
                <w:ins w:id="1853" w:author="Flores Fernandez" w:date="2022-08-18T19:35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8DE8" w14:textId="5CEC46DD" w:rsidR="005440F8" w:rsidRPr="0043797D" w:rsidRDefault="005440F8" w:rsidP="005440F8">
            <w:pPr>
              <w:pStyle w:val="TAL"/>
              <w:rPr>
                <w:ins w:id="1854" w:author="Flores Fernandez" w:date="2022-08-18T19:35:00Z"/>
              </w:rPr>
            </w:pPr>
            <w:ins w:id="1855" w:author="Flores Fernandez" w:date="2022-08-18T19:35:00Z">
              <w:r w:rsidRPr="0043797D">
                <w:t>PCELL NR BW 400</w:t>
              </w:r>
            </w:ins>
          </w:p>
        </w:tc>
      </w:tr>
    </w:tbl>
    <w:p w14:paraId="27413F2E" w14:textId="77777777" w:rsidR="006C3A61" w:rsidRPr="0043797D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43797D" w14:paraId="05CD0DE5" w14:textId="77777777" w:rsidTr="00F76726">
        <w:tc>
          <w:tcPr>
            <w:tcW w:w="3828" w:type="dxa"/>
          </w:tcPr>
          <w:p w14:paraId="0D219BDC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43797D" w:rsidRDefault="006C3A61" w:rsidP="00F76726">
            <w:pPr>
              <w:pStyle w:val="TAH"/>
            </w:pPr>
            <w:r w:rsidRPr="0043797D">
              <w:t xml:space="preserve">Explanation </w:t>
            </w:r>
          </w:p>
        </w:tc>
      </w:tr>
      <w:tr w:rsidR="005440F8" w:rsidRPr="0043797D" w14:paraId="549C33A6" w14:textId="77777777" w:rsidTr="00F76726">
        <w:tc>
          <w:tcPr>
            <w:tcW w:w="3828" w:type="dxa"/>
          </w:tcPr>
          <w:p w14:paraId="269ABBF2" w14:textId="5A36D0B5" w:rsidR="005440F8" w:rsidRPr="0043797D" w:rsidRDefault="005440F8" w:rsidP="005440F8">
            <w:pPr>
              <w:pStyle w:val="TAL"/>
              <w:jc w:val="center"/>
            </w:pPr>
            <w:ins w:id="1856" w:author="Flores Fernandez" w:date="2022-06-01T08:29:00Z">
              <w:r w:rsidRPr="0043797D">
                <w:t>TOT NR AGG BW 100</w:t>
              </w:r>
            </w:ins>
            <w:del w:id="1857" w:author="Flores Fernandez" w:date="2022-06-01T08:29:00Z">
              <w:r w:rsidRPr="0043797D" w:rsidDel="00F454E1">
                <w:delText>NR FR2 2CA</w:delText>
              </w:r>
            </w:del>
          </w:p>
        </w:tc>
        <w:tc>
          <w:tcPr>
            <w:tcW w:w="5811" w:type="dxa"/>
          </w:tcPr>
          <w:p w14:paraId="1928FDC5" w14:textId="6834CFFA" w:rsidR="005440F8" w:rsidRPr="0043797D" w:rsidRDefault="005440F8" w:rsidP="005440F8">
            <w:pPr>
              <w:pStyle w:val="TAL"/>
              <w:jc w:val="center"/>
            </w:pPr>
            <w:ins w:id="1858" w:author="Flores Fernandez" w:date="2022-06-01T08:29:00Z">
              <w:r w:rsidRPr="0043797D">
                <w:t>Total NR aggregated Bandwidth equal to 100 MHz</w:t>
              </w:r>
            </w:ins>
            <w:del w:id="1859" w:author="Flores Fernandez" w:date="2022-06-01T08:29:00Z">
              <w:r w:rsidRPr="0043797D" w:rsidDel="00F454E1">
                <w:delText>Power Limit Request corresponding to NR FR2 2CA only</w:delText>
              </w:r>
            </w:del>
          </w:p>
        </w:tc>
      </w:tr>
      <w:tr w:rsidR="005440F8" w:rsidRPr="0043797D" w14:paraId="11F11D78" w14:textId="77777777" w:rsidTr="00F76726">
        <w:tc>
          <w:tcPr>
            <w:tcW w:w="3828" w:type="dxa"/>
          </w:tcPr>
          <w:p w14:paraId="07765348" w14:textId="387EE38D" w:rsidR="005440F8" w:rsidRPr="0043797D" w:rsidRDefault="005440F8" w:rsidP="005440F8">
            <w:pPr>
              <w:pStyle w:val="TAL"/>
              <w:jc w:val="center"/>
            </w:pPr>
            <w:ins w:id="1860" w:author="Flores Fernandez" w:date="2022-06-01T08:29:00Z">
              <w:r w:rsidRPr="0043797D">
                <w:t>TOT NR AGG BW 150</w:t>
              </w:r>
            </w:ins>
            <w:del w:id="1861" w:author="Flores Fernandez" w:date="2022-06-01T08:29:00Z">
              <w:r w:rsidRPr="0043797D" w:rsidDel="00F454E1">
                <w:delText>NR FR2 3CA</w:delText>
              </w:r>
            </w:del>
          </w:p>
        </w:tc>
        <w:tc>
          <w:tcPr>
            <w:tcW w:w="5811" w:type="dxa"/>
          </w:tcPr>
          <w:p w14:paraId="61659AD1" w14:textId="6822BE82" w:rsidR="005440F8" w:rsidRPr="0043797D" w:rsidRDefault="005440F8" w:rsidP="005440F8">
            <w:pPr>
              <w:pStyle w:val="TAL"/>
              <w:jc w:val="center"/>
            </w:pPr>
            <w:ins w:id="1862" w:author="Flores Fernandez" w:date="2022-06-01T08:29:00Z">
              <w:r w:rsidRPr="0043797D">
                <w:t>Total NR aggregated Bandwidth equal to 150 MHz</w:t>
              </w:r>
            </w:ins>
            <w:del w:id="1863" w:author="Flores Fernandez" w:date="2022-06-01T08:29:00Z">
              <w:r w:rsidRPr="0043797D" w:rsidDel="00F454E1">
                <w:delText>Power Limit Request corresponding to NR FR2 3CA only</w:delText>
              </w:r>
            </w:del>
          </w:p>
        </w:tc>
      </w:tr>
      <w:tr w:rsidR="005440F8" w:rsidRPr="0043797D" w14:paraId="3A7EAF9E" w14:textId="77777777" w:rsidTr="00F76726">
        <w:tc>
          <w:tcPr>
            <w:tcW w:w="3828" w:type="dxa"/>
          </w:tcPr>
          <w:p w14:paraId="6A043A64" w14:textId="70F60A72" w:rsidR="005440F8" w:rsidRPr="0043797D" w:rsidRDefault="005440F8" w:rsidP="005440F8">
            <w:pPr>
              <w:pStyle w:val="TAL"/>
              <w:jc w:val="center"/>
            </w:pPr>
            <w:ins w:id="1864" w:author="Flores Fernandez" w:date="2022-06-01T08:29:00Z">
              <w:r w:rsidRPr="0043797D">
                <w:t>TOT NR AGG BW 200</w:t>
              </w:r>
            </w:ins>
            <w:del w:id="1865" w:author="Flores Fernandez" w:date="2022-06-01T08:29:00Z">
              <w:r w:rsidRPr="0043797D" w:rsidDel="00F454E1">
                <w:delText>NR FR2 4CA</w:delText>
              </w:r>
            </w:del>
          </w:p>
        </w:tc>
        <w:tc>
          <w:tcPr>
            <w:tcW w:w="5811" w:type="dxa"/>
          </w:tcPr>
          <w:p w14:paraId="3F40F834" w14:textId="3561A0F2" w:rsidR="005440F8" w:rsidRPr="0043797D" w:rsidRDefault="005440F8" w:rsidP="005440F8">
            <w:pPr>
              <w:pStyle w:val="TAL"/>
              <w:jc w:val="center"/>
            </w:pPr>
            <w:ins w:id="1866" w:author="Flores Fernandez" w:date="2022-06-01T08:29:00Z">
              <w:r w:rsidRPr="0043797D">
                <w:t>Total NR aggregated Bandwidth equal to 200 MHz</w:t>
              </w:r>
            </w:ins>
            <w:del w:id="1867" w:author="Flores Fernandez" w:date="2022-06-01T08:29:00Z">
              <w:r w:rsidRPr="0043797D" w:rsidDel="00F454E1">
                <w:delText>Power Limit Request corresponding to NR FR2 4CA only</w:delText>
              </w:r>
            </w:del>
          </w:p>
        </w:tc>
      </w:tr>
      <w:tr w:rsidR="005440F8" w:rsidRPr="0043797D" w14:paraId="0F0F2FC6" w14:textId="77777777" w:rsidTr="00F76726">
        <w:tc>
          <w:tcPr>
            <w:tcW w:w="3828" w:type="dxa"/>
          </w:tcPr>
          <w:p w14:paraId="29241A3D" w14:textId="1F9DAEC0" w:rsidR="005440F8" w:rsidRPr="0043797D" w:rsidRDefault="005440F8" w:rsidP="005440F8">
            <w:pPr>
              <w:pStyle w:val="TAL"/>
              <w:jc w:val="center"/>
            </w:pPr>
            <w:ins w:id="1868" w:author="Flores Fernandez" w:date="2022-06-01T08:29:00Z">
              <w:r w:rsidRPr="0043797D">
                <w:t>TOT NR AGG BW 250</w:t>
              </w:r>
            </w:ins>
            <w:del w:id="1869" w:author="Flores Fernandez" w:date="2022-06-01T08:29:00Z">
              <w:r w:rsidRPr="0043797D" w:rsidDel="00F454E1">
                <w:delText>NR FR2 5CA</w:delText>
              </w:r>
            </w:del>
          </w:p>
        </w:tc>
        <w:tc>
          <w:tcPr>
            <w:tcW w:w="5811" w:type="dxa"/>
          </w:tcPr>
          <w:p w14:paraId="690F67D4" w14:textId="306E4996" w:rsidR="005440F8" w:rsidRPr="0043797D" w:rsidRDefault="005440F8" w:rsidP="005440F8">
            <w:pPr>
              <w:pStyle w:val="TAL"/>
              <w:jc w:val="center"/>
            </w:pPr>
            <w:ins w:id="1870" w:author="Flores Fernandez" w:date="2022-06-01T08:29:00Z">
              <w:r w:rsidRPr="0043797D">
                <w:t>Total NR aggregated Bandwidth equal to 250 MHz</w:t>
              </w:r>
            </w:ins>
            <w:del w:id="1871" w:author="Flores Fernandez" w:date="2022-06-01T08:29:00Z">
              <w:r w:rsidRPr="0043797D" w:rsidDel="00F454E1">
                <w:delText>Power Limit Request corresponding to NR FR2 5CA only</w:delText>
              </w:r>
            </w:del>
          </w:p>
        </w:tc>
      </w:tr>
      <w:tr w:rsidR="005440F8" w:rsidRPr="0043797D" w14:paraId="49830B7A" w14:textId="77777777" w:rsidTr="00F76726">
        <w:tc>
          <w:tcPr>
            <w:tcW w:w="3828" w:type="dxa"/>
          </w:tcPr>
          <w:p w14:paraId="54A866CA" w14:textId="1E426ACC" w:rsidR="005440F8" w:rsidRPr="0043797D" w:rsidRDefault="005440F8" w:rsidP="005440F8">
            <w:pPr>
              <w:pStyle w:val="TAL"/>
              <w:jc w:val="center"/>
            </w:pPr>
            <w:ins w:id="1872" w:author="Flores Fernandez" w:date="2022-06-01T08:29:00Z">
              <w:r w:rsidRPr="0043797D">
                <w:t>TOT NR AGG BW 300</w:t>
              </w:r>
            </w:ins>
            <w:del w:id="1873" w:author="Flores Fernandez" w:date="2022-06-01T08:29:00Z">
              <w:r w:rsidRPr="0043797D" w:rsidDel="00F454E1">
                <w:delText>NR FR2 6CA</w:delText>
              </w:r>
            </w:del>
          </w:p>
        </w:tc>
        <w:tc>
          <w:tcPr>
            <w:tcW w:w="5811" w:type="dxa"/>
          </w:tcPr>
          <w:p w14:paraId="5B7C457F" w14:textId="468656E8" w:rsidR="005440F8" w:rsidRPr="0043797D" w:rsidRDefault="005440F8" w:rsidP="005440F8">
            <w:pPr>
              <w:pStyle w:val="TAL"/>
              <w:jc w:val="center"/>
            </w:pPr>
            <w:ins w:id="1874" w:author="Flores Fernandez" w:date="2022-06-01T08:29:00Z">
              <w:r w:rsidRPr="0043797D">
                <w:t>Total NR aggregated Bandwidth equal to 300 MHz</w:t>
              </w:r>
            </w:ins>
            <w:del w:id="1875" w:author="Flores Fernandez" w:date="2022-06-01T08:29:00Z">
              <w:r w:rsidRPr="0043797D" w:rsidDel="00F454E1">
                <w:delText>Power Limit Request corresponding to NR FR2 6CA only</w:delText>
              </w:r>
            </w:del>
          </w:p>
        </w:tc>
      </w:tr>
      <w:tr w:rsidR="005440F8" w:rsidRPr="0043797D" w14:paraId="4617BCCA" w14:textId="77777777" w:rsidTr="00F76726">
        <w:tc>
          <w:tcPr>
            <w:tcW w:w="3828" w:type="dxa"/>
          </w:tcPr>
          <w:p w14:paraId="435C2834" w14:textId="427BF1EF" w:rsidR="005440F8" w:rsidRPr="0043797D" w:rsidRDefault="005440F8" w:rsidP="005440F8">
            <w:pPr>
              <w:pStyle w:val="TAL"/>
              <w:jc w:val="center"/>
            </w:pPr>
            <w:ins w:id="1876" w:author="Flores Fernandez" w:date="2022-06-01T08:29:00Z">
              <w:r w:rsidRPr="0043797D">
                <w:t>TOT NR AGG BW 350</w:t>
              </w:r>
            </w:ins>
            <w:del w:id="1877" w:author="Flores Fernandez" w:date="2022-06-01T08:29:00Z">
              <w:r w:rsidRPr="0043797D" w:rsidDel="00F454E1">
                <w:delText>NR FR2 7CA</w:delText>
              </w:r>
            </w:del>
          </w:p>
        </w:tc>
        <w:tc>
          <w:tcPr>
            <w:tcW w:w="5811" w:type="dxa"/>
          </w:tcPr>
          <w:p w14:paraId="417F2769" w14:textId="3AE268AF" w:rsidR="005440F8" w:rsidRPr="0043797D" w:rsidRDefault="005440F8" w:rsidP="005440F8">
            <w:pPr>
              <w:pStyle w:val="TAL"/>
              <w:jc w:val="center"/>
            </w:pPr>
            <w:ins w:id="1878" w:author="Flores Fernandez" w:date="2022-06-01T08:29:00Z">
              <w:r w:rsidRPr="0043797D">
                <w:t>Total NR aggregated Bandwidth equal to 350 MHz</w:t>
              </w:r>
            </w:ins>
            <w:del w:id="1879" w:author="Flores Fernandez" w:date="2022-06-01T08:29:00Z">
              <w:r w:rsidRPr="0043797D" w:rsidDel="00F454E1">
                <w:delText>Power Limit Request corresponding to NR FR2 7CA only</w:delText>
              </w:r>
            </w:del>
          </w:p>
        </w:tc>
      </w:tr>
      <w:tr w:rsidR="005440F8" w:rsidRPr="0043797D" w14:paraId="6A6B552A" w14:textId="77777777" w:rsidTr="00F76726">
        <w:tc>
          <w:tcPr>
            <w:tcW w:w="3828" w:type="dxa"/>
          </w:tcPr>
          <w:p w14:paraId="17B25C77" w14:textId="414A308F" w:rsidR="005440F8" w:rsidRPr="0043797D" w:rsidRDefault="005440F8" w:rsidP="005440F8">
            <w:pPr>
              <w:pStyle w:val="TAL"/>
              <w:jc w:val="center"/>
            </w:pPr>
            <w:ins w:id="1880" w:author="Flores Fernandez" w:date="2022-06-01T08:29:00Z">
              <w:r w:rsidRPr="0043797D">
                <w:t>TOT NR AGG BW 400</w:t>
              </w:r>
            </w:ins>
            <w:del w:id="1881" w:author="Flores Fernandez" w:date="2022-06-01T08:29:00Z">
              <w:r w:rsidRPr="0043797D" w:rsidDel="00F454E1">
                <w:delText>NR FR2 8CA</w:delText>
              </w:r>
            </w:del>
          </w:p>
        </w:tc>
        <w:tc>
          <w:tcPr>
            <w:tcW w:w="5811" w:type="dxa"/>
          </w:tcPr>
          <w:p w14:paraId="3091F4DB" w14:textId="631571DE" w:rsidR="005440F8" w:rsidRPr="0043797D" w:rsidRDefault="005440F8" w:rsidP="005440F8">
            <w:pPr>
              <w:pStyle w:val="TAL"/>
              <w:jc w:val="center"/>
            </w:pPr>
            <w:ins w:id="1882" w:author="Flores Fernandez" w:date="2022-06-01T08:29:00Z">
              <w:r w:rsidRPr="0043797D">
                <w:t>Total NR aggregated Bandwidth equal to 400 MHz</w:t>
              </w:r>
            </w:ins>
            <w:del w:id="1883" w:author="Flores Fernandez" w:date="2022-06-01T08:29:00Z">
              <w:r w:rsidRPr="0043797D" w:rsidDel="00F454E1">
                <w:delText>Power Limit Request corresponding to NR FR2 8CA only</w:delText>
              </w:r>
            </w:del>
          </w:p>
        </w:tc>
      </w:tr>
      <w:tr w:rsidR="005440F8" w:rsidRPr="0043797D" w14:paraId="10DD4B0B" w14:textId="77777777" w:rsidTr="00F76726">
        <w:trPr>
          <w:ins w:id="1884" w:author="Flores Fernandez" w:date="2022-08-18T19:36:00Z"/>
        </w:trPr>
        <w:tc>
          <w:tcPr>
            <w:tcW w:w="3828" w:type="dxa"/>
          </w:tcPr>
          <w:p w14:paraId="42A6266A" w14:textId="48BE3B5F" w:rsidR="005440F8" w:rsidRPr="0043797D" w:rsidRDefault="005440F8" w:rsidP="005440F8">
            <w:pPr>
              <w:pStyle w:val="TAL"/>
              <w:jc w:val="center"/>
              <w:rPr>
                <w:ins w:id="1885" w:author="Flores Fernandez" w:date="2022-08-18T19:36:00Z"/>
              </w:rPr>
            </w:pPr>
            <w:ins w:id="1886" w:author="Flores Fernandez" w:date="2022-06-01T08:29:00Z">
              <w:r w:rsidRPr="0043797D">
                <w:t>TOT NR AGG BW 450</w:t>
              </w:r>
            </w:ins>
          </w:p>
        </w:tc>
        <w:tc>
          <w:tcPr>
            <w:tcW w:w="5811" w:type="dxa"/>
          </w:tcPr>
          <w:p w14:paraId="7B1C89BE" w14:textId="44F890AA" w:rsidR="005440F8" w:rsidRPr="0043797D" w:rsidRDefault="005440F8" w:rsidP="005440F8">
            <w:pPr>
              <w:pStyle w:val="TAL"/>
              <w:jc w:val="center"/>
              <w:rPr>
                <w:ins w:id="1887" w:author="Flores Fernandez" w:date="2022-08-18T19:36:00Z"/>
              </w:rPr>
            </w:pPr>
            <w:ins w:id="1888" w:author="Flores Fernandez" w:date="2022-06-01T08:29:00Z">
              <w:r w:rsidRPr="0043797D">
                <w:t>Total NR aggregated Bandwidth equal to 450 MHz</w:t>
              </w:r>
            </w:ins>
          </w:p>
        </w:tc>
      </w:tr>
      <w:tr w:rsidR="005440F8" w:rsidRPr="0043797D" w14:paraId="62DD8870" w14:textId="77777777" w:rsidTr="00F76726">
        <w:trPr>
          <w:ins w:id="1889" w:author="Flores Fernandez" w:date="2022-08-18T19:36:00Z"/>
        </w:trPr>
        <w:tc>
          <w:tcPr>
            <w:tcW w:w="3828" w:type="dxa"/>
          </w:tcPr>
          <w:p w14:paraId="15712931" w14:textId="0ED2ABD8" w:rsidR="005440F8" w:rsidRPr="0043797D" w:rsidRDefault="005440F8" w:rsidP="005440F8">
            <w:pPr>
              <w:pStyle w:val="TAL"/>
              <w:jc w:val="center"/>
              <w:rPr>
                <w:ins w:id="1890" w:author="Flores Fernandez" w:date="2022-08-18T19:36:00Z"/>
              </w:rPr>
            </w:pPr>
            <w:ins w:id="1891" w:author="Flores Fernandez" w:date="2022-06-01T08:29:00Z">
              <w:r w:rsidRPr="0043797D">
                <w:t>TOT NR AGG BW 500</w:t>
              </w:r>
            </w:ins>
          </w:p>
        </w:tc>
        <w:tc>
          <w:tcPr>
            <w:tcW w:w="5811" w:type="dxa"/>
          </w:tcPr>
          <w:p w14:paraId="3145EE8E" w14:textId="43172807" w:rsidR="005440F8" w:rsidRPr="0043797D" w:rsidRDefault="005440F8" w:rsidP="005440F8">
            <w:pPr>
              <w:pStyle w:val="TAL"/>
              <w:jc w:val="center"/>
              <w:rPr>
                <w:ins w:id="1892" w:author="Flores Fernandez" w:date="2022-08-18T19:36:00Z"/>
              </w:rPr>
            </w:pPr>
            <w:ins w:id="1893" w:author="Flores Fernandez" w:date="2022-06-01T08:29:00Z">
              <w:r w:rsidRPr="0043797D">
                <w:t>Total NR aggregated Bandwidth equal to 500 MHz</w:t>
              </w:r>
            </w:ins>
          </w:p>
        </w:tc>
      </w:tr>
      <w:tr w:rsidR="005440F8" w:rsidRPr="0043797D" w14:paraId="559A87E4" w14:textId="77777777" w:rsidTr="00F76726">
        <w:trPr>
          <w:ins w:id="1894" w:author="Flores Fernandez" w:date="2022-08-18T19:37:00Z"/>
        </w:trPr>
        <w:tc>
          <w:tcPr>
            <w:tcW w:w="3828" w:type="dxa"/>
          </w:tcPr>
          <w:p w14:paraId="301B13B5" w14:textId="6A6774F9" w:rsidR="005440F8" w:rsidRPr="0043797D" w:rsidRDefault="005440F8" w:rsidP="005440F8">
            <w:pPr>
              <w:pStyle w:val="TAL"/>
              <w:jc w:val="center"/>
              <w:rPr>
                <w:ins w:id="1895" w:author="Flores Fernandez" w:date="2022-08-18T19:37:00Z"/>
              </w:rPr>
            </w:pPr>
            <w:ins w:id="1896" w:author="Flores Fernandez" w:date="2022-06-01T08:29:00Z">
              <w:r w:rsidRPr="0043797D">
                <w:t>TOT NR AGG BW 550</w:t>
              </w:r>
            </w:ins>
          </w:p>
        </w:tc>
        <w:tc>
          <w:tcPr>
            <w:tcW w:w="5811" w:type="dxa"/>
          </w:tcPr>
          <w:p w14:paraId="19CFD7E7" w14:textId="1DFF6BE5" w:rsidR="005440F8" w:rsidRPr="0043797D" w:rsidRDefault="005440F8" w:rsidP="005440F8">
            <w:pPr>
              <w:pStyle w:val="TAL"/>
              <w:jc w:val="center"/>
              <w:rPr>
                <w:ins w:id="1897" w:author="Flores Fernandez" w:date="2022-08-18T19:37:00Z"/>
              </w:rPr>
            </w:pPr>
            <w:ins w:id="1898" w:author="Flores Fernandez" w:date="2022-06-01T08:29:00Z">
              <w:r w:rsidRPr="0043797D">
                <w:t>Total NR aggregated Bandwidth equal to 550 MHz</w:t>
              </w:r>
            </w:ins>
          </w:p>
        </w:tc>
      </w:tr>
      <w:tr w:rsidR="005440F8" w:rsidRPr="0043797D" w14:paraId="7795085C" w14:textId="77777777" w:rsidTr="00F76726">
        <w:trPr>
          <w:ins w:id="1899" w:author="Flores Fernandez" w:date="2022-08-18T19:37:00Z"/>
        </w:trPr>
        <w:tc>
          <w:tcPr>
            <w:tcW w:w="3828" w:type="dxa"/>
          </w:tcPr>
          <w:p w14:paraId="277578C4" w14:textId="6ADAF832" w:rsidR="005440F8" w:rsidRPr="0043797D" w:rsidRDefault="005440F8" w:rsidP="005440F8">
            <w:pPr>
              <w:pStyle w:val="TAL"/>
              <w:jc w:val="center"/>
              <w:rPr>
                <w:ins w:id="1900" w:author="Flores Fernandez" w:date="2022-08-18T19:37:00Z"/>
              </w:rPr>
            </w:pPr>
            <w:ins w:id="1901" w:author="Flores Fernandez" w:date="2022-06-01T08:29:00Z">
              <w:r w:rsidRPr="0043797D">
                <w:t>TOT NR AGG BW 600</w:t>
              </w:r>
            </w:ins>
          </w:p>
        </w:tc>
        <w:tc>
          <w:tcPr>
            <w:tcW w:w="5811" w:type="dxa"/>
          </w:tcPr>
          <w:p w14:paraId="60A6BC5C" w14:textId="6D70855B" w:rsidR="005440F8" w:rsidRPr="0043797D" w:rsidRDefault="005440F8" w:rsidP="005440F8">
            <w:pPr>
              <w:pStyle w:val="TAL"/>
              <w:jc w:val="center"/>
              <w:rPr>
                <w:ins w:id="1902" w:author="Flores Fernandez" w:date="2022-08-18T19:37:00Z"/>
              </w:rPr>
            </w:pPr>
            <w:ins w:id="1903" w:author="Flores Fernandez" w:date="2022-06-01T08:29:00Z">
              <w:r w:rsidRPr="0043797D">
                <w:t>Total NR aggregated Bandwidth equal to 600 MHz</w:t>
              </w:r>
            </w:ins>
          </w:p>
        </w:tc>
      </w:tr>
      <w:tr w:rsidR="005440F8" w:rsidRPr="0043797D" w14:paraId="3B7BD4CF" w14:textId="77777777" w:rsidTr="00F76726">
        <w:trPr>
          <w:ins w:id="1904" w:author="Flores Fernandez" w:date="2022-08-18T19:37:00Z"/>
        </w:trPr>
        <w:tc>
          <w:tcPr>
            <w:tcW w:w="3828" w:type="dxa"/>
          </w:tcPr>
          <w:p w14:paraId="4CE06FC9" w14:textId="10B8E32E" w:rsidR="005440F8" w:rsidRPr="0043797D" w:rsidRDefault="005440F8" w:rsidP="005440F8">
            <w:pPr>
              <w:pStyle w:val="TAL"/>
              <w:jc w:val="center"/>
              <w:rPr>
                <w:ins w:id="1905" w:author="Flores Fernandez" w:date="2022-08-18T19:37:00Z"/>
              </w:rPr>
            </w:pPr>
            <w:ins w:id="1906" w:author="Flores Fernandez" w:date="2022-06-01T08:29:00Z">
              <w:r w:rsidRPr="0043797D">
                <w:t>TOT NR AGG BW 650</w:t>
              </w:r>
            </w:ins>
          </w:p>
        </w:tc>
        <w:tc>
          <w:tcPr>
            <w:tcW w:w="5811" w:type="dxa"/>
          </w:tcPr>
          <w:p w14:paraId="592D5752" w14:textId="1FF01D93" w:rsidR="005440F8" w:rsidRPr="0043797D" w:rsidRDefault="005440F8" w:rsidP="005440F8">
            <w:pPr>
              <w:pStyle w:val="TAL"/>
              <w:jc w:val="center"/>
              <w:rPr>
                <w:ins w:id="1907" w:author="Flores Fernandez" w:date="2022-08-18T19:37:00Z"/>
              </w:rPr>
            </w:pPr>
            <w:ins w:id="1908" w:author="Flores Fernandez" w:date="2022-06-01T08:29:00Z">
              <w:r w:rsidRPr="0043797D">
                <w:t>Total NR aggregated Bandwidth equal to 650 MHz</w:t>
              </w:r>
            </w:ins>
          </w:p>
        </w:tc>
      </w:tr>
      <w:tr w:rsidR="005440F8" w:rsidRPr="0043797D" w14:paraId="23959336" w14:textId="77777777" w:rsidTr="00F76726">
        <w:trPr>
          <w:ins w:id="1909" w:author="Flores Fernandez" w:date="2022-08-18T19:37:00Z"/>
        </w:trPr>
        <w:tc>
          <w:tcPr>
            <w:tcW w:w="3828" w:type="dxa"/>
          </w:tcPr>
          <w:p w14:paraId="6F0A312D" w14:textId="59AB5D47" w:rsidR="005440F8" w:rsidRPr="0043797D" w:rsidRDefault="005440F8" w:rsidP="005440F8">
            <w:pPr>
              <w:pStyle w:val="TAL"/>
              <w:jc w:val="center"/>
              <w:rPr>
                <w:ins w:id="1910" w:author="Flores Fernandez" w:date="2022-08-18T19:37:00Z"/>
              </w:rPr>
            </w:pPr>
            <w:ins w:id="1911" w:author="Flores Fernandez" w:date="2022-06-01T08:29:00Z">
              <w:r w:rsidRPr="0043797D">
                <w:t>TOT NR AGG BW 700</w:t>
              </w:r>
            </w:ins>
          </w:p>
        </w:tc>
        <w:tc>
          <w:tcPr>
            <w:tcW w:w="5811" w:type="dxa"/>
          </w:tcPr>
          <w:p w14:paraId="750D8ADF" w14:textId="1E265492" w:rsidR="005440F8" w:rsidRPr="0043797D" w:rsidRDefault="005440F8" w:rsidP="005440F8">
            <w:pPr>
              <w:pStyle w:val="TAL"/>
              <w:jc w:val="center"/>
              <w:rPr>
                <w:ins w:id="1912" w:author="Flores Fernandez" w:date="2022-08-18T19:37:00Z"/>
              </w:rPr>
            </w:pPr>
            <w:ins w:id="1913" w:author="Flores Fernandez" w:date="2022-06-01T08:29:00Z">
              <w:r w:rsidRPr="0043797D">
                <w:t>Total NR aggregated Bandwidth equal to 700 MHz</w:t>
              </w:r>
            </w:ins>
          </w:p>
        </w:tc>
      </w:tr>
      <w:tr w:rsidR="005440F8" w:rsidRPr="0043797D" w14:paraId="0127DCB2" w14:textId="77777777" w:rsidTr="00F76726">
        <w:trPr>
          <w:ins w:id="1914" w:author="Flores Fernandez" w:date="2022-08-18T19:37:00Z"/>
        </w:trPr>
        <w:tc>
          <w:tcPr>
            <w:tcW w:w="3828" w:type="dxa"/>
          </w:tcPr>
          <w:p w14:paraId="2AE7BB27" w14:textId="3F872E78" w:rsidR="005440F8" w:rsidRPr="0043797D" w:rsidRDefault="005440F8" w:rsidP="005440F8">
            <w:pPr>
              <w:pStyle w:val="TAL"/>
              <w:jc w:val="center"/>
              <w:rPr>
                <w:ins w:id="1915" w:author="Flores Fernandez" w:date="2022-08-18T19:37:00Z"/>
              </w:rPr>
            </w:pPr>
            <w:ins w:id="1916" w:author="Flores Fernandez" w:date="2022-06-01T08:29:00Z">
              <w:r w:rsidRPr="0043797D">
                <w:t>TOT NR AGG BW 750</w:t>
              </w:r>
            </w:ins>
          </w:p>
        </w:tc>
        <w:tc>
          <w:tcPr>
            <w:tcW w:w="5811" w:type="dxa"/>
          </w:tcPr>
          <w:p w14:paraId="1703A043" w14:textId="400E8BBC" w:rsidR="005440F8" w:rsidRPr="0043797D" w:rsidRDefault="005440F8" w:rsidP="005440F8">
            <w:pPr>
              <w:pStyle w:val="TAL"/>
              <w:jc w:val="center"/>
              <w:rPr>
                <w:ins w:id="1917" w:author="Flores Fernandez" w:date="2022-08-18T19:37:00Z"/>
              </w:rPr>
            </w:pPr>
            <w:ins w:id="1918" w:author="Flores Fernandez" w:date="2022-06-01T08:29:00Z">
              <w:r w:rsidRPr="0043797D">
                <w:t>Total NR aggregated Bandwidth equal to 750 MHz</w:t>
              </w:r>
            </w:ins>
          </w:p>
        </w:tc>
      </w:tr>
      <w:tr w:rsidR="005440F8" w:rsidRPr="0043797D" w14:paraId="7B0C1375" w14:textId="77777777" w:rsidTr="00F76726">
        <w:trPr>
          <w:ins w:id="1919" w:author="Flores Fernandez" w:date="2022-08-18T19:36:00Z"/>
        </w:trPr>
        <w:tc>
          <w:tcPr>
            <w:tcW w:w="3828" w:type="dxa"/>
          </w:tcPr>
          <w:p w14:paraId="2CA8BA0B" w14:textId="0913727C" w:rsidR="005440F8" w:rsidRPr="0043797D" w:rsidRDefault="005440F8" w:rsidP="005440F8">
            <w:pPr>
              <w:pStyle w:val="TAL"/>
              <w:jc w:val="center"/>
              <w:rPr>
                <w:ins w:id="1920" w:author="Flores Fernandez" w:date="2022-08-18T19:36:00Z"/>
              </w:rPr>
            </w:pPr>
            <w:ins w:id="1921" w:author="Flores Fernandez" w:date="2022-06-01T08:29:00Z">
              <w:r w:rsidRPr="0043797D">
                <w:t>TOT NR AGG BW 800</w:t>
              </w:r>
            </w:ins>
          </w:p>
        </w:tc>
        <w:tc>
          <w:tcPr>
            <w:tcW w:w="5811" w:type="dxa"/>
          </w:tcPr>
          <w:p w14:paraId="5FF5FD87" w14:textId="4A1BA197" w:rsidR="005440F8" w:rsidRPr="0043797D" w:rsidRDefault="005440F8" w:rsidP="005440F8">
            <w:pPr>
              <w:pStyle w:val="TAL"/>
              <w:jc w:val="center"/>
              <w:rPr>
                <w:ins w:id="1922" w:author="Flores Fernandez" w:date="2022-08-18T19:36:00Z"/>
              </w:rPr>
            </w:pPr>
            <w:ins w:id="1923" w:author="Flores Fernandez" w:date="2022-06-01T08:29:00Z">
              <w:r w:rsidRPr="0043797D">
                <w:t>Total NR aggregated Bandwidth equal to 800 MHz</w:t>
              </w:r>
            </w:ins>
          </w:p>
        </w:tc>
      </w:tr>
      <w:tr w:rsidR="005440F8" w:rsidRPr="0043797D" w14:paraId="17CB8DA0" w14:textId="77777777" w:rsidTr="00F76726">
        <w:trPr>
          <w:ins w:id="1924" w:author="Flores Fernandez" w:date="2022-08-18T19:36:00Z"/>
        </w:trPr>
        <w:tc>
          <w:tcPr>
            <w:tcW w:w="3828" w:type="dxa"/>
          </w:tcPr>
          <w:p w14:paraId="742B4547" w14:textId="2112ED95" w:rsidR="005440F8" w:rsidRPr="0043797D" w:rsidRDefault="005440F8" w:rsidP="005440F8">
            <w:pPr>
              <w:pStyle w:val="TAL"/>
              <w:jc w:val="center"/>
              <w:rPr>
                <w:ins w:id="1925" w:author="Flores Fernandez" w:date="2022-08-18T19:36:00Z"/>
              </w:rPr>
            </w:pPr>
            <w:ins w:id="1926" w:author="Flores Fernandez" w:date="2022-06-01T08:29:00Z">
              <w:r w:rsidRPr="0043797D">
                <w:t>TOT NR AGG BW 850</w:t>
              </w:r>
            </w:ins>
          </w:p>
        </w:tc>
        <w:tc>
          <w:tcPr>
            <w:tcW w:w="5811" w:type="dxa"/>
          </w:tcPr>
          <w:p w14:paraId="3B0DB452" w14:textId="6E312ACB" w:rsidR="005440F8" w:rsidRPr="0043797D" w:rsidRDefault="005440F8" w:rsidP="005440F8">
            <w:pPr>
              <w:pStyle w:val="TAL"/>
              <w:jc w:val="center"/>
              <w:rPr>
                <w:ins w:id="1927" w:author="Flores Fernandez" w:date="2022-08-18T19:36:00Z"/>
              </w:rPr>
            </w:pPr>
            <w:ins w:id="1928" w:author="Flores Fernandez" w:date="2022-06-01T08:29:00Z">
              <w:r w:rsidRPr="0043797D">
                <w:t>Total NR aggregated Bandwidth equal to 850 MHz</w:t>
              </w:r>
            </w:ins>
          </w:p>
        </w:tc>
      </w:tr>
      <w:tr w:rsidR="005440F8" w:rsidRPr="0043797D" w14:paraId="0E85F6A4" w14:textId="77777777" w:rsidTr="00F76726">
        <w:trPr>
          <w:ins w:id="1929" w:author="Flores Fernandez" w:date="2022-08-18T19:36:00Z"/>
        </w:trPr>
        <w:tc>
          <w:tcPr>
            <w:tcW w:w="3828" w:type="dxa"/>
          </w:tcPr>
          <w:p w14:paraId="3B6EB5D5" w14:textId="6F439A64" w:rsidR="005440F8" w:rsidRPr="0043797D" w:rsidRDefault="005440F8" w:rsidP="005440F8">
            <w:pPr>
              <w:pStyle w:val="TAL"/>
              <w:jc w:val="center"/>
              <w:rPr>
                <w:ins w:id="1930" w:author="Flores Fernandez" w:date="2022-08-18T19:36:00Z"/>
              </w:rPr>
            </w:pPr>
            <w:ins w:id="1931" w:author="Flores Fernandez" w:date="2022-06-01T08:29:00Z">
              <w:r w:rsidRPr="0043797D">
                <w:t>TOT NR AGG BW 900</w:t>
              </w:r>
            </w:ins>
          </w:p>
        </w:tc>
        <w:tc>
          <w:tcPr>
            <w:tcW w:w="5811" w:type="dxa"/>
          </w:tcPr>
          <w:p w14:paraId="21427B6E" w14:textId="0F86D6DB" w:rsidR="005440F8" w:rsidRPr="0043797D" w:rsidRDefault="005440F8" w:rsidP="005440F8">
            <w:pPr>
              <w:pStyle w:val="TAL"/>
              <w:jc w:val="center"/>
              <w:rPr>
                <w:ins w:id="1932" w:author="Flores Fernandez" w:date="2022-08-18T19:36:00Z"/>
              </w:rPr>
            </w:pPr>
            <w:ins w:id="1933" w:author="Flores Fernandez" w:date="2022-06-01T08:29:00Z">
              <w:r w:rsidRPr="0043797D">
                <w:t>Total NR aggregated Bandwidth equal to 900 MHz</w:t>
              </w:r>
            </w:ins>
          </w:p>
        </w:tc>
      </w:tr>
      <w:tr w:rsidR="005440F8" w:rsidRPr="0043797D" w14:paraId="6DA0C591" w14:textId="77777777" w:rsidTr="00F76726">
        <w:trPr>
          <w:ins w:id="1934" w:author="Flores Fernandez" w:date="2022-08-18T19:36:00Z"/>
        </w:trPr>
        <w:tc>
          <w:tcPr>
            <w:tcW w:w="3828" w:type="dxa"/>
          </w:tcPr>
          <w:p w14:paraId="68258AB8" w14:textId="42ED5205" w:rsidR="005440F8" w:rsidRPr="0043797D" w:rsidRDefault="005440F8" w:rsidP="005440F8">
            <w:pPr>
              <w:pStyle w:val="TAL"/>
              <w:jc w:val="center"/>
              <w:rPr>
                <w:ins w:id="1935" w:author="Flores Fernandez" w:date="2022-08-18T19:36:00Z"/>
              </w:rPr>
            </w:pPr>
            <w:ins w:id="1936" w:author="Flores Fernandez" w:date="2022-06-01T08:29:00Z">
              <w:r w:rsidRPr="0043797D">
                <w:t>TOT NR AGG BW 950</w:t>
              </w:r>
            </w:ins>
          </w:p>
        </w:tc>
        <w:tc>
          <w:tcPr>
            <w:tcW w:w="5811" w:type="dxa"/>
          </w:tcPr>
          <w:p w14:paraId="03479EB9" w14:textId="25706814" w:rsidR="005440F8" w:rsidRPr="0043797D" w:rsidRDefault="005440F8" w:rsidP="005440F8">
            <w:pPr>
              <w:pStyle w:val="TAL"/>
              <w:jc w:val="center"/>
              <w:rPr>
                <w:ins w:id="1937" w:author="Flores Fernandez" w:date="2022-08-18T19:36:00Z"/>
              </w:rPr>
            </w:pPr>
            <w:ins w:id="1938" w:author="Flores Fernandez" w:date="2022-06-01T08:29:00Z">
              <w:r w:rsidRPr="0043797D">
                <w:t>Total NR aggregated Bandwidth equal to 950 MHz</w:t>
              </w:r>
            </w:ins>
          </w:p>
        </w:tc>
      </w:tr>
      <w:tr w:rsidR="005440F8" w:rsidRPr="0043797D" w14:paraId="1EF7F68B" w14:textId="77777777" w:rsidTr="00F76726">
        <w:trPr>
          <w:ins w:id="1939" w:author="Flores Fernandez" w:date="2022-08-18T19:36:00Z"/>
        </w:trPr>
        <w:tc>
          <w:tcPr>
            <w:tcW w:w="3828" w:type="dxa"/>
          </w:tcPr>
          <w:p w14:paraId="28D9D8E9" w14:textId="64558E12" w:rsidR="005440F8" w:rsidRPr="0043797D" w:rsidRDefault="005440F8" w:rsidP="005440F8">
            <w:pPr>
              <w:pStyle w:val="TAL"/>
              <w:jc w:val="center"/>
              <w:rPr>
                <w:ins w:id="1940" w:author="Flores Fernandez" w:date="2022-08-18T19:36:00Z"/>
              </w:rPr>
            </w:pPr>
            <w:ins w:id="1941" w:author="Flores Fernandez" w:date="2022-06-01T08:29:00Z">
              <w:r w:rsidRPr="0043797D">
                <w:t>TOT NR AGG BW 1000</w:t>
              </w:r>
            </w:ins>
          </w:p>
        </w:tc>
        <w:tc>
          <w:tcPr>
            <w:tcW w:w="5811" w:type="dxa"/>
          </w:tcPr>
          <w:p w14:paraId="486327BA" w14:textId="41383B54" w:rsidR="005440F8" w:rsidRPr="0043797D" w:rsidRDefault="005440F8" w:rsidP="005440F8">
            <w:pPr>
              <w:pStyle w:val="TAL"/>
              <w:jc w:val="center"/>
              <w:rPr>
                <w:ins w:id="1942" w:author="Flores Fernandez" w:date="2022-08-18T19:36:00Z"/>
              </w:rPr>
            </w:pPr>
            <w:ins w:id="1943" w:author="Flores Fernandez" w:date="2022-06-01T08:29:00Z">
              <w:r w:rsidRPr="0043797D">
                <w:t>Total NR aggregated Bandwidth equal to 1000 MHz</w:t>
              </w:r>
            </w:ins>
          </w:p>
        </w:tc>
      </w:tr>
      <w:tr w:rsidR="005440F8" w:rsidRPr="0043797D" w14:paraId="69F0058D" w14:textId="77777777" w:rsidTr="00F76726">
        <w:trPr>
          <w:ins w:id="1944" w:author="Flores Fernandez" w:date="2022-08-18T19:36:00Z"/>
        </w:trPr>
        <w:tc>
          <w:tcPr>
            <w:tcW w:w="3828" w:type="dxa"/>
          </w:tcPr>
          <w:p w14:paraId="43694662" w14:textId="2548E9D9" w:rsidR="005440F8" w:rsidRPr="0043797D" w:rsidRDefault="005440F8" w:rsidP="005440F8">
            <w:pPr>
              <w:pStyle w:val="TAL"/>
              <w:jc w:val="center"/>
              <w:rPr>
                <w:ins w:id="1945" w:author="Flores Fernandez" w:date="2022-08-18T19:36:00Z"/>
              </w:rPr>
            </w:pPr>
            <w:ins w:id="1946" w:author="Flores Fernandez" w:date="2022-06-01T08:29:00Z">
              <w:r w:rsidRPr="0043797D">
                <w:t>TOT NR AGG BW 1050</w:t>
              </w:r>
            </w:ins>
          </w:p>
        </w:tc>
        <w:tc>
          <w:tcPr>
            <w:tcW w:w="5811" w:type="dxa"/>
          </w:tcPr>
          <w:p w14:paraId="38BDF1BF" w14:textId="793FE59F" w:rsidR="005440F8" w:rsidRPr="0043797D" w:rsidRDefault="005440F8" w:rsidP="005440F8">
            <w:pPr>
              <w:pStyle w:val="TAL"/>
              <w:jc w:val="center"/>
              <w:rPr>
                <w:ins w:id="1947" w:author="Flores Fernandez" w:date="2022-08-18T19:36:00Z"/>
              </w:rPr>
            </w:pPr>
            <w:ins w:id="1948" w:author="Flores Fernandez" w:date="2022-06-01T08:29:00Z">
              <w:r w:rsidRPr="0043797D">
                <w:t>Total NR aggregated Bandwidth equal to 1050 MHz</w:t>
              </w:r>
            </w:ins>
          </w:p>
        </w:tc>
      </w:tr>
      <w:tr w:rsidR="005440F8" w:rsidRPr="0043797D" w14:paraId="264C2535" w14:textId="77777777" w:rsidTr="00F76726">
        <w:trPr>
          <w:ins w:id="1949" w:author="Flores Fernandez" w:date="2022-08-18T19:36:00Z"/>
        </w:trPr>
        <w:tc>
          <w:tcPr>
            <w:tcW w:w="3828" w:type="dxa"/>
          </w:tcPr>
          <w:p w14:paraId="175E9279" w14:textId="23590305" w:rsidR="005440F8" w:rsidRPr="0043797D" w:rsidRDefault="005440F8" w:rsidP="005440F8">
            <w:pPr>
              <w:pStyle w:val="TAL"/>
              <w:jc w:val="center"/>
              <w:rPr>
                <w:ins w:id="1950" w:author="Flores Fernandez" w:date="2022-08-18T19:36:00Z"/>
              </w:rPr>
            </w:pPr>
            <w:ins w:id="1951" w:author="Flores Fernandez" w:date="2022-06-01T08:29:00Z">
              <w:r w:rsidRPr="0043797D">
                <w:t>TOT NR AGG BW 1100</w:t>
              </w:r>
            </w:ins>
          </w:p>
        </w:tc>
        <w:tc>
          <w:tcPr>
            <w:tcW w:w="5811" w:type="dxa"/>
          </w:tcPr>
          <w:p w14:paraId="2225FC48" w14:textId="28D58CD7" w:rsidR="005440F8" w:rsidRPr="0043797D" w:rsidRDefault="005440F8" w:rsidP="005440F8">
            <w:pPr>
              <w:pStyle w:val="TAL"/>
              <w:jc w:val="center"/>
              <w:rPr>
                <w:ins w:id="1952" w:author="Flores Fernandez" w:date="2022-08-18T19:36:00Z"/>
              </w:rPr>
            </w:pPr>
            <w:ins w:id="1953" w:author="Flores Fernandez" w:date="2022-06-01T08:29:00Z">
              <w:r w:rsidRPr="0043797D">
                <w:t>Total NR aggregated Bandwidth equal to 1100 MHz</w:t>
              </w:r>
            </w:ins>
          </w:p>
        </w:tc>
      </w:tr>
      <w:tr w:rsidR="005440F8" w:rsidRPr="0043797D" w14:paraId="2F622286" w14:textId="77777777" w:rsidTr="00F76726">
        <w:trPr>
          <w:ins w:id="1954" w:author="Flores Fernandez" w:date="2022-08-18T19:36:00Z"/>
        </w:trPr>
        <w:tc>
          <w:tcPr>
            <w:tcW w:w="3828" w:type="dxa"/>
          </w:tcPr>
          <w:p w14:paraId="5DE82B75" w14:textId="2388EC86" w:rsidR="005440F8" w:rsidRPr="0043797D" w:rsidRDefault="005440F8" w:rsidP="005440F8">
            <w:pPr>
              <w:pStyle w:val="TAL"/>
              <w:jc w:val="center"/>
              <w:rPr>
                <w:ins w:id="1955" w:author="Flores Fernandez" w:date="2022-08-18T19:36:00Z"/>
              </w:rPr>
            </w:pPr>
            <w:ins w:id="1956" w:author="Flores Fernandez" w:date="2022-06-01T08:29:00Z">
              <w:r w:rsidRPr="0043797D">
                <w:t>TOT NR AGG BW 1150</w:t>
              </w:r>
            </w:ins>
          </w:p>
        </w:tc>
        <w:tc>
          <w:tcPr>
            <w:tcW w:w="5811" w:type="dxa"/>
          </w:tcPr>
          <w:p w14:paraId="2ED7FF19" w14:textId="56E6910B" w:rsidR="005440F8" w:rsidRPr="0043797D" w:rsidRDefault="005440F8" w:rsidP="005440F8">
            <w:pPr>
              <w:pStyle w:val="TAL"/>
              <w:jc w:val="center"/>
              <w:rPr>
                <w:ins w:id="1957" w:author="Flores Fernandez" w:date="2022-08-18T19:36:00Z"/>
              </w:rPr>
            </w:pPr>
            <w:ins w:id="1958" w:author="Flores Fernandez" w:date="2022-06-01T08:29:00Z">
              <w:r w:rsidRPr="0043797D">
                <w:t>Total NR aggregated Bandwidth equal to 1150 MHz</w:t>
              </w:r>
            </w:ins>
          </w:p>
        </w:tc>
      </w:tr>
      <w:tr w:rsidR="005440F8" w:rsidRPr="0043797D" w14:paraId="25FAE938" w14:textId="77777777" w:rsidTr="00F76726">
        <w:trPr>
          <w:ins w:id="1959" w:author="Flores Fernandez" w:date="2022-08-18T19:36:00Z"/>
        </w:trPr>
        <w:tc>
          <w:tcPr>
            <w:tcW w:w="3828" w:type="dxa"/>
          </w:tcPr>
          <w:p w14:paraId="2679F50C" w14:textId="66572DF5" w:rsidR="005440F8" w:rsidRPr="0043797D" w:rsidRDefault="005440F8" w:rsidP="005440F8">
            <w:pPr>
              <w:pStyle w:val="TAL"/>
              <w:jc w:val="center"/>
              <w:rPr>
                <w:ins w:id="1960" w:author="Flores Fernandez" w:date="2022-08-18T19:36:00Z"/>
              </w:rPr>
            </w:pPr>
            <w:ins w:id="1961" w:author="Flores Fernandez" w:date="2022-06-01T08:29:00Z">
              <w:r w:rsidRPr="0043797D">
                <w:t>TOT NR AGG BW 1200</w:t>
              </w:r>
            </w:ins>
          </w:p>
        </w:tc>
        <w:tc>
          <w:tcPr>
            <w:tcW w:w="5811" w:type="dxa"/>
          </w:tcPr>
          <w:p w14:paraId="2FBAA28E" w14:textId="398AFD7A" w:rsidR="005440F8" w:rsidRPr="0043797D" w:rsidRDefault="005440F8" w:rsidP="005440F8">
            <w:pPr>
              <w:pStyle w:val="TAL"/>
              <w:jc w:val="center"/>
              <w:rPr>
                <w:ins w:id="1962" w:author="Flores Fernandez" w:date="2022-08-18T19:36:00Z"/>
              </w:rPr>
            </w:pPr>
            <w:ins w:id="1963" w:author="Flores Fernandez" w:date="2022-06-01T08:29:00Z">
              <w:r w:rsidRPr="0043797D">
                <w:t>Total NR aggregated Bandwidth equal to 1200 MHz</w:t>
              </w:r>
            </w:ins>
          </w:p>
        </w:tc>
      </w:tr>
      <w:tr w:rsidR="005440F8" w:rsidRPr="0043797D" w14:paraId="1491F7B9" w14:textId="77777777" w:rsidTr="00F76726">
        <w:trPr>
          <w:ins w:id="1964" w:author="Flores Fernandez" w:date="2022-08-18T19:36:00Z"/>
        </w:trPr>
        <w:tc>
          <w:tcPr>
            <w:tcW w:w="3828" w:type="dxa"/>
          </w:tcPr>
          <w:p w14:paraId="534B2391" w14:textId="242AF342" w:rsidR="005440F8" w:rsidRPr="0043797D" w:rsidRDefault="005440F8" w:rsidP="005440F8">
            <w:pPr>
              <w:pStyle w:val="TAL"/>
              <w:jc w:val="center"/>
              <w:rPr>
                <w:ins w:id="1965" w:author="Flores Fernandez" w:date="2022-08-18T19:36:00Z"/>
              </w:rPr>
            </w:pPr>
            <w:ins w:id="1966" w:author="Flores Fernandez" w:date="2022-06-01T08:29:00Z">
              <w:r w:rsidRPr="0043797D">
                <w:t>TOT NR AGG BW 1250</w:t>
              </w:r>
            </w:ins>
          </w:p>
        </w:tc>
        <w:tc>
          <w:tcPr>
            <w:tcW w:w="5811" w:type="dxa"/>
          </w:tcPr>
          <w:p w14:paraId="04A04C0B" w14:textId="1EC2FED3" w:rsidR="005440F8" w:rsidRPr="0043797D" w:rsidRDefault="005440F8" w:rsidP="005440F8">
            <w:pPr>
              <w:pStyle w:val="TAL"/>
              <w:jc w:val="center"/>
              <w:rPr>
                <w:ins w:id="1967" w:author="Flores Fernandez" w:date="2022-08-18T19:36:00Z"/>
              </w:rPr>
            </w:pPr>
            <w:ins w:id="1968" w:author="Flores Fernandez" w:date="2022-06-01T08:29:00Z">
              <w:r w:rsidRPr="0043797D">
                <w:t>Total NR aggregated Bandwidth equal to 1250 MHz</w:t>
              </w:r>
            </w:ins>
          </w:p>
        </w:tc>
      </w:tr>
      <w:tr w:rsidR="005440F8" w:rsidRPr="0043797D" w14:paraId="2CA5E93F" w14:textId="77777777" w:rsidTr="00F76726">
        <w:trPr>
          <w:ins w:id="1969" w:author="Flores Fernandez" w:date="2022-08-18T19:36:00Z"/>
        </w:trPr>
        <w:tc>
          <w:tcPr>
            <w:tcW w:w="3828" w:type="dxa"/>
          </w:tcPr>
          <w:p w14:paraId="415BA8DF" w14:textId="39B6A1F2" w:rsidR="005440F8" w:rsidRPr="0043797D" w:rsidRDefault="005440F8" w:rsidP="005440F8">
            <w:pPr>
              <w:pStyle w:val="TAL"/>
              <w:jc w:val="center"/>
              <w:rPr>
                <w:ins w:id="1970" w:author="Flores Fernandez" w:date="2022-08-18T19:36:00Z"/>
              </w:rPr>
            </w:pPr>
            <w:ins w:id="1971" w:author="Flores Fernandez" w:date="2022-06-01T08:29:00Z">
              <w:r w:rsidRPr="0043797D">
                <w:t>TOT NR AGG BW 1300</w:t>
              </w:r>
            </w:ins>
          </w:p>
        </w:tc>
        <w:tc>
          <w:tcPr>
            <w:tcW w:w="5811" w:type="dxa"/>
          </w:tcPr>
          <w:p w14:paraId="746A4A00" w14:textId="2E6F8AB8" w:rsidR="005440F8" w:rsidRPr="0043797D" w:rsidRDefault="005440F8" w:rsidP="005440F8">
            <w:pPr>
              <w:pStyle w:val="TAL"/>
              <w:jc w:val="center"/>
              <w:rPr>
                <w:ins w:id="1972" w:author="Flores Fernandez" w:date="2022-08-18T19:36:00Z"/>
              </w:rPr>
            </w:pPr>
            <w:ins w:id="1973" w:author="Flores Fernandez" w:date="2022-06-01T08:29:00Z">
              <w:r w:rsidRPr="0043797D">
                <w:t>Total NR aggregated Bandwidth equal to 1300 MHz</w:t>
              </w:r>
            </w:ins>
          </w:p>
        </w:tc>
      </w:tr>
      <w:tr w:rsidR="005440F8" w:rsidRPr="0043797D" w14:paraId="33E298E9" w14:textId="77777777" w:rsidTr="00F76726">
        <w:trPr>
          <w:ins w:id="1974" w:author="Flores Fernandez" w:date="2022-08-18T19:36:00Z"/>
        </w:trPr>
        <w:tc>
          <w:tcPr>
            <w:tcW w:w="3828" w:type="dxa"/>
          </w:tcPr>
          <w:p w14:paraId="5D33FB5A" w14:textId="08298B77" w:rsidR="005440F8" w:rsidRPr="0043797D" w:rsidRDefault="005440F8" w:rsidP="005440F8">
            <w:pPr>
              <w:pStyle w:val="TAL"/>
              <w:jc w:val="center"/>
              <w:rPr>
                <w:ins w:id="1975" w:author="Flores Fernandez" w:date="2022-08-18T19:36:00Z"/>
              </w:rPr>
            </w:pPr>
            <w:ins w:id="1976" w:author="Flores Fernandez" w:date="2022-06-01T08:29:00Z">
              <w:r w:rsidRPr="0043797D">
                <w:t>TOT NR AGG BW 1350</w:t>
              </w:r>
            </w:ins>
          </w:p>
        </w:tc>
        <w:tc>
          <w:tcPr>
            <w:tcW w:w="5811" w:type="dxa"/>
          </w:tcPr>
          <w:p w14:paraId="2E3EA23C" w14:textId="3CD806CF" w:rsidR="005440F8" w:rsidRPr="0043797D" w:rsidRDefault="005440F8" w:rsidP="005440F8">
            <w:pPr>
              <w:pStyle w:val="TAL"/>
              <w:jc w:val="center"/>
              <w:rPr>
                <w:ins w:id="1977" w:author="Flores Fernandez" w:date="2022-08-18T19:36:00Z"/>
              </w:rPr>
            </w:pPr>
            <w:ins w:id="1978" w:author="Flores Fernandez" w:date="2022-06-01T08:29:00Z">
              <w:r w:rsidRPr="0043797D">
                <w:t>Total NR aggregated Bandwidth equal to 1350 MHz</w:t>
              </w:r>
            </w:ins>
          </w:p>
        </w:tc>
      </w:tr>
      <w:tr w:rsidR="005440F8" w:rsidRPr="0043797D" w14:paraId="2C52CACE" w14:textId="77777777" w:rsidTr="00F76726">
        <w:trPr>
          <w:ins w:id="1979" w:author="Flores Fernandez" w:date="2022-08-18T19:36:00Z"/>
        </w:trPr>
        <w:tc>
          <w:tcPr>
            <w:tcW w:w="3828" w:type="dxa"/>
          </w:tcPr>
          <w:p w14:paraId="46C3A54D" w14:textId="4689FDFA" w:rsidR="005440F8" w:rsidRPr="0043797D" w:rsidRDefault="005440F8" w:rsidP="005440F8">
            <w:pPr>
              <w:pStyle w:val="TAL"/>
              <w:jc w:val="center"/>
              <w:rPr>
                <w:ins w:id="1980" w:author="Flores Fernandez" w:date="2022-08-18T19:36:00Z"/>
              </w:rPr>
            </w:pPr>
            <w:ins w:id="1981" w:author="Flores Fernandez" w:date="2022-06-01T08:29:00Z">
              <w:r w:rsidRPr="0043797D">
                <w:t>TOT NR AGG BW 1400</w:t>
              </w:r>
            </w:ins>
          </w:p>
        </w:tc>
        <w:tc>
          <w:tcPr>
            <w:tcW w:w="5811" w:type="dxa"/>
          </w:tcPr>
          <w:p w14:paraId="5AA94F44" w14:textId="36E1444D" w:rsidR="005440F8" w:rsidRPr="0043797D" w:rsidRDefault="005440F8" w:rsidP="005440F8">
            <w:pPr>
              <w:pStyle w:val="TAL"/>
              <w:jc w:val="center"/>
              <w:rPr>
                <w:ins w:id="1982" w:author="Flores Fernandez" w:date="2022-08-18T19:36:00Z"/>
              </w:rPr>
            </w:pPr>
            <w:ins w:id="1983" w:author="Flores Fernandez" w:date="2022-06-01T08:29:00Z">
              <w:r w:rsidRPr="0043797D">
                <w:t>Total NR aggregated Bandwidth equal to 1400 MHz</w:t>
              </w:r>
            </w:ins>
          </w:p>
        </w:tc>
      </w:tr>
      <w:tr w:rsidR="005440F8" w:rsidRPr="0043797D" w14:paraId="0FDD5529" w14:textId="77777777" w:rsidTr="00F76726">
        <w:trPr>
          <w:ins w:id="1984" w:author="Flores Fernandez" w:date="2022-08-18T19:36:00Z"/>
        </w:trPr>
        <w:tc>
          <w:tcPr>
            <w:tcW w:w="3828" w:type="dxa"/>
          </w:tcPr>
          <w:p w14:paraId="2850CFB1" w14:textId="7B0607B3" w:rsidR="005440F8" w:rsidRPr="0043797D" w:rsidRDefault="005440F8" w:rsidP="005440F8">
            <w:pPr>
              <w:pStyle w:val="TAL"/>
              <w:jc w:val="center"/>
              <w:rPr>
                <w:ins w:id="1985" w:author="Flores Fernandez" w:date="2022-08-18T19:36:00Z"/>
              </w:rPr>
            </w:pPr>
            <w:ins w:id="1986" w:author="Flores Fernandez" w:date="2022-06-01T08:29:00Z">
              <w:r w:rsidRPr="0043797D">
                <w:t>TOT NR AGG BW 1450</w:t>
              </w:r>
            </w:ins>
          </w:p>
        </w:tc>
        <w:tc>
          <w:tcPr>
            <w:tcW w:w="5811" w:type="dxa"/>
          </w:tcPr>
          <w:p w14:paraId="3F3C8594" w14:textId="3162540A" w:rsidR="005440F8" w:rsidRPr="0043797D" w:rsidRDefault="005440F8" w:rsidP="005440F8">
            <w:pPr>
              <w:pStyle w:val="TAL"/>
              <w:jc w:val="center"/>
              <w:rPr>
                <w:ins w:id="1987" w:author="Flores Fernandez" w:date="2022-08-18T19:36:00Z"/>
              </w:rPr>
            </w:pPr>
            <w:ins w:id="1988" w:author="Flores Fernandez" w:date="2022-06-01T08:29:00Z">
              <w:r w:rsidRPr="0043797D">
                <w:t>Total NR aggregated Bandwidth equal to 1450 MHz</w:t>
              </w:r>
            </w:ins>
          </w:p>
        </w:tc>
      </w:tr>
      <w:tr w:rsidR="005440F8" w:rsidRPr="0043797D" w14:paraId="5339189B" w14:textId="77777777" w:rsidTr="00F76726">
        <w:trPr>
          <w:ins w:id="1989" w:author="Flores Fernandez" w:date="2022-08-18T19:36:00Z"/>
        </w:trPr>
        <w:tc>
          <w:tcPr>
            <w:tcW w:w="3828" w:type="dxa"/>
          </w:tcPr>
          <w:p w14:paraId="0D0BF776" w14:textId="243EE0C5" w:rsidR="005440F8" w:rsidRPr="0043797D" w:rsidRDefault="005440F8" w:rsidP="005440F8">
            <w:pPr>
              <w:pStyle w:val="TAL"/>
              <w:jc w:val="center"/>
              <w:rPr>
                <w:ins w:id="1990" w:author="Flores Fernandez" w:date="2022-08-18T19:36:00Z"/>
              </w:rPr>
            </w:pPr>
            <w:ins w:id="1991" w:author="Flores Fernandez" w:date="2022-06-01T08:29:00Z">
              <w:r w:rsidRPr="0043797D">
                <w:t>TOT NR AGG BW 1500</w:t>
              </w:r>
            </w:ins>
          </w:p>
        </w:tc>
        <w:tc>
          <w:tcPr>
            <w:tcW w:w="5811" w:type="dxa"/>
          </w:tcPr>
          <w:p w14:paraId="1F211541" w14:textId="1B41B6F1" w:rsidR="005440F8" w:rsidRPr="0043797D" w:rsidRDefault="005440F8" w:rsidP="005440F8">
            <w:pPr>
              <w:pStyle w:val="TAL"/>
              <w:jc w:val="center"/>
              <w:rPr>
                <w:ins w:id="1992" w:author="Flores Fernandez" w:date="2022-08-18T19:36:00Z"/>
              </w:rPr>
            </w:pPr>
            <w:ins w:id="1993" w:author="Flores Fernandez" w:date="2022-06-01T08:29:00Z">
              <w:r w:rsidRPr="0043797D">
                <w:t>Total NR aggregated Bandwidth equal to 1500 MHz</w:t>
              </w:r>
            </w:ins>
          </w:p>
        </w:tc>
      </w:tr>
      <w:tr w:rsidR="005440F8" w:rsidRPr="0043797D" w14:paraId="3935611F" w14:textId="77777777" w:rsidTr="00F76726">
        <w:trPr>
          <w:ins w:id="1994" w:author="Flores Fernandez" w:date="2022-08-18T19:36:00Z"/>
        </w:trPr>
        <w:tc>
          <w:tcPr>
            <w:tcW w:w="3828" w:type="dxa"/>
          </w:tcPr>
          <w:p w14:paraId="2BF0A86A" w14:textId="4313F911" w:rsidR="005440F8" w:rsidRPr="0043797D" w:rsidRDefault="005440F8" w:rsidP="005440F8">
            <w:pPr>
              <w:pStyle w:val="TAL"/>
              <w:jc w:val="center"/>
              <w:rPr>
                <w:ins w:id="1995" w:author="Flores Fernandez" w:date="2022-08-18T19:36:00Z"/>
              </w:rPr>
            </w:pPr>
            <w:ins w:id="1996" w:author="Flores Fernandez" w:date="2022-06-01T08:29:00Z">
              <w:r w:rsidRPr="0043797D">
                <w:t>TOT NR AGG BW 1550</w:t>
              </w:r>
            </w:ins>
          </w:p>
        </w:tc>
        <w:tc>
          <w:tcPr>
            <w:tcW w:w="5811" w:type="dxa"/>
          </w:tcPr>
          <w:p w14:paraId="4A79AED8" w14:textId="7046DFE2" w:rsidR="005440F8" w:rsidRPr="0043797D" w:rsidRDefault="005440F8" w:rsidP="005440F8">
            <w:pPr>
              <w:pStyle w:val="TAL"/>
              <w:jc w:val="center"/>
              <w:rPr>
                <w:ins w:id="1997" w:author="Flores Fernandez" w:date="2022-08-18T19:36:00Z"/>
              </w:rPr>
            </w:pPr>
            <w:ins w:id="1998" w:author="Flores Fernandez" w:date="2022-06-01T08:29:00Z">
              <w:r w:rsidRPr="0043797D">
                <w:t>Total NR aggregated Bandwidth equal to 1550 MHz</w:t>
              </w:r>
            </w:ins>
          </w:p>
        </w:tc>
      </w:tr>
      <w:tr w:rsidR="005440F8" w:rsidRPr="0043797D" w14:paraId="62231D8B" w14:textId="77777777" w:rsidTr="00F76726">
        <w:trPr>
          <w:ins w:id="1999" w:author="Flores Fernandez" w:date="2022-08-18T19:36:00Z"/>
        </w:trPr>
        <w:tc>
          <w:tcPr>
            <w:tcW w:w="3828" w:type="dxa"/>
          </w:tcPr>
          <w:p w14:paraId="7B95C92A" w14:textId="6A07D1B7" w:rsidR="005440F8" w:rsidRPr="0043797D" w:rsidRDefault="005440F8" w:rsidP="005440F8">
            <w:pPr>
              <w:pStyle w:val="TAL"/>
              <w:jc w:val="center"/>
              <w:rPr>
                <w:ins w:id="2000" w:author="Flores Fernandez" w:date="2022-08-18T19:36:00Z"/>
              </w:rPr>
            </w:pPr>
            <w:ins w:id="2001" w:author="Flores Fernandez" w:date="2022-06-01T08:29:00Z">
              <w:r w:rsidRPr="0043797D">
                <w:t>TOT NR AGG BW 1600</w:t>
              </w:r>
            </w:ins>
          </w:p>
        </w:tc>
        <w:tc>
          <w:tcPr>
            <w:tcW w:w="5811" w:type="dxa"/>
          </w:tcPr>
          <w:p w14:paraId="3C5348F8" w14:textId="490559FB" w:rsidR="005440F8" w:rsidRPr="0043797D" w:rsidRDefault="005440F8" w:rsidP="005440F8">
            <w:pPr>
              <w:pStyle w:val="TAL"/>
              <w:jc w:val="center"/>
              <w:rPr>
                <w:ins w:id="2002" w:author="Flores Fernandez" w:date="2022-08-18T19:36:00Z"/>
              </w:rPr>
            </w:pPr>
            <w:ins w:id="2003" w:author="Flores Fernandez" w:date="2022-06-01T08:29:00Z">
              <w:r w:rsidRPr="0043797D">
                <w:t>Total NR aggregated Bandwidth equal to 1600 MHz</w:t>
              </w:r>
            </w:ins>
          </w:p>
        </w:tc>
      </w:tr>
      <w:tr w:rsidR="005440F8" w:rsidRPr="0043797D" w14:paraId="58C8AEF0" w14:textId="77777777" w:rsidTr="00F76726">
        <w:trPr>
          <w:ins w:id="2004" w:author="Flores Fernandez" w:date="2022-08-18T19:36:00Z"/>
        </w:trPr>
        <w:tc>
          <w:tcPr>
            <w:tcW w:w="3828" w:type="dxa"/>
          </w:tcPr>
          <w:p w14:paraId="2AF8943B" w14:textId="6D59DFBA" w:rsidR="005440F8" w:rsidRPr="0043797D" w:rsidRDefault="005440F8" w:rsidP="005440F8">
            <w:pPr>
              <w:pStyle w:val="TAL"/>
              <w:jc w:val="center"/>
              <w:rPr>
                <w:ins w:id="2005" w:author="Flores Fernandez" w:date="2022-08-18T19:36:00Z"/>
              </w:rPr>
            </w:pPr>
            <w:ins w:id="2006" w:author="Flores Fernandez" w:date="2022-06-01T08:29:00Z">
              <w:r w:rsidRPr="0043797D">
                <w:t>PCELL NR BW 50</w:t>
              </w:r>
            </w:ins>
          </w:p>
        </w:tc>
        <w:tc>
          <w:tcPr>
            <w:tcW w:w="5811" w:type="dxa"/>
          </w:tcPr>
          <w:p w14:paraId="1D5B75F3" w14:textId="2BE8D1D7" w:rsidR="005440F8" w:rsidRPr="0043797D" w:rsidRDefault="005440F8" w:rsidP="005440F8">
            <w:pPr>
              <w:pStyle w:val="TAL"/>
              <w:jc w:val="center"/>
              <w:rPr>
                <w:ins w:id="2007" w:author="Flores Fernandez" w:date="2022-08-18T19:36:00Z"/>
              </w:rPr>
            </w:pPr>
            <w:ins w:id="2008" w:author="Flores Fernandez" w:date="2022-06-01T08:29:00Z">
              <w:r w:rsidRPr="0043797D">
                <w:t>PCC NR Bandwidth equal to 50 MHz</w:t>
              </w:r>
            </w:ins>
          </w:p>
        </w:tc>
      </w:tr>
      <w:tr w:rsidR="005440F8" w:rsidRPr="0043797D" w14:paraId="5BD18B25" w14:textId="77777777" w:rsidTr="00F76726">
        <w:trPr>
          <w:ins w:id="2009" w:author="Flores Fernandez" w:date="2022-08-18T19:36:00Z"/>
        </w:trPr>
        <w:tc>
          <w:tcPr>
            <w:tcW w:w="3828" w:type="dxa"/>
          </w:tcPr>
          <w:p w14:paraId="1518C4C6" w14:textId="1DC6F4E8" w:rsidR="005440F8" w:rsidRPr="0043797D" w:rsidRDefault="005440F8" w:rsidP="005440F8">
            <w:pPr>
              <w:pStyle w:val="TAL"/>
              <w:jc w:val="center"/>
              <w:rPr>
                <w:ins w:id="2010" w:author="Flores Fernandez" w:date="2022-08-18T19:36:00Z"/>
              </w:rPr>
            </w:pPr>
            <w:ins w:id="2011" w:author="Flores Fernandez" w:date="2022-06-01T08:29:00Z">
              <w:r w:rsidRPr="0043797D">
                <w:t>PCELL NR BW 100</w:t>
              </w:r>
            </w:ins>
          </w:p>
        </w:tc>
        <w:tc>
          <w:tcPr>
            <w:tcW w:w="5811" w:type="dxa"/>
          </w:tcPr>
          <w:p w14:paraId="7241A7DC" w14:textId="74AE2CEA" w:rsidR="005440F8" w:rsidRPr="0043797D" w:rsidRDefault="005440F8" w:rsidP="005440F8">
            <w:pPr>
              <w:pStyle w:val="TAL"/>
              <w:jc w:val="center"/>
              <w:rPr>
                <w:ins w:id="2012" w:author="Flores Fernandez" w:date="2022-08-18T19:36:00Z"/>
              </w:rPr>
            </w:pPr>
            <w:ins w:id="2013" w:author="Flores Fernandez" w:date="2022-06-01T08:29:00Z">
              <w:r w:rsidRPr="0043797D">
                <w:t>PCC NR Bandwidth equal to 100 MHz</w:t>
              </w:r>
            </w:ins>
          </w:p>
        </w:tc>
      </w:tr>
      <w:tr w:rsidR="005440F8" w:rsidRPr="0043797D" w14:paraId="414CFC4E" w14:textId="77777777" w:rsidTr="00F76726">
        <w:trPr>
          <w:ins w:id="2014" w:author="Flores Fernandez" w:date="2022-08-18T19:36:00Z"/>
        </w:trPr>
        <w:tc>
          <w:tcPr>
            <w:tcW w:w="3828" w:type="dxa"/>
          </w:tcPr>
          <w:p w14:paraId="0D43EAD5" w14:textId="58FDF588" w:rsidR="005440F8" w:rsidRPr="0043797D" w:rsidRDefault="005440F8" w:rsidP="005440F8">
            <w:pPr>
              <w:pStyle w:val="TAL"/>
              <w:jc w:val="center"/>
              <w:rPr>
                <w:ins w:id="2015" w:author="Flores Fernandez" w:date="2022-08-18T19:36:00Z"/>
              </w:rPr>
            </w:pPr>
            <w:ins w:id="2016" w:author="Flores Fernandez" w:date="2022-06-01T08:29:00Z">
              <w:r w:rsidRPr="0043797D">
                <w:t>PCELL NR BW 200</w:t>
              </w:r>
            </w:ins>
          </w:p>
        </w:tc>
        <w:tc>
          <w:tcPr>
            <w:tcW w:w="5811" w:type="dxa"/>
          </w:tcPr>
          <w:p w14:paraId="0194B76A" w14:textId="21C14B3C" w:rsidR="005440F8" w:rsidRPr="0043797D" w:rsidRDefault="005440F8" w:rsidP="005440F8">
            <w:pPr>
              <w:pStyle w:val="TAL"/>
              <w:jc w:val="center"/>
              <w:rPr>
                <w:ins w:id="2017" w:author="Flores Fernandez" w:date="2022-08-18T19:36:00Z"/>
              </w:rPr>
            </w:pPr>
            <w:ins w:id="2018" w:author="Flores Fernandez" w:date="2022-06-01T08:29:00Z">
              <w:r w:rsidRPr="0043797D">
                <w:t>PCC NR Bandwidth equal to 200 MHz</w:t>
              </w:r>
            </w:ins>
          </w:p>
        </w:tc>
      </w:tr>
      <w:tr w:rsidR="005440F8" w:rsidRPr="0043797D" w14:paraId="5CE989E7" w14:textId="77777777" w:rsidTr="00F76726">
        <w:trPr>
          <w:ins w:id="2019" w:author="Flores Fernandez" w:date="2022-08-18T19:36:00Z"/>
        </w:trPr>
        <w:tc>
          <w:tcPr>
            <w:tcW w:w="3828" w:type="dxa"/>
          </w:tcPr>
          <w:p w14:paraId="34E2B625" w14:textId="0F6FF4B2" w:rsidR="005440F8" w:rsidRPr="0043797D" w:rsidRDefault="005440F8" w:rsidP="005440F8">
            <w:pPr>
              <w:pStyle w:val="TAL"/>
              <w:jc w:val="center"/>
              <w:rPr>
                <w:ins w:id="2020" w:author="Flores Fernandez" w:date="2022-08-18T19:36:00Z"/>
              </w:rPr>
            </w:pPr>
            <w:ins w:id="2021" w:author="Flores Fernandez" w:date="2022-06-01T08:29:00Z">
              <w:r w:rsidRPr="0043797D">
                <w:t>PCELL NR BW 400</w:t>
              </w:r>
            </w:ins>
          </w:p>
        </w:tc>
        <w:tc>
          <w:tcPr>
            <w:tcW w:w="5811" w:type="dxa"/>
          </w:tcPr>
          <w:p w14:paraId="78728873" w14:textId="550B1778" w:rsidR="005440F8" w:rsidRPr="0043797D" w:rsidRDefault="005440F8" w:rsidP="005440F8">
            <w:pPr>
              <w:pStyle w:val="TAL"/>
              <w:jc w:val="center"/>
              <w:rPr>
                <w:ins w:id="2022" w:author="Flores Fernandez" w:date="2022-08-18T19:36:00Z"/>
              </w:rPr>
            </w:pPr>
            <w:ins w:id="2023" w:author="Flores Fernandez" w:date="2022-06-01T08:29:00Z">
              <w:r w:rsidRPr="0043797D">
                <w:t>PCC NR Bandwidth equal to 400 MHz</w:t>
              </w:r>
            </w:ins>
          </w:p>
        </w:tc>
      </w:tr>
    </w:tbl>
    <w:p w14:paraId="32AF23C5" w14:textId="77777777" w:rsidR="006C3A61" w:rsidRPr="0043797D" w:rsidRDefault="006C3A61" w:rsidP="006C3A61"/>
    <w:p w14:paraId="03FC0B8B" w14:textId="089FF9B0" w:rsidR="006C3A61" w:rsidRPr="0043797D" w:rsidRDefault="006C3A61" w:rsidP="006C3A61">
      <w:pPr>
        <w:pStyle w:val="TH"/>
        <w:numPr>
          <w:ilvl w:val="0"/>
          <w:numId w:val="1"/>
        </w:numPr>
      </w:pPr>
      <w:r w:rsidRPr="0043797D">
        <w:lastRenderedPageBreak/>
        <w:t>Table 4.9.3</w:t>
      </w:r>
      <w:r w:rsidR="00A43814" w:rsidRPr="0043797D">
        <w:t>2.</w:t>
      </w:r>
      <w:r w:rsidRPr="0043797D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43797D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43797D" w:rsidRDefault="006C3A61" w:rsidP="00F76726">
            <w:pPr>
              <w:pStyle w:val="TAL"/>
            </w:pPr>
            <w:r w:rsidRPr="0043797D">
              <w:t>Derivation Path: 38.509 clause 6.11.2</w:t>
            </w:r>
          </w:p>
        </w:tc>
      </w:tr>
      <w:tr w:rsidR="006C3A61" w:rsidRPr="0043797D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43797D" w:rsidRDefault="006C3A61" w:rsidP="00F76726">
            <w:pPr>
              <w:pStyle w:val="TAH"/>
            </w:pPr>
            <w:r w:rsidRPr="0043797D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43797D" w:rsidRDefault="006C3A61" w:rsidP="00F76726">
            <w:pPr>
              <w:pStyle w:val="TAH"/>
            </w:pPr>
            <w:r w:rsidRPr="0043797D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43797D" w:rsidRDefault="006C3A61" w:rsidP="00F76726">
            <w:pPr>
              <w:pStyle w:val="TAH"/>
            </w:pPr>
            <w:r w:rsidRPr="0043797D">
              <w:t>Comment</w:t>
            </w:r>
          </w:p>
        </w:tc>
        <w:tc>
          <w:tcPr>
            <w:tcW w:w="1245" w:type="dxa"/>
          </w:tcPr>
          <w:p w14:paraId="2EECE202" w14:textId="77777777" w:rsidR="006C3A61" w:rsidRPr="0043797D" w:rsidRDefault="006C3A61" w:rsidP="00F76726">
            <w:pPr>
              <w:pStyle w:val="TAH"/>
            </w:pPr>
            <w:r w:rsidRPr="0043797D">
              <w:t>Condition</w:t>
            </w:r>
          </w:p>
        </w:tc>
      </w:tr>
      <w:tr w:rsidR="006C3A61" w:rsidRPr="0043797D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43797D" w:rsidRDefault="006C3A61" w:rsidP="00F76726">
            <w:pPr>
              <w:pStyle w:val="TAL"/>
            </w:pPr>
            <w:r w:rsidRPr="0043797D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43797D" w:rsidRDefault="006C3A61" w:rsidP="00F76726">
            <w:pPr>
              <w:pStyle w:val="TAL"/>
            </w:pPr>
            <w:r w:rsidRPr="0043797D">
              <w:t>1 1 1 1</w:t>
            </w:r>
          </w:p>
        </w:tc>
        <w:tc>
          <w:tcPr>
            <w:tcW w:w="1700" w:type="dxa"/>
          </w:tcPr>
          <w:p w14:paraId="39F7C99A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43797D" w:rsidRDefault="006C3A61" w:rsidP="00F76726">
            <w:pPr>
              <w:pStyle w:val="TAL"/>
            </w:pPr>
            <w:r w:rsidRPr="0043797D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43797D" w:rsidRDefault="006C3A61" w:rsidP="00F76726">
            <w:pPr>
              <w:pStyle w:val="TAL"/>
            </w:pPr>
            <w:r w:rsidRPr="0043797D">
              <w:t>0 0 0 0</w:t>
            </w:r>
          </w:p>
        </w:tc>
        <w:tc>
          <w:tcPr>
            <w:tcW w:w="1700" w:type="dxa"/>
          </w:tcPr>
          <w:p w14:paraId="16CD400D" w14:textId="77777777" w:rsidR="006C3A61" w:rsidRPr="0043797D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43797D" w:rsidRDefault="006C3A61" w:rsidP="00F76726">
            <w:pPr>
              <w:pStyle w:val="TAL"/>
            </w:pPr>
          </w:p>
        </w:tc>
      </w:tr>
      <w:tr w:rsidR="006C3A61" w:rsidRPr="0043797D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43797D" w:rsidRDefault="006C3A61" w:rsidP="00F76726">
            <w:pPr>
              <w:pStyle w:val="TAL"/>
            </w:pPr>
            <w:r w:rsidRPr="0043797D">
              <w:t>Message type</w:t>
            </w:r>
          </w:p>
        </w:tc>
        <w:tc>
          <w:tcPr>
            <w:tcW w:w="2267" w:type="dxa"/>
          </w:tcPr>
          <w:p w14:paraId="78938B59" w14:textId="43B393C8" w:rsidR="006C3A61" w:rsidRPr="0043797D" w:rsidRDefault="006C3A61" w:rsidP="00F76726">
            <w:pPr>
              <w:pStyle w:val="TAL"/>
            </w:pPr>
            <w:r w:rsidRPr="0043797D">
              <w:t xml:space="preserve">1 0 1 0 </w:t>
            </w:r>
            <w:r w:rsidR="00A43814" w:rsidRPr="0043797D">
              <w:t xml:space="preserve">1 1 </w:t>
            </w:r>
            <w:del w:id="2024" w:author="Flores Fernandez" w:date="2022-06-27T10:08:00Z">
              <w:r w:rsidR="00A43814" w:rsidRPr="0043797D" w:rsidDel="00A27DDC">
                <w:delText xml:space="preserve">0 </w:delText>
              </w:r>
            </w:del>
            <w:ins w:id="2025" w:author="Flores Fernandez" w:date="2022-06-27T10:08:00Z">
              <w:r w:rsidR="00A27DDC" w:rsidRPr="0043797D">
                <w:t xml:space="preserve">1 </w:t>
              </w:r>
            </w:ins>
            <w:r w:rsidR="00A43814" w:rsidRPr="0043797D">
              <w:t>1</w:t>
            </w:r>
          </w:p>
        </w:tc>
        <w:tc>
          <w:tcPr>
            <w:tcW w:w="1700" w:type="dxa"/>
          </w:tcPr>
          <w:p w14:paraId="4F55DC81" w14:textId="77777777" w:rsidR="006C3A61" w:rsidRPr="0043797D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43797D" w:rsidRDefault="006C3A61" w:rsidP="00F76726">
            <w:pPr>
              <w:pStyle w:val="TAL"/>
            </w:pPr>
          </w:p>
        </w:tc>
      </w:tr>
    </w:tbl>
    <w:p w14:paraId="10519223" w14:textId="77777777" w:rsidR="006C3A61" w:rsidRPr="0043797D" w:rsidRDefault="006C3A61" w:rsidP="0062621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E635" w14:textId="77777777" w:rsidR="00B629BC" w:rsidRDefault="00B629BC">
      <w:r>
        <w:separator/>
      </w:r>
    </w:p>
  </w:endnote>
  <w:endnote w:type="continuationSeparator" w:id="0">
    <w:p w14:paraId="5489BF47" w14:textId="77777777" w:rsidR="00B629BC" w:rsidRDefault="00B6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DA161" w14:textId="77777777" w:rsidR="00B629BC" w:rsidRDefault="00B629BC">
      <w:r>
        <w:separator/>
      </w:r>
    </w:p>
  </w:footnote>
  <w:footnote w:type="continuationSeparator" w:id="0">
    <w:p w14:paraId="1381419B" w14:textId="77777777" w:rsidR="00B629BC" w:rsidRDefault="00B6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2" w15:restartNumberingAfterBreak="0">
    <w:nsid w:val="5F7E2346"/>
    <w:multiLevelType w:val="hybridMultilevel"/>
    <w:tmpl w:val="EE1AE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63737"/>
    <w:rsid w:val="000A6394"/>
    <w:rsid w:val="000B7FED"/>
    <w:rsid w:val="000C038A"/>
    <w:rsid w:val="000C6598"/>
    <w:rsid w:val="000D44B3"/>
    <w:rsid w:val="000D602B"/>
    <w:rsid w:val="00101D98"/>
    <w:rsid w:val="00106920"/>
    <w:rsid w:val="00121A5E"/>
    <w:rsid w:val="001274CF"/>
    <w:rsid w:val="00145D43"/>
    <w:rsid w:val="00146D41"/>
    <w:rsid w:val="00151F0C"/>
    <w:rsid w:val="001818E5"/>
    <w:rsid w:val="00182806"/>
    <w:rsid w:val="00190063"/>
    <w:rsid w:val="00192C46"/>
    <w:rsid w:val="001A08B3"/>
    <w:rsid w:val="001A0D1C"/>
    <w:rsid w:val="001A2CA0"/>
    <w:rsid w:val="001A7B60"/>
    <w:rsid w:val="001B52F0"/>
    <w:rsid w:val="001B7A65"/>
    <w:rsid w:val="001C742B"/>
    <w:rsid w:val="001D4C16"/>
    <w:rsid w:val="001E41F3"/>
    <w:rsid w:val="00240078"/>
    <w:rsid w:val="00252B9C"/>
    <w:rsid w:val="0026004D"/>
    <w:rsid w:val="002640DD"/>
    <w:rsid w:val="00275D12"/>
    <w:rsid w:val="00284682"/>
    <w:rsid w:val="00284FEB"/>
    <w:rsid w:val="002860C4"/>
    <w:rsid w:val="002B5741"/>
    <w:rsid w:val="002E2AB5"/>
    <w:rsid w:val="002E472E"/>
    <w:rsid w:val="002E7452"/>
    <w:rsid w:val="002F4B29"/>
    <w:rsid w:val="00305409"/>
    <w:rsid w:val="00340592"/>
    <w:rsid w:val="003609EF"/>
    <w:rsid w:val="0036231A"/>
    <w:rsid w:val="00374DD4"/>
    <w:rsid w:val="003819D1"/>
    <w:rsid w:val="00395208"/>
    <w:rsid w:val="003E1A36"/>
    <w:rsid w:val="004030ED"/>
    <w:rsid w:val="00410371"/>
    <w:rsid w:val="00412402"/>
    <w:rsid w:val="004242F1"/>
    <w:rsid w:val="004306EB"/>
    <w:rsid w:val="0043797D"/>
    <w:rsid w:val="00454E31"/>
    <w:rsid w:val="00483861"/>
    <w:rsid w:val="004903C5"/>
    <w:rsid w:val="004A42A0"/>
    <w:rsid w:val="004B228C"/>
    <w:rsid w:val="004B75B7"/>
    <w:rsid w:val="004E4557"/>
    <w:rsid w:val="004E5239"/>
    <w:rsid w:val="004E7437"/>
    <w:rsid w:val="00500FD6"/>
    <w:rsid w:val="0051580D"/>
    <w:rsid w:val="005244E2"/>
    <w:rsid w:val="005440F8"/>
    <w:rsid w:val="00547111"/>
    <w:rsid w:val="00577C8E"/>
    <w:rsid w:val="00585ED9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B5D2F"/>
    <w:rsid w:val="006C3A61"/>
    <w:rsid w:val="006E21FB"/>
    <w:rsid w:val="00703661"/>
    <w:rsid w:val="007162FF"/>
    <w:rsid w:val="007176FF"/>
    <w:rsid w:val="00753FA8"/>
    <w:rsid w:val="00792342"/>
    <w:rsid w:val="007977A8"/>
    <w:rsid w:val="007B512A"/>
    <w:rsid w:val="007C1378"/>
    <w:rsid w:val="007C2097"/>
    <w:rsid w:val="007D6A07"/>
    <w:rsid w:val="007E5425"/>
    <w:rsid w:val="007F1EB5"/>
    <w:rsid w:val="007F5D4C"/>
    <w:rsid w:val="007F716F"/>
    <w:rsid w:val="007F7259"/>
    <w:rsid w:val="00802790"/>
    <w:rsid w:val="008040A8"/>
    <w:rsid w:val="00807EBB"/>
    <w:rsid w:val="008279FA"/>
    <w:rsid w:val="00836084"/>
    <w:rsid w:val="0084451B"/>
    <w:rsid w:val="008626E7"/>
    <w:rsid w:val="00862AF2"/>
    <w:rsid w:val="00865502"/>
    <w:rsid w:val="00870EE7"/>
    <w:rsid w:val="008863B9"/>
    <w:rsid w:val="008A45A6"/>
    <w:rsid w:val="008A5344"/>
    <w:rsid w:val="008B3807"/>
    <w:rsid w:val="008D2669"/>
    <w:rsid w:val="008D768B"/>
    <w:rsid w:val="008F3789"/>
    <w:rsid w:val="008F686C"/>
    <w:rsid w:val="009148DE"/>
    <w:rsid w:val="00932319"/>
    <w:rsid w:val="00941E30"/>
    <w:rsid w:val="00976CBD"/>
    <w:rsid w:val="009777D9"/>
    <w:rsid w:val="0098517D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27DDC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2562"/>
    <w:rsid w:val="00B256EE"/>
    <w:rsid w:val="00B258BB"/>
    <w:rsid w:val="00B6054D"/>
    <w:rsid w:val="00B629BC"/>
    <w:rsid w:val="00B67B97"/>
    <w:rsid w:val="00B74659"/>
    <w:rsid w:val="00B77FBC"/>
    <w:rsid w:val="00B90123"/>
    <w:rsid w:val="00B968C8"/>
    <w:rsid w:val="00BA3EC5"/>
    <w:rsid w:val="00BA51D9"/>
    <w:rsid w:val="00BB5DFC"/>
    <w:rsid w:val="00BD279D"/>
    <w:rsid w:val="00BD6BB8"/>
    <w:rsid w:val="00C01FB6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424FB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22A6E"/>
    <w:rsid w:val="00E34898"/>
    <w:rsid w:val="00E47457"/>
    <w:rsid w:val="00E63846"/>
    <w:rsid w:val="00EA1F85"/>
    <w:rsid w:val="00EB09B7"/>
    <w:rsid w:val="00EB11E9"/>
    <w:rsid w:val="00EC1691"/>
    <w:rsid w:val="00EE7D7C"/>
    <w:rsid w:val="00F111ED"/>
    <w:rsid w:val="00F13027"/>
    <w:rsid w:val="00F16FE8"/>
    <w:rsid w:val="00F17FC3"/>
    <w:rsid w:val="00F25D98"/>
    <w:rsid w:val="00F300FB"/>
    <w:rsid w:val="00F30F6D"/>
    <w:rsid w:val="00F46F85"/>
    <w:rsid w:val="00F74E74"/>
    <w:rsid w:val="00F74ED9"/>
    <w:rsid w:val="00FB6386"/>
    <w:rsid w:val="00FC251E"/>
    <w:rsid w:val="00FC2C23"/>
    <w:rsid w:val="00FD62C8"/>
    <w:rsid w:val="00FD63F4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1218</TotalTime>
  <Pages>11</Pages>
  <Words>2515</Words>
  <Characters>14342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93</cp:revision>
  <cp:lastPrinted>1900-01-01T08:00:00Z</cp:lastPrinted>
  <dcterms:created xsi:type="dcterms:W3CDTF">2022-05-31T11:47:00Z</dcterms:created>
  <dcterms:modified xsi:type="dcterms:W3CDTF">2022-08-26T10:57:00Z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