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65DCC6" w:rsidR="001E41F3" w:rsidRPr="00951208" w:rsidRDefault="001E41F3">
      <w:pPr>
        <w:pStyle w:val="CRCoverPage"/>
        <w:tabs>
          <w:tab w:val="right" w:pos="9639"/>
        </w:tabs>
        <w:spacing w:after="0"/>
        <w:rPr>
          <w:b/>
          <w:i/>
          <w:noProof/>
          <w:sz w:val="28"/>
        </w:rPr>
      </w:pPr>
      <w:r w:rsidRPr="00951208">
        <w:rPr>
          <w:b/>
          <w:noProof/>
          <w:sz w:val="24"/>
        </w:rPr>
        <w:t>3GPP TSG-</w:t>
      </w:r>
      <w:fldSimple w:instr=" DOCPROPERTY  TSG/WGRef  \* MERGEFORMAT ">
        <w:r w:rsidR="003609EF" w:rsidRPr="00951208">
          <w:rPr>
            <w:b/>
            <w:noProof/>
            <w:sz w:val="24"/>
          </w:rPr>
          <w:t>RAN5</w:t>
        </w:r>
      </w:fldSimple>
      <w:r w:rsidR="00C66BA2" w:rsidRPr="00951208">
        <w:rPr>
          <w:b/>
          <w:noProof/>
          <w:sz w:val="24"/>
        </w:rPr>
        <w:t xml:space="preserve"> </w:t>
      </w:r>
      <w:r w:rsidRPr="00951208">
        <w:rPr>
          <w:b/>
          <w:noProof/>
          <w:sz w:val="24"/>
        </w:rPr>
        <w:t>Meeting #</w:t>
      </w:r>
      <w:fldSimple w:instr=" DOCPROPERTY  MtgSeq  \* MERGEFORMAT ">
        <w:r w:rsidR="00EB09B7" w:rsidRPr="00951208">
          <w:rPr>
            <w:b/>
            <w:noProof/>
            <w:sz w:val="24"/>
          </w:rPr>
          <w:t>9</w:t>
        </w:r>
        <w:r w:rsidR="00A44486" w:rsidRPr="00951208">
          <w:rPr>
            <w:b/>
            <w:noProof/>
            <w:sz w:val="24"/>
          </w:rPr>
          <w:t>6</w:t>
        </w:r>
      </w:fldSimple>
      <w:fldSimple w:instr=" DOCPROPERTY  MtgTitle  \* MERGEFORMAT ">
        <w:r w:rsidR="00EB09B7" w:rsidRPr="00951208">
          <w:rPr>
            <w:b/>
            <w:noProof/>
            <w:sz w:val="24"/>
          </w:rPr>
          <w:t>-e</w:t>
        </w:r>
      </w:fldSimple>
      <w:r w:rsidRPr="00951208">
        <w:rPr>
          <w:b/>
          <w:i/>
          <w:noProof/>
          <w:sz w:val="28"/>
        </w:rPr>
        <w:tab/>
      </w:r>
      <w:r w:rsidR="00A7523B" w:rsidRPr="00951208">
        <w:rPr>
          <w:b/>
          <w:i/>
          <w:noProof/>
          <w:sz w:val="28"/>
        </w:rPr>
        <w:t>R5-22</w:t>
      </w:r>
      <w:r w:rsidR="00951208" w:rsidRPr="00951208">
        <w:rPr>
          <w:b/>
          <w:i/>
          <w:noProof/>
          <w:sz w:val="28"/>
        </w:rPr>
        <w:t>5615</w:t>
      </w:r>
    </w:p>
    <w:p w14:paraId="7CB45193" w14:textId="48FCD676" w:rsidR="001E41F3" w:rsidRPr="00951208" w:rsidRDefault="003E501E" w:rsidP="005E2C44">
      <w:pPr>
        <w:pStyle w:val="CRCoverPage"/>
        <w:outlineLvl w:val="0"/>
        <w:rPr>
          <w:b/>
          <w:noProof/>
          <w:sz w:val="24"/>
        </w:rPr>
      </w:pPr>
      <w:fldSimple w:instr=" DOCPROPERTY  Location  \* MERGEFORMAT ">
        <w:r w:rsidR="003609EF" w:rsidRPr="00951208">
          <w:rPr>
            <w:b/>
            <w:noProof/>
            <w:sz w:val="24"/>
          </w:rPr>
          <w:t>Online</w:t>
        </w:r>
      </w:fldSimple>
      <w:r w:rsidR="001E41F3" w:rsidRPr="00951208">
        <w:rPr>
          <w:b/>
          <w:noProof/>
          <w:sz w:val="24"/>
        </w:rPr>
        <w:t xml:space="preserve">, </w:t>
      </w:r>
      <w:fldSimple w:instr=" DOCPROPERTY  Country  \* MERGEFORMAT "/>
      <w:r w:rsidR="001E41F3" w:rsidRPr="00951208">
        <w:rPr>
          <w:b/>
          <w:noProof/>
          <w:sz w:val="24"/>
        </w:rPr>
        <w:t xml:space="preserve">, </w:t>
      </w:r>
      <w:fldSimple w:instr=" DOCPROPERTY  StartDate  \* MERGEFORMAT ">
        <w:r w:rsidR="00A44486" w:rsidRPr="00951208">
          <w:rPr>
            <w:b/>
            <w:noProof/>
            <w:sz w:val="24"/>
          </w:rPr>
          <w:t>15</w:t>
        </w:r>
        <w:r w:rsidR="003609EF" w:rsidRPr="00951208">
          <w:rPr>
            <w:b/>
            <w:noProof/>
            <w:sz w:val="24"/>
            <w:vertAlign w:val="superscript"/>
          </w:rPr>
          <w:t>th</w:t>
        </w:r>
        <w:r w:rsidR="000117F7" w:rsidRPr="00951208">
          <w:rPr>
            <w:b/>
            <w:noProof/>
            <w:sz w:val="24"/>
          </w:rPr>
          <w:t xml:space="preserve"> </w:t>
        </w:r>
        <w:r w:rsidR="00A44486" w:rsidRPr="00951208">
          <w:rPr>
            <w:b/>
            <w:noProof/>
            <w:sz w:val="24"/>
          </w:rPr>
          <w:t>August</w:t>
        </w:r>
        <w:r w:rsidR="003609EF" w:rsidRPr="00951208">
          <w:rPr>
            <w:b/>
            <w:noProof/>
            <w:sz w:val="24"/>
          </w:rPr>
          <w:t xml:space="preserve"> 2022</w:t>
        </w:r>
      </w:fldSimple>
      <w:r w:rsidR="00547111" w:rsidRPr="00951208">
        <w:rPr>
          <w:b/>
          <w:noProof/>
          <w:sz w:val="24"/>
        </w:rPr>
        <w:t xml:space="preserve"> - </w:t>
      </w:r>
      <w:fldSimple w:instr=" DOCPROPERTY  EndDate  \* MERGEFORMAT ">
        <w:r w:rsidR="003609EF" w:rsidRPr="00951208">
          <w:rPr>
            <w:b/>
            <w:noProof/>
            <w:sz w:val="24"/>
          </w:rPr>
          <w:t>2</w:t>
        </w:r>
        <w:r w:rsidR="00A44486" w:rsidRPr="00951208">
          <w:rPr>
            <w:b/>
            <w:noProof/>
            <w:sz w:val="24"/>
          </w:rPr>
          <w:t>6</w:t>
        </w:r>
        <w:r w:rsidR="003609EF" w:rsidRPr="00951208">
          <w:rPr>
            <w:b/>
            <w:noProof/>
            <w:sz w:val="24"/>
            <w:vertAlign w:val="superscript"/>
          </w:rPr>
          <w:t>th</w:t>
        </w:r>
        <w:r w:rsidR="000117F7" w:rsidRPr="00951208">
          <w:rPr>
            <w:b/>
            <w:noProof/>
            <w:sz w:val="24"/>
          </w:rPr>
          <w:t xml:space="preserve"> </w:t>
        </w:r>
        <w:r w:rsidR="00A44486" w:rsidRPr="00951208">
          <w:rPr>
            <w:b/>
            <w:noProof/>
            <w:sz w:val="24"/>
          </w:rPr>
          <w:t>August</w:t>
        </w:r>
        <w:r w:rsidR="003609EF" w:rsidRPr="00951208">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12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51208" w:rsidRDefault="00305409" w:rsidP="00E34898">
            <w:pPr>
              <w:pStyle w:val="CRCoverPage"/>
              <w:spacing w:after="0"/>
              <w:jc w:val="right"/>
              <w:rPr>
                <w:i/>
                <w:noProof/>
              </w:rPr>
            </w:pPr>
            <w:r w:rsidRPr="00951208">
              <w:rPr>
                <w:i/>
                <w:noProof/>
                <w:sz w:val="14"/>
              </w:rPr>
              <w:t>CR-Form-v</w:t>
            </w:r>
            <w:r w:rsidR="008863B9" w:rsidRPr="00951208">
              <w:rPr>
                <w:i/>
                <w:noProof/>
                <w:sz w:val="14"/>
              </w:rPr>
              <w:t>12.</w:t>
            </w:r>
            <w:r w:rsidR="001A2CA0" w:rsidRPr="00951208">
              <w:rPr>
                <w:i/>
                <w:noProof/>
                <w:sz w:val="14"/>
              </w:rPr>
              <w:t>2</w:t>
            </w:r>
          </w:p>
        </w:tc>
      </w:tr>
      <w:tr w:rsidR="001E41F3" w:rsidRPr="00951208" w14:paraId="3FBB62B8" w14:textId="77777777" w:rsidTr="00547111">
        <w:tc>
          <w:tcPr>
            <w:tcW w:w="9641" w:type="dxa"/>
            <w:gridSpan w:val="9"/>
            <w:tcBorders>
              <w:left w:val="single" w:sz="4" w:space="0" w:color="auto"/>
              <w:right w:val="single" w:sz="4" w:space="0" w:color="auto"/>
            </w:tcBorders>
          </w:tcPr>
          <w:p w14:paraId="79AB67D6" w14:textId="77777777" w:rsidR="001E41F3" w:rsidRPr="00951208" w:rsidRDefault="001E41F3">
            <w:pPr>
              <w:pStyle w:val="CRCoverPage"/>
              <w:spacing w:after="0"/>
              <w:jc w:val="center"/>
              <w:rPr>
                <w:noProof/>
              </w:rPr>
            </w:pPr>
            <w:r w:rsidRPr="00951208">
              <w:rPr>
                <w:b/>
                <w:noProof/>
                <w:sz w:val="32"/>
              </w:rPr>
              <w:t>CHANGE REQUEST</w:t>
            </w:r>
          </w:p>
        </w:tc>
      </w:tr>
      <w:tr w:rsidR="001E41F3" w:rsidRPr="00951208" w14:paraId="79946B04" w14:textId="77777777" w:rsidTr="00547111">
        <w:tc>
          <w:tcPr>
            <w:tcW w:w="9641" w:type="dxa"/>
            <w:gridSpan w:val="9"/>
            <w:tcBorders>
              <w:left w:val="single" w:sz="4" w:space="0" w:color="auto"/>
              <w:right w:val="single" w:sz="4" w:space="0" w:color="auto"/>
            </w:tcBorders>
          </w:tcPr>
          <w:p w14:paraId="12C70EEE" w14:textId="77777777" w:rsidR="001E41F3" w:rsidRPr="00951208" w:rsidRDefault="001E41F3">
            <w:pPr>
              <w:pStyle w:val="CRCoverPage"/>
              <w:spacing w:after="0"/>
              <w:rPr>
                <w:noProof/>
                <w:sz w:val="8"/>
                <w:szCs w:val="8"/>
              </w:rPr>
            </w:pPr>
          </w:p>
        </w:tc>
      </w:tr>
      <w:tr w:rsidR="001E41F3" w:rsidRPr="00951208" w14:paraId="3999489E" w14:textId="77777777" w:rsidTr="00547111">
        <w:tc>
          <w:tcPr>
            <w:tcW w:w="142" w:type="dxa"/>
            <w:tcBorders>
              <w:left w:val="single" w:sz="4" w:space="0" w:color="auto"/>
            </w:tcBorders>
          </w:tcPr>
          <w:p w14:paraId="4DDA7F40" w14:textId="77777777" w:rsidR="001E41F3" w:rsidRPr="00951208" w:rsidRDefault="001E41F3">
            <w:pPr>
              <w:pStyle w:val="CRCoverPage"/>
              <w:spacing w:after="0"/>
              <w:jc w:val="right"/>
              <w:rPr>
                <w:noProof/>
              </w:rPr>
            </w:pPr>
          </w:p>
        </w:tc>
        <w:tc>
          <w:tcPr>
            <w:tcW w:w="1559" w:type="dxa"/>
            <w:shd w:val="pct30" w:color="FFFF00" w:fill="auto"/>
          </w:tcPr>
          <w:p w14:paraId="52508B66" w14:textId="1A2EFDDC" w:rsidR="001E41F3" w:rsidRPr="00951208" w:rsidRDefault="003E501E" w:rsidP="000117F7">
            <w:pPr>
              <w:pStyle w:val="CRCoverPage"/>
              <w:spacing w:after="0"/>
              <w:jc w:val="center"/>
              <w:rPr>
                <w:b/>
                <w:noProof/>
                <w:sz w:val="28"/>
              </w:rPr>
            </w:pPr>
            <w:fldSimple w:instr=" DOCPROPERTY  Spec#  \* MERGEFORMAT ">
              <w:r w:rsidR="00E13F3D" w:rsidRPr="00951208">
                <w:rPr>
                  <w:b/>
                  <w:noProof/>
                  <w:sz w:val="28"/>
                </w:rPr>
                <w:t>3</w:t>
              </w:r>
              <w:r w:rsidR="00955602" w:rsidRPr="00951208">
                <w:rPr>
                  <w:b/>
                  <w:noProof/>
                  <w:sz w:val="28"/>
                </w:rPr>
                <w:t>6.509</w:t>
              </w:r>
            </w:fldSimple>
          </w:p>
        </w:tc>
        <w:tc>
          <w:tcPr>
            <w:tcW w:w="709" w:type="dxa"/>
          </w:tcPr>
          <w:p w14:paraId="77009707" w14:textId="77777777" w:rsidR="001E41F3" w:rsidRPr="00951208" w:rsidRDefault="001E41F3">
            <w:pPr>
              <w:pStyle w:val="CRCoverPage"/>
              <w:spacing w:after="0"/>
              <w:jc w:val="center"/>
              <w:rPr>
                <w:noProof/>
              </w:rPr>
            </w:pPr>
            <w:r w:rsidRPr="00951208">
              <w:rPr>
                <w:b/>
                <w:noProof/>
                <w:sz w:val="28"/>
              </w:rPr>
              <w:t>CR</w:t>
            </w:r>
          </w:p>
        </w:tc>
        <w:tc>
          <w:tcPr>
            <w:tcW w:w="1276" w:type="dxa"/>
            <w:shd w:val="pct30" w:color="FFFF00" w:fill="auto"/>
          </w:tcPr>
          <w:p w14:paraId="6CAED29D" w14:textId="17BFA3ED" w:rsidR="001E41F3" w:rsidRPr="00951208" w:rsidRDefault="000117F7" w:rsidP="000117F7">
            <w:pPr>
              <w:pStyle w:val="CRCoverPage"/>
              <w:spacing w:after="0"/>
              <w:jc w:val="center"/>
              <w:rPr>
                <w:noProof/>
              </w:rPr>
            </w:pPr>
            <w:r w:rsidRPr="00951208">
              <w:rPr>
                <w:b/>
                <w:noProof/>
                <w:sz w:val="28"/>
              </w:rPr>
              <w:t>0214</w:t>
            </w:r>
          </w:p>
        </w:tc>
        <w:tc>
          <w:tcPr>
            <w:tcW w:w="709" w:type="dxa"/>
          </w:tcPr>
          <w:p w14:paraId="09D2C09B" w14:textId="77777777" w:rsidR="001E41F3" w:rsidRPr="00951208" w:rsidRDefault="001E41F3" w:rsidP="0051580D">
            <w:pPr>
              <w:pStyle w:val="CRCoverPage"/>
              <w:tabs>
                <w:tab w:val="right" w:pos="625"/>
              </w:tabs>
              <w:spacing w:after="0"/>
              <w:jc w:val="center"/>
              <w:rPr>
                <w:noProof/>
              </w:rPr>
            </w:pPr>
            <w:r w:rsidRPr="00951208">
              <w:rPr>
                <w:b/>
                <w:bCs/>
                <w:noProof/>
                <w:sz w:val="28"/>
              </w:rPr>
              <w:t>rev</w:t>
            </w:r>
          </w:p>
        </w:tc>
        <w:tc>
          <w:tcPr>
            <w:tcW w:w="992" w:type="dxa"/>
            <w:shd w:val="pct30" w:color="FFFF00" w:fill="auto"/>
          </w:tcPr>
          <w:p w14:paraId="7533BF9D" w14:textId="10473889" w:rsidR="001E41F3" w:rsidRPr="00951208" w:rsidRDefault="00951208" w:rsidP="00E13F3D">
            <w:pPr>
              <w:pStyle w:val="CRCoverPage"/>
              <w:spacing w:after="0"/>
              <w:jc w:val="center"/>
              <w:rPr>
                <w:b/>
                <w:noProof/>
              </w:rPr>
            </w:pPr>
            <w:r w:rsidRPr="00951208">
              <w:rPr>
                <w:b/>
                <w:noProof/>
                <w:sz w:val="28"/>
              </w:rPr>
              <w:t>1</w:t>
            </w:r>
          </w:p>
        </w:tc>
        <w:tc>
          <w:tcPr>
            <w:tcW w:w="2410" w:type="dxa"/>
          </w:tcPr>
          <w:p w14:paraId="5D4AEAE9" w14:textId="77777777" w:rsidR="001E41F3" w:rsidRPr="00951208" w:rsidRDefault="001E41F3" w:rsidP="0051580D">
            <w:pPr>
              <w:pStyle w:val="CRCoverPage"/>
              <w:tabs>
                <w:tab w:val="right" w:pos="1825"/>
              </w:tabs>
              <w:spacing w:after="0"/>
              <w:jc w:val="center"/>
              <w:rPr>
                <w:noProof/>
              </w:rPr>
            </w:pPr>
            <w:r w:rsidRPr="00951208">
              <w:rPr>
                <w:b/>
                <w:noProof/>
                <w:sz w:val="28"/>
                <w:szCs w:val="28"/>
              </w:rPr>
              <w:t>Current version:</w:t>
            </w:r>
          </w:p>
        </w:tc>
        <w:tc>
          <w:tcPr>
            <w:tcW w:w="1701" w:type="dxa"/>
            <w:shd w:val="pct30" w:color="FFFF00" w:fill="auto"/>
          </w:tcPr>
          <w:p w14:paraId="1E22D6AC" w14:textId="48386D7C" w:rsidR="001E41F3" w:rsidRPr="00951208" w:rsidRDefault="003E501E">
            <w:pPr>
              <w:pStyle w:val="CRCoverPage"/>
              <w:spacing w:after="0"/>
              <w:jc w:val="center"/>
              <w:rPr>
                <w:noProof/>
                <w:sz w:val="28"/>
              </w:rPr>
            </w:pPr>
            <w:fldSimple w:instr=" DOCPROPERTY  Version  \* MERGEFORMAT ">
              <w:r w:rsidR="00E13F3D" w:rsidRPr="00951208">
                <w:rPr>
                  <w:b/>
                  <w:noProof/>
                  <w:sz w:val="28"/>
                </w:rPr>
                <w:t>1</w:t>
              </w:r>
              <w:r w:rsidR="00023A27" w:rsidRPr="00951208">
                <w:rPr>
                  <w:b/>
                  <w:noProof/>
                  <w:sz w:val="28"/>
                </w:rPr>
                <w:t>7.</w:t>
              </w:r>
              <w:r w:rsidR="00B623E9" w:rsidRPr="00951208">
                <w:rPr>
                  <w:b/>
                  <w:noProof/>
                  <w:sz w:val="28"/>
                </w:rPr>
                <w:t>0</w:t>
              </w:r>
              <w:r w:rsidR="00955602" w:rsidRPr="00951208">
                <w:rPr>
                  <w:b/>
                  <w:noProof/>
                  <w:sz w:val="28"/>
                </w:rPr>
                <w:t>.0</w:t>
              </w:r>
            </w:fldSimple>
          </w:p>
        </w:tc>
        <w:tc>
          <w:tcPr>
            <w:tcW w:w="143" w:type="dxa"/>
            <w:tcBorders>
              <w:right w:val="single" w:sz="4" w:space="0" w:color="auto"/>
            </w:tcBorders>
          </w:tcPr>
          <w:p w14:paraId="399238C9" w14:textId="77777777" w:rsidR="001E41F3" w:rsidRPr="00951208" w:rsidRDefault="001E41F3">
            <w:pPr>
              <w:pStyle w:val="CRCoverPage"/>
              <w:spacing w:after="0"/>
              <w:rPr>
                <w:noProof/>
              </w:rPr>
            </w:pPr>
          </w:p>
        </w:tc>
      </w:tr>
      <w:tr w:rsidR="001E41F3" w:rsidRPr="00951208" w14:paraId="7DC9F5A2" w14:textId="77777777" w:rsidTr="00547111">
        <w:tc>
          <w:tcPr>
            <w:tcW w:w="9641" w:type="dxa"/>
            <w:gridSpan w:val="9"/>
            <w:tcBorders>
              <w:left w:val="single" w:sz="4" w:space="0" w:color="auto"/>
              <w:right w:val="single" w:sz="4" w:space="0" w:color="auto"/>
            </w:tcBorders>
          </w:tcPr>
          <w:p w14:paraId="4883A7D2" w14:textId="77777777" w:rsidR="001E41F3" w:rsidRPr="00951208" w:rsidRDefault="001E41F3">
            <w:pPr>
              <w:pStyle w:val="CRCoverPage"/>
              <w:spacing w:after="0"/>
              <w:rPr>
                <w:noProof/>
              </w:rPr>
            </w:pPr>
          </w:p>
        </w:tc>
      </w:tr>
      <w:tr w:rsidR="001E41F3" w:rsidRPr="00951208" w14:paraId="266B4BDF" w14:textId="77777777" w:rsidTr="00547111">
        <w:tc>
          <w:tcPr>
            <w:tcW w:w="9641" w:type="dxa"/>
            <w:gridSpan w:val="9"/>
            <w:tcBorders>
              <w:top w:val="single" w:sz="4" w:space="0" w:color="auto"/>
            </w:tcBorders>
          </w:tcPr>
          <w:p w14:paraId="47E13998" w14:textId="77777777" w:rsidR="001E41F3" w:rsidRPr="00951208" w:rsidRDefault="001E41F3">
            <w:pPr>
              <w:pStyle w:val="CRCoverPage"/>
              <w:spacing w:after="0"/>
              <w:jc w:val="center"/>
              <w:rPr>
                <w:rFonts w:cs="Arial"/>
                <w:i/>
                <w:noProof/>
              </w:rPr>
            </w:pPr>
            <w:r w:rsidRPr="00951208">
              <w:rPr>
                <w:rFonts w:cs="Arial"/>
                <w:i/>
                <w:noProof/>
              </w:rPr>
              <w:t xml:space="preserve">For </w:t>
            </w:r>
            <w:hyperlink r:id="rId9" w:anchor="_blank" w:history="1">
              <w:r w:rsidRPr="00951208">
                <w:rPr>
                  <w:rStyle w:val="Hyperlink"/>
                  <w:rFonts w:cs="Arial"/>
                  <w:b/>
                  <w:i/>
                  <w:noProof/>
                  <w:color w:val="FF0000"/>
                </w:rPr>
                <w:t>HE</w:t>
              </w:r>
              <w:bookmarkStart w:id="0" w:name="_Hlt497126619"/>
              <w:r w:rsidRPr="00951208">
                <w:rPr>
                  <w:rStyle w:val="Hyperlink"/>
                  <w:rFonts w:cs="Arial"/>
                  <w:b/>
                  <w:i/>
                  <w:noProof/>
                  <w:color w:val="FF0000"/>
                </w:rPr>
                <w:t>L</w:t>
              </w:r>
              <w:bookmarkEnd w:id="0"/>
              <w:r w:rsidRPr="00951208">
                <w:rPr>
                  <w:rStyle w:val="Hyperlink"/>
                  <w:rFonts w:cs="Arial"/>
                  <w:b/>
                  <w:i/>
                  <w:noProof/>
                  <w:color w:val="FF0000"/>
                </w:rPr>
                <w:t>P</w:t>
              </w:r>
            </w:hyperlink>
            <w:r w:rsidRPr="00951208">
              <w:rPr>
                <w:rFonts w:cs="Arial"/>
                <w:b/>
                <w:i/>
                <w:noProof/>
                <w:color w:val="FF0000"/>
              </w:rPr>
              <w:t xml:space="preserve"> </w:t>
            </w:r>
            <w:r w:rsidRPr="00951208">
              <w:rPr>
                <w:rFonts w:cs="Arial"/>
                <w:i/>
                <w:noProof/>
              </w:rPr>
              <w:t>on using this form</w:t>
            </w:r>
            <w:r w:rsidR="0051580D" w:rsidRPr="00951208">
              <w:rPr>
                <w:rFonts w:cs="Arial"/>
                <w:i/>
                <w:noProof/>
              </w:rPr>
              <w:t>: c</w:t>
            </w:r>
            <w:r w:rsidR="00F25D98" w:rsidRPr="00951208">
              <w:rPr>
                <w:rFonts w:cs="Arial"/>
                <w:i/>
                <w:noProof/>
              </w:rPr>
              <w:t xml:space="preserve">omprehensive instructions can be found at </w:t>
            </w:r>
            <w:r w:rsidR="001B7A65" w:rsidRPr="00951208">
              <w:rPr>
                <w:rFonts w:cs="Arial"/>
                <w:i/>
                <w:noProof/>
              </w:rPr>
              <w:br/>
            </w:r>
            <w:hyperlink r:id="rId10" w:history="1">
              <w:r w:rsidR="00DE34CF" w:rsidRPr="00951208">
                <w:rPr>
                  <w:rStyle w:val="Hyperlink"/>
                  <w:rFonts w:cs="Arial"/>
                  <w:i/>
                  <w:noProof/>
                </w:rPr>
                <w:t>http://www.3gpp.org/Change-Requests</w:t>
              </w:r>
            </w:hyperlink>
            <w:r w:rsidR="00F25D98" w:rsidRPr="00951208">
              <w:rPr>
                <w:rFonts w:cs="Arial"/>
                <w:i/>
                <w:noProof/>
              </w:rPr>
              <w:t>.</w:t>
            </w:r>
          </w:p>
        </w:tc>
      </w:tr>
      <w:tr w:rsidR="001E41F3" w:rsidRPr="00951208" w14:paraId="296CF086" w14:textId="77777777" w:rsidTr="00547111">
        <w:tc>
          <w:tcPr>
            <w:tcW w:w="9641" w:type="dxa"/>
            <w:gridSpan w:val="9"/>
          </w:tcPr>
          <w:p w14:paraId="7D4A60B5" w14:textId="77777777" w:rsidR="001E41F3" w:rsidRPr="00951208" w:rsidRDefault="001E41F3">
            <w:pPr>
              <w:pStyle w:val="CRCoverPage"/>
              <w:spacing w:after="0"/>
              <w:rPr>
                <w:noProof/>
                <w:sz w:val="8"/>
                <w:szCs w:val="8"/>
              </w:rPr>
            </w:pPr>
          </w:p>
        </w:tc>
      </w:tr>
    </w:tbl>
    <w:p w14:paraId="53540664" w14:textId="77777777" w:rsidR="001E41F3" w:rsidRPr="009512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1208" w14:paraId="0EE45D52" w14:textId="77777777" w:rsidTr="00A7671C">
        <w:tc>
          <w:tcPr>
            <w:tcW w:w="2835" w:type="dxa"/>
          </w:tcPr>
          <w:p w14:paraId="59860FA1" w14:textId="77777777" w:rsidR="00F25D98" w:rsidRPr="00951208" w:rsidRDefault="00F25D98" w:rsidP="001E41F3">
            <w:pPr>
              <w:pStyle w:val="CRCoverPage"/>
              <w:tabs>
                <w:tab w:val="right" w:pos="2751"/>
              </w:tabs>
              <w:spacing w:after="0"/>
              <w:rPr>
                <w:b/>
                <w:i/>
                <w:noProof/>
              </w:rPr>
            </w:pPr>
            <w:r w:rsidRPr="00951208">
              <w:rPr>
                <w:b/>
                <w:i/>
                <w:noProof/>
              </w:rPr>
              <w:t>Proposed change</w:t>
            </w:r>
            <w:r w:rsidR="00A7671C" w:rsidRPr="00951208">
              <w:rPr>
                <w:b/>
                <w:i/>
                <w:noProof/>
              </w:rPr>
              <w:t xml:space="preserve"> </w:t>
            </w:r>
            <w:r w:rsidRPr="00951208">
              <w:rPr>
                <w:b/>
                <w:i/>
                <w:noProof/>
              </w:rPr>
              <w:t>affects:</w:t>
            </w:r>
          </w:p>
        </w:tc>
        <w:tc>
          <w:tcPr>
            <w:tcW w:w="1418" w:type="dxa"/>
          </w:tcPr>
          <w:p w14:paraId="07128383" w14:textId="77777777" w:rsidR="00F25D98" w:rsidRPr="00951208" w:rsidRDefault="00F25D98" w:rsidP="001E41F3">
            <w:pPr>
              <w:pStyle w:val="CRCoverPage"/>
              <w:spacing w:after="0"/>
              <w:jc w:val="right"/>
              <w:rPr>
                <w:noProof/>
              </w:rPr>
            </w:pPr>
            <w:r w:rsidRPr="009512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512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1208" w:rsidRDefault="00F25D98" w:rsidP="001E41F3">
            <w:pPr>
              <w:pStyle w:val="CRCoverPage"/>
              <w:spacing w:after="0"/>
              <w:jc w:val="right"/>
              <w:rPr>
                <w:noProof/>
                <w:u w:val="single"/>
              </w:rPr>
            </w:pPr>
            <w:r w:rsidRPr="009512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A35880" w:rsidR="00F25D98" w:rsidRPr="00951208" w:rsidRDefault="00BA5D65" w:rsidP="001E41F3">
            <w:pPr>
              <w:pStyle w:val="CRCoverPage"/>
              <w:spacing w:after="0"/>
              <w:jc w:val="center"/>
              <w:rPr>
                <w:b/>
                <w:caps/>
                <w:noProof/>
              </w:rPr>
            </w:pPr>
            <w:r w:rsidRPr="00951208">
              <w:rPr>
                <w:b/>
                <w:caps/>
                <w:noProof/>
              </w:rPr>
              <w:t>X</w:t>
            </w:r>
          </w:p>
        </w:tc>
        <w:tc>
          <w:tcPr>
            <w:tcW w:w="2126" w:type="dxa"/>
          </w:tcPr>
          <w:p w14:paraId="2ED8415F" w14:textId="77777777" w:rsidR="00F25D98" w:rsidRPr="00951208" w:rsidRDefault="00F25D98" w:rsidP="001E41F3">
            <w:pPr>
              <w:pStyle w:val="CRCoverPage"/>
              <w:spacing w:after="0"/>
              <w:jc w:val="right"/>
              <w:rPr>
                <w:noProof/>
                <w:u w:val="single"/>
              </w:rPr>
            </w:pPr>
            <w:r w:rsidRPr="009512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51208" w:rsidRDefault="00F25D98" w:rsidP="001E41F3">
            <w:pPr>
              <w:pStyle w:val="CRCoverPage"/>
              <w:spacing w:after="0"/>
              <w:jc w:val="center"/>
              <w:rPr>
                <w:b/>
                <w:caps/>
                <w:noProof/>
              </w:rPr>
            </w:pPr>
          </w:p>
        </w:tc>
        <w:tc>
          <w:tcPr>
            <w:tcW w:w="1418" w:type="dxa"/>
            <w:tcBorders>
              <w:left w:val="nil"/>
            </w:tcBorders>
          </w:tcPr>
          <w:p w14:paraId="6562735E" w14:textId="77777777" w:rsidR="00F25D98" w:rsidRPr="00951208" w:rsidRDefault="00F25D98" w:rsidP="001E41F3">
            <w:pPr>
              <w:pStyle w:val="CRCoverPage"/>
              <w:spacing w:after="0"/>
              <w:jc w:val="right"/>
              <w:rPr>
                <w:noProof/>
              </w:rPr>
            </w:pPr>
            <w:r w:rsidRPr="009512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51208" w:rsidRDefault="00F25D98" w:rsidP="001E41F3">
            <w:pPr>
              <w:pStyle w:val="CRCoverPage"/>
              <w:spacing w:after="0"/>
              <w:jc w:val="center"/>
              <w:rPr>
                <w:b/>
                <w:bCs/>
                <w:caps/>
                <w:noProof/>
              </w:rPr>
            </w:pPr>
          </w:p>
        </w:tc>
      </w:tr>
    </w:tbl>
    <w:p w14:paraId="69DCC391" w14:textId="77777777" w:rsidR="001E41F3" w:rsidRPr="009512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1208" w14:paraId="31618834" w14:textId="77777777" w:rsidTr="00547111">
        <w:tc>
          <w:tcPr>
            <w:tcW w:w="9640" w:type="dxa"/>
            <w:gridSpan w:val="11"/>
          </w:tcPr>
          <w:p w14:paraId="55477508" w14:textId="77777777" w:rsidR="001E41F3" w:rsidRPr="00951208" w:rsidRDefault="001E41F3">
            <w:pPr>
              <w:pStyle w:val="CRCoverPage"/>
              <w:spacing w:after="0"/>
              <w:rPr>
                <w:noProof/>
                <w:sz w:val="8"/>
                <w:szCs w:val="8"/>
              </w:rPr>
            </w:pPr>
          </w:p>
        </w:tc>
      </w:tr>
      <w:tr w:rsidR="001E41F3" w:rsidRPr="00951208" w14:paraId="58300953" w14:textId="77777777" w:rsidTr="00547111">
        <w:tc>
          <w:tcPr>
            <w:tcW w:w="1843" w:type="dxa"/>
            <w:tcBorders>
              <w:top w:val="single" w:sz="4" w:space="0" w:color="auto"/>
              <w:left w:val="single" w:sz="4" w:space="0" w:color="auto"/>
            </w:tcBorders>
          </w:tcPr>
          <w:p w14:paraId="05B2F3A2" w14:textId="77777777" w:rsidR="001E41F3" w:rsidRPr="00951208" w:rsidRDefault="001E41F3">
            <w:pPr>
              <w:pStyle w:val="CRCoverPage"/>
              <w:tabs>
                <w:tab w:val="right" w:pos="1759"/>
              </w:tabs>
              <w:spacing w:after="0"/>
              <w:rPr>
                <w:b/>
                <w:i/>
                <w:noProof/>
              </w:rPr>
            </w:pPr>
            <w:r w:rsidRPr="00951208">
              <w:rPr>
                <w:b/>
                <w:i/>
                <w:noProof/>
              </w:rPr>
              <w:t>Title:</w:t>
            </w:r>
            <w:r w:rsidRPr="00951208">
              <w:rPr>
                <w:b/>
                <w:i/>
                <w:noProof/>
              </w:rPr>
              <w:tab/>
            </w:r>
          </w:p>
        </w:tc>
        <w:tc>
          <w:tcPr>
            <w:tcW w:w="7797" w:type="dxa"/>
            <w:gridSpan w:val="10"/>
            <w:tcBorders>
              <w:top w:val="single" w:sz="4" w:space="0" w:color="auto"/>
              <w:right w:val="single" w:sz="4" w:space="0" w:color="auto"/>
            </w:tcBorders>
            <w:shd w:val="pct30" w:color="FFFF00" w:fill="auto"/>
          </w:tcPr>
          <w:p w14:paraId="3D393EEE" w14:textId="028261AF" w:rsidR="001E41F3" w:rsidRPr="00951208" w:rsidRDefault="004D0BF2">
            <w:pPr>
              <w:pStyle w:val="CRCoverPage"/>
              <w:spacing w:after="0"/>
              <w:ind w:left="100"/>
              <w:rPr>
                <w:noProof/>
              </w:rPr>
            </w:pPr>
            <w:r w:rsidRPr="00951208">
              <w:t xml:space="preserve">Rel-17 </w:t>
            </w:r>
            <w:r w:rsidR="00FC2097" w:rsidRPr="00951208">
              <w:t>Extension of test control command message type values reserved for E-UTRA and NB-IoT</w:t>
            </w:r>
          </w:p>
        </w:tc>
      </w:tr>
      <w:tr w:rsidR="001E41F3" w:rsidRPr="00951208" w14:paraId="05C08479" w14:textId="77777777" w:rsidTr="00547111">
        <w:tc>
          <w:tcPr>
            <w:tcW w:w="1843" w:type="dxa"/>
            <w:tcBorders>
              <w:left w:val="single" w:sz="4" w:space="0" w:color="auto"/>
            </w:tcBorders>
          </w:tcPr>
          <w:p w14:paraId="45E29F53" w14:textId="77777777" w:rsidR="001E41F3" w:rsidRPr="009512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51208" w:rsidRDefault="001E41F3">
            <w:pPr>
              <w:pStyle w:val="CRCoverPage"/>
              <w:spacing w:after="0"/>
              <w:rPr>
                <w:noProof/>
                <w:sz w:val="8"/>
                <w:szCs w:val="8"/>
              </w:rPr>
            </w:pPr>
          </w:p>
        </w:tc>
      </w:tr>
      <w:tr w:rsidR="001E41F3" w:rsidRPr="00951208" w14:paraId="46D5D7C2" w14:textId="77777777" w:rsidTr="00547111">
        <w:tc>
          <w:tcPr>
            <w:tcW w:w="1843" w:type="dxa"/>
            <w:tcBorders>
              <w:left w:val="single" w:sz="4" w:space="0" w:color="auto"/>
            </w:tcBorders>
          </w:tcPr>
          <w:p w14:paraId="45A6C2C4" w14:textId="77777777" w:rsidR="001E41F3" w:rsidRPr="00951208" w:rsidRDefault="001E41F3">
            <w:pPr>
              <w:pStyle w:val="CRCoverPage"/>
              <w:tabs>
                <w:tab w:val="right" w:pos="1759"/>
              </w:tabs>
              <w:spacing w:after="0"/>
              <w:rPr>
                <w:b/>
                <w:i/>
                <w:noProof/>
              </w:rPr>
            </w:pPr>
            <w:r w:rsidRPr="00951208">
              <w:rPr>
                <w:b/>
                <w:i/>
                <w:noProof/>
              </w:rPr>
              <w:t>Source to WG:</w:t>
            </w:r>
          </w:p>
        </w:tc>
        <w:tc>
          <w:tcPr>
            <w:tcW w:w="7797" w:type="dxa"/>
            <w:gridSpan w:val="10"/>
            <w:tcBorders>
              <w:right w:val="single" w:sz="4" w:space="0" w:color="auto"/>
            </w:tcBorders>
            <w:shd w:val="pct30" w:color="FFFF00" w:fill="auto"/>
          </w:tcPr>
          <w:p w14:paraId="298AA482" w14:textId="006DF3F3" w:rsidR="001E41F3" w:rsidRPr="00951208" w:rsidRDefault="004E7437">
            <w:pPr>
              <w:pStyle w:val="CRCoverPage"/>
              <w:spacing w:after="0"/>
              <w:ind w:left="100"/>
              <w:rPr>
                <w:noProof/>
              </w:rPr>
            </w:pPr>
            <w:r w:rsidRPr="00951208">
              <w:t>Keysight Technologies UK Ltd</w:t>
            </w:r>
            <w:r w:rsidR="00522B4F" w:rsidRPr="00951208">
              <w:t>, Apple Portugal</w:t>
            </w:r>
          </w:p>
        </w:tc>
      </w:tr>
      <w:tr w:rsidR="001E41F3" w:rsidRPr="00951208" w14:paraId="4196B218" w14:textId="77777777" w:rsidTr="00547111">
        <w:tc>
          <w:tcPr>
            <w:tcW w:w="1843" w:type="dxa"/>
            <w:tcBorders>
              <w:left w:val="single" w:sz="4" w:space="0" w:color="auto"/>
            </w:tcBorders>
          </w:tcPr>
          <w:p w14:paraId="14C300BA" w14:textId="77777777" w:rsidR="001E41F3" w:rsidRPr="00951208" w:rsidRDefault="001E41F3">
            <w:pPr>
              <w:pStyle w:val="CRCoverPage"/>
              <w:tabs>
                <w:tab w:val="right" w:pos="1759"/>
              </w:tabs>
              <w:spacing w:after="0"/>
              <w:rPr>
                <w:b/>
                <w:i/>
                <w:noProof/>
              </w:rPr>
            </w:pPr>
            <w:r w:rsidRPr="00951208">
              <w:rPr>
                <w:b/>
                <w:i/>
                <w:noProof/>
              </w:rPr>
              <w:t>Source to TSG:</w:t>
            </w:r>
          </w:p>
        </w:tc>
        <w:tc>
          <w:tcPr>
            <w:tcW w:w="7797" w:type="dxa"/>
            <w:gridSpan w:val="10"/>
            <w:tcBorders>
              <w:right w:val="single" w:sz="4" w:space="0" w:color="auto"/>
            </w:tcBorders>
            <w:shd w:val="pct30" w:color="FFFF00" w:fill="auto"/>
          </w:tcPr>
          <w:p w14:paraId="17FF8B7B" w14:textId="70FFC381" w:rsidR="001E41F3" w:rsidRPr="00951208" w:rsidRDefault="003E501E" w:rsidP="00547111">
            <w:pPr>
              <w:pStyle w:val="CRCoverPage"/>
              <w:spacing w:after="0"/>
              <w:ind w:left="100"/>
              <w:rPr>
                <w:noProof/>
              </w:rPr>
            </w:pPr>
            <w:fldSimple w:instr=" DOCPROPERTY  SourceIfTsg  \* MERGEFORMAT "/>
            <w:r w:rsidR="006C3A61" w:rsidRPr="00951208">
              <w:t>R5</w:t>
            </w:r>
          </w:p>
        </w:tc>
      </w:tr>
      <w:tr w:rsidR="001E41F3" w:rsidRPr="00951208" w14:paraId="76303739" w14:textId="77777777" w:rsidTr="00547111">
        <w:tc>
          <w:tcPr>
            <w:tcW w:w="1843" w:type="dxa"/>
            <w:tcBorders>
              <w:left w:val="single" w:sz="4" w:space="0" w:color="auto"/>
            </w:tcBorders>
          </w:tcPr>
          <w:p w14:paraId="4D3B1657" w14:textId="77777777" w:rsidR="001E41F3" w:rsidRPr="009512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51208" w:rsidRDefault="001E41F3">
            <w:pPr>
              <w:pStyle w:val="CRCoverPage"/>
              <w:spacing w:after="0"/>
              <w:rPr>
                <w:noProof/>
                <w:sz w:val="8"/>
                <w:szCs w:val="8"/>
              </w:rPr>
            </w:pPr>
          </w:p>
        </w:tc>
      </w:tr>
      <w:tr w:rsidR="001E41F3" w:rsidRPr="00951208" w14:paraId="50563E52" w14:textId="77777777" w:rsidTr="00547111">
        <w:tc>
          <w:tcPr>
            <w:tcW w:w="1843" w:type="dxa"/>
            <w:tcBorders>
              <w:left w:val="single" w:sz="4" w:space="0" w:color="auto"/>
            </w:tcBorders>
          </w:tcPr>
          <w:p w14:paraId="32C381B7" w14:textId="77777777" w:rsidR="001E41F3" w:rsidRPr="00951208" w:rsidRDefault="001E41F3">
            <w:pPr>
              <w:pStyle w:val="CRCoverPage"/>
              <w:tabs>
                <w:tab w:val="right" w:pos="1759"/>
              </w:tabs>
              <w:spacing w:after="0"/>
              <w:rPr>
                <w:b/>
                <w:i/>
                <w:noProof/>
              </w:rPr>
            </w:pPr>
            <w:r w:rsidRPr="00951208">
              <w:rPr>
                <w:b/>
                <w:i/>
                <w:noProof/>
              </w:rPr>
              <w:t>Work item code</w:t>
            </w:r>
            <w:r w:rsidR="0051580D" w:rsidRPr="00951208">
              <w:rPr>
                <w:b/>
                <w:i/>
                <w:noProof/>
              </w:rPr>
              <w:t>:</w:t>
            </w:r>
          </w:p>
        </w:tc>
        <w:tc>
          <w:tcPr>
            <w:tcW w:w="3686" w:type="dxa"/>
            <w:gridSpan w:val="5"/>
            <w:shd w:val="pct30" w:color="FFFF00" w:fill="auto"/>
          </w:tcPr>
          <w:p w14:paraId="115414A3" w14:textId="56992C61" w:rsidR="001E41F3" w:rsidRPr="00951208" w:rsidRDefault="003E501E">
            <w:pPr>
              <w:pStyle w:val="CRCoverPage"/>
              <w:spacing w:after="0"/>
              <w:ind w:left="100"/>
              <w:rPr>
                <w:noProof/>
              </w:rPr>
            </w:pPr>
            <w:fldSimple w:instr=" DOCPROPERTY  RelatedWis  \* MERGEFORMAT ">
              <w:r w:rsidR="00E13F3D" w:rsidRPr="00951208">
                <w:rPr>
                  <w:noProof/>
                </w:rPr>
                <w:t>TEI1</w:t>
              </w:r>
              <w:r w:rsidR="001D4C16" w:rsidRPr="00951208">
                <w:rPr>
                  <w:noProof/>
                </w:rPr>
                <w:t>6</w:t>
              </w:r>
              <w:r w:rsidR="00E13F3D" w:rsidRPr="00951208">
                <w:rPr>
                  <w:noProof/>
                </w:rPr>
                <w:t>_Test</w:t>
              </w:r>
            </w:fldSimple>
          </w:p>
        </w:tc>
        <w:tc>
          <w:tcPr>
            <w:tcW w:w="567" w:type="dxa"/>
            <w:tcBorders>
              <w:left w:val="nil"/>
            </w:tcBorders>
          </w:tcPr>
          <w:p w14:paraId="61A86BCF" w14:textId="77777777" w:rsidR="001E41F3" w:rsidRPr="00951208" w:rsidRDefault="001E41F3">
            <w:pPr>
              <w:pStyle w:val="CRCoverPage"/>
              <w:spacing w:after="0"/>
              <w:ind w:right="100"/>
              <w:rPr>
                <w:noProof/>
              </w:rPr>
            </w:pPr>
          </w:p>
        </w:tc>
        <w:tc>
          <w:tcPr>
            <w:tcW w:w="1417" w:type="dxa"/>
            <w:gridSpan w:val="3"/>
            <w:tcBorders>
              <w:left w:val="nil"/>
            </w:tcBorders>
          </w:tcPr>
          <w:p w14:paraId="153CBFB1" w14:textId="77777777" w:rsidR="001E41F3" w:rsidRPr="00951208" w:rsidRDefault="001E41F3">
            <w:pPr>
              <w:pStyle w:val="CRCoverPage"/>
              <w:spacing w:after="0"/>
              <w:jc w:val="right"/>
              <w:rPr>
                <w:noProof/>
              </w:rPr>
            </w:pPr>
            <w:r w:rsidRPr="00951208">
              <w:rPr>
                <w:b/>
                <w:i/>
                <w:noProof/>
              </w:rPr>
              <w:t>Date:</w:t>
            </w:r>
          </w:p>
        </w:tc>
        <w:tc>
          <w:tcPr>
            <w:tcW w:w="2127" w:type="dxa"/>
            <w:tcBorders>
              <w:right w:val="single" w:sz="4" w:space="0" w:color="auto"/>
            </w:tcBorders>
            <w:shd w:val="pct30" w:color="FFFF00" w:fill="auto"/>
          </w:tcPr>
          <w:p w14:paraId="56929475" w14:textId="0BCBEB9D" w:rsidR="001E41F3" w:rsidRPr="00951208" w:rsidRDefault="003E501E">
            <w:pPr>
              <w:pStyle w:val="CRCoverPage"/>
              <w:spacing w:after="0"/>
              <w:ind w:left="100"/>
              <w:rPr>
                <w:noProof/>
              </w:rPr>
            </w:pPr>
            <w:fldSimple w:instr=" DOCPROPERTY  ResDate  \* MERGEFORMAT ">
              <w:r w:rsidR="00D24991" w:rsidRPr="00951208">
                <w:rPr>
                  <w:noProof/>
                </w:rPr>
                <w:t>2022-0</w:t>
              </w:r>
              <w:r w:rsidR="00D7384A" w:rsidRPr="00951208">
                <w:rPr>
                  <w:noProof/>
                </w:rPr>
                <w:t>7</w:t>
              </w:r>
              <w:r w:rsidR="00D24991" w:rsidRPr="00951208">
                <w:rPr>
                  <w:noProof/>
                </w:rPr>
                <w:t>-25</w:t>
              </w:r>
            </w:fldSimple>
          </w:p>
        </w:tc>
      </w:tr>
      <w:tr w:rsidR="001E41F3" w:rsidRPr="00951208" w14:paraId="690C7843" w14:textId="77777777" w:rsidTr="00547111">
        <w:tc>
          <w:tcPr>
            <w:tcW w:w="1843" w:type="dxa"/>
            <w:tcBorders>
              <w:left w:val="single" w:sz="4" w:space="0" w:color="auto"/>
            </w:tcBorders>
          </w:tcPr>
          <w:p w14:paraId="17A1A642" w14:textId="77777777" w:rsidR="001E41F3" w:rsidRPr="00951208" w:rsidRDefault="001E41F3">
            <w:pPr>
              <w:pStyle w:val="CRCoverPage"/>
              <w:spacing w:after="0"/>
              <w:rPr>
                <w:b/>
                <w:i/>
                <w:noProof/>
                <w:sz w:val="8"/>
                <w:szCs w:val="8"/>
              </w:rPr>
            </w:pPr>
          </w:p>
        </w:tc>
        <w:tc>
          <w:tcPr>
            <w:tcW w:w="1986" w:type="dxa"/>
            <w:gridSpan w:val="4"/>
          </w:tcPr>
          <w:p w14:paraId="2F73FCFB" w14:textId="77777777" w:rsidR="001E41F3" w:rsidRPr="00951208" w:rsidRDefault="001E41F3">
            <w:pPr>
              <w:pStyle w:val="CRCoverPage"/>
              <w:spacing w:after="0"/>
              <w:rPr>
                <w:noProof/>
                <w:sz w:val="8"/>
                <w:szCs w:val="8"/>
              </w:rPr>
            </w:pPr>
          </w:p>
        </w:tc>
        <w:tc>
          <w:tcPr>
            <w:tcW w:w="2267" w:type="dxa"/>
            <w:gridSpan w:val="2"/>
          </w:tcPr>
          <w:p w14:paraId="0FBCFC35" w14:textId="77777777" w:rsidR="001E41F3" w:rsidRPr="00951208" w:rsidRDefault="001E41F3">
            <w:pPr>
              <w:pStyle w:val="CRCoverPage"/>
              <w:spacing w:after="0"/>
              <w:rPr>
                <w:noProof/>
                <w:sz w:val="8"/>
                <w:szCs w:val="8"/>
              </w:rPr>
            </w:pPr>
          </w:p>
        </w:tc>
        <w:tc>
          <w:tcPr>
            <w:tcW w:w="1417" w:type="dxa"/>
            <w:gridSpan w:val="3"/>
          </w:tcPr>
          <w:p w14:paraId="60243A9E" w14:textId="77777777" w:rsidR="001E41F3" w:rsidRPr="009512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1208" w:rsidRDefault="001E41F3">
            <w:pPr>
              <w:pStyle w:val="CRCoverPage"/>
              <w:spacing w:after="0"/>
              <w:rPr>
                <w:noProof/>
                <w:sz w:val="8"/>
                <w:szCs w:val="8"/>
              </w:rPr>
            </w:pPr>
          </w:p>
        </w:tc>
      </w:tr>
      <w:tr w:rsidR="001E41F3" w:rsidRPr="00951208" w14:paraId="13D4AF59" w14:textId="77777777" w:rsidTr="00547111">
        <w:trPr>
          <w:cantSplit/>
        </w:trPr>
        <w:tc>
          <w:tcPr>
            <w:tcW w:w="1843" w:type="dxa"/>
            <w:tcBorders>
              <w:left w:val="single" w:sz="4" w:space="0" w:color="auto"/>
            </w:tcBorders>
          </w:tcPr>
          <w:p w14:paraId="1E6EA205" w14:textId="77777777" w:rsidR="001E41F3" w:rsidRPr="00951208" w:rsidRDefault="001E41F3">
            <w:pPr>
              <w:pStyle w:val="CRCoverPage"/>
              <w:tabs>
                <w:tab w:val="right" w:pos="1759"/>
              </w:tabs>
              <w:spacing w:after="0"/>
              <w:rPr>
                <w:b/>
                <w:i/>
                <w:noProof/>
              </w:rPr>
            </w:pPr>
            <w:r w:rsidRPr="00951208">
              <w:rPr>
                <w:b/>
                <w:i/>
                <w:noProof/>
              </w:rPr>
              <w:t>Category:</w:t>
            </w:r>
          </w:p>
        </w:tc>
        <w:tc>
          <w:tcPr>
            <w:tcW w:w="851" w:type="dxa"/>
            <w:shd w:val="pct30" w:color="FFFF00" w:fill="auto"/>
          </w:tcPr>
          <w:p w14:paraId="154A6113" w14:textId="1E982DFC" w:rsidR="001E41F3" w:rsidRPr="00951208" w:rsidRDefault="00023A27" w:rsidP="00D24991">
            <w:pPr>
              <w:pStyle w:val="CRCoverPage"/>
              <w:spacing w:after="0"/>
              <w:ind w:left="100" w:right="-609"/>
              <w:rPr>
                <w:b/>
                <w:noProof/>
              </w:rPr>
            </w:pPr>
            <w:r w:rsidRPr="00951208">
              <w:rPr>
                <w:b/>
                <w:noProof/>
              </w:rPr>
              <w:t>A</w:t>
            </w:r>
          </w:p>
        </w:tc>
        <w:tc>
          <w:tcPr>
            <w:tcW w:w="3402" w:type="dxa"/>
            <w:gridSpan w:val="5"/>
            <w:tcBorders>
              <w:left w:val="nil"/>
            </w:tcBorders>
          </w:tcPr>
          <w:p w14:paraId="617AE5C6" w14:textId="77777777" w:rsidR="001E41F3" w:rsidRPr="00951208" w:rsidRDefault="001E41F3">
            <w:pPr>
              <w:pStyle w:val="CRCoverPage"/>
              <w:spacing w:after="0"/>
              <w:rPr>
                <w:noProof/>
              </w:rPr>
            </w:pPr>
          </w:p>
        </w:tc>
        <w:tc>
          <w:tcPr>
            <w:tcW w:w="1417" w:type="dxa"/>
            <w:gridSpan w:val="3"/>
            <w:tcBorders>
              <w:left w:val="nil"/>
            </w:tcBorders>
          </w:tcPr>
          <w:p w14:paraId="42CDCEE5" w14:textId="77777777" w:rsidR="001E41F3" w:rsidRPr="00951208" w:rsidRDefault="001E41F3">
            <w:pPr>
              <w:pStyle w:val="CRCoverPage"/>
              <w:spacing w:after="0"/>
              <w:jc w:val="right"/>
              <w:rPr>
                <w:b/>
                <w:i/>
                <w:noProof/>
              </w:rPr>
            </w:pPr>
            <w:r w:rsidRPr="00951208">
              <w:rPr>
                <w:b/>
                <w:i/>
                <w:noProof/>
              </w:rPr>
              <w:t>Release:</w:t>
            </w:r>
          </w:p>
        </w:tc>
        <w:tc>
          <w:tcPr>
            <w:tcW w:w="2127" w:type="dxa"/>
            <w:tcBorders>
              <w:right w:val="single" w:sz="4" w:space="0" w:color="auto"/>
            </w:tcBorders>
            <w:shd w:val="pct30" w:color="FFFF00" w:fill="auto"/>
          </w:tcPr>
          <w:p w14:paraId="6C870B98" w14:textId="25CF3B83" w:rsidR="001E41F3" w:rsidRPr="00951208" w:rsidRDefault="003E501E">
            <w:pPr>
              <w:pStyle w:val="CRCoverPage"/>
              <w:spacing w:after="0"/>
              <w:ind w:left="100"/>
              <w:rPr>
                <w:noProof/>
              </w:rPr>
            </w:pPr>
            <w:fldSimple w:instr=" DOCPROPERTY  Release  \* MERGEFORMAT ">
              <w:r w:rsidR="00D24991" w:rsidRPr="00951208">
                <w:rPr>
                  <w:noProof/>
                </w:rPr>
                <w:t>Rel-1</w:t>
              </w:r>
              <w:r w:rsidR="00023A27" w:rsidRPr="00951208">
                <w:rPr>
                  <w:noProof/>
                </w:rPr>
                <w:t>7</w:t>
              </w:r>
            </w:fldSimple>
          </w:p>
        </w:tc>
      </w:tr>
      <w:tr w:rsidR="001E41F3" w:rsidRPr="00951208" w14:paraId="30122F0C" w14:textId="77777777" w:rsidTr="00547111">
        <w:tc>
          <w:tcPr>
            <w:tcW w:w="1843" w:type="dxa"/>
            <w:tcBorders>
              <w:left w:val="single" w:sz="4" w:space="0" w:color="auto"/>
              <w:bottom w:val="single" w:sz="4" w:space="0" w:color="auto"/>
            </w:tcBorders>
          </w:tcPr>
          <w:p w14:paraId="615796D0" w14:textId="77777777" w:rsidR="001E41F3" w:rsidRPr="009512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51208" w:rsidRDefault="001E41F3">
            <w:pPr>
              <w:pStyle w:val="CRCoverPage"/>
              <w:spacing w:after="0"/>
              <w:ind w:left="383" w:hanging="383"/>
              <w:rPr>
                <w:i/>
                <w:noProof/>
                <w:sz w:val="18"/>
              </w:rPr>
            </w:pPr>
            <w:r w:rsidRPr="00951208">
              <w:rPr>
                <w:i/>
                <w:noProof/>
                <w:sz w:val="18"/>
              </w:rPr>
              <w:t xml:space="preserve">Use </w:t>
            </w:r>
            <w:r w:rsidRPr="00951208">
              <w:rPr>
                <w:i/>
                <w:noProof/>
                <w:sz w:val="18"/>
                <w:u w:val="single"/>
              </w:rPr>
              <w:t>one</w:t>
            </w:r>
            <w:r w:rsidRPr="00951208">
              <w:rPr>
                <w:i/>
                <w:noProof/>
                <w:sz w:val="18"/>
              </w:rPr>
              <w:t xml:space="preserve"> of the following categories:</w:t>
            </w:r>
            <w:r w:rsidRPr="00951208">
              <w:rPr>
                <w:b/>
                <w:i/>
                <w:noProof/>
                <w:sz w:val="18"/>
              </w:rPr>
              <w:br/>
              <w:t>F</w:t>
            </w:r>
            <w:r w:rsidRPr="00951208">
              <w:rPr>
                <w:i/>
                <w:noProof/>
                <w:sz w:val="18"/>
              </w:rPr>
              <w:t xml:space="preserve">  (correction)</w:t>
            </w:r>
            <w:r w:rsidRPr="00951208">
              <w:rPr>
                <w:i/>
                <w:noProof/>
                <w:sz w:val="18"/>
              </w:rPr>
              <w:br/>
            </w:r>
            <w:r w:rsidRPr="00951208">
              <w:rPr>
                <w:b/>
                <w:i/>
                <w:noProof/>
                <w:sz w:val="18"/>
              </w:rPr>
              <w:t>A</w:t>
            </w:r>
            <w:r w:rsidRPr="00951208">
              <w:rPr>
                <w:i/>
                <w:noProof/>
                <w:sz w:val="18"/>
              </w:rPr>
              <w:t xml:space="preserve">  (</w:t>
            </w:r>
            <w:r w:rsidR="00DE34CF" w:rsidRPr="00951208">
              <w:rPr>
                <w:i/>
                <w:noProof/>
                <w:sz w:val="18"/>
              </w:rPr>
              <w:t xml:space="preserve">mirror </w:t>
            </w:r>
            <w:r w:rsidRPr="00951208">
              <w:rPr>
                <w:i/>
                <w:noProof/>
                <w:sz w:val="18"/>
              </w:rPr>
              <w:t>correspond</w:t>
            </w:r>
            <w:r w:rsidR="00DE34CF" w:rsidRPr="00951208">
              <w:rPr>
                <w:i/>
                <w:noProof/>
                <w:sz w:val="18"/>
              </w:rPr>
              <w:t xml:space="preserve">ing </w:t>
            </w:r>
            <w:r w:rsidRPr="00951208">
              <w:rPr>
                <w:i/>
                <w:noProof/>
                <w:sz w:val="18"/>
              </w:rPr>
              <w:t xml:space="preserve">to a </w:t>
            </w:r>
            <w:r w:rsidR="00DE34CF" w:rsidRPr="00951208">
              <w:rPr>
                <w:i/>
                <w:noProof/>
                <w:sz w:val="18"/>
              </w:rPr>
              <w:t xml:space="preserve">change </w:t>
            </w:r>
            <w:r w:rsidRPr="00951208">
              <w:rPr>
                <w:i/>
                <w:noProof/>
                <w:sz w:val="18"/>
              </w:rPr>
              <w:t xml:space="preserve">in an earlier </w:t>
            </w:r>
            <w:r w:rsidR="00665C47" w:rsidRPr="00951208">
              <w:rPr>
                <w:i/>
                <w:noProof/>
                <w:sz w:val="18"/>
              </w:rPr>
              <w:tab/>
            </w:r>
            <w:r w:rsidR="00665C47" w:rsidRPr="00951208">
              <w:rPr>
                <w:i/>
                <w:noProof/>
                <w:sz w:val="18"/>
              </w:rPr>
              <w:tab/>
            </w:r>
            <w:r w:rsidR="00665C47" w:rsidRPr="00951208">
              <w:rPr>
                <w:i/>
                <w:noProof/>
                <w:sz w:val="18"/>
              </w:rPr>
              <w:tab/>
            </w:r>
            <w:r w:rsidR="00665C47" w:rsidRPr="00951208">
              <w:rPr>
                <w:i/>
                <w:noProof/>
                <w:sz w:val="18"/>
              </w:rPr>
              <w:tab/>
            </w:r>
            <w:r w:rsidR="00665C47" w:rsidRPr="00951208">
              <w:rPr>
                <w:i/>
                <w:noProof/>
                <w:sz w:val="18"/>
              </w:rPr>
              <w:tab/>
            </w:r>
            <w:r w:rsidR="00665C47" w:rsidRPr="00951208">
              <w:rPr>
                <w:i/>
                <w:noProof/>
                <w:sz w:val="18"/>
              </w:rPr>
              <w:tab/>
            </w:r>
            <w:r w:rsidR="00665C47" w:rsidRPr="00951208">
              <w:rPr>
                <w:i/>
                <w:noProof/>
                <w:sz w:val="18"/>
              </w:rPr>
              <w:tab/>
            </w:r>
            <w:r w:rsidR="00665C47" w:rsidRPr="00951208">
              <w:rPr>
                <w:i/>
                <w:noProof/>
                <w:sz w:val="18"/>
              </w:rPr>
              <w:tab/>
            </w:r>
            <w:r w:rsidR="00665C47" w:rsidRPr="00951208">
              <w:rPr>
                <w:i/>
                <w:noProof/>
                <w:sz w:val="18"/>
              </w:rPr>
              <w:tab/>
            </w:r>
            <w:r w:rsidR="00665C47" w:rsidRPr="00951208">
              <w:rPr>
                <w:i/>
                <w:noProof/>
                <w:sz w:val="18"/>
              </w:rPr>
              <w:tab/>
            </w:r>
            <w:r w:rsidR="00665C47" w:rsidRPr="00951208">
              <w:rPr>
                <w:i/>
                <w:noProof/>
                <w:sz w:val="18"/>
              </w:rPr>
              <w:tab/>
            </w:r>
            <w:r w:rsidR="00665C47" w:rsidRPr="00951208">
              <w:rPr>
                <w:i/>
                <w:noProof/>
                <w:sz w:val="18"/>
              </w:rPr>
              <w:tab/>
            </w:r>
            <w:r w:rsidR="00665C47" w:rsidRPr="00951208">
              <w:rPr>
                <w:i/>
                <w:noProof/>
                <w:sz w:val="18"/>
              </w:rPr>
              <w:tab/>
            </w:r>
            <w:r w:rsidRPr="00951208">
              <w:rPr>
                <w:i/>
                <w:noProof/>
                <w:sz w:val="18"/>
              </w:rPr>
              <w:t>release)</w:t>
            </w:r>
            <w:r w:rsidRPr="00951208">
              <w:rPr>
                <w:i/>
                <w:noProof/>
                <w:sz w:val="18"/>
              </w:rPr>
              <w:br/>
            </w:r>
            <w:r w:rsidRPr="00951208">
              <w:rPr>
                <w:b/>
                <w:i/>
                <w:noProof/>
                <w:sz w:val="18"/>
              </w:rPr>
              <w:t>B</w:t>
            </w:r>
            <w:r w:rsidRPr="00951208">
              <w:rPr>
                <w:i/>
                <w:noProof/>
                <w:sz w:val="18"/>
              </w:rPr>
              <w:t xml:space="preserve">  (addition of feature), </w:t>
            </w:r>
            <w:r w:rsidRPr="00951208">
              <w:rPr>
                <w:i/>
                <w:noProof/>
                <w:sz w:val="18"/>
              </w:rPr>
              <w:br/>
            </w:r>
            <w:r w:rsidRPr="00951208">
              <w:rPr>
                <w:b/>
                <w:i/>
                <w:noProof/>
                <w:sz w:val="18"/>
              </w:rPr>
              <w:t>C</w:t>
            </w:r>
            <w:r w:rsidRPr="00951208">
              <w:rPr>
                <w:i/>
                <w:noProof/>
                <w:sz w:val="18"/>
              </w:rPr>
              <w:t xml:space="preserve">  (functional modification of feature)</w:t>
            </w:r>
            <w:r w:rsidRPr="00951208">
              <w:rPr>
                <w:i/>
                <w:noProof/>
                <w:sz w:val="18"/>
              </w:rPr>
              <w:br/>
            </w:r>
            <w:r w:rsidRPr="00951208">
              <w:rPr>
                <w:b/>
                <w:i/>
                <w:noProof/>
                <w:sz w:val="18"/>
              </w:rPr>
              <w:t>D</w:t>
            </w:r>
            <w:r w:rsidRPr="00951208">
              <w:rPr>
                <w:i/>
                <w:noProof/>
                <w:sz w:val="18"/>
              </w:rPr>
              <w:t xml:space="preserve">  (editorial modification)</w:t>
            </w:r>
          </w:p>
          <w:p w14:paraId="05D36727" w14:textId="77777777" w:rsidR="001E41F3" w:rsidRPr="00951208" w:rsidRDefault="001E41F3">
            <w:pPr>
              <w:pStyle w:val="CRCoverPage"/>
              <w:rPr>
                <w:noProof/>
              </w:rPr>
            </w:pPr>
            <w:r w:rsidRPr="00951208">
              <w:rPr>
                <w:noProof/>
                <w:sz w:val="18"/>
              </w:rPr>
              <w:t>Detailed explanations of the above categories can</w:t>
            </w:r>
            <w:r w:rsidRPr="00951208">
              <w:rPr>
                <w:noProof/>
                <w:sz w:val="18"/>
              </w:rPr>
              <w:br/>
              <w:t xml:space="preserve">be found in 3GPP </w:t>
            </w:r>
            <w:hyperlink r:id="rId11" w:history="1">
              <w:r w:rsidRPr="00951208">
                <w:rPr>
                  <w:rStyle w:val="Hyperlink"/>
                  <w:noProof/>
                  <w:sz w:val="18"/>
                </w:rPr>
                <w:t>TR 21.900</w:t>
              </w:r>
            </w:hyperlink>
            <w:r w:rsidRPr="00951208">
              <w:rPr>
                <w:noProof/>
                <w:sz w:val="18"/>
              </w:rPr>
              <w:t>.</w:t>
            </w:r>
          </w:p>
        </w:tc>
        <w:tc>
          <w:tcPr>
            <w:tcW w:w="3120" w:type="dxa"/>
            <w:gridSpan w:val="2"/>
            <w:tcBorders>
              <w:bottom w:val="single" w:sz="4" w:space="0" w:color="auto"/>
              <w:right w:val="single" w:sz="4" w:space="0" w:color="auto"/>
            </w:tcBorders>
          </w:tcPr>
          <w:p w14:paraId="1A28F380" w14:textId="0CF16BFB" w:rsidR="000C038A" w:rsidRPr="00951208" w:rsidRDefault="001E41F3" w:rsidP="00BD6BB8">
            <w:pPr>
              <w:pStyle w:val="CRCoverPage"/>
              <w:tabs>
                <w:tab w:val="left" w:pos="950"/>
              </w:tabs>
              <w:spacing w:after="0"/>
              <w:ind w:left="241" w:hanging="241"/>
              <w:rPr>
                <w:i/>
                <w:noProof/>
                <w:sz w:val="18"/>
              </w:rPr>
            </w:pPr>
            <w:r w:rsidRPr="00951208">
              <w:rPr>
                <w:i/>
                <w:noProof/>
                <w:sz w:val="18"/>
              </w:rPr>
              <w:t xml:space="preserve">Use </w:t>
            </w:r>
            <w:r w:rsidRPr="00951208">
              <w:rPr>
                <w:i/>
                <w:noProof/>
                <w:sz w:val="18"/>
                <w:u w:val="single"/>
              </w:rPr>
              <w:t>one</w:t>
            </w:r>
            <w:r w:rsidRPr="00951208">
              <w:rPr>
                <w:i/>
                <w:noProof/>
                <w:sz w:val="18"/>
              </w:rPr>
              <w:t xml:space="preserve"> of the following releases:</w:t>
            </w:r>
            <w:r w:rsidRPr="00951208">
              <w:rPr>
                <w:i/>
                <w:noProof/>
                <w:sz w:val="18"/>
              </w:rPr>
              <w:br/>
              <w:t>Rel-8</w:t>
            </w:r>
            <w:r w:rsidRPr="00951208">
              <w:rPr>
                <w:i/>
                <w:noProof/>
                <w:sz w:val="18"/>
              </w:rPr>
              <w:tab/>
              <w:t>(Release 8)</w:t>
            </w:r>
            <w:r w:rsidR="007C2097" w:rsidRPr="00951208">
              <w:rPr>
                <w:i/>
                <w:noProof/>
                <w:sz w:val="18"/>
              </w:rPr>
              <w:br/>
              <w:t>Rel-9</w:t>
            </w:r>
            <w:r w:rsidR="007C2097" w:rsidRPr="00951208">
              <w:rPr>
                <w:i/>
                <w:noProof/>
                <w:sz w:val="18"/>
              </w:rPr>
              <w:tab/>
              <w:t>(Release 9)</w:t>
            </w:r>
            <w:r w:rsidR="009777D9" w:rsidRPr="00951208">
              <w:rPr>
                <w:i/>
                <w:noProof/>
                <w:sz w:val="18"/>
              </w:rPr>
              <w:br/>
              <w:t>Rel-10</w:t>
            </w:r>
            <w:r w:rsidR="009777D9" w:rsidRPr="00951208">
              <w:rPr>
                <w:i/>
                <w:noProof/>
                <w:sz w:val="18"/>
              </w:rPr>
              <w:tab/>
              <w:t>(Release 10)</w:t>
            </w:r>
            <w:r w:rsidR="000C038A" w:rsidRPr="00951208">
              <w:rPr>
                <w:i/>
                <w:noProof/>
                <w:sz w:val="18"/>
              </w:rPr>
              <w:br/>
              <w:t>Rel-11</w:t>
            </w:r>
            <w:r w:rsidR="000C038A" w:rsidRPr="00951208">
              <w:rPr>
                <w:i/>
                <w:noProof/>
                <w:sz w:val="18"/>
              </w:rPr>
              <w:tab/>
              <w:t>(Release 11)</w:t>
            </w:r>
            <w:r w:rsidR="000C038A" w:rsidRPr="00951208">
              <w:rPr>
                <w:i/>
                <w:noProof/>
                <w:sz w:val="18"/>
              </w:rPr>
              <w:br/>
            </w:r>
            <w:r w:rsidR="002E472E" w:rsidRPr="00951208">
              <w:rPr>
                <w:i/>
                <w:noProof/>
                <w:sz w:val="18"/>
              </w:rPr>
              <w:t>…</w:t>
            </w:r>
            <w:r w:rsidR="0051580D" w:rsidRPr="00951208">
              <w:rPr>
                <w:i/>
                <w:noProof/>
                <w:sz w:val="18"/>
              </w:rPr>
              <w:br/>
            </w:r>
            <w:r w:rsidR="00E34898" w:rsidRPr="00951208">
              <w:rPr>
                <w:i/>
                <w:noProof/>
                <w:sz w:val="18"/>
              </w:rPr>
              <w:t>Rel-16</w:t>
            </w:r>
            <w:r w:rsidR="00E34898" w:rsidRPr="00951208">
              <w:rPr>
                <w:i/>
                <w:noProof/>
                <w:sz w:val="18"/>
              </w:rPr>
              <w:tab/>
              <w:t>(Release 16)</w:t>
            </w:r>
            <w:r w:rsidR="002E472E" w:rsidRPr="00951208">
              <w:rPr>
                <w:i/>
                <w:noProof/>
                <w:sz w:val="18"/>
              </w:rPr>
              <w:br/>
              <w:t>Rel-17</w:t>
            </w:r>
            <w:r w:rsidR="002E472E" w:rsidRPr="00951208">
              <w:rPr>
                <w:i/>
                <w:noProof/>
                <w:sz w:val="18"/>
              </w:rPr>
              <w:tab/>
              <w:t>(Release 17)</w:t>
            </w:r>
            <w:r w:rsidR="002E472E" w:rsidRPr="00951208">
              <w:rPr>
                <w:i/>
                <w:noProof/>
                <w:sz w:val="18"/>
              </w:rPr>
              <w:br/>
              <w:t>Rel-18</w:t>
            </w:r>
            <w:r w:rsidR="002E472E" w:rsidRPr="00951208">
              <w:rPr>
                <w:i/>
                <w:noProof/>
                <w:sz w:val="18"/>
              </w:rPr>
              <w:tab/>
              <w:t>(Release 18)</w:t>
            </w:r>
            <w:r w:rsidR="001A2CA0" w:rsidRPr="00951208">
              <w:rPr>
                <w:i/>
                <w:noProof/>
                <w:sz w:val="18"/>
              </w:rPr>
              <w:br/>
              <w:t>Rel-19</w:t>
            </w:r>
            <w:r w:rsidR="001A2CA0" w:rsidRPr="00951208">
              <w:rPr>
                <w:i/>
                <w:noProof/>
                <w:sz w:val="18"/>
              </w:rPr>
              <w:tab/>
              <w:t>(Release 19)</w:t>
            </w:r>
          </w:p>
        </w:tc>
      </w:tr>
      <w:tr w:rsidR="001E41F3" w:rsidRPr="00951208" w14:paraId="7FBEB8E7" w14:textId="77777777" w:rsidTr="00547111">
        <w:tc>
          <w:tcPr>
            <w:tcW w:w="1843" w:type="dxa"/>
          </w:tcPr>
          <w:p w14:paraId="44A3A604" w14:textId="77777777" w:rsidR="001E41F3" w:rsidRPr="00951208" w:rsidRDefault="001E41F3">
            <w:pPr>
              <w:pStyle w:val="CRCoverPage"/>
              <w:spacing w:after="0"/>
              <w:rPr>
                <w:b/>
                <w:i/>
                <w:noProof/>
                <w:sz w:val="8"/>
                <w:szCs w:val="8"/>
              </w:rPr>
            </w:pPr>
          </w:p>
        </w:tc>
        <w:tc>
          <w:tcPr>
            <w:tcW w:w="7797" w:type="dxa"/>
            <w:gridSpan w:val="10"/>
          </w:tcPr>
          <w:p w14:paraId="5524CC4E" w14:textId="77777777" w:rsidR="001E41F3" w:rsidRPr="00951208" w:rsidRDefault="001E41F3">
            <w:pPr>
              <w:pStyle w:val="CRCoverPage"/>
              <w:spacing w:after="0"/>
              <w:rPr>
                <w:noProof/>
                <w:sz w:val="8"/>
                <w:szCs w:val="8"/>
              </w:rPr>
            </w:pPr>
          </w:p>
        </w:tc>
      </w:tr>
      <w:tr w:rsidR="006C3A61" w:rsidRPr="00951208" w14:paraId="1256F52C" w14:textId="77777777" w:rsidTr="00547111">
        <w:tc>
          <w:tcPr>
            <w:tcW w:w="2694" w:type="dxa"/>
            <w:gridSpan w:val="2"/>
            <w:tcBorders>
              <w:top w:val="single" w:sz="4" w:space="0" w:color="auto"/>
              <w:left w:val="single" w:sz="4" w:space="0" w:color="auto"/>
            </w:tcBorders>
          </w:tcPr>
          <w:p w14:paraId="52C87DB0" w14:textId="77777777" w:rsidR="006C3A61" w:rsidRPr="00951208" w:rsidRDefault="006C3A61" w:rsidP="006C3A61">
            <w:pPr>
              <w:pStyle w:val="CRCoverPage"/>
              <w:tabs>
                <w:tab w:val="right" w:pos="2184"/>
              </w:tabs>
              <w:spacing w:after="0"/>
              <w:rPr>
                <w:b/>
                <w:i/>
                <w:noProof/>
              </w:rPr>
            </w:pPr>
            <w:r w:rsidRPr="009512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33593" w:rsidR="00395208" w:rsidRPr="00951208" w:rsidRDefault="00BD46EC" w:rsidP="00106920">
            <w:pPr>
              <w:pStyle w:val="CRCoverPage"/>
              <w:spacing w:after="0"/>
              <w:rPr>
                <w:noProof/>
              </w:rPr>
            </w:pPr>
            <w:r w:rsidRPr="00951208">
              <w:rPr>
                <w:noProof/>
              </w:rPr>
              <w:t>Message type for E-UTRA and NB-IoT test commands have two missing exceptions not clarified in clause 6 introduction.</w:t>
            </w:r>
          </w:p>
        </w:tc>
      </w:tr>
      <w:tr w:rsidR="006C3A61" w:rsidRPr="00951208" w14:paraId="4CA74D09" w14:textId="77777777" w:rsidTr="00547111">
        <w:tc>
          <w:tcPr>
            <w:tcW w:w="2694" w:type="dxa"/>
            <w:gridSpan w:val="2"/>
            <w:tcBorders>
              <w:left w:val="single" w:sz="4" w:space="0" w:color="auto"/>
            </w:tcBorders>
          </w:tcPr>
          <w:p w14:paraId="2D0866D6" w14:textId="77777777" w:rsidR="006C3A61" w:rsidRPr="00951208" w:rsidRDefault="006C3A61" w:rsidP="006C3A61">
            <w:pPr>
              <w:pStyle w:val="CRCoverPage"/>
              <w:spacing w:after="0"/>
              <w:rPr>
                <w:b/>
                <w:i/>
                <w:noProof/>
                <w:sz w:val="8"/>
                <w:szCs w:val="8"/>
              </w:rPr>
            </w:pPr>
          </w:p>
        </w:tc>
        <w:tc>
          <w:tcPr>
            <w:tcW w:w="6946" w:type="dxa"/>
            <w:gridSpan w:val="9"/>
            <w:tcBorders>
              <w:right w:val="single" w:sz="4" w:space="0" w:color="auto"/>
            </w:tcBorders>
          </w:tcPr>
          <w:p w14:paraId="365DEF04" w14:textId="77777777" w:rsidR="006C3A61" w:rsidRPr="00951208" w:rsidRDefault="006C3A61" w:rsidP="006C3A61">
            <w:pPr>
              <w:pStyle w:val="CRCoverPage"/>
              <w:spacing w:after="0"/>
              <w:rPr>
                <w:noProof/>
                <w:sz w:val="8"/>
                <w:szCs w:val="8"/>
              </w:rPr>
            </w:pPr>
          </w:p>
        </w:tc>
      </w:tr>
      <w:tr w:rsidR="006C3A61" w:rsidRPr="00951208" w14:paraId="21016551" w14:textId="77777777" w:rsidTr="00547111">
        <w:tc>
          <w:tcPr>
            <w:tcW w:w="2694" w:type="dxa"/>
            <w:gridSpan w:val="2"/>
            <w:tcBorders>
              <w:left w:val="single" w:sz="4" w:space="0" w:color="auto"/>
            </w:tcBorders>
          </w:tcPr>
          <w:p w14:paraId="49433147" w14:textId="77777777" w:rsidR="006C3A61" w:rsidRPr="00951208" w:rsidRDefault="006C3A61" w:rsidP="006C3A61">
            <w:pPr>
              <w:pStyle w:val="CRCoverPage"/>
              <w:tabs>
                <w:tab w:val="right" w:pos="2184"/>
              </w:tabs>
              <w:spacing w:after="0"/>
              <w:rPr>
                <w:b/>
                <w:i/>
                <w:noProof/>
              </w:rPr>
            </w:pPr>
            <w:r w:rsidRPr="00951208">
              <w:rPr>
                <w:b/>
                <w:i/>
                <w:noProof/>
              </w:rPr>
              <w:t>Summary of change:</w:t>
            </w:r>
          </w:p>
        </w:tc>
        <w:tc>
          <w:tcPr>
            <w:tcW w:w="6946" w:type="dxa"/>
            <w:gridSpan w:val="9"/>
            <w:tcBorders>
              <w:right w:val="single" w:sz="4" w:space="0" w:color="auto"/>
            </w:tcBorders>
            <w:shd w:val="pct30" w:color="FFFF00" w:fill="auto"/>
          </w:tcPr>
          <w:p w14:paraId="31C656EC" w14:textId="0AABFDFB" w:rsidR="00017A9E" w:rsidRPr="00951208" w:rsidRDefault="00D60ED8" w:rsidP="00807EBB">
            <w:pPr>
              <w:pStyle w:val="CRCoverPage"/>
              <w:spacing w:after="0"/>
              <w:rPr>
                <w:noProof/>
              </w:rPr>
            </w:pPr>
            <w:r w:rsidRPr="00951208">
              <w:rPr>
                <w:noProof/>
              </w:rPr>
              <w:t>Clarification added for message type for E-UTRA and NB-IoT test commands in clause 6 introduction.</w:t>
            </w:r>
          </w:p>
        </w:tc>
      </w:tr>
      <w:tr w:rsidR="006C3A61" w:rsidRPr="00951208" w14:paraId="1F886379" w14:textId="77777777" w:rsidTr="00547111">
        <w:tc>
          <w:tcPr>
            <w:tcW w:w="2694" w:type="dxa"/>
            <w:gridSpan w:val="2"/>
            <w:tcBorders>
              <w:left w:val="single" w:sz="4" w:space="0" w:color="auto"/>
            </w:tcBorders>
          </w:tcPr>
          <w:p w14:paraId="4D989623" w14:textId="77777777" w:rsidR="006C3A61" w:rsidRPr="00951208" w:rsidRDefault="006C3A61" w:rsidP="006C3A61">
            <w:pPr>
              <w:pStyle w:val="CRCoverPage"/>
              <w:spacing w:after="0"/>
              <w:rPr>
                <w:b/>
                <w:i/>
                <w:noProof/>
                <w:sz w:val="8"/>
                <w:szCs w:val="8"/>
              </w:rPr>
            </w:pPr>
          </w:p>
        </w:tc>
        <w:tc>
          <w:tcPr>
            <w:tcW w:w="6946" w:type="dxa"/>
            <w:gridSpan w:val="9"/>
            <w:tcBorders>
              <w:right w:val="single" w:sz="4" w:space="0" w:color="auto"/>
            </w:tcBorders>
          </w:tcPr>
          <w:p w14:paraId="71C4A204" w14:textId="77777777" w:rsidR="006C3A61" w:rsidRPr="00951208" w:rsidRDefault="006C3A61" w:rsidP="006C3A61">
            <w:pPr>
              <w:pStyle w:val="CRCoverPage"/>
              <w:spacing w:after="0"/>
              <w:rPr>
                <w:noProof/>
                <w:sz w:val="8"/>
                <w:szCs w:val="8"/>
              </w:rPr>
            </w:pPr>
          </w:p>
        </w:tc>
      </w:tr>
      <w:tr w:rsidR="006C3A61" w:rsidRPr="00951208" w14:paraId="678D7BF9" w14:textId="77777777" w:rsidTr="00547111">
        <w:tc>
          <w:tcPr>
            <w:tcW w:w="2694" w:type="dxa"/>
            <w:gridSpan w:val="2"/>
            <w:tcBorders>
              <w:left w:val="single" w:sz="4" w:space="0" w:color="auto"/>
              <w:bottom w:val="single" w:sz="4" w:space="0" w:color="auto"/>
            </w:tcBorders>
          </w:tcPr>
          <w:p w14:paraId="4E5CE1B6" w14:textId="77777777" w:rsidR="006C3A61" w:rsidRPr="00951208" w:rsidRDefault="006C3A61" w:rsidP="006C3A61">
            <w:pPr>
              <w:pStyle w:val="CRCoverPage"/>
              <w:tabs>
                <w:tab w:val="right" w:pos="2184"/>
              </w:tabs>
              <w:spacing w:after="0"/>
              <w:rPr>
                <w:b/>
                <w:i/>
                <w:noProof/>
              </w:rPr>
            </w:pPr>
            <w:r w:rsidRPr="009512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2E6C6" w:rsidR="006C3A61" w:rsidRPr="00951208" w:rsidRDefault="00D169B1" w:rsidP="00807EBB">
            <w:pPr>
              <w:pStyle w:val="CRCoverPage"/>
              <w:spacing w:after="0"/>
              <w:rPr>
                <w:noProof/>
              </w:rPr>
            </w:pPr>
            <w:r w:rsidRPr="00951208">
              <w:rPr>
                <w:noProof/>
              </w:rPr>
              <w:t>Specification will remain inconsistent.</w:t>
            </w:r>
          </w:p>
        </w:tc>
      </w:tr>
      <w:tr w:rsidR="006C3A61" w:rsidRPr="00951208" w14:paraId="034AF533" w14:textId="77777777" w:rsidTr="00547111">
        <w:tc>
          <w:tcPr>
            <w:tcW w:w="2694" w:type="dxa"/>
            <w:gridSpan w:val="2"/>
          </w:tcPr>
          <w:p w14:paraId="39D9EB5B" w14:textId="77777777" w:rsidR="006C3A61" w:rsidRPr="00951208" w:rsidRDefault="006C3A61" w:rsidP="006C3A61">
            <w:pPr>
              <w:pStyle w:val="CRCoverPage"/>
              <w:spacing w:after="0"/>
              <w:rPr>
                <w:b/>
                <w:i/>
                <w:noProof/>
                <w:sz w:val="8"/>
                <w:szCs w:val="8"/>
              </w:rPr>
            </w:pPr>
          </w:p>
        </w:tc>
        <w:tc>
          <w:tcPr>
            <w:tcW w:w="6946" w:type="dxa"/>
            <w:gridSpan w:val="9"/>
          </w:tcPr>
          <w:p w14:paraId="7826CB1C" w14:textId="77777777" w:rsidR="006C3A61" w:rsidRPr="00951208" w:rsidRDefault="006C3A61" w:rsidP="006C3A61">
            <w:pPr>
              <w:pStyle w:val="CRCoverPage"/>
              <w:spacing w:after="0"/>
              <w:rPr>
                <w:noProof/>
                <w:sz w:val="8"/>
                <w:szCs w:val="8"/>
              </w:rPr>
            </w:pPr>
          </w:p>
        </w:tc>
      </w:tr>
      <w:tr w:rsidR="006C3A61" w:rsidRPr="00951208" w14:paraId="6A17D7AC" w14:textId="77777777" w:rsidTr="00547111">
        <w:tc>
          <w:tcPr>
            <w:tcW w:w="2694" w:type="dxa"/>
            <w:gridSpan w:val="2"/>
            <w:tcBorders>
              <w:top w:val="single" w:sz="4" w:space="0" w:color="auto"/>
              <w:left w:val="single" w:sz="4" w:space="0" w:color="auto"/>
            </w:tcBorders>
          </w:tcPr>
          <w:p w14:paraId="6DAD5B19" w14:textId="77777777" w:rsidR="006C3A61" w:rsidRPr="00951208" w:rsidRDefault="006C3A61" w:rsidP="006C3A61">
            <w:pPr>
              <w:pStyle w:val="CRCoverPage"/>
              <w:tabs>
                <w:tab w:val="right" w:pos="2184"/>
              </w:tabs>
              <w:spacing w:after="0"/>
              <w:rPr>
                <w:b/>
                <w:i/>
                <w:noProof/>
              </w:rPr>
            </w:pPr>
            <w:r w:rsidRPr="009512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8ED0B" w:rsidR="006C3A61" w:rsidRPr="00951208" w:rsidRDefault="00FC33EE" w:rsidP="006C3A61">
            <w:pPr>
              <w:pStyle w:val="CRCoverPage"/>
              <w:spacing w:after="0"/>
              <w:ind w:left="100"/>
              <w:rPr>
                <w:noProof/>
              </w:rPr>
            </w:pPr>
            <w:r w:rsidRPr="00951208">
              <w:rPr>
                <w:noProof/>
              </w:rPr>
              <w:t>6</w:t>
            </w:r>
          </w:p>
        </w:tc>
      </w:tr>
      <w:tr w:rsidR="006C3A61" w:rsidRPr="00951208" w14:paraId="56E1E6C3" w14:textId="77777777" w:rsidTr="00547111">
        <w:tc>
          <w:tcPr>
            <w:tcW w:w="2694" w:type="dxa"/>
            <w:gridSpan w:val="2"/>
            <w:tcBorders>
              <w:left w:val="single" w:sz="4" w:space="0" w:color="auto"/>
            </w:tcBorders>
          </w:tcPr>
          <w:p w14:paraId="2FB9DE77" w14:textId="77777777" w:rsidR="006C3A61" w:rsidRPr="00951208" w:rsidRDefault="006C3A61" w:rsidP="006C3A61">
            <w:pPr>
              <w:pStyle w:val="CRCoverPage"/>
              <w:spacing w:after="0"/>
              <w:rPr>
                <w:b/>
                <w:i/>
                <w:noProof/>
                <w:sz w:val="8"/>
                <w:szCs w:val="8"/>
              </w:rPr>
            </w:pPr>
          </w:p>
        </w:tc>
        <w:tc>
          <w:tcPr>
            <w:tcW w:w="6946" w:type="dxa"/>
            <w:gridSpan w:val="9"/>
            <w:tcBorders>
              <w:right w:val="single" w:sz="4" w:space="0" w:color="auto"/>
            </w:tcBorders>
          </w:tcPr>
          <w:p w14:paraId="0898542D" w14:textId="77777777" w:rsidR="006C3A61" w:rsidRPr="00951208" w:rsidRDefault="006C3A61" w:rsidP="006C3A61">
            <w:pPr>
              <w:pStyle w:val="CRCoverPage"/>
              <w:spacing w:after="0"/>
              <w:rPr>
                <w:noProof/>
                <w:sz w:val="8"/>
                <w:szCs w:val="8"/>
              </w:rPr>
            </w:pPr>
          </w:p>
        </w:tc>
      </w:tr>
      <w:tr w:rsidR="006C3A61" w:rsidRPr="00951208" w14:paraId="76F95A8B" w14:textId="77777777" w:rsidTr="00547111">
        <w:tc>
          <w:tcPr>
            <w:tcW w:w="2694" w:type="dxa"/>
            <w:gridSpan w:val="2"/>
            <w:tcBorders>
              <w:left w:val="single" w:sz="4" w:space="0" w:color="auto"/>
            </w:tcBorders>
          </w:tcPr>
          <w:p w14:paraId="335EAB52" w14:textId="77777777" w:rsidR="006C3A61" w:rsidRPr="00951208" w:rsidRDefault="006C3A61" w:rsidP="006C3A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3A61" w:rsidRPr="00951208" w:rsidRDefault="006C3A61" w:rsidP="006C3A61">
            <w:pPr>
              <w:pStyle w:val="CRCoverPage"/>
              <w:spacing w:after="0"/>
              <w:jc w:val="center"/>
              <w:rPr>
                <w:b/>
                <w:caps/>
                <w:noProof/>
              </w:rPr>
            </w:pPr>
            <w:r w:rsidRPr="009512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3A61" w:rsidRPr="00951208" w:rsidRDefault="006C3A61" w:rsidP="006C3A61">
            <w:pPr>
              <w:pStyle w:val="CRCoverPage"/>
              <w:spacing w:after="0"/>
              <w:jc w:val="center"/>
              <w:rPr>
                <w:b/>
                <w:caps/>
                <w:noProof/>
              </w:rPr>
            </w:pPr>
            <w:r w:rsidRPr="00951208">
              <w:rPr>
                <w:b/>
                <w:caps/>
                <w:noProof/>
              </w:rPr>
              <w:t>N</w:t>
            </w:r>
          </w:p>
        </w:tc>
        <w:tc>
          <w:tcPr>
            <w:tcW w:w="2977" w:type="dxa"/>
            <w:gridSpan w:val="4"/>
          </w:tcPr>
          <w:p w14:paraId="304CCBCB" w14:textId="77777777" w:rsidR="006C3A61" w:rsidRPr="00951208" w:rsidRDefault="006C3A61" w:rsidP="006C3A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3A61" w:rsidRPr="00951208" w:rsidRDefault="006C3A61" w:rsidP="006C3A61">
            <w:pPr>
              <w:pStyle w:val="CRCoverPage"/>
              <w:spacing w:after="0"/>
              <w:ind w:left="99"/>
              <w:rPr>
                <w:noProof/>
              </w:rPr>
            </w:pPr>
          </w:p>
        </w:tc>
      </w:tr>
      <w:tr w:rsidR="006C3A61" w:rsidRPr="00951208" w14:paraId="34ACE2EB" w14:textId="77777777" w:rsidTr="00547111">
        <w:tc>
          <w:tcPr>
            <w:tcW w:w="2694" w:type="dxa"/>
            <w:gridSpan w:val="2"/>
            <w:tcBorders>
              <w:left w:val="single" w:sz="4" w:space="0" w:color="auto"/>
            </w:tcBorders>
          </w:tcPr>
          <w:p w14:paraId="571382F3" w14:textId="77777777" w:rsidR="006C3A61" w:rsidRPr="00951208" w:rsidRDefault="006C3A61" w:rsidP="006C3A61">
            <w:pPr>
              <w:pStyle w:val="CRCoverPage"/>
              <w:tabs>
                <w:tab w:val="right" w:pos="2184"/>
              </w:tabs>
              <w:spacing w:after="0"/>
              <w:rPr>
                <w:b/>
                <w:i/>
                <w:noProof/>
              </w:rPr>
            </w:pPr>
            <w:r w:rsidRPr="009512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3A61" w:rsidRPr="00951208"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B422F" w:rsidR="006C3A61" w:rsidRPr="00951208" w:rsidRDefault="006C3A61" w:rsidP="006C3A61">
            <w:pPr>
              <w:pStyle w:val="CRCoverPage"/>
              <w:spacing w:after="0"/>
              <w:jc w:val="center"/>
              <w:rPr>
                <w:b/>
                <w:caps/>
                <w:noProof/>
              </w:rPr>
            </w:pPr>
            <w:r w:rsidRPr="00951208">
              <w:rPr>
                <w:b/>
                <w:caps/>
                <w:noProof/>
              </w:rPr>
              <w:t>X</w:t>
            </w:r>
          </w:p>
        </w:tc>
        <w:tc>
          <w:tcPr>
            <w:tcW w:w="2977" w:type="dxa"/>
            <w:gridSpan w:val="4"/>
          </w:tcPr>
          <w:p w14:paraId="7DB274D8" w14:textId="77777777" w:rsidR="006C3A61" w:rsidRPr="00951208" w:rsidRDefault="006C3A61" w:rsidP="006C3A61">
            <w:pPr>
              <w:pStyle w:val="CRCoverPage"/>
              <w:tabs>
                <w:tab w:val="right" w:pos="2893"/>
              </w:tabs>
              <w:spacing w:after="0"/>
              <w:rPr>
                <w:noProof/>
              </w:rPr>
            </w:pPr>
            <w:r w:rsidRPr="00951208">
              <w:rPr>
                <w:noProof/>
              </w:rPr>
              <w:t xml:space="preserve"> Other core specifications</w:t>
            </w:r>
            <w:r w:rsidRPr="00951208">
              <w:rPr>
                <w:noProof/>
              </w:rPr>
              <w:tab/>
            </w:r>
          </w:p>
        </w:tc>
        <w:tc>
          <w:tcPr>
            <w:tcW w:w="3401" w:type="dxa"/>
            <w:gridSpan w:val="3"/>
            <w:tcBorders>
              <w:right w:val="single" w:sz="4" w:space="0" w:color="auto"/>
            </w:tcBorders>
            <w:shd w:val="pct30" w:color="FFFF00" w:fill="auto"/>
          </w:tcPr>
          <w:p w14:paraId="42398B96" w14:textId="77777777" w:rsidR="006C3A61" w:rsidRPr="00951208" w:rsidRDefault="006C3A61" w:rsidP="006C3A61">
            <w:pPr>
              <w:pStyle w:val="CRCoverPage"/>
              <w:spacing w:after="0"/>
              <w:ind w:left="99"/>
              <w:rPr>
                <w:noProof/>
              </w:rPr>
            </w:pPr>
            <w:r w:rsidRPr="00951208">
              <w:rPr>
                <w:noProof/>
              </w:rPr>
              <w:t xml:space="preserve">TS/TR ... CR ... </w:t>
            </w:r>
          </w:p>
        </w:tc>
      </w:tr>
      <w:tr w:rsidR="006C3A61" w:rsidRPr="00951208" w14:paraId="446DDBAC" w14:textId="77777777" w:rsidTr="00547111">
        <w:tc>
          <w:tcPr>
            <w:tcW w:w="2694" w:type="dxa"/>
            <w:gridSpan w:val="2"/>
            <w:tcBorders>
              <w:left w:val="single" w:sz="4" w:space="0" w:color="auto"/>
            </w:tcBorders>
          </w:tcPr>
          <w:p w14:paraId="678A1AA6" w14:textId="77777777" w:rsidR="006C3A61" w:rsidRPr="00951208" w:rsidRDefault="006C3A61" w:rsidP="006C3A61">
            <w:pPr>
              <w:pStyle w:val="CRCoverPage"/>
              <w:spacing w:after="0"/>
              <w:rPr>
                <w:b/>
                <w:i/>
                <w:noProof/>
              </w:rPr>
            </w:pPr>
            <w:r w:rsidRPr="009512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3A61" w:rsidRPr="00951208"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6C0A4" w:rsidR="006C3A61" w:rsidRPr="00951208" w:rsidRDefault="006C3A61" w:rsidP="006C3A61">
            <w:pPr>
              <w:pStyle w:val="CRCoverPage"/>
              <w:spacing w:after="0"/>
              <w:jc w:val="center"/>
              <w:rPr>
                <w:b/>
                <w:caps/>
                <w:noProof/>
              </w:rPr>
            </w:pPr>
            <w:r w:rsidRPr="00951208">
              <w:rPr>
                <w:b/>
                <w:caps/>
                <w:noProof/>
              </w:rPr>
              <w:t>X</w:t>
            </w:r>
          </w:p>
        </w:tc>
        <w:tc>
          <w:tcPr>
            <w:tcW w:w="2977" w:type="dxa"/>
            <w:gridSpan w:val="4"/>
          </w:tcPr>
          <w:p w14:paraId="1A4306D9" w14:textId="77777777" w:rsidR="006C3A61" w:rsidRPr="00951208" w:rsidRDefault="006C3A61" w:rsidP="006C3A61">
            <w:pPr>
              <w:pStyle w:val="CRCoverPage"/>
              <w:spacing w:after="0"/>
              <w:rPr>
                <w:noProof/>
              </w:rPr>
            </w:pPr>
            <w:r w:rsidRPr="00951208">
              <w:rPr>
                <w:noProof/>
              </w:rPr>
              <w:t xml:space="preserve"> Test specifications</w:t>
            </w:r>
          </w:p>
        </w:tc>
        <w:tc>
          <w:tcPr>
            <w:tcW w:w="3401" w:type="dxa"/>
            <w:gridSpan w:val="3"/>
            <w:tcBorders>
              <w:right w:val="single" w:sz="4" w:space="0" w:color="auto"/>
            </w:tcBorders>
            <w:shd w:val="pct30" w:color="FFFF00" w:fill="auto"/>
          </w:tcPr>
          <w:p w14:paraId="186A633D" w14:textId="77777777" w:rsidR="006C3A61" w:rsidRPr="00951208" w:rsidRDefault="006C3A61" w:rsidP="006C3A61">
            <w:pPr>
              <w:pStyle w:val="CRCoverPage"/>
              <w:spacing w:after="0"/>
              <w:ind w:left="99"/>
              <w:rPr>
                <w:noProof/>
              </w:rPr>
            </w:pPr>
            <w:r w:rsidRPr="00951208">
              <w:rPr>
                <w:noProof/>
              </w:rPr>
              <w:t xml:space="preserve">TS/TR ... CR ... </w:t>
            </w:r>
          </w:p>
        </w:tc>
      </w:tr>
      <w:tr w:rsidR="006C3A61" w:rsidRPr="00951208" w14:paraId="55C714D2" w14:textId="77777777" w:rsidTr="00547111">
        <w:tc>
          <w:tcPr>
            <w:tcW w:w="2694" w:type="dxa"/>
            <w:gridSpan w:val="2"/>
            <w:tcBorders>
              <w:left w:val="single" w:sz="4" w:space="0" w:color="auto"/>
            </w:tcBorders>
          </w:tcPr>
          <w:p w14:paraId="45913E62" w14:textId="77777777" w:rsidR="006C3A61" w:rsidRPr="00951208" w:rsidRDefault="006C3A61" w:rsidP="006C3A61">
            <w:pPr>
              <w:pStyle w:val="CRCoverPage"/>
              <w:spacing w:after="0"/>
              <w:rPr>
                <w:b/>
                <w:i/>
                <w:noProof/>
              </w:rPr>
            </w:pPr>
            <w:r w:rsidRPr="009512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3A61" w:rsidRPr="00951208"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193CED" w:rsidR="006C3A61" w:rsidRPr="00951208" w:rsidRDefault="006C3A61" w:rsidP="006C3A61">
            <w:pPr>
              <w:pStyle w:val="CRCoverPage"/>
              <w:spacing w:after="0"/>
              <w:jc w:val="center"/>
              <w:rPr>
                <w:b/>
                <w:caps/>
                <w:noProof/>
              </w:rPr>
            </w:pPr>
            <w:r w:rsidRPr="00951208">
              <w:rPr>
                <w:b/>
                <w:caps/>
                <w:noProof/>
              </w:rPr>
              <w:t>X</w:t>
            </w:r>
          </w:p>
        </w:tc>
        <w:tc>
          <w:tcPr>
            <w:tcW w:w="2977" w:type="dxa"/>
            <w:gridSpan w:val="4"/>
          </w:tcPr>
          <w:p w14:paraId="1B4FF921" w14:textId="77777777" w:rsidR="006C3A61" w:rsidRPr="00951208" w:rsidRDefault="006C3A61" w:rsidP="006C3A61">
            <w:pPr>
              <w:pStyle w:val="CRCoverPage"/>
              <w:spacing w:after="0"/>
              <w:rPr>
                <w:noProof/>
              </w:rPr>
            </w:pPr>
            <w:r w:rsidRPr="00951208">
              <w:rPr>
                <w:noProof/>
              </w:rPr>
              <w:t xml:space="preserve"> O&amp;M Specifications</w:t>
            </w:r>
          </w:p>
        </w:tc>
        <w:tc>
          <w:tcPr>
            <w:tcW w:w="3401" w:type="dxa"/>
            <w:gridSpan w:val="3"/>
            <w:tcBorders>
              <w:right w:val="single" w:sz="4" w:space="0" w:color="auto"/>
            </w:tcBorders>
            <w:shd w:val="pct30" w:color="FFFF00" w:fill="auto"/>
          </w:tcPr>
          <w:p w14:paraId="66152F5E" w14:textId="77777777" w:rsidR="006C3A61" w:rsidRPr="00951208" w:rsidRDefault="006C3A61" w:rsidP="006C3A61">
            <w:pPr>
              <w:pStyle w:val="CRCoverPage"/>
              <w:spacing w:after="0"/>
              <w:ind w:left="99"/>
              <w:rPr>
                <w:noProof/>
              </w:rPr>
            </w:pPr>
            <w:r w:rsidRPr="00951208">
              <w:rPr>
                <w:noProof/>
              </w:rPr>
              <w:t xml:space="preserve">TS/TR ... CR ... </w:t>
            </w:r>
          </w:p>
        </w:tc>
      </w:tr>
      <w:tr w:rsidR="006C3A61" w:rsidRPr="00951208" w14:paraId="60DF82CC" w14:textId="77777777" w:rsidTr="008863B9">
        <w:tc>
          <w:tcPr>
            <w:tcW w:w="2694" w:type="dxa"/>
            <w:gridSpan w:val="2"/>
            <w:tcBorders>
              <w:left w:val="single" w:sz="4" w:space="0" w:color="auto"/>
            </w:tcBorders>
          </w:tcPr>
          <w:p w14:paraId="517696CD" w14:textId="77777777" w:rsidR="006C3A61" w:rsidRPr="00951208" w:rsidRDefault="006C3A61" w:rsidP="006C3A61">
            <w:pPr>
              <w:pStyle w:val="CRCoverPage"/>
              <w:spacing w:after="0"/>
              <w:rPr>
                <w:b/>
                <w:i/>
                <w:noProof/>
              </w:rPr>
            </w:pPr>
          </w:p>
        </w:tc>
        <w:tc>
          <w:tcPr>
            <w:tcW w:w="6946" w:type="dxa"/>
            <w:gridSpan w:val="9"/>
            <w:tcBorders>
              <w:right w:val="single" w:sz="4" w:space="0" w:color="auto"/>
            </w:tcBorders>
          </w:tcPr>
          <w:p w14:paraId="4D84207F" w14:textId="77777777" w:rsidR="006C3A61" w:rsidRPr="00951208" w:rsidRDefault="006C3A61" w:rsidP="006C3A61">
            <w:pPr>
              <w:pStyle w:val="CRCoverPage"/>
              <w:spacing w:after="0"/>
              <w:rPr>
                <w:noProof/>
              </w:rPr>
            </w:pPr>
          </w:p>
        </w:tc>
      </w:tr>
      <w:tr w:rsidR="006C3A61" w:rsidRPr="00951208" w14:paraId="556B87B6" w14:textId="77777777" w:rsidTr="008863B9">
        <w:tc>
          <w:tcPr>
            <w:tcW w:w="2694" w:type="dxa"/>
            <w:gridSpan w:val="2"/>
            <w:tcBorders>
              <w:left w:val="single" w:sz="4" w:space="0" w:color="auto"/>
              <w:bottom w:val="single" w:sz="4" w:space="0" w:color="auto"/>
            </w:tcBorders>
          </w:tcPr>
          <w:p w14:paraId="79A9C411" w14:textId="77777777" w:rsidR="006C3A61" w:rsidRPr="00951208" w:rsidRDefault="006C3A61" w:rsidP="006C3A61">
            <w:pPr>
              <w:pStyle w:val="CRCoverPage"/>
              <w:tabs>
                <w:tab w:val="right" w:pos="2184"/>
              </w:tabs>
              <w:spacing w:after="0"/>
              <w:rPr>
                <w:b/>
                <w:i/>
                <w:noProof/>
              </w:rPr>
            </w:pPr>
            <w:r w:rsidRPr="009512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AB0AB" w:rsidR="001D4C16" w:rsidRPr="00951208" w:rsidRDefault="003668D7" w:rsidP="006C3A61">
            <w:pPr>
              <w:pStyle w:val="CRCoverPage"/>
              <w:spacing w:after="0"/>
              <w:ind w:left="100"/>
              <w:rPr>
                <w:noProof/>
              </w:rPr>
            </w:pPr>
            <w:r w:rsidRPr="00951208">
              <w:rPr>
                <w:noProof/>
              </w:rPr>
              <w:t>This CR depends on R5-224078</w:t>
            </w:r>
          </w:p>
        </w:tc>
      </w:tr>
      <w:tr w:rsidR="006C3A61" w:rsidRPr="00951208" w14:paraId="45BFE792" w14:textId="77777777" w:rsidTr="008863B9">
        <w:tc>
          <w:tcPr>
            <w:tcW w:w="2694" w:type="dxa"/>
            <w:gridSpan w:val="2"/>
            <w:tcBorders>
              <w:top w:val="single" w:sz="4" w:space="0" w:color="auto"/>
              <w:bottom w:val="single" w:sz="4" w:space="0" w:color="auto"/>
            </w:tcBorders>
          </w:tcPr>
          <w:p w14:paraId="194242DD" w14:textId="77777777" w:rsidR="006C3A61" w:rsidRPr="00951208" w:rsidRDefault="006C3A61" w:rsidP="006C3A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3A61" w:rsidRPr="00951208" w:rsidRDefault="006C3A61" w:rsidP="006C3A61">
            <w:pPr>
              <w:pStyle w:val="CRCoverPage"/>
              <w:spacing w:after="0"/>
              <w:ind w:left="100"/>
              <w:rPr>
                <w:noProof/>
                <w:sz w:val="8"/>
                <w:szCs w:val="8"/>
              </w:rPr>
            </w:pPr>
          </w:p>
        </w:tc>
      </w:tr>
      <w:tr w:rsidR="006C3A61" w:rsidRPr="009512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3A61" w:rsidRPr="00951208" w:rsidRDefault="006C3A61" w:rsidP="006C3A61">
            <w:pPr>
              <w:pStyle w:val="CRCoverPage"/>
              <w:tabs>
                <w:tab w:val="right" w:pos="2184"/>
              </w:tabs>
              <w:spacing w:after="0"/>
              <w:rPr>
                <w:b/>
                <w:i/>
                <w:noProof/>
              </w:rPr>
            </w:pPr>
            <w:r w:rsidRPr="009512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E42C06" w:rsidR="003668D7" w:rsidRPr="00951208" w:rsidRDefault="00951208" w:rsidP="00951208">
            <w:pPr>
              <w:pStyle w:val="CRCoverPage"/>
              <w:spacing w:after="0"/>
              <w:rPr>
                <w:noProof/>
              </w:rPr>
            </w:pPr>
            <w:r w:rsidRPr="00951208">
              <w:rPr>
                <w:noProof/>
              </w:rPr>
              <w:t xml:space="preserve">This is an update of </w:t>
            </w:r>
            <w:r w:rsidRPr="00951208">
              <w:rPr>
                <w:b/>
                <w:noProof/>
              </w:rPr>
              <w:t>R5-22</w:t>
            </w:r>
            <w:r w:rsidRPr="00951208">
              <w:rPr>
                <w:b/>
                <w:noProof/>
              </w:rPr>
              <w:t>4087</w:t>
            </w:r>
            <w:r w:rsidRPr="00951208">
              <w:rPr>
                <w:noProof/>
              </w:rPr>
              <w:t xml:space="preserve"> and the outcome of 1 revision.</w:t>
            </w:r>
          </w:p>
        </w:tc>
      </w:tr>
    </w:tbl>
    <w:p w14:paraId="17759814" w14:textId="77777777" w:rsidR="001E41F3" w:rsidRPr="00951208" w:rsidRDefault="001E41F3">
      <w:pPr>
        <w:pStyle w:val="CRCoverPage"/>
        <w:spacing w:after="0"/>
        <w:rPr>
          <w:noProof/>
          <w:sz w:val="8"/>
          <w:szCs w:val="8"/>
        </w:rPr>
      </w:pPr>
    </w:p>
    <w:p w14:paraId="1557EA72" w14:textId="77777777" w:rsidR="001E41F3" w:rsidRPr="00951208" w:rsidRDefault="001E41F3">
      <w:pPr>
        <w:rPr>
          <w:noProof/>
        </w:rPr>
        <w:sectPr w:rsidR="001E41F3" w:rsidRPr="00951208">
          <w:headerReference w:type="even" r:id="rId12"/>
          <w:footnotePr>
            <w:numRestart w:val="eachSect"/>
          </w:footnotePr>
          <w:pgSz w:w="11907" w:h="16840" w:code="9"/>
          <w:pgMar w:top="1418" w:right="1134" w:bottom="1134" w:left="1134" w:header="680" w:footer="567" w:gutter="0"/>
          <w:cols w:space="720"/>
        </w:sectPr>
      </w:pPr>
    </w:p>
    <w:p w14:paraId="523A47D7" w14:textId="47D3A153" w:rsidR="007378EC" w:rsidRPr="00951208" w:rsidRDefault="007378EC" w:rsidP="007378EC">
      <w:pPr>
        <w:pStyle w:val="Heading2"/>
        <w:rPr>
          <w:color w:val="FF0000"/>
        </w:rPr>
      </w:pPr>
      <w:bookmarkStart w:id="1" w:name="_Toc12453968"/>
      <w:bookmarkStart w:id="2" w:name="_Toc75427398"/>
      <w:bookmarkStart w:id="3" w:name="_Toc99826701"/>
      <w:r w:rsidRPr="00951208">
        <w:rPr>
          <w:color w:val="FF0000"/>
        </w:rPr>
        <w:lastRenderedPageBreak/>
        <w:t>&lt;&lt;&lt; START OF CHANGES&gt;&gt;&gt;</w:t>
      </w:r>
    </w:p>
    <w:p w14:paraId="0630E949" w14:textId="77777777" w:rsidR="00884293" w:rsidRPr="00951208" w:rsidRDefault="00884293" w:rsidP="00884293">
      <w:pPr>
        <w:pStyle w:val="Heading1"/>
      </w:pPr>
      <w:bookmarkStart w:id="4" w:name="_Toc508294569"/>
      <w:bookmarkStart w:id="5" w:name="_Toc51779628"/>
      <w:bookmarkStart w:id="6" w:name="_Toc75427379"/>
      <w:bookmarkStart w:id="7" w:name="_Toc99826682"/>
      <w:r w:rsidRPr="00951208">
        <w:t>6</w:t>
      </w:r>
      <w:r w:rsidRPr="00951208">
        <w:tab/>
        <w:t>Message definitions and contents</w:t>
      </w:r>
      <w:bookmarkEnd w:id="4"/>
      <w:bookmarkEnd w:id="5"/>
      <w:bookmarkEnd w:id="6"/>
      <w:bookmarkEnd w:id="7"/>
    </w:p>
    <w:p w14:paraId="1D72390A" w14:textId="77777777" w:rsidR="00884293" w:rsidRPr="00951208" w:rsidRDefault="00884293" w:rsidP="00884293">
      <w:r w:rsidRPr="00951208">
        <w:t xml:space="preserve">In this clause, only TC protocol messages are described. TC messages are intended to be sent using the </w:t>
      </w:r>
      <w:proofErr w:type="spellStart"/>
      <w:r w:rsidRPr="00951208">
        <w:rPr>
          <w:i/>
          <w:color w:val="000000"/>
        </w:rPr>
        <w:t>DLInformationTransfer</w:t>
      </w:r>
      <w:proofErr w:type="spellEnd"/>
      <w:r w:rsidRPr="00951208">
        <w:rPr>
          <w:color w:val="000000"/>
        </w:rPr>
        <w:t xml:space="preserve"> and </w:t>
      </w:r>
      <w:proofErr w:type="spellStart"/>
      <w:r w:rsidRPr="00951208">
        <w:rPr>
          <w:i/>
        </w:rPr>
        <w:t>ULInformationTransfer</w:t>
      </w:r>
      <w:proofErr w:type="spellEnd"/>
      <w:r w:rsidRPr="00951208">
        <w:t xml:space="preserve"> procedures, see TS 36.331 [25], sub clause 5.6.1 and 5.6.2.</w:t>
      </w:r>
    </w:p>
    <w:p w14:paraId="4202EBDB" w14:textId="77777777" w:rsidR="00884293" w:rsidRPr="00951208" w:rsidRDefault="00884293" w:rsidP="00884293">
      <w:r w:rsidRPr="00951208">
        <w:t>For UE capable of V2X communication and in out-of-coverage state, TC messages are intended to be sent using AT Command, see TS 27.007[8], chapter 15.</w:t>
      </w:r>
    </w:p>
    <w:p w14:paraId="051F0562" w14:textId="77777777" w:rsidR="00884293" w:rsidRPr="00951208" w:rsidRDefault="00884293" w:rsidP="00884293">
      <w:pPr>
        <w:pStyle w:val="NO"/>
      </w:pPr>
      <w:r w:rsidRPr="00951208">
        <w:t>NOTE 1:</w:t>
      </w:r>
      <w:r w:rsidRPr="00951208">
        <w:tab/>
        <w:t>A message received with skip indicator different from 0 will be ignored.</w:t>
      </w:r>
    </w:p>
    <w:p w14:paraId="121E2565" w14:textId="77777777" w:rsidR="00884293" w:rsidRPr="00951208" w:rsidRDefault="00884293" w:rsidP="00884293">
      <w:pPr>
        <w:pStyle w:val="NO"/>
      </w:pPr>
      <w:r w:rsidRPr="00951208">
        <w:t>NOTE 2:</w:t>
      </w:r>
      <w:r w:rsidRPr="00951208">
        <w:tab/>
        <w:t>For general definition of Layer 3 message format see TS 24.007 [5], clause 11.</w:t>
      </w:r>
    </w:p>
    <w:p w14:paraId="298D4E49" w14:textId="49959BF4" w:rsidR="00884293" w:rsidRPr="00951208" w:rsidRDefault="00884293" w:rsidP="00884293">
      <w:pPr>
        <w:pStyle w:val="NO"/>
      </w:pPr>
      <w:r w:rsidRPr="00951208">
        <w:t>NOTE 3:</w:t>
      </w:r>
      <w:r w:rsidRPr="00951208">
        <w:tab/>
        <w:t>E-UTRA, UTRA and GSM/GPRS test control messages use the same protocol discriminator value ("1111"). Following message type value series are reserved for GSM/GPRS testing commands as specified by TS 44.014 [33]: 0000xxxx, 0001xxxx and 0010xxxx where x represent 0 or 1. Following message type value series are reserved for UTRA testing commands as specified by TS 34.109 [11]: 0100xxxx where x represent 0 or 1. For E-UTRA and NB-IoT test commands the message type value series 1000xxxx and 1001xxxx are reserved, where the message type values 10010000, 10010001, 10010010 and 10010011 are reserved for possible future use by the antenna test function defined in TR 36.978 for use by the two-stage MIMO OTA test method. Should MIMO OTA conformance tests be defined in the future which are applicable to the two-stage method then the message definitions in TR 36.978 may be moved to this specification.</w:t>
      </w:r>
      <w:ins w:id="8" w:author="Flores Fernandez" w:date="2022-06-27T09:23:00Z">
        <w:r w:rsidR="00E55CE6" w:rsidRPr="00951208">
          <w:t xml:space="preserve"> There are 2 exceptions to message type values for E-UTRA and NB-IoT test commands, which are the ones related to SET UL MESSAGE REQUEST (message type equal to 10101100) and SET UL MESSAGE RESPONSE (message type equal to 10101101).</w:t>
        </w:r>
      </w:ins>
    </w:p>
    <w:p w14:paraId="2D012202" w14:textId="77777777" w:rsidR="00884293" w:rsidRPr="00951208" w:rsidRDefault="00884293" w:rsidP="00884293">
      <w:pPr>
        <w:pStyle w:val="Heading2"/>
      </w:pPr>
      <w:bookmarkStart w:id="9" w:name="_Toc508294570"/>
      <w:bookmarkStart w:id="10" w:name="_Toc51779629"/>
      <w:bookmarkStart w:id="11" w:name="_Toc75427380"/>
      <w:bookmarkStart w:id="12" w:name="_Toc99826683"/>
      <w:r w:rsidRPr="00951208">
        <w:t>6.1</w:t>
      </w:r>
      <w:r w:rsidRPr="00951208">
        <w:tab/>
        <w:t>CLOSE UE TEST LOOP</w:t>
      </w:r>
      <w:bookmarkEnd w:id="9"/>
      <w:bookmarkEnd w:id="10"/>
      <w:bookmarkEnd w:id="11"/>
      <w:bookmarkEnd w:id="12"/>
    </w:p>
    <w:p w14:paraId="1CE0CC9D" w14:textId="77777777" w:rsidR="00884293" w:rsidRPr="00951208" w:rsidRDefault="00884293" w:rsidP="00884293"/>
    <w:bookmarkEnd w:id="1"/>
    <w:bookmarkEnd w:id="2"/>
    <w:bookmarkEnd w:id="3"/>
    <w:p w14:paraId="16605B39" w14:textId="2EF25A0E" w:rsidR="007378EC" w:rsidRDefault="007378EC" w:rsidP="007378EC">
      <w:pPr>
        <w:pStyle w:val="Heading2"/>
        <w:rPr>
          <w:color w:val="FF0000"/>
        </w:rPr>
      </w:pPr>
      <w:r w:rsidRPr="00951208">
        <w:rPr>
          <w:color w:val="FF0000"/>
        </w:rPr>
        <w:t>&lt;&lt;&lt; END OF CHANGES&gt;&gt;&gt;</w:t>
      </w:r>
    </w:p>
    <w:p w14:paraId="68C9CD36" w14:textId="77777777" w:rsidR="001E41F3" w:rsidRDefault="001E41F3" w:rsidP="00D4177F">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37F2D" w14:textId="77777777" w:rsidR="00570F2D" w:rsidRDefault="00570F2D">
      <w:r>
        <w:separator/>
      </w:r>
    </w:p>
  </w:endnote>
  <w:endnote w:type="continuationSeparator" w:id="0">
    <w:p w14:paraId="4D3BCEE0" w14:textId="77777777" w:rsidR="00570F2D" w:rsidRDefault="00570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73DA7" w14:textId="77777777" w:rsidR="00570F2D" w:rsidRDefault="00570F2D">
      <w:r>
        <w:separator/>
      </w:r>
    </w:p>
  </w:footnote>
  <w:footnote w:type="continuationSeparator" w:id="0">
    <w:p w14:paraId="2010F988" w14:textId="77777777" w:rsidR="00570F2D" w:rsidRDefault="00570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EEB5C0D"/>
    <w:multiLevelType w:val="hybridMultilevel"/>
    <w:tmpl w:val="51F458BC"/>
    <w:lvl w:ilvl="0" w:tplc="00C614E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FE30C16"/>
    <w:multiLevelType w:val="hybridMultilevel"/>
    <w:tmpl w:val="80ACDA24"/>
    <w:lvl w:ilvl="0" w:tplc="04090001">
      <w:start w:val="1"/>
      <w:numFmt w:val="bullet"/>
      <w:lvlText w:val=""/>
      <w:lvlJc w:val="left"/>
      <w:pPr>
        <w:ind w:left="496" w:hanging="360"/>
      </w:pPr>
      <w:rPr>
        <w:rFonts w:ascii="Symbol" w:hAnsi="Symbol" w:hint="default"/>
      </w:rPr>
    </w:lvl>
    <w:lvl w:ilvl="1" w:tplc="04090003" w:tentative="1">
      <w:start w:val="1"/>
      <w:numFmt w:val="bullet"/>
      <w:lvlText w:val="o"/>
      <w:lvlJc w:val="left"/>
      <w:pPr>
        <w:ind w:left="1216" w:hanging="360"/>
      </w:pPr>
      <w:rPr>
        <w:rFonts w:ascii="Courier New" w:hAnsi="Courier New" w:cs="Courier New" w:hint="default"/>
      </w:rPr>
    </w:lvl>
    <w:lvl w:ilvl="2" w:tplc="04090005" w:tentative="1">
      <w:start w:val="1"/>
      <w:numFmt w:val="bullet"/>
      <w:lvlText w:val=""/>
      <w:lvlJc w:val="left"/>
      <w:pPr>
        <w:ind w:left="1936" w:hanging="360"/>
      </w:pPr>
      <w:rPr>
        <w:rFonts w:ascii="Wingdings" w:hAnsi="Wingdings" w:hint="default"/>
      </w:rPr>
    </w:lvl>
    <w:lvl w:ilvl="3" w:tplc="04090001" w:tentative="1">
      <w:start w:val="1"/>
      <w:numFmt w:val="bullet"/>
      <w:lvlText w:val=""/>
      <w:lvlJc w:val="left"/>
      <w:pPr>
        <w:ind w:left="2656" w:hanging="360"/>
      </w:pPr>
      <w:rPr>
        <w:rFonts w:ascii="Symbol" w:hAnsi="Symbol" w:hint="default"/>
      </w:rPr>
    </w:lvl>
    <w:lvl w:ilvl="4" w:tplc="04090003" w:tentative="1">
      <w:start w:val="1"/>
      <w:numFmt w:val="bullet"/>
      <w:lvlText w:val="o"/>
      <w:lvlJc w:val="left"/>
      <w:pPr>
        <w:ind w:left="3376" w:hanging="360"/>
      </w:pPr>
      <w:rPr>
        <w:rFonts w:ascii="Courier New" w:hAnsi="Courier New" w:cs="Courier New" w:hint="default"/>
      </w:rPr>
    </w:lvl>
    <w:lvl w:ilvl="5" w:tplc="04090005" w:tentative="1">
      <w:start w:val="1"/>
      <w:numFmt w:val="bullet"/>
      <w:lvlText w:val=""/>
      <w:lvlJc w:val="left"/>
      <w:pPr>
        <w:ind w:left="4096" w:hanging="360"/>
      </w:pPr>
      <w:rPr>
        <w:rFonts w:ascii="Wingdings" w:hAnsi="Wingdings" w:hint="default"/>
      </w:rPr>
    </w:lvl>
    <w:lvl w:ilvl="6" w:tplc="04090001" w:tentative="1">
      <w:start w:val="1"/>
      <w:numFmt w:val="bullet"/>
      <w:lvlText w:val=""/>
      <w:lvlJc w:val="left"/>
      <w:pPr>
        <w:ind w:left="4816" w:hanging="360"/>
      </w:pPr>
      <w:rPr>
        <w:rFonts w:ascii="Symbol" w:hAnsi="Symbol" w:hint="default"/>
      </w:rPr>
    </w:lvl>
    <w:lvl w:ilvl="7" w:tplc="04090003" w:tentative="1">
      <w:start w:val="1"/>
      <w:numFmt w:val="bullet"/>
      <w:lvlText w:val="o"/>
      <w:lvlJc w:val="left"/>
      <w:pPr>
        <w:ind w:left="5536" w:hanging="360"/>
      </w:pPr>
      <w:rPr>
        <w:rFonts w:ascii="Courier New" w:hAnsi="Courier New" w:cs="Courier New" w:hint="default"/>
      </w:rPr>
    </w:lvl>
    <w:lvl w:ilvl="8" w:tplc="04090005" w:tentative="1">
      <w:start w:val="1"/>
      <w:numFmt w:val="bullet"/>
      <w:lvlText w:val=""/>
      <w:lvlJc w:val="left"/>
      <w:pPr>
        <w:ind w:left="6256"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F7"/>
    <w:rsid w:val="00017A9E"/>
    <w:rsid w:val="00022E4A"/>
    <w:rsid w:val="00023A27"/>
    <w:rsid w:val="000562BC"/>
    <w:rsid w:val="00057F15"/>
    <w:rsid w:val="000A6394"/>
    <w:rsid w:val="000B7FED"/>
    <w:rsid w:val="000C038A"/>
    <w:rsid w:val="000C6598"/>
    <w:rsid w:val="000D44B3"/>
    <w:rsid w:val="000D602B"/>
    <w:rsid w:val="00106920"/>
    <w:rsid w:val="00121A5E"/>
    <w:rsid w:val="001274CF"/>
    <w:rsid w:val="00145D43"/>
    <w:rsid w:val="00146D41"/>
    <w:rsid w:val="00151F0C"/>
    <w:rsid w:val="001605FB"/>
    <w:rsid w:val="001818E5"/>
    <w:rsid w:val="00182806"/>
    <w:rsid w:val="00190063"/>
    <w:rsid w:val="00192C46"/>
    <w:rsid w:val="001A08B3"/>
    <w:rsid w:val="001A2CA0"/>
    <w:rsid w:val="001A7B60"/>
    <w:rsid w:val="001B52F0"/>
    <w:rsid w:val="001B7A65"/>
    <w:rsid w:val="001C742B"/>
    <w:rsid w:val="001D4C16"/>
    <w:rsid w:val="001E41F3"/>
    <w:rsid w:val="00240078"/>
    <w:rsid w:val="0026004D"/>
    <w:rsid w:val="002640DD"/>
    <w:rsid w:val="00275D12"/>
    <w:rsid w:val="00284682"/>
    <w:rsid w:val="00284FEB"/>
    <w:rsid w:val="00285CAC"/>
    <w:rsid w:val="002860C4"/>
    <w:rsid w:val="002B5741"/>
    <w:rsid w:val="002E2AB5"/>
    <w:rsid w:val="002E472E"/>
    <w:rsid w:val="002E7452"/>
    <w:rsid w:val="00305409"/>
    <w:rsid w:val="00340592"/>
    <w:rsid w:val="003609EF"/>
    <w:rsid w:val="0036231A"/>
    <w:rsid w:val="003668D7"/>
    <w:rsid w:val="00374DD4"/>
    <w:rsid w:val="003819D1"/>
    <w:rsid w:val="00386CAF"/>
    <w:rsid w:val="00395208"/>
    <w:rsid w:val="003E1A36"/>
    <w:rsid w:val="003E501E"/>
    <w:rsid w:val="00410371"/>
    <w:rsid w:val="00412402"/>
    <w:rsid w:val="004242F1"/>
    <w:rsid w:val="004306EB"/>
    <w:rsid w:val="00454E31"/>
    <w:rsid w:val="00483861"/>
    <w:rsid w:val="00485E5E"/>
    <w:rsid w:val="004903C5"/>
    <w:rsid w:val="004B228C"/>
    <w:rsid w:val="004B75B7"/>
    <w:rsid w:val="004D0BF2"/>
    <w:rsid w:val="004E4557"/>
    <w:rsid w:val="004E7437"/>
    <w:rsid w:val="00500FD6"/>
    <w:rsid w:val="0051580D"/>
    <w:rsid w:val="00522B4F"/>
    <w:rsid w:val="00533373"/>
    <w:rsid w:val="00547111"/>
    <w:rsid w:val="00570F2D"/>
    <w:rsid w:val="00577C8E"/>
    <w:rsid w:val="00592D74"/>
    <w:rsid w:val="005C26C7"/>
    <w:rsid w:val="005E2C44"/>
    <w:rsid w:val="00621188"/>
    <w:rsid w:val="006257ED"/>
    <w:rsid w:val="0062621B"/>
    <w:rsid w:val="00627A58"/>
    <w:rsid w:val="006628C0"/>
    <w:rsid w:val="00665C47"/>
    <w:rsid w:val="00695808"/>
    <w:rsid w:val="006A5F06"/>
    <w:rsid w:val="006B46FB"/>
    <w:rsid w:val="006C3A61"/>
    <w:rsid w:val="006E21FB"/>
    <w:rsid w:val="007162FF"/>
    <w:rsid w:val="007176FF"/>
    <w:rsid w:val="007378EC"/>
    <w:rsid w:val="00753FA8"/>
    <w:rsid w:val="00792342"/>
    <w:rsid w:val="00796EA1"/>
    <w:rsid w:val="007977A8"/>
    <w:rsid w:val="007A3DFB"/>
    <w:rsid w:val="007A6866"/>
    <w:rsid w:val="007B512A"/>
    <w:rsid w:val="007C2097"/>
    <w:rsid w:val="007D6A07"/>
    <w:rsid w:val="007F5D4C"/>
    <w:rsid w:val="007F716F"/>
    <w:rsid w:val="007F7259"/>
    <w:rsid w:val="00800FF9"/>
    <w:rsid w:val="008040A8"/>
    <w:rsid w:val="00807EBB"/>
    <w:rsid w:val="008279FA"/>
    <w:rsid w:val="00836084"/>
    <w:rsid w:val="0084451B"/>
    <w:rsid w:val="008626E7"/>
    <w:rsid w:val="00865502"/>
    <w:rsid w:val="00870EE7"/>
    <w:rsid w:val="00884293"/>
    <w:rsid w:val="008863B9"/>
    <w:rsid w:val="008A45A6"/>
    <w:rsid w:val="008A5344"/>
    <w:rsid w:val="008D2669"/>
    <w:rsid w:val="008D768B"/>
    <w:rsid w:val="008F3789"/>
    <w:rsid w:val="008F686C"/>
    <w:rsid w:val="009148DE"/>
    <w:rsid w:val="009253E6"/>
    <w:rsid w:val="00932319"/>
    <w:rsid w:val="00941E30"/>
    <w:rsid w:val="00951208"/>
    <w:rsid w:val="00955602"/>
    <w:rsid w:val="00956BDA"/>
    <w:rsid w:val="009777D9"/>
    <w:rsid w:val="0098517D"/>
    <w:rsid w:val="00985C97"/>
    <w:rsid w:val="00991B88"/>
    <w:rsid w:val="00994AE2"/>
    <w:rsid w:val="0099510C"/>
    <w:rsid w:val="009974FE"/>
    <w:rsid w:val="009A5753"/>
    <w:rsid w:val="009A579D"/>
    <w:rsid w:val="009C694A"/>
    <w:rsid w:val="009E13C5"/>
    <w:rsid w:val="009E3297"/>
    <w:rsid w:val="009E67C6"/>
    <w:rsid w:val="009F734F"/>
    <w:rsid w:val="00A04FB7"/>
    <w:rsid w:val="00A11704"/>
    <w:rsid w:val="00A1467B"/>
    <w:rsid w:val="00A175D1"/>
    <w:rsid w:val="00A204F7"/>
    <w:rsid w:val="00A246B6"/>
    <w:rsid w:val="00A43814"/>
    <w:rsid w:val="00A44486"/>
    <w:rsid w:val="00A47E70"/>
    <w:rsid w:val="00A50CF0"/>
    <w:rsid w:val="00A53FB7"/>
    <w:rsid w:val="00A7523B"/>
    <w:rsid w:val="00A7671C"/>
    <w:rsid w:val="00AA16F3"/>
    <w:rsid w:val="00AA2CBC"/>
    <w:rsid w:val="00AB3D53"/>
    <w:rsid w:val="00AC5820"/>
    <w:rsid w:val="00AD1CD8"/>
    <w:rsid w:val="00AF0C6F"/>
    <w:rsid w:val="00AF763A"/>
    <w:rsid w:val="00B00212"/>
    <w:rsid w:val="00B20BD9"/>
    <w:rsid w:val="00B22562"/>
    <w:rsid w:val="00B258BB"/>
    <w:rsid w:val="00B350ED"/>
    <w:rsid w:val="00B6054D"/>
    <w:rsid w:val="00B623E9"/>
    <w:rsid w:val="00B67B97"/>
    <w:rsid w:val="00B74659"/>
    <w:rsid w:val="00B77FBC"/>
    <w:rsid w:val="00B968C8"/>
    <w:rsid w:val="00BA3EC5"/>
    <w:rsid w:val="00BA51D9"/>
    <w:rsid w:val="00BA5D65"/>
    <w:rsid w:val="00BB3CC1"/>
    <w:rsid w:val="00BB5DFC"/>
    <w:rsid w:val="00BD279D"/>
    <w:rsid w:val="00BD46EC"/>
    <w:rsid w:val="00BD6BB8"/>
    <w:rsid w:val="00C01FB6"/>
    <w:rsid w:val="00C07BDB"/>
    <w:rsid w:val="00C2347E"/>
    <w:rsid w:val="00C4369B"/>
    <w:rsid w:val="00C47AB0"/>
    <w:rsid w:val="00C66BA2"/>
    <w:rsid w:val="00C7584C"/>
    <w:rsid w:val="00C95985"/>
    <w:rsid w:val="00CB5D2D"/>
    <w:rsid w:val="00CC0503"/>
    <w:rsid w:val="00CC5026"/>
    <w:rsid w:val="00CC68D0"/>
    <w:rsid w:val="00D03F9A"/>
    <w:rsid w:val="00D06D51"/>
    <w:rsid w:val="00D169B1"/>
    <w:rsid w:val="00D24991"/>
    <w:rsid w:val="00D4177F"/>
    <w:rsid w:val="00D501BE"/>
    <w:rsid w:val="00D50255"/>
    <w:rsid w:val="00D60ED8"/>
    <w:rsid w:val="00D66520"/>
    <w:rsid w:val="00D7384A"/>
    <w:rsid w:val="00DA0A5A"/>
    <w:rsid w:val="00DA6A2C"/>
    <w:rsid w:val="00DB5660"/>
    <w:rsid w:val="00DD6EB3"/>
    <w:rsid w:val="00DE31B2"/>
    <w:rsid w:val="00DE34CF"/>
    <w:rsid w:val="00DF1D90"/>
    <w:rsid w:val="00E13306"/>
    <w:rsid w:val="00E13F3D"/>
    <w:rsid w:val="00E166BC"/>
    <w:rsid w:val="00E34898"/>
    <w:rsid w:val="00E47457"/>
    <w:rsid w:val="00E55CE6"/>
    <w:rsid w:val="00E76C65"/>
    <w:rsid w:val="00EB09B7"/>
    <w:rsid w:val="00EB11E9"/>
    <w:rsid w:val="00EE7D7C"/>
    <w:rsid w:val="00F16FE8"/>
    <w:rsid w:val="00F17FC3"/>
    <w:rsid w:val="00F25D98"/>
    <w:rsid w:val="00F27ACD"/>
    <w:rsid w:val="00F300FB"/>
    <w:rsid w:val="00F30F6D"/>
    <w:rsid w:val="00F74E74"/>
    <w:rsid w:val="00FB6386"/>
    <w:rsid w:val="00FC2097"/>
    <w:rsid w:val="00FC251E"/>
    <w:rsid w:val="00FC33EE"/>
    <w:rsid w:val="00FD62C8"/>
    <w:rsid w:val="00FE2F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6C3A61"/>
    <w:rPr>
      <w:rFonts w:ascii="Arial" w:hAnsi="Arial"/>
      <w:b/>
      <w:sz w:val="18"/>
      <w:lang w:val="en-GB" w:eastAsia="en-US"/>
    </w:rPr>
  </w:style>
  <w:style w:type="character" w:customStyle="1" w:styleId="TALChar">
    <w:name w:val="TAL Char"/>
    <w:link w:val="TAL"/>
    <w:qFormat/>
    <w:rsid w:val="006C3A61"/>
    <w:rPr>
      <w:rFonts w:ascii="Arial" w:hAnsi="Arial"/>
      <w:sz w:val="18"/>
      <w:lang w:val="en-GB" w:eastAsia="en-US"/>
    </w:rPr>
  </w:style>
  <w:style w:type="character" w:customStyle="1" w:styleId="THChar">
    <w:name w:val="TH Char"/>
    <w:link w:val="TH"/>
    <w:qFormat/>
    <w:rsid w:val="006C3A61"/>
    <w:rPr>
      <w:rFonts w:ascii="Arial" w:hAnsi="Arial"/>
      <w:b/>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C3A61"/>
    <w:rPr>
      <w:rFonts w:ascii="Arial" w:hAnsi="Arial"/>
      <w:sz w:val="28"/>
      <w:lang w:val="en-GB"/>
    </w:rPr>
  </w:style>
  <w:style w:type="paragraph" w:styleId="ListParagraph">
    <w:name w:val="List Paragraph"/>
    <w:basedOn w:val="Normal"/>
    <w:uiPriority w:val="34"/>
    <w:qFormat/>
    <w:rsid w:val="006C3A61"/>
    <w:pPr>
      <w:ind w:left="720"/>
      <w:contextualSpacing/>
    </w:pPr>
  </w:style>
  <w:style w:type="character" w:customStyle="1" w:styleId="TACCar">
    <w:name w:val="TAC Car"/>
    <w:link w:val="TAC"/>
    <w:qFormat/>
    <w:rsid w:val="006C3A61"/>
    <w:rPr>
      <w:rFonts w:ascii="Arial" w:hAnsi="Arial"/>
      <w:sz w:val="18"/>
      <w:lang w:val="en-GB" w:eastAsia="en-US"/>
    </w:rPr>
  </w:style>
  <w:style w:type="character" w:customStyle="1" w:styleId="H6Char">
    <w:name w:val="H6 Char"/>
    <w:link w:val="H6"/>
    <w:qFormat/>
    <w:rsid w:val="006C3A61"/>
    <w:rPr>
      <w:rFonts w:ascii="Arial" w:hAnsi="Arial"/>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6C3A61"/>
    <w:rPr>
      <w:rFonts w:ascii="Arial" w:hAnsi="Arial"/>
      <w:sz w:val="32"/>
      <w:lang w:val="en-GB" w:eastAsia="en-US"/>
    </w:rPr>
  </w:style>
  <w:style w:type="character" w:customStyle="1" w:styleId="EditorsNoteChar">
    <w:name w:val="Editor's Note Char"/>
    <w:link w:val="EditorsNote"/>
    <w:qFormat/>
    <w:rsid w:val="006C3A61"/>
    <w:rPr>
      <w:rFonts w:ascii="Times New Roman" w:hAnsi="Times New Roman"/>
      <w:color w:val="FF0000"/>
      <w:lang w:val="en-GB" w:eastAsia="en-US"/>
    </w:rPr>
  </w:style>
  <w:style w:type="paragraph" w:styleId="Revision">
    <w:name w:val="Revision"/>
    <w:hidden/>
    <w:uiPriority w:val="99"/>
    <w:semiHidden/>
    <w:rsid w:val="00F30F6D"/>
    <w:rPr>
      <w:rFonts w:ascii="Times New Roman" w:hAnsi="Times New Roman"/>
      <w:lang w:val="en-GB" w:eastAsia="en-US"/>
    </w:rPr>
  </w:style>
  <w:style w:type="character" w:customStyle="1" w:styleId="TAL0">
    <w:name w:val="TAL (文字)"/>
    <w:locked/>
    <w:rsid w:val="00D4177F"/>
    <w:rPr>
      <w:rFonts w:ascii="Arial" w:hAnsi="Arial" w:cs="Arial"/>
      <w:sz w:val="18"/>
      <w:lang w:eastAsia="en-US"/>
    </w:rPr>
  </w:style>
  <w:style w:type="character" w:customStyle="1" w:styleId="NOChar">
    <w:name w:val="NO Char"/>
    <w:link w:val="NO"/>
    <w:qFormat/>
    <w:locked/>
    <w:rsid w:val="00884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04887">
      <w:bodyDiv w:val="1"/>
      <w:marLeft w:val="0"/>
      <w:marRight w:val="0"/>
      <w:marTop w:val="0"/>
      <w:marBottom w:val="0"/>
      <w:divBdr>
        <w:top w:val="none" w:sz="0" w:space="0" w:color="auto"/>
        <w:left w:val="none" w:sz="0" w:space="0" w:color="auto"/>
        <w:bottom w:val="none" w:sz="0" w:space="0" w:color="auto"/>
        <w:right w:val="none" w:sz="0" w:space="0" w:color="auto"/>
      </w:divBdr>
    </w:div>
    <w:div w:id="1690059718">
      <w:bodyDiv w:val="1"/>
      <w:marLeft w:val="0"/>
      <w:marRight w:val="0"/>
      <w:marTop w:val="0"/>
      <w:marBottom w:val="0"/>
      <w:divBdr>
        <w:top w:val="none" w:sz="0" w:space="0" w:color="auto"/>
        <w:left w:val="none" w:sz="0" w:space="0" w:color="auto"/>
        <w:bottom w:val="none" w:sz="0" w:space="0" w:color="auto"/>
        <w:right w:val="none" w:sz="0" w:space="0" w:color="auto"/>
      </w:divBdr>
    </w:div>
    <w:div w:id="199860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644</Words>
  <Characters>3673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25</cp:revision>
  <cp:lastPrinted>1900-01-01T08:00:00Z</cp:lastPrinted>
  <dcterms:created xsi:type="dcterms:W3CDTF">2022-06-24T06:55:00Z</dcterms:created>
  <dcterms:modified xsi:type="dcterms:W3CDTF">2022-08-26T10:37:00Z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R5-223033</vt:lpwstr>
  </property>
  <property fmtid="{D5CDD505-2E9C-101B-9397-08002B2CF9AE}" pid="10" name="Spec#">
    <vt:lpwstr>38.508-1</vt:lpwstr>
  </property>
  <property fmtid="{D5CDD505-2E9C-101B-9397-08002B2CF9AE}" pid="11" name="Cr#">
    <vt:lpwstr>2377</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 new messages and procedure for test function to limit Pcell Power</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